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142B" w14:textId="1BF5122A" w:rsidR="0025151F" w:rsidRDefault="0025151F" w:rsidP="0025151F">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F17421">
        <w:rPr>
          <w:rFonts w:ascii="Arial" w:hAnsi="Arial"/>
          <w:b/>
          <w:sz w:val="24"/>
          <w:lang w:val="en-US"/>
        </w:rPr>
        <w:t>05551</w:t>
      </w:r>
    </w:p>
    <w:p w14:paraId="23EC8858" w14:textId="77777777" w:rsidR="0025151F" w:rsidRPr="004C4BE4" w:rsidRDefault="0025151F" w:rsidP="004C4BE4">
      <w:pPr>
        <w:rPr>
          <w:rFonts w:ascii="Arial" w:hAnsi="Arial" w:cs="Arial"/>
          <w:b/>
          <w:bCs/>
          <w:sz w:val="24"/>
          <w:szCs w:val="24"/>
          <w:lang w:val="en-US"/>
        </w:rPr>
      </w:pPr>
      <w:r w:rsidRPr="004C4BE4">
        <w:rPr>
          <w:rFonts w:ascii="Arial" w:hAnsi="Arial" w:cs="Arial"/>
          <w:b/>
          <w:bCs/>
          <w:sz w:val="24"/>
          <w:szCs w:val="24"/>
          <w:lang w:val="en-US"/>
        </w:rPr>
        <w:t>Electronic 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44C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Pr="002644C3" w:rsidRDefault="00305409" w:rsidP="00E34898">
            <w:pPr>
              <w:pStyle w:val="CRCoverPage"/>
              <w:spacing w:after="0"/>
              <w:jc w:val="right"/>
              <w:rPr>
                <w:i/>
                <w:noProof/>
              </w:rPr>
            </w:pPr>
            <w:r w:rsidRPr="002644C3">
              <w:rPr>
                <w:i/>
                <w:noProof/>
                <w:sz w:val="14"/>
              </w:rPr>
              <w:t>CR-Form-v</w:t>
            </w:r>
            <w:r w:rsidR="008863B9" w:rsidRPr="002644C3">
              <w:rPr>
                <w:i/>
                <w:noProof/>
                <w:sz w:val="14"/>
              </w:rPr>
              <w:t>12.</w:t>
            </w:r>
            <w:r w:rsidR="002E472E" w:rsidRPr="002644C3">
              <w:rPr>
                <w:i/>
                <w:noProof/>
                <w:sz w:val="14"/>
              </w:rPr>
              <w:t>1</w:t>
            </w:r>
          </w:p>
        </w:tc>
      </w:tr>
      <w:tr w:rsidR="001E41F3" w:rsidRPr="002644C3" w14:paraId="3FBB62B8" w14:textId="77777777" w:rsidTr="00547111">
        <w:tc>
          <w:tcPr>
            <w:tcW w:w="9641" w:type="dxa"/>
            <w:gridSpan w:val="9"/>
            <w:tcBorders>
              <w:left w:val="single" w:sz="4" w:space="0" w:color="auto"/>
              <w:right w:val="single" w:sz="4" w:space="0" w:color="auto"/>
            </w:tcBorders>
          </w:tcPr>
          <w:p w14:paraId="79AB67D6" w14:textId="77777777" w:rsidR="001E41F3" w:rsidRPr="002644C3" w:rsidRDefault="001E41F3">
            <w:pPr>
              <w:pStyle w:val="CRCoverPage"/>
              <w:spacing w:after="0"/>
              <w:jc w:val="center"/>
              <w:rPr>
                <w:noProof/>
              </w:rPr>
            </w:pPr>
            <w:r w:rsidRPr="002644C3">
              <w:rPr>
                <w:b/>
                <w:noProof/>
                <w:sz w:val="32"/>
              </w:rPr>
              <w:t>CHANGE REQUEST</w:t>
            </w:r>
          </w:p>
        </w:tc>
      </w:tr>
      <w:tr w:rsidR="001E41F3" w:rsidRPr="002644C3" w14:paraId="79946B04" w14:textId="77777777" w:rsidTr="00547111">
        <w:tc>
          <w:tcPr>
            <w:tcW w:w="9641" w:type="dxa"/>
            <w:gridSpan w:val="9"/>
            <w:tcBorders>
              <w:left w:val="single" w:sz="4" w:space="0" w:color="auto"/>
              <w:right w:val="single" w:sz="4" w:space="0" w:color="auto"/>
            </w:tcBorders>
          </w:tcPr>
          <w:p w14:paraId="12C70EEE" w14:textId="77777777" w:rsidR="001E41F3" w:rsidRPr="002644C3" w:rsidRDefault="001E41F3">
            <w:pPr>
              <w:pStyle w:val="CRCoverPage"/>
              <w:spacing w:after="0"/>
              <w:rPr>
                <w:noProof/>
                <w:sz w:val="8"/>
                <w:szCs w:val="8"/>
              </w:rPr>
            </w:pPr>
          </w:p>
        </w:tc>
      </w:tr>
      <w:tr w:rsidR="001E41F3" w:rsidRPr="002644C3" w14:paraId="3999489E" w14:textId="77777777" w:rsidTr="00547111">
        <w:tc>
          <w:tcPr>
            <w:tcW w:w="142" w:type="dxa"/>
            <w:tcBorders>
              <w:left w:val="single" w:sz="4" w:space="0" w:color="auto"/>
            </w:tcBorders>
          </w:tcPr>
          <w:p w14:paraId="4DDA7F40" w14:textId="77777777" w:rsidR="001E41F3" w:rsidRPr="002644C3" w:rsidRDefault="001E41F3">
            <w:pPr>
              <w:pStyle w:val="CRCoverPage"/>
              <w:spacing w:after="0"/>
              <w:jc w:val="right"/>
              <w:rPr>
                <w:noProof/>
              </w:rPr>
            </w:pPr>
          </w:p>
        </w:tc>
        <w:tc>
          <w:tcPr>
            <w:tcW w:w="1559" w:type="dxa"/>
            <w:shd w:val="pct30" w:color="FFFF00" w:fill="auto"/>
          </w:tcPr>
          <w:p w14:paraId="52508B66" w14:textId="4B45C263" w:rsidR="001E41F3" w:rsidRPr="002644C3" w:rsidRDefault="00BA0C9B" w:rsidP="00E13F3D">
            <w:pPr>
              <w:pStyle w:val="CRCoverPage"/>
              <w:spacing w:after="0"/>
              <w:jc w:val="right"/>
              <w:rPr>
                <w:b/>
                <w:bCs/>
                <w:noProof/>
                <w:sz w:val="28"/>
                <w:szCs w:val="28"/>
              </w:rPr>
            </w:pPr>
            <w:r w:rsidRPr="002644C3">
              <w:rPr>
                <w:b/>
                <w:noProof/>
                <w:sz w:val="28"/>
              </w:rPr>
              <w:fldChar w:fldCharType="begin"/>
            </w:r>
            <w:r w:rsidRPr="002644C3">
              <w:rPr>
                <w:b/>
                <w:noProof/>
                <w:sz w:val="28"/>
              </w:rPr>
              <w:instrText xml:space="preserve"> DOCPROPERTY  Spec#  \* MERGEFORMAT </w:instrText>
            </w:r>
            <w:r w:rsidRPr="002644C3">
              <w:rPr>
                <w:b/>
                <w:noProof/>
                <w:sz w:val="28"/>
              </w:rPr>
              <w:fldChar w:fldCharType="separate"/>
            </w:r>
            <w:r w:rsidRPr="002644C3">
              <w:rPr>
                <w:b/>
                <w:noProof/>
                <w:sz w:val="28"/>
              </w:rPr>
              <w:t>38.101-3</w:t>
            </w:r>
            <w:r w:rsidRPr="002644C3">
              <w:rPr>
                <w:b/>
                <w:noProof/>
                <w:sz w:val="28"/>
              </w:rPr>
              <w:fldChar w:fldCharType="end"/>
            </w:r>
          </w:p>
        </w:tc>
        <w:tc>
          <w:tcPr>
            <w:tcW w:w="709" w:type="dxa"/>
          </w:tcPr>
          <w:p w14:paraId="77009707" w14:textId="77777777" w:rsidR="001E41F3" w:rsidRPr="002644C3" w:rsidRDefault="001E41F3">
            <w:pPr>
              <w:pStyle w:val="CRCoverPage"/>
              <w:spacing w:after="0"/>
              <w:jc w:val="center"/>
              <w:rPr>
                <w:noProof/>
              </w:rPr>
            </w:pPr>
            <w:r w:rsidRPr="002644C3">
              <w:rPr>
                <w:b/>
                <w:noProof/>
                <w:sz w:val="28"/>
              </w:rPr>
              <w:t>CR</w:t>
            </w:r>
          </w:p>
        </w:tc>
        <w:tc>
          <w:tcPr>
            <w:tcW w:w="1276" w:type="dxa"/>
            <w:shd w:val="pct30" w:color="FFFF00" w:fill="auto"/>
          </w:tcPr>
          <w:p w14:paraId="6CAED29D" w14:textId="60DBB13F" w:rsidR="001E41F3" w:rsidRPr="002644C3" w:rsidRDefault="00E4106B" w:rsidP="00E704DF">
            <w:pPr>
              <w:pStyle w:val="CRCoverPage"/>
              <w:spacing w:after="0"/>
              <w:jc w:val="center"/>
              <w:rPr>
                <w:b/>
                <w:bCs/>
                <w:noProof/>
                <w:sz w:val="28"/>
                <w:szCs w:val="28"/>
              </w:rPr>
            </w:pPr>
            <w:r>
              <w:rPr>
                <w:b/>
                <w:bCs/>
                <w:noProof/>
                <w:sz w:val="28"/>
                <w:szCs w:val="28"/>
              </w:rPr>
              <w:t>0694</w:t>
            </w:r>
          </w:p>
        </w:tc>
        <w:tc>
          <w:tcPr>
            <w:tcW w:w="709" w:type="dxa"/>
          </w:tcPr>
          <w:p w14:paraId="09D2C09B" w14:textId="77777777" w:rsidR="001E41F3" w:rsidRPr="002644C3" w:rsidRDefault="001E41F3" w:rsidP="0051580D">
            <w:pPr>
              <w:pStyle w:val="CRCoverPage"/>
              <w:tabs>
                <w:tab w:val="right" w:pos="625"/>
              </w:tabs>
              <w:spacing w:after="0"/>
              <w:jc w:val="center"/>
              <w:rPr>
                <w:noProof/>
              </w:rPr>
            </w:pPr>
            <w:r w:rsidRPr="002644C3">
              <w:rPr>
                <w:b/>
                <w:bCs/>
                <w:noProof/>
                <w:sz w:val="28"/>
              </w:rPr>
              <w:t>rev</w:t>
            </w:r>
          </w:p>
        </w:tc>
        <w:tc>
          <w:tcPr>
            <w:tcW w:w="992" w:type="dxa"/>
            <w:shd w:val="pct30" w:color="FFFF00" w:fill="auto"/>
          </w:tcPr>
          <w:p w14:paraId="7533BF9D" w14:textId="1F1DA375" w:rsidR="001E41F3" w:rsidRPr="002644C3" w:rsidRDefault="00A34930" w:rsidP="00E13F3D">
            <w:pPr>
              <w:pStyle w:val="CRCoverPage"/>
              <w:spacing w:after="0"/>
              <w:jc w:val="center"/>
              <w:rPr>
                <w:b/>
                <w:bCs/>
                <w:noProof/>
                <w:sz w:val="24"/>
                <w:szCs w:val="24"/>
              </w:rPr>
            </w:pPr>
            <w:r w:rsidRPr="002644C3">
              <w:rPr>
                <w:b/>
                <w:bCs/>
                <w:sz w:val="24"/>
                <w:szCs w:val="24"/>
              </w:rPr>
              <w:t>-</w:t>
            </w:r>
          </w:p>
        </w:tc>
        <w:tc>
          <w:tcPr>
            <w:tcW w:w="2410" w:type="dxa"/>
          </w:tcPr>
          <w:p w14:paraId="5D4AEAE9" w14:textId="77777777" w:rsidR="001E41F3" w:rsidRPr="002644C3" w:rsidRDefault="001E41F3" w:rsidP="0051580D">
            <w:pPr>
              <w:pStyle w:val="CRCoverPage"/>
              <w:tabs>
                <w:tab w:val="right" w:pos="1825"/>
              </w:tabs>
              <w:spacing w:after="0"/>
              <w:jc w:val="center"/>
              <w:rPr>
                <w:noProof/>
              </w:rPr>
            </w:pPr>
            <w:r w:rsidRPr="002644C3">
              <w:rPr>
                <w:b/>
                <w:noProof/>
                <w:sz w:val="28"/>
                <w:szCs w:val="28"/>
              </w:rPr>
              <w:t>Current version:</w:t>
            </w:r>
          </w:p>
        </w:tc>
        <w:tc>
          <w:tcPr>
            <w:tcW w:w="1701" w:type="dxa"/>
            <w:shd w:val="pct30" w:color="FFFF00" w:fill="auto"/>
          </w:tcPr>
          <w:p w14:paraId="1E22D6AC" w14:textId="46179C18" w:rsidR="001E41F3" w:rsidRPr="002644C3" w:rsidRDefault="00BA0C9B">
            <w:pPr>
              <w:pStyle w:val="CRCoverPage"/>
              <w:spacing w:after="0"/>
              <w:jc w:val="center"/>
              <w:rPr>
                <w:b/>
                <w:bCs/>
                <w:noProof/>
                <w:sz w:val="28"/>
                <w:szCs w:val="28"/>
              </w:rPr>
            </w:pPr>
            <w:r w:rsidRPr="002644C3">
              <w:rPr>
                <w:b/>
                <w:bCs/>
                <w:noProof/>
                <w:sz w:val="28"/>
                <w:szCs w:val="28"/>
              </w:rPr>
              <w:t>17.</w:t>
            </w:r>
            <w:r w:rsidR="0025151F">
              <w:rPr>
                <w:b/>
                <w:bCs/>
                <w:noProof/>
                <w:sz w:val="28"/>
                <w:szCs w:val="28"/>
              </w:rPr>
              <w:t>4</w:t>
            </w:r>
            <w:r w:rsidRPr="002644C3">
              <w:rPr>
                <w:b/>
                <w:bCs/>
                <w:noProof/>
                <w:sz w:val="28"/>
                <w:szCs w:val="28"/>
              </w:rPr>
              <w:t>.0</w:t>
            </w:r>
          </w:p>
        </w:tc>
        <w:tc>
          <w:tcPr>
            <w:tcW w:w="143" w:type="dxa"/>
            <w:tcBorders>
              <w:right w:val="single" w:sz="4" w:space="0" w:color="auto"/>
            </w:tcBorders>
          </w:tcPr>
          <w:p w14:paraId="399238C9" w14:textId="77777777" w:rsidR="001E41F3" w:rsidRPr="002644C3" w:rsidRDefault="001E41F3">
            <w:pPr>
              <w:pStyle w:val="CRCoverPage"/>
              <w:spacing w:after="0"/>
              <w:rPr>
                <w:noProof/>
              </w:rPr>
            </w:pPr>
          </w:p>
        </w:tc>
      </w:tr>
      <w:tr w:rsidR="001E41F3" w:rsidRPr="002644C3" w14:paraId="7DC9F5A2" w14:textId="77777777" w:rsidTr="00547111">
        <w:tc>
          <w:tcPr>
            <w:tcW w:w="9641" w:type="dxa"/>
            <w:gridSpan w:val="9"/>
            <w:tcBorders>
              <w:left w:val="single" w:sz="4" w:space="0" w:color="auto"/>
              <w:right w:val="single" w:sz="4" w:space="0" w:color="auto"/>
            </w:tcBorders>
          </w:tcPr>
          <w:p w14:paraId="4883A7D2" w14:textId="77777777" w:rsidR="001E41F3" w:rsidRPr="002644C3" w:rsidRDefault="001E41F3">
            <w:pPr>
              <w:pStyle w:val="CRCoverPage"/>
              <w:spacing w:after="0"/>
              <w:rPr>
                <w:noProof/>
              </w:rPr>
            </w:pPr>
          </w:p>
        </w:tc>
      </w:tr>
      <w:tr w:rsidR="001E41F3" w:rsidRPr="002644C3" w14:paraId="266B4BDF" w14:textId="77777777" w:rsidTr="00547111">
        <w:tc>
          <w:tcPr>
            <w:tcW w:w="9641" w:type="dxa"/>
            <w:gridSpan w:val="9"/>
            <w:tcBorders>
              <w:top w:val="single" w:sz="4" w:space="0" w:color="auto"/>
            </w:tcBorders>
          </w:tcPr>
          <w:p w14:paraId="47E13998" w14:textId="77777777" w:rsidR="001E41F3" w:rsidRPr="002644C3" w:rsidRDefault="001E41F3">
            <w:pPr>
              <w:pStyle w:val="CRCoverPage"/>
              <w:spacing w:after="0"/>
              <w:jc w:val="center"/>
              <w:rPr>
                <w:rFonts w:cs="Arial"/>
                <w:i/>
                <w:noProof/>
              </w:rPr>
            </w:pPr>
            <w:r w:rsidRPr="002644C3">
              <w:rPr>
                <w:rFonts w:cs="Arial"/>
                <w:i/>
                <w:noProof/>
              </w:rPr>
              <w:t xml:space="preserve">For </w:t>
            </w:r>
            <w:hyperlink r:id="rId9" w:anchor="_blank" w:history="1">
              <w:r w:rsidRPr="002644C3">
                <w:rPr>
                  <w:rStyle w:val="Hyperlink"/>
                  <w:rFonts w:cs="Arial"/>
                  <w:b/>
                  <w:i/>
                  <w:noProof/>
                  <w:color w:val="FF0000"/>
                </w:rPr>
                <w:t>HE</w:t>
              </w:r>
              <w:bookmarkStart w:id="2" w:name="_Hlt497126619"/>
              <w:r w:rsidRPr="002644C3">
                <w:rPr>
                  <w:rStyle w:val="Hyperlink"/>
                  <w:rFonts w:cs="Arial"/>
                  <w:b/>
                  <w:i/>
                  <w:noProof/>
                  <w:color w:val="FF0000"/>
                </w:rPr>
                <w:t>L</w:t>
              </w:r>
              <w:bookmarkEnd w:id="2"/>
              <w:r w:rsidRPr="002644C3">
                <w:rPr>
                  <w:rStyle w:val="Hyperlink"/>
                  <w:rFonts w:cs="Arial"/>
                  <w:b/>
                  <w:i/>
                  <w:noProof/>
                  <w:color w:val="FF0000"/>
                </w:rPr>
                <w:t>P</w:t>
              </w:r>
            </w:hyperlink>
            <w:r w:rsidRPr="002644C3">
              <w:rPr>
                <w:rFonts w:cs="Arial"/>
                <w:b/>
                <w:i/>
                <w:noProof/>
                <w:color w:val="FF0000"/>
              </w:rPr>
              <w:t xml:space="preserve"> </w:t>
            </w:r>
            <w:r w:rsidRPr="002644C3">
              <w:rPr>
                <w:rFonts w:cs="Arial"/>
                <w:i/>
                <w:noProof/>
              </w:rPr>
              <w:t>on using this form</w:t>
            </w:r>
            <w:r w:rsidR="0051580D" w:rsidRPr="002644C3">
              <w:rPr>
                <w:rFonts w:cs="Arial"/>
                <w:i/>
                <w:noProof/>
              </w:rPr>
              <w:t>: c</w:t>
            </w:r>
            <w:r w:rsidR="00F25D98" w:rsidRPr="002644C3">
              <w:rPr>
                <w:rFonts w:cs="Arial"/>
                <w:i/>
                <w:noProof/>
              </w:rPr>
              <w:t xml:space="preserve">omprehensive instructions can be found at </w:t>
            </w:r>
            <w:r w:rsidR="001B7A65" w:rsidRPr="002644C3">
              <w:rPr>
                <w:rFonts w:cs="Arial"/>
                <w:i/>
                <w:noProof/>
              </w:rPr>
              <w:br/>
            </w:r>
            <w:hyperlink r:id="rId10" w:history="1">
              <w:r w:rsidR="00DE34CF" w:rsidRPr="002644C3">
                <w:rPr>
                  <w:rStyle w:val="Hyperlink"/>
                  <w:rFonts w:cs="Arial"/>
                  <w:i/>
                  <w:noProof/>
                </w:rPr>
                <w:t>http://www.3gpp.org/Change-Requests</w:t>
              </w:r>
            </w:hyperlink>
            <w:r w:rsidR="00F25D98" w:rsidRPr="002644C3">
              <w:rPr>
                <w:rFonts w:cs="Arial"/>
                <w:i/>
                <w:noProof/>
              </w:rPr>
              <w:t>.</w:t>
            </w:r>
          </w:p>
        </w:tc>
      </w:tr>
      <w:tr w:rsidR="001E41F3" w:rsidRPr="002644C3" w14:paraId="296CF086" w14:textId="77777777" w:rsidTr="00547111">
        <w:tc>
          <w:tcPr>
            <w:tcW w:w="9641" w:type="dxa"/>
            <w:gridSpan w:val="9"/>
          </w:tcPr>
          <w:p w14:paraId="7D4A60B5" w14:textId="77777777" w:rsidR="001E41F3" w:rsidRPr="002644C3" w:rsidRDefault="001E41F3">
            <w:pPr>
              <w:pStyle w:val="CRCoverPage"/>
              <w:spacing w:after="0"/>
              <w:rPr>
                <w:noProof/>
                <w:sz w:val="8"/>
                <w:szCs w:val="8"/>
              </w:rPr>
            </w:pPr>
          </w:p>
        </w:tc>
      </w:tr>
    </w:tbl>
    <w:p w14:paraId="53540664" w14:textId="77777777" w:rsidR="001E41F3" w:rsidRPr="002644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44C3" w14:paraId="0EE45D52" w14:textId="77777777" w:rsidTr="00A7671C">
        <w:tc>
          <w:tcPr>
            <w:tcW w:w="2835" w:type="dxa"/>
          </w:tcPr>
          <w:p w14:paraId="59860FA1" w14:textId="77777777" w:rsidR="00F25D98" w:rsidRPr="002644C3" w:rsidRDefault="00F25D98" w:rsidP="001E41F3">
            <w:pPr>
              <w:pStyle w:val="CRCoverPage"/>
              <w:tabs>
                <w:tab w:val="right" w:pos="2751"/>
              </w:tabs>
              <w:spacing w:after="0"/>
              <w:rPr>
                <w:b/>
                <w:i/>
                <w:noProof/>
              </w:rPr>
            </w:pPr>
            <w:r w:rsidRPr="002644C3">
              <w:rPr>
                <w:b/>
                <w:i/>
                <w:noProof/>
              </w:rPr>
              <w:t>Proposed change</w:t>
            </w:r>
            <w:r w:rsidR="00A7671C" w:rsidRPr="002644C3">
              <w:rPr>
                <w:b/>
                <w:i/>
                <w:noProof/>
              </w:rPr>
              <w:t xml:space="preserve"> </w:t>
            </w:r>
            <w:r w:rsidRPr="002644C3">
              <w:rPr>
                <w:b/>
                <w:i/>
                <w:noProof/>
              </w:rPr>
              <w:t>affects:</w:t>
            </w:r>
          </w:p>
        </w:tc>
        <w:tc>
          <w:tcPr>
            <w:tcW w:w="1418" w:type="dxa"/>
          </w:tcPr>
          <w:p w14:paraId="07128383" w14:textId="77777777" w:rsidR="00F25D98" w:rsidRPr="002644C3" w:rsidRDefault="00F25D98" w:rsidP="001E41F3">
            <w:pPr>
              <w:pStyle w:val="CRCoverPage"/>
              <w:spacing w:after="0"/>
              <w:jc w:val="right"/>
              <w:rPr>
                <w:noProof/>
              </w:rPr>
            </w:pPr>
            <w:r w:rsidRPr="002644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44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44C3" w:rsidRDefault="00F25D98" w:rsidP="001E41F3">
            <w:pPr>
              <w:pStyle w:val="CRCoverPage"/>
              <w:spacing w:after="0"/>
              <w:jc w:val="right"/>
              <w:rPr>
                <w:noProof/>
                <w:u w:val="single"/>
              </w:rPr>
            </w:pPr>
            <w:r w:rsidRPr="002644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FE2D" w:rsidR="00F25D98" w:rsidRPr="002644C3" w:rsidRDefault="00641367" w:rsidP="001E41F3">
            <w:pPr>
              <w:pStyle w:val="CRCoverPage"/>
              <w:spacing w:after="0"/>
              <w:jc w:val="center"/>
              <w:rPr>
                <w:b/>
                <w:caps/>
                <w:noProof/>
              </w:rPr>
            </w:pPr>
            <w:r w:rsidRPr="002644C3">
              <w:rPr>
                <w:b/>
                <w:caps/>
                <w:noProof/>
              </w:rPr>
              <w:t>X</w:t>
            </w:r>
          </w:p>
        </w:tc>
        <w:tc>
          <w:tcPr>
            <w:tcW w:w="2126" w:type="dxa"/>
          </w:tcPr>
          <w:p w14:paraId="2ED8415F" w14:textId="77777777" w:rsidR="00F25D98" w:rsidRPr="002644C3" w:rsidRDefault="00F25D98" w:rsidP="001E41F3">
            <w:pPr>
              <w:pStyle w:val="CRCoverPage"/>
              <w:spacing w:after="0"/>
              <w:jc w:val="right"/>
              <w:rPr>
                <w:noProof/>
                <w:u w:val="single"/>
              </w:rPr>
            </w:pPr>
            <w:r w:rsidRPr="002644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44C3" w:rsidRDefault="00F25D98" w:rsidP="001E41F3">
            <w:pPr>
              <w:pStyle w:val="CRCoverPage"/>
              <w:spacing w:after="0"/>
              <w:jc w:val="center"/>
              <w:rPr>
                <w:b/>
                <w:caps/>
                <w:noProof/>
              </w:rPr>
            </w:pPr>
          </w:p>
        </w:tc>
        <w:tc>
          <w:tcPr>
            <w:tcW w:w="1418" w:type="dxa"/>
            <w:tcBorders>
              <w:left w:val="nil"/>
            </w:tcBorders>
          </w:tcPr>
          <w:p w14:paraId="6562735E" w14:textId="77777777" w:rsidR="00F25D98" w:rsidRPr="002644C3" w:rsidRDefault="00F25D98" w:rsidP="001E41F3">
            <w:pPr>
              <w:pStyle w:val="CRCoverPage"/>
              <w:spacing w:after="0"/>
              <w:jc w:val="right"/>
              <w:rPr>
                <w:noProof/>
              </w:rPr>
            </w:pPr>
            <w:r w:rsidRPr="002644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44C3" w:rsidRDefault="00F25D98" w:rsidP="001E41F3">
            <w:pPr>
              <w:pStyle w:val="CRCoverPage"/>
              <w:spacing w:after="0"/>
              <w:jc w:val="center"/>
              <w:rPr>
                <w:b/>
                <w:bCs/>
                <w:caps/>
                <w:noProof/>
              </w:rPr>
            </w:pPr>
          </w:p>
        </w:tc>
      </w:tr>
    </w:tbl>
    <w:p w14:paraId="69DCC391" w14:textId="77777777" w:rsidR="001E41F3" w:rsidRPr="002644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44C3" w14:paraId="31618834" w14:textId="77777777" w:rsidTr="00547111">
        <w:tc>
          <w:tcPr>
            <w:tcW w:w="9640" w:type="dxa"/>
            <w:gridSpan w:val="11"/>
          </w:tcPr>
          <w:p w14:paraId="55477508" w14:textId="77777777" w:rsidR="001E41F3" w:rsidRPr="002644C3" w:rsidRDefault="001E41F3">
            <w:pPr>
              <w:pStyle w:val="CRCoverPage"/>
              <w:spacing w:after="0"/>
              <w:rPr>
                <w:noProof/>
                <w:sz w:val="8"/>
                <w:szCs w:val="8"/>
              </w:rPr>
            </w:pPr>
          </w:p>
        </w:tc>
      </w:tr>
      <w:tr w:rsidR="001E41F3" w:rsidRPr="002644C3" w14:paraId="58300953" w14:textId="77777777" w:rsidTr="00547111">
        <w:tc>
          <w:tcPr>
            <w:tcW w:w="1843" w:type="dxa"/>
            <w:tcBorders>
              <w:top w:val="single" w:sz="4" w:space="0" w:color="auto"/>
              <w:left w:val="single" w:sz="4" w:space="0" w:color="auto"/>
            </w:tcBorders>
          </w:tcPr>
          <w:p w14:paraId="05B2F3A2" w14:textId="77777777" w:rsidR="001E41F3" w:rsidRPr="002644C3" w:rsidRDefault="001E41F3">
            <w:pPr>
              <w:pStyle w:val="CRCoverPage"/>
              <w:tabs>
                <w:tab w:val="right" w:pos="1759"/>
              </w:tabs>
              <w:spacing w:after="0"/>
              <w:rPr>
                <w:b/>
                <w:i/>
                <w:noProof/>
              </w:rPr>
            </w:pPr>
            <w:r w:rsidRPr="002644C3">
              <w:rPr>
                <w:b/>
                <w:i/>
                <w:noProof/>
              </w:rPr>
              <w:t>Title:</w:t>
            </w:r>
            <w:r w:rsidRPr="002644C3">
              <w:rPr>
                <w:b/>
                <w:i/>
                <w:noProof/>
              </w:rPr>
              <w:tab/>
            </w:r>
          </w:p>
        </w:tc>
        <w:tc>
          <w:tcPr>
            <w:tcW w:w="7797" w:type="dxa"/>
            <w:gridSpan w:val="10"/>
            <w:tcBorders>
              <w:top w:val="single" w:sz="4" w:space="0" w:color="auto"/>
              <w:right w:val="single" w:sz="4" w:space="0" w:color="auto"/>
            </w:tcBorders>
            <w:shd w:val="pct30" w:color="FFFF00" w:fill="auto"/>
          </w:tcPr>
          <w:p w14:paraId="3D393EEE" w14:textId="3D770C57" w:rsidR="001E41F3" w:rsidRPr="002644C3" w:rsidRDefault="00C65D38">
            <w:pPr>
              <w:pStyle w:val="CRCoverPage"/>
              <w:spacing w:after="0"/>
              <w:ind w:left="100"/>
              <w:rPr>
                <w:noProof/>
              </w:rPr>
            </w:pPr>
            <w:r w:rsidRPr="002644C3">
              <w:t>Big CR to introduce new combinations of LTE 4band + NR 1band for TS 38.101-3</w:t>
            </w:r>
          </w:p>
        </w:tc>
      </w:tr>
      <w:tr w:rsidR="001E41F3" w:rsidRPr="002644C3" w14:paraId="05C08479" w14:textId="77777777" w:rsidTr="00547111">
        <w:tc>
          <w:tcPr>
            <w:tcW w:w="1843" w:type="dxa"/>
            <w:tcBorders>
              <w:left w:val="single" w:sz="4" w:space="0" w:color="auto"/>
            </w:tcBorders>
          </w:tcPr>
          <w:p w14:paraId="45E29F53"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44C3" w:rsidRDefault="001E41F3">
            <w:pPr>
              <w:pStyle w:val="CRCoverPage"/>
              <w:spacing w:after="0"/>
              <w:rPr>
                <w:noProof/>
                <w:sz w:val="8"/>
                <w:szCs w:val="8"/>
              </w:rPr>
            </w:pPr>
          </w:p>
        </w:tc>
      </w:tr>
      <w:tr w:rsidR="001E41F3" w:rsidRPr="002644C3" w14:paraId="46D5D7C2" w14:textId="77777777" w:rsidTr="00547111">
        <w:tc>
          <w:tcPr>
            <w:tcW w:w="1843" w:type="dxa"/>
            <w:tcBorders>
              <w:left w:val="single" w:sz="4" w:space="0" w:color="auto"/>
            </w:tcBorders>
          </w:tcPr>
          <w:p w14:paraId="45A6C2C4" w14:textId="77777777" w:rsidR="001E41F3" w:rsidRPr="002644C3" w:rsidRDefault="001E41F3">
            <w:pPr>
              <w:pStyle w:val="CRCoverPage"/>
              <w:tabs>
                <w:tab w:val="right" w:pos="1759"/>
              </w:tabs>
              <w:spacing w:after="0"/>
              <w:rPr>
                <w:b/>
                <w:i/>
                <w:noProof/>
              </w:rPr>
            </w:pPr>
            <w:r w:rsidRPr="002644C3">
              <w:rPr>
                <w:b/>
                <w:i/>
                <w:noProof/>
              </w:rPr>
              <w:t>Source to WG:</w:t>
            </w:r>
          </w:p>
        </w:tc>
        <w:tc>
          <w:tcPr>
            <w:tcW w:w="7797" w:type="dxa"/>
            <w:gridSpan w:val="10"/>
            <w:tcBorders>
              <w:right w:val="single" w:sz="4" w:space="0" w:color="auto"/>
            </w:tcBorders>
            <w:shd w:val="pct30" w:color="FFFF00" w:fill="auto"/>
          </w:tcPr>
          <w:p w14:paraId="298AA482" w14:textId="617012C8" w:rsidR="001E41F3" w:rsidRPr="002644C3" w:rsidRDefault="00C65D38">
            <w:pPr>
              <w:pStyle w:val="CRCoverPage"/>
              <w:spacing w:after="0"/>
              <w:ind w:left="100"/>
              <w:rPr>
                <w:noProof/>
              </w:rPr>
            </w:pPr>
            <w:r w:rsidRPr="002644C3">
              <w:rPr>
                <w:noProof/>
              </w:rPr>
              <w:t>Nokia, Nokia Shanghai Bell</w:t>
            </w:r>
          </w:p>
        </w:tc>
      </w:tr>
      <w:tr w:rsidR="001E41F3" w:rsidRPr="002644C3" w14:paraId="4196B218" w14:textId="77777777" w:rsidTr="00547111">
        <w:tc>
          <w:tcPr>
            <w:tcW w:w="1843" w:type="dxa"/>
            <w:tcBorders>
              <w:left w:val="single" w:sz="4" w:space="0" w:color="auto"/>
            </w:tcBorders>
          </w:tcPr>
          <w:p w14:paraId="14C300BA" w14:textId="77777777" w:rsidR="001E41F3" w:rsidRPr="002644C3" w:rsidRDefault="001E41F3">
            <w:pPr>
              <w:pStyle w:val="CRCoverPage"/>
              <w:tabs>
                <w:tab w:val="right" w:pos="1759"/>
              </w:tabs>
              <w:spacing w:after="0"/>
              <w:rPr>
                <w:b/>
                <w:i/>
                <w:noProof/>
              </w:rPr>
            </w:pPr>
            <w:r w:rsidRPr="002644C3">
              <w:rPr>
                <w:b/>
                <w:i/>
                <w:noProof/>
              </w:rPr>
              <w:t>Source to TSG:</w:t>
            </w:r>
          </w:p>
        </w:tc>
        <w:tc>
          <w:tcPr>
            <w:tcW w:w="7797" w:type="dxa"/>
            <w:gridSpan w:val="10"/>
            <w:tcBorders>
              <w:right w:val="single" w:sz="4" w:space="0" w:color="auto"/>
            </w:tcBorders>
            <w:shd w:val="pct30" w:color="FFFF00" w:fill="auto"/>
          </w:tcPr>
          <w:p w14:paraId="17FF8B7B" w14:textId="458F618A" w:rsidR="001E41F3" w:rsidRPr="002644C3" w:rsidRDefault="00A34930" w:rsidP="00547111">
            <w:pPr>
              <w:pStyle w:val="CRCoverPage"/>
              <w:spacing w:after="0"/>
              <w:ind w:left="100"/>
              <w:rPr>
                <w:noProof/>
              </w:rPr>
            </w:pPr>
            <w:r w:rsidRPr="002644C3">
              <w:t>R</w:t>
            </w:r>
            <w:r w:rsidR="003433E1" w:rsidRPr="002644C3">
              <w:t>AN4</w:t>
            </w:r>
          </w:p>
        </w:tc>
      </w:tr>
      <w:tr w:rsidR="001E41F3" w:rsidRPr="002644C3" w14:paraId="76303739" w14:textId="77777777" w:rsidTr="00547111">
        <w:tc>
          <w:tcPr>
            <w:tcW w:w="1843" w:type="dxa"/>
            <w:tcBorders>
              <w:left w:val="single" w:sz="4" w:space="0" w:color="auto"/>
            </w:tcBorders>
          </w:tcPr>
          <w:p w14:paraId="4D3B1657"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44C3" w:rsidRDefault="001E41F3">
            <w:pPr>
              <w:pStyle w:val="CRCoverPage"/>
              <w:spacing w:after="0"/>
              <w:rPr>
                <w:noProof/>
                <w:sz w:val="8"/>
                <w:szCs w:val="8"/>
              </w:rPr>
            </w:pPr>
          </w:p>
        </w:tc>
      </w:tr>
      <w:tr w:rsidR="009C22DC" w:rsidRPr="002644C3" w14:paraId="50563E52" w14:textId="77777777" w:rsidTr="00547111">
        <w:tc>
          <w:tcPr>
            <w:tcW w:w="1843" w:type="dxa"/>
            <w:tcBorders>
              <w:left w:val="single" w:sz="4" w:space="0" w:color="auto"/>
            </w:tcBorders>
          </w:tcPr>
          <w:p w14:paraId="32C381B7" w14:textId="77777777" w:rsidR="009C22DC" w:rsidRPr="002644C3" w:rsidRDefault="009C22DC" w:rsidP="009C22DC">
            <w:pPr>
              <w:pStyle w:val="CRCoverPage"/>
              <w:tabs>
                <w:tab w:val="right" w:pos="1759"/>
              </w:tabs>
              <w:spacing w:after="0"/>
              <w:rPr>
                <w:b/>
                <w:i/>
                <w:noProof/>
              </w:rPr>
            </w:pPr>
            <w:r w:rsidRPr="002644C3">
              <w:rPr>
                <w:b/>
                <w:i/>
                <w:noProof/>
              </w:rPr>
              <w:t>Work item code:</w:t>
            </w:r>
          </w:p>
        </w:tc>
        <w:tc>
          <w:tcPr>
            <w:tcW w:w="3686" w:type="dxa"/>
            <w:gridSpan w:val="5"/>
            <w:shd w:val="pct30" w:color="FFFF00" w:fill="auto"/>
          </w:tcPr>
          <w:p w14:paraId="115414A3" w14:textId="49350ECA" w:rsidR="009C22DC" w:rsidRPr="0025151F" w:rsidRDefault="009C22DC" w:rsidP="009C22DC">
            <w:pPr>
              <w:pStyle w:val="CRCoverPage"/>
              <w:spacing w:after="0"/>
              <w:ind w:left="100"/>
              <w:rPr>
                <w:noProof/>
                <w:lang w:val="da-DK"/>
              </w:rPr>
            </w:pPr>
            <w:r w:rsidRPr="002644C3">
              <w:rPr>
                <w:noProof/>
              </w:rPr>
              <w:fldChar w:fldCharType="begin"/>
            </w:r>
            <w:r w:rsidRPr="0025151F">
              <w:rPr>
                <w:noProof/>
                <w:lang w:val="da-DK"/>
              </w:rPr>
              <w:instrText xml:space="preserve"> DOCPROPERTY  RelatedWis  \* MERGEFORMAT </w:instrText>
            </w:r>
            <w:r w:rsidRPr="002644C3">
              <w:rPr>
                <w:noProof/>
              </w:rPr>
              <w:fldChar w:fldCharType="separate"/>
            </w:r>
            <w:r w:rsidRPr="0025151F">
              <w:rPr>
                <w:noProof/>
                <w:lang w:val="da-DK"/>
              </w:rPr>
              <w:t xml:space="preserve">DC_R17_4BLTE_1BNR_5DL2UL </w:t>
            </w:r>
            <w:r w:rsidRPr="002644C3">
              <w:rPr>
                <w:noProof/>
              </w:rPr>
              <w:fldChar w:fldCharType="end"/>
            </w:r>
          </w:p>
        </w:tc>
        <w:tc>
          <w:tcPr>
            <w:tcW w:w="567" w:type="dxa"/>
            <w:tcBorders>
              <w:left w:val="nil"/>
            </w:tcBorders>
          </w:tcPr>
          <w:p w14:paraId="61A86BCF" w14:textId="77777777" w:rsidR="009C22DC" w:rsidRPr="0025151F" w:rsidRDefault="009C22DC" w:rsidP="009C22DC">
            <w:pPr>
              <w:pStyle w:val="CRCoverPage"/>
              <w:spacing w:after="0"/>
              <w:ind w:right="100"/>
              <w:rPr>
                <w:noProof/>
                <w:lang w:val="da-DK"/>
              </w:rPr>
            </w:pPr>
          </w:p>
        </w:tc>
        <w:tc>
          <w:tcPr>
            <w:tcW w:w="1417" w:type="dxa"/>
            <w:gridSpan w:val="3"/>
            <w:tcBorders>
              <w:left w:val="nil"/>
            </w:tcBorders>
          </w:tcPr>
          <w:p w14:paraId="153CBFB1" w14:textId="77777777" w:rsidR="009C22DC" w:rsidRPr="002644C3" w:rsidRDefault="009C22DC" w:rsidP="009C22DC">
            <w:pPr>
              <w:pStyle w:val="CRCoverPage"/>
              <w:spacing w:after="0"/>
              <w:jc w:val="right"/>
              <w:rPr>
                <w:noProof/>
              </w:rPr>
            </w:pPr>
            <w:r w:rsidRPr="002644C3">
              <w:rPr>
                <w:b/>
                <w:i/>
                <w:noProof/>
              </w:rPr>
              <w:t>Date:</w:t>
            </w:r>
          </w:p>
        </w:tc>
        <w:tc>
          <w:tcPr>
            <w:tcW w:w="2127" w:type="dxa"/>
            <w:tcBorders>
              <w:right w:val="single" w:sz="4" w:space="0" w:color="auto"/>
            </w:tcBorders>
            <w:shd w:val="pct30" w:color="FFFF00" w:fill="auto"/>
          </w:tcPr>
          <w:p w14:paraId="56929475" w14:textId="70ED1AFA" w:rsidR="009C22DC" w:rsidRPr="002644C3" w:rsidRDefault="006476E4" w:rsidP="009C22DC">
            <w:pPr>
              <w:pStyle w:val="CRCoverPage"/>
              <w:spacing w:after="0"/>
              <w:ind w:left="100"/>
              <w:rPr>
                <w:noProof/>
              </w:rPr>
            </w:pPr>
            <w:r w:rsidRPr="002644C3">
              <w:t>2021-</w:t>
            </w:r>
            <w:r w:rsidR="0025151F">
              <w:t>0</w:t>
            </w:r>
            <w:r w:rsidR="00130DA6">
              <w:t>3</w:t>
            </w:r>
            <w:r w:rsidRPr="002644C3">
              <w:t>-</w:t>
            </w:r>
            <w:r w:rsidR="00130DA6">
              <w:t>07</w:t>
            </w:r>
          </w:p>
        </w:tc>
      </w:tr>
      <w:tr w:rsidR="009C22DC" w:rsidRPr="002644C3" w14:paraId="690C7843" w14:textId="77777777" w:rsidTr="00547111">
        <w:tc>
          <w:tcPr>
            <w:tcW w:w="1843" w:type="dxa"/>
            <w:tcBorders>
              <w:left w:val="single" w:sz="4" w:space="0" w:color="auto"/>
            </w:tcBorders>
          </w:tcPr>
          <w:p w14:paraId="17A1A642" w14:textId="77777777" w:rsidR="009C22DC" w:rsidRPr="002644C3" w:rsidRDefault="009C22DC" w:rsidP="009C22DC">
            <w:pPr>
              <w:pStyle w:val="CRCoverPage"/>
              <w:spacing w:after="0"/>
              <w:rPr>
                <w:b/>
                <w:i/>
                <w:noProof/>
                <w:sz w:val="8"/>
                <w:szCs w:val="8"/>
              </w:rPr>
            </w:pPr>
          </w:p>
        </w:tc>
        <w:tc>
          <w:tcPr>
            <w:tcW w:w="1986" w:type="dxa"/>
            <w:gridSpan w:val="4"/>
          </w:tcPr>
          <w:p w14:paraId="2F73FCFB" w14:textId="77777777" w:rsidR="009C22DC" w:rsidRPr="002644C3" w:rsidRDefault="009C22DC" w:rsidP="009C22DC">
            <w:pPr>
              <w:pStyle w:val="CRCoverPage"/>
              <w:spacing w:after="0"/>
              <w:rPr>
                <w:noProof/>
                <w:sz w:val="8"/>
                <w:szCs w:val="8"/>
              </w:rPr>
            </w:pPr>
          </w:p>
        </w:tc>
        <w:tc>
          <w:tcPr>
            <w:tcW w:w="2267" w:type="dxa"/>
            <w:gridSpan w:val="2"/>
          </w:tcPr>
          <w:p w14:paraId="0FBCFC35" w14:textId="77777777" w:rsidR="009C22DC" w:rsidRPr="002644C3" w:rsidRDefault="009C22DC" w:rsidP="009C22DC">
            <w:pPr>
              <w:pStyle w:val="CRCoverPage"/>
              <w:spacing w:after="0"/>
              <w:rPr>
                <w:noProof/>
                <w:sz w:val="8"/>
                <w:szCs w:val="8"/>
              </w:rPr>
            </w:pPr>
          </w:p>
        </w:tc>
        <w:tc>
          <w:tcPr>
            <w:tcW w:w="1417" w:type="dxa"/>
            <w:gridSpan w:val="3"/>
          </w:tcPr>
          <w:p w14:paraId="60243A9E" w14:textId="77777777" w:rsidR="009C22DC" w:rsidRPr="002644C3" w:rsidRDefault="009C22DC" w:rsidP="009C22DC">
            <w:pPr>
              <w:pStyle w:val="CRCoverPage"/>
              <w:spacing w:after="0"/>
              <w:rPr>
                <w:noProof/>
                <w:sz w:val="8"/>
                <w:szCs w:val="8"/>
              </w:rPr>
            </w:pPr>
          </w:p>
        </w:tc>
        <w:tc>
          <w:tcPr>
            <w:tcW w:w="2127" w:type="dxa"/>
            <w:tcBorders>
              <w:right w:val="single" w:sz="4" w:space="0" w:color="auto"/>
            </w:tcBorders>
          </w:tcPr>
          <w:p w14:paraId="68E9B688" w14:textId="77777777" w:rsidR="009C22DC" w:rsidRPr="002644C3" w:rsidRDefault="009C22DC" w:rsidP="009C22DC">
            <w:pPr>
              <w:pStyle w:val="CRCoverPage"/>
              <w:spacing w:after="0"/>
              <w:rPr>
                <w:noProof/>
                <w:sz w:val="8"/>
                <w:szCs w:val="8"/>
              </w:rPr>
            </w:pPr>
          </w:p>
        </w:tc>
      </w:tr>
      <w:tr w:rsidR="009C22DC" w:rsidRPr="002644C3" w14:paraId="13D4AF59" w14:textId="77777777" w:rsidTr="00547111">
        <w:trPr>
          <w:cantSplit/>
        </w:trPr>
        <w:tc>
          <w:tcPr>
            <w:tcW w:w="1843" w:type="dxa"/>
            <w:tcBorders>
              <w:left w:val="single" w:sz="4" w:space="0" w:color="auto"/>
            </w:tcBorders>
          </w:tcPr>
          <w:p w14:paraId="1E6EA205" w14:textId="77777777" w:rsidR="009C22DC" w:rsidRPr="002644C3" w:rsidRDefault="009C22DC" w:rsidP="009C22DC">
            <w:pPr>
              <w:pStyle w:val="CRCoverPage"/>
              <w:tabs>
                <w:tab w:val="right" w:pos="1759"/>
              </w:tabs>
              <w:spacing w:after="0"/>
              <w:rPr>
                <w:b/>
                <w:i/>
                <w:noProof/>
              </w:rPr>
            </w:pPr>
            <w:r w:rsidRPr="002644C3">
              <w:rPr>
                <w:b/>
                <w:i/>
                <w:noProof/>
              </w:rPr>
              <w:t>Category:</w:t>
            </w:r>
          </w:p>
        </w:tc>
        <w:tc>
          <w:tcPr>
            <w:tcW w:w="851" w:type="dxa"/>
            <w:shd w:val="pct30" w:color="FFFF00" w:fill="auto"/>
          </w:tcPr>
          <w:p w14:paraId="154A6113" w14:textId="6D30C5A1" w:rsidR="009C22DC" w:rsidRPr="002644C3" w:rsidRDefault="009C22DC" w:rsidP="009C22DC">
            <w:pPr>
              <w:pStyle w:val="CRCoverPage"/>
              <w:spacing w:after="0"/>
              <w:ind w:left="100" w:right="-609"/>
              <w:rPr>
                <w:b/>
                <w:bCs/>
                <w:noProof/>
              </w:rPr>
            </w:pPr>
            <w:r w:rsidRPr="002644C3">
              <w:rPr>
                <w:b/>
                <w:bCs/>
                <w:noProof/>
              </w:rPr>
              <w:t>B</w:t>
            </w:r>
          </w:p>
        </w:tc>
        <w:tc>
          <w:tcPr>
            <w:tcW w:w="3402" w:type="dxa"/>
            <w:gridSpan w:val="5"/>
            <w:tcBorders>
              <w:left w:val="nil"/>
            </w:tcBorders>
          </w:tcPr>
          <w:p w14:paraId="617AE5C6" w14:textId="77777777" w:rsidR="009C22DC" w:rsidRPr="002644C3" w:rsidRDefault="009C22DC" w:rsidP="009C22DC">
            <w:pPr>
              <w:pStyle w:val="CRCoverPage"/>
              <w:spacing w:after="0"/>
              <w:rPr>
                <w:noProof/>
              </w:rPr>
            </w:pPr>
          </w:p>
        </w:tc>
        <w:tc>
          <w:tcPr>
            <w:tcW w:w="1417" w:type="dxa"/>
            <w:gridSpan w:val="3"/>
            <w:tcBorders>
              <w:left w:val="nil"/>
            </w:tcBorders>
          </w:tcPr>
          <w:p w14:paraId="42CDCEE5" w14:textId="77777777" w:rsidR="009C22DC" w:rsidRPr="002644C3" w:rsidRDefault="009C22DC" w:rsidP="009C22DC">
            <w:pPr>
              <w:pStyle w:val="CRCoverPage"/>
              <w:spacing w:after="0"/>
              <w:jc w:val="right"/>
              <w:rPr>
                <w:b/>
                <w:i/>
                <w:noProof/>
              </w:rPr>
            </w:pPr>
            <w:r w:rsidRPr="002644C3">
              <w:rPr>
                <w:b/>
                <w:i/>
                <w:noProof/>
              </w:rPr>
              <w:t>Release:</w:t>
            </w:r>
          </w:p>
        </w:tc>
        <w:tc>
          <w:tcPr>
            <w:tcW w:w="2127" w:type="dxa"/>
            <w:tcBorders>
              <w:right w:val="single" w:sz="4" w:space="0" w:color="auto"/>
            </w:tcBorders>
            <w:shd w:val="pct30" w:color="FFFF00" w:fill="auto"/>
          </w:tcPr>
          <w:p w14:paraId="6C870B98" w14:textId="3B04F149" w:rsidR="009C22DC" w:rsidRPr="002644C3" w:rsidRDefault="003856E7" w:rsidP="009C22DC">
            <w:pPr>
              <w:pStyle w:val="CRCoverPage"/>
              <w:spacing w:after="0"/>
              <w:ind w:left="100"/>
              <w:rPr>
                <w:noProof/>
              </w:rPr>
            </w:pPr>
            <w:r w:rsidRPr="002644C3">
              <w:t>Rel-17</w:t>
            </w:r>
          </w:p>
        </w:tc>
      </w:tr>
      <w:tr w:rsidR="009C22DC" w:rsidRPr="002644C3" w14:paraId="30122F0C" w14:textId="77777777" w:rsidTr="00547111">
        <w:tc>
          <w:tcPr>
            <w:tcW w:w="1843" w:type="dxa"/>
            <w:tcBorders>
              <w:left w:val="single" w:sz="4" w:space="0" w:color="auto"/>
              <w:bottom w:val="single" w:sz="4" w:space="0" w:color="auto"/>
            </w:tcBorders>
          </w:tcPr>
          <w:p w14:paraId="615796D0" w14:textId="77777777" w:rsidR="009C22DC" w:rsidRPr="002644C3" w:rsidRDefault="009C22DC" w:rsidP="009C22DC">
            <w:pPr>
              <w:pStyle w:val="CRCoverPage"/>
              <w:spacing w:after="0"/>
              <w:rPr>
                <w:b/>
                <w:i/>
                <w:noProof/>
              </w:rPr>
            </w:pPr>
          </w:p>
        </w:tc>
        <w:tc>
          <w:tcPr>
            <w:tcW w:w="4677" w:type="dxa"/>
            <w:gridSpan w:val="8"/>
            <w:tcBorders>
              <w:bottom w:val="single" w:sz="4" w:space="0" w:color="auto"/>
            </w:tcBorders>
          </w:tcPr>
          <w:p w14:paraId="78418D37" w14:textId="77777777" w:rsidR="009C22DC" w:rsidRPr="002644C3" w:rsidRDefault="009C22DC" w:rsidP="009C22DC">
            <w:pPr>
              <w:pStyle w:val="CRCoverPage"/>
              <w:spacing w:after="0"/>
              <w:ind w:left="383" w:hanging="383"/>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categories:</w:t>
            </w:r>
            <w:r w:rsidRPr="002644C3">
              <w:rPr>
                <w:b/>
                <w:i/>
                <w:noProof/>
                <w:sz w:val="18"/>
              </w:rPr>
              <w:br/>
              <w:t>F</w:t>
            </w:r>
            <w:r w:rsidRPr="002644C3">
              <w:rPr>
                <w:i/>
                <w:noProof/>
                <w:sz w:val="18"/>
              </w:rPr>
              <w:t xml:space="preserve">  (correction)</w:t>
            </w:r>
            <w:r w:rsidRPr="002644C3">
              <w:rPr>
                <w:i/>
                <w:noProof/>
                <w:sz w:val="18"/>
              </w:rPr>
              <w:br/>
            </w:r>
            <w:r w:rsidRPr="002644C3">
              <w:rPr>
                <w:b/>
                <w:i/>
                <w:noProof/>
                <w:sz w:val="18"/>
              </w:rPr>
              <w:t>A</w:t>
            </w:r>
            <w:r w:rsidRPr="002644C3">
              <w:rPr>
                <w:i/>
                <w:noProof/>
                <w:sz w:val="18"/>
              </w:rPr>
              <w:t xml:space="preserve">  (mirror corresponding to a change in an earlier </w:t>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t>release)</w:t>
            </w:r>
            <w:r w:rsidRPr="002644C3">
              <w:rPr>
                <w:i/>
                <w:noProof/>
                <w:sz w:val="18"/>
              </w:rPr>
              <w:br/>
            </w:r>
            <w:r w:rsidRPr="002644C3">
              <w:rPr>
                <w:b/>
                <w:i/>
                <w:noProof/>
                <w:sz w:val="18"/>
              </w:rPr>
              <w:t>B</w:t>
            </w:r>
            <w:r w:rsidRPr="002644C3">
              <w:rPr>
                <w:i/>
                <w:noProof/>
                <w:sz w:val="18"/>
              </w:rPr>
              <w:t xml:space="preserve">  (addition of feature), </w:t>
            </w:r>
            <w:r w:rsidRPr="002644C3">
              <w:rPr>
                <w:i/>
                <w:noProof/>
                <w:sz w:val="18"/>
              </w:rPr>
              <w:br/>
            </w:r>
            <w:r w:rsidRPr="002644C3">
              <w:rPr>
                <w:b/>
                <w:i/>
                <w:noProof/>
                <w:sz w:val="18"/>
              </w:rPr>
              <w:t>C</w:t>
            </w:r>
            <w:r w:rsidRPr="002644C3">
              <w:rPr>
                <w:i/>
                <w:noProof/>
                <w:sz w:val="18"/>
              </w:rPr>
              <w:t xml:space="preserve">  (functional modification of feature)</w:t>
            </w:r>
            <w:r w:rsidRPr="002644C3">
              <w:rPr>
                <w:i/>
                <w:noProof/>
                <w:sz w:val="18"/>
              </w:rPr>
              <w:br/>
            </w:r>
            <w:r w:rsidRPr="002644C3">
              <w:rPr>
                <w:b/>
                <w:i/>
                <w:noProof/>
                <w:sz w:val="18"/>
              </w:rPr>
              <w:t>D</w:t>
            </w:r>
            <w:r w:rsidRPr="002644C3">
              <w:rPr>
                <w:i/>
                <w:noProof/>
                <w:sz w:val="18"/>
              </w:rPr>
              <w:t xml:space="preserve">  (editorial modification)</w:t>
            </w:r>
          </w:p>
          <w:p w14:paraId="05D36727" w14:textId="77777777" w:rsidR="009C22DC" w:rsidRPr="002644C3" w:rsidRDefault="009C22DC" w:rsidP="009C22DC">
            <w:pPr>
              <w:pStyle w:val="CRCoverPage"/>
              <w:rPr>
                <w:noProof/>
              </w:rPr>
            </w:pPr>
            <w:r w:rsidRPr="002644C3">
              <w:rPr>
                <w:noProof/>
                <w:sz w:val="18"/>
              </w:rPr>
              <w:t>Detailed explanations of the above categories can</w:t>
            </w:r>
            <w:r w:rsidRPr="002644C3">
              <w:rPr>
                <w:noProof/>
                <w:sz w:val="18"/>
              </w:rPr>
              <w:br/>
              <w:t xml:space="preserve">be found in 3GPP </w:t>
            </w:r>
            <w:hyperlink r:id="rId11" w:history="1">
              <w:r w:rsidRPr="002644C3">
                <w:rPr>
                  <w:rStyle w:val="Hyperlink"/>
                  <w:noProof/>
                  <w:sz w:val="18"/>
                </w:rPr>
                <w:t>TR 21.900</w:t>
              </w:r>
            </w:hyperlink>
            <w:r w:rsidRPr="002644C3">
              <w:rPr>
                <w:noProof/>
                <w:sz w:val="18"/>
              </w:rPr>
              <w:t>.</w:t>
            </w:r>
          </w:p>
        </w:tc>
        <w:tc>
          <w:tcPr>
            <w:tcW w:w="3120" w:type="dxa"/>
            <w:gridSpan w:val="2"/>
            <w:tcBorders>
              <w:bottom w:val="single" w:sz="4" w:space="0" w:color="auto"/>
              <w:right w:val="single" w:sz="4" w:space="0" w:color="auto"/>
            </w:tcBorders>
          </w:tcPr>
          <w:p w14:paraId="1A28F380" w14:textId="77777777" w:rsidR="009C22DC" w:rsidRPr="002644C3" w:rsidRDefault="009C22DC" w:rsidP="009C22DC">
            <w:pPr>
              <w:pStyle w:val="CRCoverPage"/>
              <w:tabs>
                <w:tab w:val="left" w:pos="950"/>
              </w:tabs>
              <w:spacing w:after="0"/>
              <w:ind w:left="241" w:hanging="241"/>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releases:</w:t>
            </w:r>
            <w:r w:rsidRPr="002644C3">
              <w:rPr>
                <w:i/>
                <w:noProof/>
                <w:sz w:val="18"/>
              </w:rPr>
              <w:br/>
              <w:t>Rel-8</w:t>
            </w:r>
            <w:r w:rsidRPr="002644C3">
              <w:rPr>
                <w:i/>
                <w:noProof/>
                <w:sz w:val="18"/>
              </w:rPr>
              <w:tab/>
              <w:t>(Release 8)</w:t>
            </w:r>
            <w:r w:rsidRPr="002644C3">
              <w:rPr>
                <w:i/>
                <w:noProof/>
                <w:sz w:val="18"/>
              </w:rPr>
              <w:br/>
              <w:t>Rel-9</w:t>
            </w:r>
            <w:r w:rsidRPr="002644C3">
              <w:rPr>
                <w:i/>
                <w:noProof/>
                <w:sz w:val="18"/>
              </w:rPr>
              <w:tab/>
              <w:t>(Release 9)</w:t>
            </w:r>
            <w:r w:rsidRPr="002644C3">
              <w:rPr>
                <w:i/>
                <w:noProof/>
                <w:sz w:val="18"/>
              </w:rPr>
              <w:br/>
              <w:t>Rel-10</w:t>
            </w:r>
            <w:r w:rsidRPr="002644C3">
              <w:rPr>
                <w:i/>
                <w:noProof/>
                <w:sz w:val="18"/>
              </w:rPr>
              <w:tab/>
              <w:t>(Release 10)</w:t>
            </w:r>
            <w:r w:rsidRPr="002644C3">
              <w:rPr>
                <w:i/>
                <w:noProof/>
                <w:sz w:val="18"/>
              </w:rPr>
              <w:br/>
              <w:t>Rel-11</w:t>
            </w:r>
            <w:r w:rsidRPr="002644C3">
              <w:rPr>
                <w:i/>
                <w:noProof/>
                <w:sz w:val="18"/>
              </w:rPr>
              <w:tab/>
              <w:t>(Release 11)</w:t>
            </w:r>
            <w:r w:rsidRPr="002644C3">
              <w:rPr>
                <w:i/>
                <w:noProof/>
                <w:sz w:val="18"/>
              </w:rPr>
              <w:br/>
              <w:t>…</w:t>
            </w:r>
            <w:r w:rsidRPr="002644C3">
              <w:rPr>
                <w:i/>
                <w:noProof/>
                <w:sz w:val="18"/>
              </w:rPr>
              <w:br/>
              <w:t>Rel-15</w:t>
            </w:r>
            <w:r w:rsidRPr="002644C3">
              <w:rPr>
                <w:i/>
                <w:noProof/>
                <w:sz w:val="18"/>
              </w:rPr>
              <w:tab/>
              <w:t>(Release 15)</w:t>
            </w:r>
            <w:r w:rsidRPr="002644C3">
              <w:rPr>
                <w:i/>
                <w:noProof/>
                <w:sz w:val="18"/>
              </w:rPr>
              <w:br/>
              <w:t>Rel-16</w:t>
            </w:r>
            <w:r w:rsidRPr="002644C3">
              <w:rPr>
                <w:i/>
                <w:noProof/>
                <w:sz w:val="18"/>
              </w:rPr>
              <w:tab/>
              <w:t>(Release 16)</w:t>
            </w:r>
            <w:r w:rsidRPr="002644C3">
              <w:rPr>
                <w:i/>
                <w:noProof/>
                <w:sz w:val="18"/>
              </w:rPr>
              <w:br/>
              <w:t>Rel-17</w:t>
            </w:r>
            <w:r w:rsidRPr="002644C3">
              <w:rPr>
                <w:i/>
                <w:noProof/>
                <w:sz w:val="18"/>
              </w:rPr>
              <w:tab/>
              <w:t>(Release 17)</w:t>
            </w:r>
            <w:r w:rsidRPr="002644C3">
              <w:rPr>
                <w:i/>
                <w:noProof/>
                <w:sz w:val="18"/>
              </w:rPr>
              <w:br/>
              <w:t>Rel-18</w:t>
            </w:r>
            <w:r w:rsidRPr="002644C3">
              <w:rPr>
                <w:i/>
                <w:noProof/>
                <w:sz w:val="18"/>
              </w:rPr>
              <w:tab/>
              <w:t>(Release 18)</w:t>
            </w:r>
          </w:p>
        </w:tc>
      </w:tr>
      <w:tr w:rsidR="009C22DC" w:rsidRPr="002644C3" w14:paraId="7FBEB8E7" w14:textId="77777777" w:rsidTr="00547111">
        <w:tc>
          <w:tcPr>
            <w:tcW w:w="1843" w:type="dxa"/>
          </w:tcPr>
          <w:p w14:paraId="44A3A604" w14:textId="77777777" w:rsidR="009C22DC" w:rsidRPr="002644C3" w:rsidRDefault="009C22DC" w:rsidP="009C22DC">
            <w:pPr>
              <w:pStyle w:val="CRCoverPage"/>
              <w:spacing w:after="0"/>
              <w:rPr>
                <w:b/>
                <w:i/>
                <w:noProof/>
                <w:sz w:val="8"/>
                <w:szCs w:val="8"/>
              </w:rPr>
            </w:pPr>
          </w:p>
        </w:tc>
        <w:tc>
          <w:tcPr>
            <w:tcW w:w="7797" w:type="dxa"/>
            <w:gridSpan w:val="10"/>
          </w:tcPr>
          <w:p w14:paraId="5524CC4E" w14:textId="77777777" w:rsidR="009C22DC" w:rsidRPr="002644C3" w:rsidRDefault="009C22DC" w:rsidP="009C22DC">
            <w:pPr>
              <w:pStyle w:val="CRCoverPage"/>
              <w:spacing w:after="0"/>
              <w:rPr>
                <w:noProof/>
                <w:sz w:val="8"/>
                <w:szCs w:val="8"/>
              </w:rPr>
            </w:pPr>
          </w:p>
        </w:tc>
      </w:tr>
      <w:tr w:rsidR="00F46942" w:rsidRPr="002644C3" w14:paraId="1256F52C" w14:textId="77777777" w:rsidTr="00547111">
        <w:tc>
          <w:tcPr>
            <w:tcW w:w="2694" w:type="dxa"/>
            <w:gridSpan w:val="2"/>
            <w:tcBorders>
              <w:top w:val="single" w:sz="4" w:space="0" w:color="auto"/>
              <w:left w:val="single" w:sz="4" w:space="0" w:color="auto"/>
            </w:tcBorders>
          </w:tcPr>
          <w:p w14:paraId="52C87DB0" w14:textId="77777777" w:rsidR="00F46942" w:rsidRPr="002644C3" w:rsidRDefault="00F46942" w:rsidP="00F46942">
            <w:pPr>
              <w:pStyle w:val="CRCoverPage"/>
              <w:tabs>
                <w:tab w:val="right" w:pos="2184"/>
              </w:tabs>
              <w:spacing w:after="0"/>
              <w:rPr>
                <w:b/>
                <w:i/>
                <w:noProof/>
              </w:rPr>
            </w:pPr>
            <w:r w:rsidRPr="002644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4FC43" w:rsidR="00F46942" w:rsidRPr="002644C3" w:rsidRDefault="00F46942" w:rsidP="00F46942">
            <w:pPr>
              <w:pStyle w:val="CRCoverPage"/>
              <w:spacing w:after="0"/>
              <w:ind w:left="100"/>
              <w:rPr>
                <w:noProof/>
              </w:rPr>
            </w:pPr>
            <w:r w:rsidRPr="002644C3">
              <w:rPr>
                <w:noProof/>
              </w:rPr>
              <w:t xml:space="preserve">Introduction of band combinations approved at TSG RAN4 meetings. </w:t>
            </w:r>
          </w:p>
        </w:tc>
      </w:tr>
      <w:tr w:rsidR="00F46942" w:rsidRPr="002644C3" w14:paraId="4CA74D09" w14:textId="77777777" w:rsidTr="00547111">
        <w:tc>
          <w:tcPr>
            <w:tcW w:w="2694" w:type="dxa"/>
            <w:gridSpan w:val="2"/>
            <w:tcBorders>
              <w:left w:val="single" w:sz="4" w:space="0" w:color="auto"/>
            </w:tcBorders>
          </w:tcPr>
          <w:p w14:paraId="2D0866D6"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365DEF04" w14:textId="77777777" w:rsidR="00F46942" w:rsidRPr="002644C3" w:rsidRDefault="00F46942" w:rsidP="00F46942">
            <w:pPr>
              <w:pStyle w:val="CRCoverPage"/>
              <w:spacing w:after="0"/>
              <w:rPr>
                <w:noProof/>
                <w:sz w:val="8"/>
                <w:szCs w:val="8"/>
              </w:rPr>
            </w:pPr>
          </w:p>
        </w:tc>
      </w:tr>
      <w:tr w:rsidR="00F46942" w:rsidRPr="002644C3" w14:paraId="21016551" w14:textId="77777777" w:rsidTr="00547111">
        <w:tc>
          <w:tcPr>
            <w:tcW w:w="2694" w:type="dxa"/>
            <w:gridSpan w:val="2"/>
            <w:tcBorders>
              <w:left w:val="single" w:sz="4" w:space="0" w:color="auto"/>
            </w:tcBorders>
          </w:tcPr>
          <w:p w14:paraId="49433147" w14:textId="77777777" w:rsidR="00F46942" w:rsidRPr="002644C3" w:rsidRDefault="00F46942" w:rsidP="00F46942">
            <w:pPr>
              <w:pStyle w:val="CRCoverPage"/>
              <w:tabs>
                <w:tab w:val="right" w:pos="2184"/>
              </w:tabs>
              <w:spacing w:after="0"/>
              <w:rPr>
                <w:b/>
                <w:i/>
                <w:noProof/>
              </w:rPr>
            </w:pPr>
            <w:r w:rsidRPr="002644C3">
              <w:rPr>
                <w:b/>
                <w:i/>
                <w:noProof/>
              </w:rPr>
              <w:t>Summary of change:</w:t>
            </w:r>
          </w:p>
        </w:tc>
        <w:tc>
          <w:tcPr>
            <w:tcW w:w="6946" w:type="dxa"/>
            <w:gridSpan w:val="9"/>
            <w:tcBorders>
              <w:right w:val="single" w:sz="4" w:space="0" w:color="auto"/>
            </w:tcBorders>
            <w:shd w:val="pct30" w:color="FFFF00" w:fill="auto"/>
          </w:tcPr>
          <w:p w14:paraId="4E3490F1" w14:textId="2E299869" w:rsidR="00C65D38" w:rsidRPr="002644C3" w:rsidRDefault="0052233A" w:rsidP="009E57B4">
            <w:pPr>
              <w:pStyle w:val="CRCoverPage"/>
              <w:spacing w:after="0"/>
              <w:ind w:left="100"/>
              <w:rPr>
                <w:szCs w:val="18"/>
                <w:lang w:eastAsia="zh-CN"/>
              </w:rPr>
            </w:pPr>
            <w:r w:rsidRPr="002644C3">
              <w:rPr>
                <w:szCs w:val="18"/>
                <w:lang w:eastAsia="zh-CN"/>
              </w:rPr>
              <w:t>Introduction of combinations from RAN4#</w:t>
            </w:r>
            <w:r w:rsidR="00C65D38" w:rsidRPr="002644C3">
              <w:rPr>
                <w:szCs w:val="18"/>
                <w:lang w:eastAsia="zh-CN"/>
              </w:rPr>
              <w:t>10</w:t>
            </w:r>
            <w:r w:rsidR="00413381" w:rsidRPr="002644C3">
              <w:rPr>
                <w:szCs w:val="18"/>
                <w:lang w:eastAsia="zh-CN"/>
              </w:rPr>
              <w:t>1</w:t>
            </w:r>
            <w:r w:rsidR="0025151F">
              <w:rPr>
                <w:szCs w:val="18"/>
                <w:lang w:eastAsia="zh-CN"/>
              </w:rPr>
              <w:t>bis</w:t>
            </w:r>
            <w:r w:rsidRPr="002644C3">
              <w:rPr>
                <w:szCs w:val="18"/>
                <w:lang w:eastAsia="zh-CN"/>
              </w:rPr>
              <w:t>-e</w:t>
            </w:r>
            <w:r w:rsidR="002E311B">
              <w:rPr>
                <w:szCs w:val="18"/>
                <w:lang w:eastAsia="zh-CN"/>
              </w:rPr>
              <w:t xml:space="preserve"> as endorsed in R4-22</w:t>
            </w:r>
            <w:r w:rsidR="003E575F">
              <w:rPr>
                <w:szCs w:val="18"/>
                <w:lang w:eastAsia="zh-CN"/>
              </w:rPr>
              <w:t>05550</w:t>
            </w:r>
            <w:r w:rsidR="00F777D3">
              <w:rPr>
                <w:szCs w:val="18"/>
                <w:lang w:eastAsia="zh-CN"/>
              </w:rPr>
              <w:t xml:space="preserve"> have been merged to this CR</w:t>
            </w:r>
            <w:r w:rsidRPr="002644C3">
              <w:rPr>
                <w:szCs w:val="18"/>
                <w:lang w:eastAsia="zh-CN"/>
              </w:rPr>
              <w:t>:</w:t>
            </w:r>
          </w:p>
          <w:p w14:paraId="6686549A" w14:textId="078883AF" w:rsidR="00C65D38" w:rsidRDefault="00C65D38" w:rsidP="009E57B4">
            <w:pPr>
              <w:pStyle w:val="CRCoverPage"/>
              <w:spacing w:after="0"/>
              <w:ind w:left="100"/>
              <w:rPr>
                <w:szCs w:val="18"/>
                <w:lang w:eastAsia="zh-CN"/>
              </w:rPr>
            </w:pPr>
          </w:p>
          <w:p w14:paraId="1B3082B4" w14:textId="2D6E341A" w:rsidR="002E311B" w:rsidRPr="002644C3" w:rsidRDefault="002E311B" w:rsidP="009E57B4">
            <w:pPr>
              <w:pStyle w:val="CRCoverPage"/>
              <w:spacing w:after="0"/>
              <w:ind w:left="100"/>
              <w:rPr>
                <w:szCs w:val="18"/>
                <w:lang w:eastAsia="zh-CN"/>
              </w:rPr>
            </w:pPr>
            <w:r w:rsidRPr="002644C3">
              <w:rPr>
                <w:szCs w:val="18"/>
                <w:lang w:eastAsia="zh-CN"/>
              </w:rPr>
              <w:t>Introduction of combinations from RAN4#10</w:t>
            </w:r>
            <w:r>
              <w:rPr>
                <w:szCs w:val="18"/>
                <w:lang w:eastAsia="zh-CN"/>
              </w:rPr>
              <w:t>2</w:t>
            </w:r>
            <w:r w:rsidRPr="002644C3">
              <w:rPr>
                <w:szCs w:val="18"/>
                <w:lang w:eastAsia="zh-CN"/>
              </w:rPr>
              <w:t>-e</w:t>
            </w:r>
          </w:p>
          <w:p w14:paraId="622F2AFB" w14:textId="77777777" w:rsidR="007F1883" w:rsidRDefault="00F777D3" w:rsidP="0025151F">
            <w:pPr>
              <w:pStyle w:val="CRCoverPage"/>
              <w:spacing w:after="0"/>
              <w:ind w:left="100"/>
              <w:rPr>
                <w:noProof/>
              </w:rPr>
            </w:pPr>
            <w:r w:rsidRPr="00F777D3">
              <w:rPr>
                <w:noProof/>
              </w:rPr>
              <w:t>R4-2203998</w:t>
            </w:r>
            <w:r>
              <w:rPr>
                <w:noProof/>
              </w:rPr>
              <w:t xml:space="preserve"> </w:t>
            </w:r>
            <w:r w:rsidR="002E311B">
              <w:rPr>
                <w:noProof/>
              </w:rPr>
              <w:t>-</w:t>
            </w:r>
            <w:r>
              <w:rPr>
                <w:noProof/>
              </w:rPr>
              <w:t xml:space="preserve"> </w:t>
            </w:r>
            <w:r w:rsidRPr="00F777D3">
              <w:rPr>
                <w:noProof/>
              </w:rPr>
              <w:t>DC_1A-3A-20A-38A_n78(2A)</w:t>
            </w:r>
          </w:p>
          <w:p w14:paraId="4927C9FE" w14:textId="7E3D8009" w:rsidR="00F777D3" w:rsidRDefault="00F777D3" w:rsidP="00F777D3">
            <w:pPr>
              <w:pStyle w:val="CRCoverPage"/>
              <w:spacing w:after="0"/>
              <w:ind w:left="100"/>
              <w:rPr>
                <w:noProof/>
              </w:rPr>
            </w:pPr>
            <w:r>
              <w:rPr>
                <w:noProof/>
              </w:rPr>
              <w:t xml:space="preserve">R4-2204625 - DC_1-3-8-20_n78 </w:t>
            </w:r>
          </w:p>
          <w:p w14:paraId="167CE96C" w14:textId="55053A8D" w:rsidR="00F777D3" w:rsidRPr="00967716" w:rsidRDefault="00F777D3" w:rsidP="00F777D3">
            <w:pPr>
              <w:pStyle w:val="CRCoverPage"/>
              <w:spacing w:after="0"/>
              <w:ind w:left="100"/>
              <w:rPr>
                <w:noProof/>
              </w:rPr>
            </w:pPr>
            <w:r w:rsidRPr="00967716">
              <w:rPr>
                <w:noProof/>
              </w:rPr>
              <w:t>R4-2204626 - DC_1-3-8-28_n78</w:t>
            </w:r>
          </w:p>
          <w:p w14:paraId="51138709" w14:textId="7CB8B503" w:rsidR="00F777D3" w:rsidRPr="00967716" w:rsidRDefault="00F777D3" w:rsidP="00F777D3">
            <w:pPr>
              <w:pStyle w:val="CRCoverPage"/>
              <w:spacing w:after="0"/>
              <w:ind w:left="100"/>
              <w:rPr>
                <w:noProof/>
              </w:rPr>
            </w:pPr>
            <w:r w:rsidRPr="00967716">
              <w:rPr>
                <w:noProof/>
              </w:rPr>
              <w:t>R4-2204627 - DC_1-3-8-32_n78</w:t>
            </w:r>
          </w:p>
          <w:p w14:paraId="753043F3" w14:textId="004546C5" w:rsidR="00F777D3" w:rsidRPr="00967716" w:rsidRDefault="00F777D3" w:rsidP="00F777D3">
            <w:pPr>
              <w:pStyle w:val="CRCoverPage"/>
              <w:spacing w:after="0"/>
              <w:ind w:left="100"/>
              <w:rPr>
                <w:noProof/>
              </w:rPr>
            </w:pPr>
            <w:r w:rsidRPr="00967716">
              <w:rPr>
                <w:noProof/>
              </w:rPr>
              <w:t>R4-2204628 - DC_1-3-20-28_n78</w:t>
            </w:r>
          </w:p>
          <w:p w14:paraId="57ABBFC1" w14:textId="29997C60" w:rsidR="00F777D3" w:rsidRPr="00967716" w:rsidRDefault="00F777D3" w:rsidP="00F777D3">
            <w:pPr>
              <w:pStyle w:val="CRCoverPage"/>
              <w:spacing w:after="0"/>
              <w:ind w:left="100"/>
              <w:rPr>
                <w:noProof/>
              </w:rPr>
            </w:pPr>
            <w:r w:rsidRPr="00967716">
              <w:rPr>
                <w:noProof/>
              </w:rPr>
              <w:t>R4-2204630 - DC_1-3-20-32_n78</w:t>
            </w:r>
          </w:p>
          <w:p w14:paraId="72E84054" w14:textId="00E9EF99" w:rsidR="00F777D3" w:rsidRPr="00967716" w:rsidRDefault="00F777D3" w:rsidP="00F777D3">
            <w:pPr>
              <w:pStyle w:val="CRCoverPage"/>
              <w:spacing w:after="0"/>
              <w:ind w:left="100"/>
              <w:rPr>
                <w:noProof/>
              </w:rPr>
            </w:pPr>
            <w:r w:rsidRPr="00967716">
              <w:rPr>
                <w:noProof/>
              </w:rPr>
              <w:t>R4-2204658 - DC_1-7-8-32_n78</w:t>
            </w:r>
          </w:p>
          <w:p w14:paraId="52F8C1F6" w14:textId="42097C14" w:rsidR="00F777D3" w:rsidRPr="00967716" w:rsidRDefault="00F777D3" w:rsidP="00F777D3">
            <w:pPr>
              <w:pStyle w:val="CRCoverPage"/>
              <w:spacing w:after="0"/>
              <w:ind w:left="100"/>
              <w:rPr>
                <w:noProof/>
              </w:rPr>
            </w:pPr>
            <w:r w:rsidRPr="00967716">
              <w:rPr>
                <w:noProof/>
              </w:rPr>
              <w:t>R4-2204659 - DC_1-7-20-38_n8</w:t>
            </w:r>
          </w:p>
          <w:p w14:paraId="2C35E67E" w14:textId="7A3E45D2" w:rsidR="00F777D3" w:rsidRPr="00967716" w:rsidRDefault="00F777D3" w:rsidP="00F777D3">
            <w:pPr>
              <w:pStyle w:val="CRCoverPage"/>
              <w:spacing w:after="0"/>
              <w:ind w:left="100"/>
              <w:rPr>
                <w:noProof/>
              </w:rPr>
            </w:pPr>
            <w:r w:rsidRPr="00967716">
              <w:rPr>
                <w:noProof/>
              </w:rPr>
              <w:t>R4-2204660 - DC_1-8-20-28_n78</w:t>
            </w:r>
          </w:p>
          <w:p w14:paraId="2AD8275F" w14:textId="438902D4" w:rsidR="00F777D3" w:rsidRPr="00967716" w:rsidRDefault="00F777D3" w:rsidP="00F777D3">
            <w:pPr>
              <w:pStyle w:val="CRCoverPage"/>
              <w:spacing w:after="0"/>
              <w:ind w:left="100"/>
              <w:rPr>
                <w:noProof/>
              </w:rPr>
            </w:pPr>
            <w:r w:rsidRPr="00967716">
              <w:rPr>
                <w:noProof/>
              </w:rPr>
              <w:t>R4-2204661 - DC_3-7-8-32_n1</w:t>
            </w:r>
          </w:p>
          <w:p w14:paraId="416B38CF" w14:textId="6DA73AD6" w:rsidR="00F777D3" w:rsidRPr="00967716" w:rsidRDefault="00F777D3" w:rsidP="00F777D3">
            <w:pPr>
              <w:pStyle w:val="CRCoverPage"/>
              <w:spacing w:after="0"/>
              <w:ind w:left="100"/>
              <w:rPr>
                <w:noProof/>
              </w:rPr>
            </w:pPr>
            <w:r w:rsidRPr="00967716">
              <w:rPr>
                <w:noProof/>
              </w:rPr>
              <w:t>R4-2204662 - DC_3-7-8-32_n78</w:t>
            </w:r>
          </w:p>
          <w:p w14:paraId="496F3A1C" w14:textId="56ED6E24" w:rsidR="00F777D3" w:rsidRPr="00967716" w:rsidRDefault="00F777D3" w:rsidP="00F777D3">
            <w:pPr>
              <w:pStyle w:val="CRCoverPage"/>
              <w:spacing w:after="0"/>
              <w:ind w:left="100"/>
              <w:rPr>
                <w:noProof/>
              </w:rPr>
            </w:pPr>
            <w:r w:rsidRPr="00967716">
              <w:rPr>
                <w:noProof/>
              </w:rPr>
              <w:t>R4-2204663 - DC_3-8-20-28_n78</w:t>
            </w:r>
          </w:p>
          <w:p w14:paraId="4B152700" w14:textId="4F6E5631" w:rsidR="00F777D3" w:rsidRPr="00967716" w:rsidRDefault="00F777D3" w:rsidP="00F777D3">
            <w:pPr>
              <w:pStyle w:val="CRCoverPage"/>
              <w:spacing w:after="0"/>
              <w:ind w:left="100"/>
              <w:rPr>
                <w:noProof/>
              </w:rPr>
            </w:pPr>
            <w:r w:rsidRPr="00967716">
              <w:rPr>
                <w:noProof/>
              </w:rPr>
              <w:t>R4-2204664 - DC_7-8-20-38_n1</w:t>
            </w:r>
          </w:p>
          <w:p w14:paraId="05861B3F" w14:textId="7C547736" w:rsidR="00F777D3" w:rsidRPr="00967716" w:rsidRDefault="00F777D3" w:rsidP="00F777D3">
            <w:pPr>
              <w:pStyle w:val="CRCoverPage"/>
              <w:spacing w:after="0"/>
              <w:ind w:left="100"/>
              <w:rPr>
                <w:noProof/>
              </w:rPr>
            </w:pPr>
            <w:r w:rsidRPr="00967716">
              <w:rPr>
                <w:noProof/>
              </w:rPr>
              <w:t>R4-2204665 - DC_7-8-32-38_n1</w:t>
            </w:r>
          </w:p>
          <w:p w14:paraId="04CFF71D" w14:textId="05006CA4" w:rsidR="00F777D3" w:rsidRPr="00967716" w:rsidRDefault="00F777D3" w:rsidP="00F777D3">
            <w:pPr>
              <w:pStyle w:val="CRCoverPage"/>
              <w:spacing w:after="0"/>
              <w:ind w:left="100"/>
              <w:rPr>
                <w:noProof/>
              </w:rPr>
            </w:pPr>
            <w:r w:rsidRPr="00967716">
              <w:rPr>
                <w:noProof/>
              </w:rPr>
              <w:t>R4-2204666 - DC_7-20-28-38_n1</w:t>
            </w:r>
          </w:p>
          <w:p w14:paraId="3947C1FE" w14:textId="76F08A8E" w:rsidR="00F777D3" w:rsidRPr="00967716" w:rsidRDefault="00F777D3" w:rsidP="00F777D3">
            <w:pPr>
              <w:pStyle w:val="CRCoverPage"/>
              <w:spacing w:after="0"/>
              <w:ind w:left="100"/>
              <w:rPr>
                <w:noProof/>
              </w:rPr>
            </w:pPr>
            <w:r w:rsidRPr="00967716">
              <w:rPr>
                <w:noProof/>
              </w:rPr>
              <w:t>R4-2204667 - DC_7-28-32-38_n1</w:t>
            </w:r>
          </w:p>
          <w:p w14:paraId="10E9F86E" w14:textId="2B445152" w:rsidR="00F777D3" w:rsidRPr="00967716" w:rsidRDefault="00F777D3" w:rsidP="00F777D3">
            <w:pPr>
              <w:pStyle w:val="CRCoverPage"/>
              <w:spacing w:after="0"/>
              <w:ind w:left="100"/>
              <w:rPr>
                <w:noProof/>
              </w:rPr>
            </w:pPr>
            <w:r w:rsidRPr="00967716">
              <w:rPr>
                <w:noProof/>
              </w:rPr>
              <w:t>R4-2204668 - DC_8-20-32-38_n1</w:t>
            </w:r>
          </w:p>
          <w:p w14:paraId="7AEC4E8D" w14:textId="23EBE1DB" w:rsidR="00F777D3" w:rsidRDefault="00F777D3" w:rsidP="00F777D3">
            <w:pPr>
              <w:pStyle w:val="CRCoverPage"/>
              <w:spacing w:after="0"/>
              <w:ind w:left="100"/>
              <w:rPr>
                <w:noProof/>
              </w:rPr>
            </w:pPr>
            <w:r>
              <w:rPr>
                <w:noProof/>
              </w:rPr>
              <w:t>R4-2204669 - DC_20-28-32-38_n1</w:t>
            </w:r>
          </w:p>
          <w:p w14:paraId="568E7913" w14:textId="43A6CD9D" w:rsidR="00F777D3" w:rsidRDefault="00F777D3" w:rsidP="00F777D3">
            <w:pPr>
              <w:pStyle w:val="CRCoverPage"/>
              <w:spacing w:after="0"/>
              <w:ind w:left="100"/>
              <w:rPr>
                <w:noProof/>
              </w:rPr>
            </w:pPr>
            <w:r>
              <w:rPr>
                <w:noProof/>
              </w:rPr>
              <w:t>R4-2206268 - DC_1A-7A-20A-38A_n78A</w:t>
            </w:r>
          </w:p>
          <w:p w14:paraId="31C656EC" w14:textId="3A5914AC" w:rsidR="00F777D3" w:rsidRPr="002644C3" w:rsidRDefault="00F777D3" w:rsidP="00F777D3">
            <w:pPr>
              <w:pStyle w:val="CRCoverPage"/>
              <w:spacing w:after="0"/>
              <w:ind w:left="100"/>
              <w:rPr>
                <w:noProof/>
              </w:rPr>
            </w:pPr>
            <w:r>
              <w:rPr>
                <w:noProof/>
              </w:rPr>
              <w:t>R4-2205252 - DC_1A-3A-7A-32A_n78A and DC_1A-3C-7A-32A_n78A</w:t>
            </w:r>
          </w:p>
        </w:tc>
      </w:tr>
      <w:tr w:rsidR="00F46942" w:rsidRPr="002644C3" w14:paraId="1F886379" w14:textId="77777777" w:rsidTr="00547111">
        <w:tc>
          <w:tcPr>
            <w:tcW w:w="2694" w:type="dxa"/>
            <w:gridSpan w:val="2"/>
            <w:tcBorders>
              <w:left w:val="single" w:sz="4" w:space="0" w:color="auto"/>
            </w:tcBorders>
          </w:tcPr>
          <w:p w14:paraId="4D989623"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71C4A204" w14:textId="77777777" w:rsidR="00F46942" w:rsidRPr="002644C3" w:rsidRDefault="00F46942" w:rsidP="00F46942">
            <w:pPr>
              <w:pStyle w:val="CRCoverPage"/>
              <w:spacing w:after="0"/>
              <w:rPr>
                <w:noProof/>
                <w:sz w:val="8"/>
                <w:szCs w:val="8"/>
              </w:rPr>
            </w:pPr>
          </w:p>
        </w:tc>
      </w:tr>
      <w:tr w:rsidR="00F46942" w:rsidRPr="002644C3" w14:paraId="678D7BF9" w14:textId="77777777" w:rsidTr="00547111">
        <w:tc>
          <w:tcPr>
            <w:tcW w:w="2694" w:type="dxa"/>
            <w:gridSpan w:val="2"/>
            <w:tcBorders>
              <w:left w:val="single" w:sz="4" w:space="0" w:color="auto"/>
              <w:bottom w:val="single" w:sz="4" w:space="0" w:color="auto"/>
            </w:tcBorders>
          </w:tcPr>
          <w:p w14:paraId="4E5CE1B6" w14:textId="77777777" w:rsidR="00F46942" w:rsidRPr="002644C3" w:rsidRDefault="00F46942" w:rsidP="00F46942">
            <w:pPr>
              <w:pStyle w:val="CRCoverPage"/>
              <w:tabs>
                <w:tab w:val="right" w:pos="2184"/>
              </w:tabs>
              <w:spacing w:after="0"/>
              <w:rPr>
                <w:b/>
                <w:i/>
                <w:noProof/>
              </w:rPr>
            </w:pPr>
            <w:r w:rsidRPr="002644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CE47" w:rsidR="00F46942" w:rsidRPr="002644C3" w:rsidRDefault="00B55A80" w:rsidP="00F46942">
            <w:pPr>
              <w:pStyle w:val="CRCoverPage"/>
              <w:spacing w:after="0"/>
              <w:ind w:left="100"/>
              <w:rPr>
                <w:noProof/>
              </w:rPr>
            </w:pPr>
            <w:r w:rsidRPr="002644C3">
              <w:rPr>
                <w:noProof/>
              </w:rPr>
              <w:t>The completed NR DC will not be introduced correctly in Rel-17 specification.</w:t>
            </w:r>
          </w:p>
        </w:tc>
      </w:tr>
      <w:tr w:rsidR="00F46942" w:rsidRPr="002644C3" w14:paraId="034AF533" w14:textId="77777777" w:rsidTr="00547111">
        <w:tc>
          <w:tcPr>
            <w:tcW w:w="2694" w:type="dxa"/>
            <w:gridSpan w:val="2"/>
          </w:tcPr>
          <w:p w14:paraId="39D9EB5B" w14:textId="77777777" w:rsidR="00F46942" w:rsidRPr="002644C3" w:rsidRDefault="00F46942" w:rsidP="00F46942">
            <w:pPr>
              <w:pStyle w:val="CRCoverPage"/>
              <w:spacing w:after="0"/>
              <w:rPr>
                <w:b/>
                <w:i/>
                <w:noProof/>
                <w:sz w:val="8"/>
                <w:szCs w:val="8"/>
              </w:rPr>
            </w:pPr>
          </w:p>
        </w:tc>
        <w:tc>
          <w:tcPr>
            <w:tcW w:w="6946" w:type="dxa"/>
            <w:gridSpan w:val="9"/>
          </w:tcPr>
          <w:p w14:paraId="7826CB1C" w14:textId="77777777" w:rsidR="00F46942" w:rsidRPr="002644C3" w:rsidRDefault="00F46942" w:rsidP="00F46942">
            <w:pPr>
              <w:pStyle w:val="CRCoverPage"/>
              <w:spacing w:after="0"/>
              <w:rPr>
                <w:noProof/>
                <w:sz w:val="8"/>
                <w:szCs w:val="8"/>
              </w:rPr>
            </w:pPr>
          </w:p>
        </w:tc>
      </w:tr>
      <w:tr w:rsidR="00530A35" w:rsidRPr="002644C3" w14:paraId="6A17D7AC" w14:textId="77777777" w:rsidTr="00547111">
        <w:tc>
          <w:tcPr>
            <w:tcW w:w="2694" w:type="dxa"/>
            <w:gridSpan w:val="2"/>
            <w:tcBorders>
              <w:top w:val="single" w:sz="4" w:space="0" w:color="auto"/>
              <w:left w:val="single" w:sz="4" w:space="0" w:color="auto"/>
            </w:tcBorders>
          </w:tcPr>
          <w:p w14:paraId="6DAD5B19" w14:textId="77777777" w:rsidR="00530A35" w:rsidRPr="002644C3" w:rsidRDefault="00530A35" w:rsidP="00530A35">
            <w:pPr>
              <w:pStyle w:val="CRCoverPage"/>
              <w:tabs>
                <w:tab w:val="right" w:pos="2184"/>
              </w:tabs>
              <w:spacing w:after="0"/>
              <w:rPr>
                <w:b/>
                <w:i/>
                <w:noProof/>
              </w:rPr>
            </w:pPr>
            <w:r w:rsidRPr="002644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581C" w:rsidR="00530A35" w:rsidRPr="002644C3" w:rsidRDefault="00530A35" w:rsidP="00530A35">
            <w:pPr>
              <w:pStyle w:val="CRCoverPage"/>
              <w:spacing w:after="0"/>
              <w:ind w:left="100"/>
              <w:rPr>
                <w:noProof/>
              </w:rPr>
            </w:pPr>
            <w:r w:rsidRPr="002644C3">
              <w:rPr>
                <w:noProof/>
              </w:rPr>
              <w:t xml:space="preserve">5.5B.4.4, </w:t>
            </w:r>
            <w:r w:rsidRPr="002644C3">
              <w:t>5.5B.4a.</w:t>
            </w:r>
            <w:r w:rsidRPr="002644C3">
              <w:rPr>
                <w:lang w:eastAsia="zh-CN"/>
              </w:rPr>
              <w:t xml:space="preserve">4, </w:t>
            </w:r>
            <w:r w:rsidRPr="002644C3">
              <w:t>5.5B.5.4, 5.5B.5a.4, 5.5B.6.4, 6.2B.4.2.3.4, 7.3B.3.3.4</w:t>
            </w:r>
          </w:p>
        </w:tc>
      </w:tr>
      <w:tr w:rsidR="00530A35" w:rsidRPr="002644C3" w14:paraId="56E1E6C3" w14:textId="77777777" w:rsidTr="00547111">
        <w:tc>
          <w:tcPr>
            <w:tcW w:w="2694" w:type="dxa"/>
            <w:gridSpan w:val="2"/>
            <w:tcBorders>
              <w:left w:val="single" w:sz="4" w:space="0" w:color="auto"/>
            </w:tcBorders>
          </w:tcPr>
          <w:p w14:paraId="2FB9DE77" w14:textId="77777777" w:rsidR="00530A35" w:rsidRPr="002644C3" w:rsidRDefault="00530A35" w:rsidP="00530A35">
            <w:pPr>
              <w:pStyle w:val="CRCoverPage"/>
              <w:spacing w:after="0"/>
              <w:rPr>
                <w:b/>
                <w:i/>
                <w:noProof/>
                <w:sz w:val="8"/>
                <w:szCs w:val="8"/>
              </w:rPr>
            </w:pPr>
          </w:p>
        </w:tc>
        <w:tc>
          <w:tcPr>
            <w:tcW w:w="6946" w:type="dxa"/>
            <w:gridSpan w:val="9"/>
            <w:tcBorders>
              <w:right w:val="single" w:sz="4" w:space="0" w:color="auto"/>
            </w:tcBorders>
          </w:tcPr>
          <w:p w14:paraId="0898542D" w14:textId="77777777" w:rsidR="00530A35" w:rsidRPr="002644C3" w:rsidRDefault="00530A35" w:rsidP="00530A35">
            <w:pPr>
              <w:pStyle w:val="CRCoverPage"/>
              <w:spacing w:after="0"/>
              <w:rPr>
                <w:noProof/>
                <w:sz w:val="8"/>
                <w:szCs w:val="8"/>
              </w:rPr>
            </w:pPr>
          </w:p>
        </w:tc>
      </w:tr>
      <w:tr w:rsidR="00530A35" w:rsidRPr="002644C3" w14:paraId="76F95A8B" w14:textId="77777777" w:rsidTr="00547111">
        <w:tc>
          <w:tcPr>
            <w:tcW w:w="2694" w:type="dxa"/>
            <w:gridSpan w:val="2"/>
            <w:tcBorders>
              <w:left w:val="single" w:sz="4" w:space="0" w:color="auto"/>
            </w:tcBorders>
          </w:tcPr>
          <w:p w14:paraId="335EAB52" w14:textId="77777777" w:rsidR="00530A35" w:rsidRPr="002644C3" w:rsidRDefault="00530A35" w:rsidP="00530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A35" w:rsidRPr="002644C3" w:rsidRDefault="00530A35" w:rsidP="00530A35">
            <w:pPr>
              <w:pStyle w:val="CRCoverPage"/>
              <w:spacing w:after="0"/>
              <w:jc w:val="center"/>
              <w:rPr>
                <w:b/>
                <w:caps/>
                <w:noProof/>
              </w:rPr>
            </w:pPr>
            <w:r w:rsidRPr="002644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A35" w:rsidRPr="002644C3" w:rsidRDefault="00530A35" w:rsidP="00530A35">
            <w:pPr>
              <w:pStyle w:val="CRCoverPage"/>
              <w:spacing w:after="0"/>
              <w:jc w:val="center"/>
              <w:rPr>
                <w:b/>
                <w:caps/>
                <w:noProof/>
              </w:rPr>
            </w:pPr>
            <w:r w:rsidRPr="002644C3">
              <w:rPr>
                <w:b/>
                <w:caps/>
                <w:noProof/>
              </w:rPr>
              <w:t>N</w:t>
            </w:r>
          </w:p>
        </w:tc>
        <w:tc>
          <w:tcPr>
            <w:tcW w:w="2977" w:type="dxa"/>
            <w:gridSpan w:val="4"/>
          </w:tcPr>
          <w:p w14:paraId="304CCBCB" w14:textId="77777777" w:rsidR="00530A35" w:rsidRPr="002644C3" w:rsidRDefault="00530A35" w:rsidP="00530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A35" w:rsidRPr="002644C3" w:rsidRDefault="00530A35" w:rsidP="00530A35">
            <w:pPr>
              <w:pStyle w:val="CRCoverPage"/>
              <w:spacing w:after="0"/>
              <w:ind w:left="99"/>
              <w:rPr>
                <w:noProof/>
              </w:rPr>
            </w:pPr>
          </w:p>
        </w:tc>
      </w:tr>
      <w:tr w:rsidR="00171A24" w:rsidRPr="002644C3" w14:paraId="34ACE2EB" w14:textId="77777777" w:rsidTr="00547111">
        <w:tc>
          <w:tcPr>
            <w:tcW w:w="2694" w:type="dxa"/>
            <w:gridSpan w:val="2"/>
            <w:tcBorders>
              <w:left w:val="single" w:sz="4" w:space="0" w:color="auto"/>
            </w:tcBorders>
          </w:tcPr>
          <w:p w14:paraId="571382F3" w14:textId="77777777" w:rsidR="00171A24" w:rsidRPr="002644C3" w:rsidRDefault="00171A24" w:rsidP="00171A24">
            <w:pPr>
              <w:pStyle w:val="CRCoverPage"/>
              <w:tabs>
                <w:tab w:val="right" w:pos="2184"/>
              </w:tabs>
              <w:spacing w:after="0"/>
              <w:rPr>
                <w:b/>
                <w:i/>
                <w:noProof/>
              </w:rPr>
            </w:pPr>
            <w:r w:rsidRPr="002644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B94B"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7DB274D8" w14:textId="77777777" w:rsidR="00171A24" w:rsidRPr="002644C3" w:rsidRDefault="00171A24" w:rsidP="00171A24">
            <w:pPr>
              <w:pStyle w:val="CRCoverPage"/>
              <w:tabs>
                <w:tab w:val="right" w:pos="2893"/>
              </w:tabs>
              <w:spacing w:after="0"/>
              <w:rPr>
                <w:noProof/>
              </w:rPr>
            </w:pPr>
            <w:r w:rsidRPr="002644C3">
              <w:rPr>
                <w:noProof/>
              </w:rPr>
              <w:t xml:space="preserve"> Other core specifications</w:t>
            </w:r>
            <w:r w:rsidRPr="002644C3">
              <w:rPr>
                <w:noProof/>
              </w:rPr>
              <w:tab/>
            </w:r>
          </w:p>
        </w:tc>
        <w:tc>
          <w:tcPr>
            <w:tcW w:w="3401" w:type="dxa"/>
            <w:gridSpan w:val="3"/>
            <w:tcBorders>
              <w:right w:val="single" w:sz="4" w:space="0" w:color="auto"/>
            </w:tcBorders>
            <w:shd w:val="pct30" w:color="FFFF00" w:fill="auto"/>
          </w:tcPr>
          <w:p w14:paraId="42398B96" w14:textId="7B67512E" w:rsidR="00171A24" w:rsidRPr="002644C3" w:rsidRDefault="00171A24" w:rsidP="00171A24">
            <w:pPr>
              <w:pStyle w:val="CRCoverPage"/>
              <w:spacing w:after="0"/>
              <w:ind w:left="99"/>
              <w:rPr>
                <w:noProof/>
              </w:rPr>
            </w:pPr>
          </w:p>
        </w:tc>
      </w:tr>
      <w:tr w:rsidR="00171A24" w:rsidRPr="002644C3" w14:paraId="446DDBAC" w14:textId="77777777" w:rsidTr="00547111">
        <w:tc>
          <w:tcPr>
            <w:tcW w:w="2694" w:type="dxa"/>
            <w:gridSpan w:val="2"/>
            <w:tcBorders>
              <w:left w:val="single" w:sz="4" w:space="0" w:color="auto"/>
            </w:tcBorders>
          </w:tcPr>
          <w:p w14:paraId="678A1AA6" w14:textId="77777777" w:rsidR="00171A24" w:rsidRPr="002644C3" w:rsidRDefault="00171A24" w:rsidP="00171A24">
            <w:pPr>
              <w:pStyle w:val="CRCoverPage"/>
              <w:spacing w:after="0"/>
              <w:rPr>
                <w:b/>
                <w:i/>
                <w:noProof/>
              </w:rPr>
            </w:pPr>
            <w:r w:rsidRPr="002644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E3814" w:rsidR="00171A24" w:rsidRPr="002644C3" w:rsidRDefault="00171A24" w:rsidP="00171A24">
            <w:pPr>
              <w:pStyle w:val="CRCoverPage"/>
              <w:spacing w:after="0"/>
              <w:jc w:val="center"/>
              <w:rPr>
                <w:b/>
                <w:caps/>
                <w:noProof/>
              </w:rPr>
            </w:pPr>
            <w:r w:rsidRPr="002644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A24" w:rsidRPr="002644C3" w:rsidRDefault="00171A24" w:rsidP="00171A24">
            <w:pPr>
              <w:pStyle w:val="CRCoverPage"/>
              <w:spacing w:after="0"/>
              <w:jc w:val="center"/>
              <w:rPr>
                <w:b/>
                <w:caps/>
                <w:noProof/>
              </w:rPr>
            </w:pPr>
          </w:p>
        </w:tc>
        <w:tc>
          <w:tcPr>
            <w:tcW w:w="2977" w:type="dxa"/>
            <w:gridSpan w:val="4"/>
          </w:tcPr>
          <w:p w14:paraId="1A4306D9" w14:textId="77777777" w:rsidR="00171A24" w:rsidRPr="002644C3" w:rsidRDefault="00171A24" w:rsidP="00171A24">
            <w:pPr>
              <w:pStyle w:val="CRCoverPage"/>
              <w:spacing w:after="0"/>
              <w:rPr>
                <w:noProof/>
              </w:rPr>
            </w:pPr>
            <w:r w:rsidRPr="002644C3">
              <w:rPr>
                <w:noProof/>
              </w:rPr>
              <w:t xml:space="preserve"> Test specifications</w:t>
            </w:r>
          </w:p>
        </w:tc>
        <w:tc>
          <w:tcPr>
            <w:tcW w:w="3401" w:type="dxa"/>
            <w:gridSpan w:val="3"/>
            <w:tcBorders>
              <w:right w:val="single" w:sz="4" w:space="0" w:color="auto"/>
            </w:tcBorders>
            <w:shd w:val="pct30" w:color="FFFF00" w:fill="auto"/>
          </w:tcPr>
          <w:p w14:paraId="186A633D" w14:textId="6D148698" w:rsidR="00171A24" w:rsidRPr="002644C3" w:rsidRDefault="00FF49D1" w:rsidP="00171A24">
            <w:pPr>
              <w:pStyle w:val="CRCoverPage"/>
              <w:spacing w:after="0"/>
              <w:ind w:left="99"/>
              <w:rPr>
                <w:noProof/>
              </w:rPr>
            </w:pPr>
            <w:r w:rsidRPr="002644C3">
              <w:rPr>
                <w:noProof/>
              </w:rPr>
              <w:t>TS 38.521 series</w:t>
            </w:r>
          </w:p>
        </w:tc>
      </w:tr>
      <w:tr w:rsidR="00171A24" w:rsidRPr="002644C3" w14:paraId="55C714D2" w14:textId="77777777" w:rsidTr="00547111">
        <w:tc>
          <w:tcPr>
            <w:tcW w:w="2694" w:type="dxa"/>
            <w:gridSpan w:val="2"/>
            <w:tcBorders>
              <w:left w:val="single" w:sz="4" w:space="0" w:color="auto"/>
            </w:tcBorders>
          </w:tcPr>
          <w:p w14:paraId="45913E62" w14:textId="77777777" w:rsidR="00171A24" w:rsidRPr="002644C3" w:rsidRDefault="00171A24" w:rsidP="00171A24">
            <w:pPr>
              <w:pStyle w:val="CRCoverPage"/>
              <w:spacing w:after="0"/>
              <w:rPr>
                <w:b/>
                <w:i/>
                <w:noProof/>
              </w:rPr>
            </w:pPr>
            <w:r w:rsidRPr="002644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3C32"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1B4FF921" w14:textId="77777777" w:rsidR="00171A24" w:rsidRPr="002644C3" w:rsidRDefault="00171A24" w:rsidP="00171A24">
            <w:pPr>
              <w:pStyle w:val="CRCoverPage"/>
              <w:spacing w:after="0"/>
              <w:rPr>
                <w:noProof/>
              </w:rPr>
            </w:pPr>
            <w:r w:rsidRPr="002644C3">
              <w:rPr>
                <w:noProof/>
              </w:rPr>
              <w:t xml:space="preserve"> O&amp;M Specifications</w:t>
            </w:r>
          </w:p>
        </w:tc>
        <w:tc>
          <w:tcPr>
            <w:tcW w:w="3401" w:type="dxa"/>
            <w:gridSpan w:val="3"/>
            <w:tcBorders>
              <w:right w:val="single" w:sz="4" w:space="0" w:color="auto"/>
            </w:tcBorders>
            <w:shd w:val="pct30" w:color="FFFF00" w:fill="auto"/>
          </w:tcPr>
          <w:p w14:paraId="66152F5E" w14:textId="5DEBD399" w:rsidR="00171A24" w:rsidRPr="002644C3" w:rsidRDefault="00171A24" w:rsidP="00171A24">
            <w:pPr>
              <w:pStyle w:val="CRCoverPage"/>
              <w:spacing w:after="0"/>
              <w:ind w:left="99"/>
              <w:rPr>
                <w:noProof/>
              </w:rPr>
            </w:pPr>
          </w:p>
        </w:tc>
      </w:tr>
      <w:tr w:rsidR="00530A35" w:rsidRPr="002644C3" w14:paraId="60DF82CC" w14:textId="77777777" w:rsidTr="008863B9">
        <w:tc>
          <w:tcPr>
            <w:tcW w:w="2694" w:type="dxa"/>
            <w:gridSpan w:val="2"/>
            <w:tcBorders>
              <w:left w:val="single" w:sz="4" w:space="0" w:color="auto"/>
            </w:tcBorders>
          </w:tcPr>
          <w:p w14:paraId="517696CD" w14:textId="77777777" w:rsidR="00530A35" w:rsidRPr="002644C3" w:rsidRDefault="00530A35" w:rsidP="00530A35">
            <w:pPr>
              <w:pStyle w:val="CRCoverPage"/>
              <w:spacing w:after="0"/>
              <w:rPr>
                <w:b/>
                <w:i/>
                <w:noProof/>
              </w:rPr>
            </w:pPr>
          </w:p>
        </w:tc>
        <w:tc>
          <w:tcPr>
            <w:tcW w:w="6946" w:type="dxa"/>
            <w:gridSpan w:val="9"/>
            <w:tcBorders>
              <w:right w:val="single" w:sz="4" w:space="0" w:color="auto"/>
            </w:tcBorders>
          </w:tcPr>
          <w:p w14:paraId="4D84207F" w14:textId="77777777" w:rsidR="00530A35" w:rsidRPr="002644C3" w:rsidRDefault="00530A35" w:rsidP="00530A35">
            <w:pPr>
              <w:pStyle w:val="CRCoverPage"/>
              <w:spacing w:after="0"/>
              <w:rPr>
                <w:noProof/>
              </w:rPr>
            </w:pPr>
          </w:p>
        </w:tc>
      </w:tr>
      <w:tr w:rsidR="00530A35" w:rsidRPr="002644C3" w14:paraId="556B87B6" w14:textId="77777777" w:rsidTr="008863B9">
        <w:tc>
          <w:tcPr>
            <w:tcW w:w="2694" w:type="dxa"/>
            <w:gridSpan w:val="2"/>
            <w:tcBorders>
              <w:left w:val="single" w:sz="4" w:space="0" w:color="auto"/>
              <w:bottom w:val="single" w:sz="4" w:space="0" w:color="auto"/>
            </w:tcBorders>
          </w:tcPr>
          <w:p w14:paraId="79A9C411" w14:textId="77777777" w:rsidR="00530A35" w:rsidRPr="002644C3" w:rsidRDefault="00530A35" w:rsidP="00530A35">
            <w:pPr>
              <w:pStyle w:val="CRCoverPage"/>
              <w:tabs>
                <w:tab w:val="right" w:pos="2184"/>
              </w:tabs>
              <w:spacing w:after="0"/>
              <w:rPr>
                <w:b/>
                <w:i/>
                <w:noProof/>
              </w:rPr>
            </w:pPr>
            <w:r w:rsidRPr="002644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A35" w:rsidRPr="002644C3" w:rsidRDefault="00530A35" w:rsidP="00530A35">
            <w:pPr>
              <w:pStyle w:val="CRCoverPage"/>
              <w:spacing w:after="0"/>
              <w:ind w:left="100"/>
              <w:rPr>
                <w:noProof/>
              </w:rPr>
            </w:pPr>
          </w:p>
        </w:tc>
      </w:tr>
      <w:tr w:rsidR="00530A35" w:rsidRPr="002644C3" w14:paraId="45BFE792" w14:textId="77777777" w:rsidTr="008863B9">
        <w:tc>
          <w:tcPr>
            <w:tcW w:w="2694" w:type="dxa"/>
            <w:gridSpan w:val="2"/>
            <w:tcBorders>
              <w:top w:val="single" w:sz="4" w:space="0" w:color="auto"/>
              <w:bottom w:val="single" w:sz="4" w:space="0" w:color="auto"/>
            </w:tcBorders>
          </w:tcPr>
          <w:p w14:paraId="194242DD" w14:textId="77777777" w:rsidR="00530A35" w:rsidRPr="002644C3" w:rsidRDefault="00530A35" w:rsidP="00530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A35" w:rsidRPr="002644C3" w:rsidRDefault="00530A35" w:rsidP="00530A35">
            <w:pPr>
              <w:pStyle w:val="CRCoverPage"/>
              <w:spacing w:after="0"/>
              <w:ind w:left="100"/>
              <w:rPr>
                <w:noProof/>
                <w:sz w:val="8"/>
                <w:szCs w:val="8"/>
              </w:rPr>
            </w:pPr>
          </w:p>
        </w:tc>
      </w:tr>
      <w:tr w:rsidR="00530A35" w:rsidRPr="002644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A35" w:rsidRPr="002644C3" w:rsidRDefault="00530A35" w:rsidP="00530A35">
            <w:pPr>
              <w:pStyle w:val="CRCoverPage"/>
              <w:tabs>
                <w:tab w:val="right" w:pos="2184"/>
              </w:tabs>
              <w:spacing w:after="0"/>
              <w:rPr>
                <w:b/>
                <w:i/>
                <w:noProof/>
              </w:rPr>
            </w:pPr>
            <w:r w:rsidRPr="002644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A35" w:rsidRPr="002644C3" w:rsidRDefault="00530A35" w:rsidP="00530A35">
            <w:pPr>
              <w:pStyle w:val="CRCoverPage"/>
              <w:spacing w:after="0"/>
              <w:ind w:left="100"/>
              <w:rPr>
                <w:noProof/>
              </w:rPr>
            </w:pPr>
          </w:p>
        </w:tc>
      </w:tr>
    </w:tbl>
    <w:p w14:paraId="17759814" w14:textId="77777777" w:rsidR="001E41F3" w:rsidRPr="002644C3" w:rsidRDefault="001E41F3">
      <w:pPr>
        <w:pStyle w:val="CRCoverPage"/>
        <w:spacing w:after="0"/>
        <w:rPr>
          <w:noProof/>
          <w:sz w:val="8"/>
          <w:szCs w:val="8"/>
        </w:rPr>
      </w:pPr>
    </w:p>
    <w:p w14:paraId="1557EA72" w14:textId="77777777" w:rsidR="001E41F3" w:rsidRPr="002644C3" w:rsidRDefault="001E41F3">
      <w:pPr>
        <w:rPr>
          <w:noProof/>
        </w:rPr>
        <w:sectPr w:rsidR="001E41F3" w:rsidRPr="002644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2644C3" w:rsidRDefault="00BD2DFA" w:rsidP="00BD2DFA">
      <w:pPr>
        <w:rPr>
          <w:noProof/>
          <w:color w:val="0070C0"/>
        </w:rPr>
      </w:pPr>
      <w:bookmarkStart w:id="3" w:name="_Toc5268459"/>
      <w:r w:rsidRPr="002644C3">
        <w:rPr>
          <w:noProof/>
          <w:color w:val="0070C0"/>
        </w:rPr>
        <w:lastRenderedPageBreak/>
        <w:t>**************************** Start of Changes *******************************************</w:t>
      </w:r>
    </w:p>
    <w:p w14:paraId="79D6D207" w14:textId="77777777" w:rsidR="0025151F" w:rsidRPr="00EF5447" w:rsidRDefault="0025151F" w:rsidP="0025151F">
      <w:pPr>
        <w:pStyle w:val="Heading4"/>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bookmarkEnd w:id="3"/>
      <w:r w:rsidRPr="00EF5447">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1443DB8" w14:textId="77777777" w:rsidR="0025151F" w:rsidRPr="00EF5447" w:rsidRDefault="0025151F" w:rsidP="0025151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27">
          <w:tblGrid>
            <w:gridCol w:w="3397"/>
            <w:gridCol w:w="3544"/>
          </w:tblGrid>
        </w:tblGridChange>
      </w:tblGrid>
      <w:tr w:rsidR="0025151F" w:rsidRPr="00635A4C" w14:paraId="0A894038" w14:textId="77777777" w:rsidTr="0025151F">
        <w:trPr>
          <w:trHeight w:val="187"/>
          <w:tblHeader/>
          <w:jc w:val="center"/>
        </w:trPr>
        <w:tc>
          <w:tcPr>
            <w:tcW w:w="3397" w:type="dxa"/>
            <w:hideMark/>
          </w:tcPr>
          <w:p w14:paraId="72009A53" w14:textId="77777777" w:rsidR="0025151F" w:rsidRPr="00EF5447" w:rsidRDefault="0025151F" w:rsidP="0025151F">
            <w:pPr>
              <w:pStyle w:val="TAH"/>
              <w:rPr>
                <w:lang w:eastAsia="fi-FI"/>
              </w:rPr>
            </w:pPr>
            <w:r w:rsidRPr="00EF5447">
              <w:rPr>
                <w:lang w:eastAsia="fi-FI"/>
              </w:rPr>
              <w:t>EN-DC</w:t>
            </w:r>
          </w:p>
          <w:p w14:paraId="1C2D643B" w14:textId="77777777" w:rsidR="0025151F" w:rsidRPr="00EF5447" w:rsidRDefault="0025151F" w:rsidP="0025151F">
            <w:pPr>
              <w:pStyle w:val="TAH"/>
              <w:rPr>
                <w:lang w:eastAsia="fi-FI"/>
              </w:rPr>
            </w:pPr>
            <w:r w:rsidRPr="00EF5447">
              <w:rPr>
                <w:lang w:eastAsia="fi-FI"/>
              </w:rPr>
              <w:t>configuration</w:t>
            </w:r>
          </w:p>
        </w:tc>
        <w:tc>
          <w:tcPr>
            <w:tcW w:w="3544" w:type="dxa"/>
            <w:shd w:val="clear" w:color="auto" w:fill="auto"/>
          </w:tcPr>
          <w:p w14:paraId="146AEB80" w14:textId="77777777" w:rsidR="0025151F" w:rsidRPr="009960ED" w:rsidRDefault="0025151F" w:rsidP="0025151F">
            <w:pPr>
              <w:pStyle w:val="TAH"/>
              <w:rPr>
                <w:lang w:val="fr-FR" w:eastAsia="fi-FI"/>
              </w:rPr>
            </w:pPr>
            <w:r w:rsidRPr="009960ED">
              <w:rPr>
                <w:lang w:val="fr-FR" w:eastAsia="fi-FI"/>
              </w:rPr>
              <w:t>Uplink EN-DC</w:t>
            </w:r>
          </w:p>
          <w:p w14:paraId="64D94C96" w14:textId="77777777" w:rsidR="0025151F" w:rsidRPr="009960ED" w:rsidRDefault="0025151F" w:rsidP="0025151F">
            <w:pPr>
              <w:pStyle w:val="TAH"/>
              <w:rPr>
                <w:lang w:val="fr-FR" w:eastAsia="fi-FI"/>
              </w:rPr>
            </w:pPr>
            <w:r w:rsidRPr="009960ED">
              <w:rPr>
                <w:lang w:val="fr-FR" w:eastAsia="fi-FI"/>
              </w:rPr>
              <w:t>configuration</w:t>
            </w:r>
          </w:p>
          <w:p w14:paraId="7F5C1471" w14:textId="77777777" w:rsidR="0025151F" w:rsidRPr="009960ED" w:rsidDel="00C35823" w:rsidRDefault="0025151F" w:rsidP="0025151F">
            <w:pPr>
              <w:pStyle w:val="TAH"/>
              <w:rPr>
                <w:lang w:val="fr-FR" w:eastAsia="fi-FI"/>
              </w:rPr>
            </w:pPr>
            <w:r w:rsidRPr="009960ED">
              <w:rPr>
                <w:lang w:val="fr-FR" w:eastAsia="fi-FI"/>
              </w:rPr>
              <w:t>(NOTE 1)</w:t>
            </w:r>
          </w:p>
        </w:tc>
      </w:tr>
      <w:tr w:rsidR="0025151F" w14:paraId="34EF1E3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9"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0"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4E715FE9" w14:textId="77777777" w:rsidR="0025151F" w:rsidRPr="00CB5E9B" w:rsidRDefault="0025151F" w:rsidP="0025151F">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31"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E7956FE" w14:textId="77777777" w:rsidR="0025151F" w:rsidRPr="009960ED" w:rsidRDefault="0025151F" w:rsidP="0025151F">
            <w:pPr>
              <w:pStyle w:val="TAC"/>
              <w:keepNext w:val="0"/>
            </w:pPr>
            <w:r w:rsidRPr="009960ED">
              <w:t>DC_1A_n77A</w:t>
            </w:r>
          </w:p>
          <w:p w14:paraId="400B36F3" w14:textId="77777777" w:rsidR="0025151F" w:rsidRPr="009960ED" w:rsidRDefault="0025151F" w:rsidP="0025151F">
            <w:pPr>
              <w:pStyle w:val="TAC"/>
              <w:keepNext w:val="0"/>
            </w:pPr>
            <w:r w:rsidRPr="009960ED">
              <w:t>DC_3A_n77A</w:t>
            </w:r>
          </w:p>
          <w:p w14:paraId="0947D8AE" w14:textId="77777777" w:rsidR="0025151F" w:rsidRPr="009960ED" w:rsidRDefault="0025151F" w:rsidP="0025151F">
            <w:pPr>
              <w:pStyle w:val="TAC"/>
              <w:keepNext w:val="0"/>
            </w:pPr>
            <w:r w:rsidRPr="009960ED">
              <w:t>DC_5A_n77A</w:t>
            </w:r>
          </w:p>
          <w:p w14:paraId="24503ADE" w14:textId="77777777" w:rsidR="0025151F" w:rsidRPr="009960ED" w:rsidRDefault="0025151F" w:rsidP="0025151F">
            <w:pPr>
              <w:pStyle w:val="TAC"/>
              <w:keepNext w:val="0"/>
            </w:pPr>
            <w:r w:rsidRPr="009960ED">
              <w:t>DC_7A_n77A</w:t>
            </w:r>
          </w:p>
        </w:tc>
      </w:tr>
      <w:tr w:rsidR="0025151F" w14:paraId="2BC10E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4"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54669CA3" w14:textId="77777777" w:rsidR="0025151F" w:rsidRPr="0025151F" w:rsidRDefault="0025151F" w:rsidP="0025151F">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Change w:id="3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F93FAB1" w14:textId="77777777" w:rsidR="0025151F" w:rsidRPr="00D06F04" w:rsidRDefault="0025151F" w:rsidP="0025151F">
            <w:pPr>
              <w:pStyle w:val="TAC"/>
              <w:keepNext w:val="0"/>
            </w:pPr>
            <w:r w:rsidRPr="00D06F04">
              <w:t>DC_1A_n77A</w:t>
            </w:r>
          </w:p>
          <w:p w14:paraId="6B056490" w14:textId="77777777" w:rsidR="0025151F" w:rsidRPr="00D06F04" w:rsidRDefault="0025151F" w:rsidP="0025151F">
            <w:pPr>
              <w:pStyle w:val="TAC"/>
              <w:keepNext w:val="0"/>
            </w:pPr>
            <w:r w:rsidRPr="00D06F04">
              <w:t>DC_3A_n77A</w:t>
            </w:r>
          </w:p>
          <w:p w14:paraId="48EFE9B7" w14:textId="77777777" w:rsidR="0025151F" w:rsidRPr="00D06F04" w:rsidRDefault="0025151F" w:rsidP="0025151F">
            <w:pPr>
              <w:pStyle w:val="TAC"/>
              <w:keepNext w:val="0"/>
            </w:pPr>
            <w:r w:rsidRPr="00D06F04">
              <w:t>DC_5A_n77A</w:t>
            </w:r>
          </w:p>
          <w:p w14:paraId="36E5DFA2" w14:textId="77777777" w:rsidR="0025151F" w:rsidRPr="0025151F" w:rsidRDefault="0025151F" w:rsidP="0025151F">
            <w:pPr>
              <w:pStyle w:val="TAC"/>
              <w:keepNext w:val="0"/>
            </w:pPr>
            <w:r w:rsidRPr="0025151F">
              <w:t>DC_7A_n77A</w:t>
            </w:r>
          </w:p>
        </w:tc>
      </w:tr>
      <w:tr w:rsidR="0025151F" w14:paraId="5BDD692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8"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285B5351" w14:textId="77777777" w:rsidR="0025151F" w:rsidRPr="0025151F" w:rsidRDefault="0025151F" w:rsidP="0025151F">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Change w:id="3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2980492" w14:textId="77777777" w:rsidR="0025151F" w:rsidRPr="00D06F04" w:rsidRDefault="0025151F" w:rsidP="0025151F">
            <w:pPr>
              <w:pStyle w:val="TAC"/>
              <w:keepNext w:val="0"/>
            </w:pPr>
            <w:r w:rsidRPr="00D06F04">
              <w:t>DC_1A_n77A</w:t>
            </w:r>
          </w:p>
          <w:p w14:paraId="2CF42D15" w14:textId="77777777" w:rsidR="0025151F" w:rsidRPr="00D06F04" w:rsidRDefault="0025151F" w:rsidP="0025151F">
            <w:pPr>
              <w:pStyle w:val="TAC"/>
              <w:keepNext w:val="0"/>
            </w:pPr>
            <w:r w:rsidRPr="00D06F04">
              <w:t>DC_3A_n77A</w:t>
            </w:r>
          </w:p>
          <w:p w14:paraId="2E724284" w14:textId="77777777" w:rsidR="0025151F" w:rsidRPr="00D06F04" w:rsidRDefault="0025151F" w:rsidP="0025151F">
            <w:pPr>
              <w:pStyle w:val="TAC"/>
              <w:keepNext w:val="0"/>
            </w:pPr>
            <w:r w:rsidRPr="00D06F04">
              <w:t>DC_5A_n77A</w:t>
            </w:r>
          </w:p>
          <w:p w14:paraId="706E8B28" w14:textId="77777777" w:rsidR="0025151F" w:rsidRPr="0025151F" w:rsidRDefault="0025151F" w:rsidP="0025151F">
            <w:pPr>
              <w:pStyle w:val="TAC"/>
              <w:keepNext w:val="0"/>
            </w:pPr>
            <w:r w:rsidRPr="0025151F">
              <w:t>DC_7A_n77A</w:t>
            </w:r>
          </w:p>
        </w:tc>
      </w:tr>
      <w:tr w:rsidR="0025151F" w14:paraId="09711D6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1"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2" w:author="Nokia" w:date="2022-02-11T12:56:00Z">
              <w:tcPr>
                <w:tcW w:w="3397" w:type="dxa"/>
                <w:tcBorders>
                  <w:top w:val="single" w:sz="4" w:space="0" w:color="auto"/>
                  <w:left w:val="single" w:sz="4" w:space="0" w:color="auto"/>
                  <w:bottom w:val="single" w:sz="4" w:space="0" w:color="auto"/>
                  <w:right w:val="single" w:sz="4" w:space="0" w:color="auto"/>
                </w:tcBorders>
                <w:hideMark/>
              </w:tcPr>
            </w:tcPrChange>
          </w:tcPr>
          <w:p w14:paraId="5816EA88" w14:textId="77777777" w:rsidR="0025151F" w:rsidRPr="0025151F" w:rsidRDefault="0025151F" w:rsidP="0025151F">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Change w:id="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230518E" w14:textId="77777777" w:rsidR="0025151F" w:rsidRPr="00D06F04" w:rsidRDefault="0025151F" w:rsidP="0025151F">
            <w:pPr>
              <w:pStyle w:val="TAC"/>
              <w:keepNext w:val="0"/>
            </w:pPr>
            <w:r w:rsidRPr="00D06F04">
              <w:t>DC_1A_n77A</w:t>
            </w:r>
          </w:p>
          <w:p w14:paraId="12B56884" w14:textId="77777777" w:rsidR="0025151F" w:rsidRPr="00D06F04" w:rsidRDefault="0025151F" w:rsidP="0025151F">
            <w:pPr>
              <w:pStyle w:val="TAC"/>
              <w:keepNext w:val="0"/>
            </w:pPr>
            <w:r w:rsidRPr="00D06F04">
              <w:t>DC_3A_n77A</w:t>
            </w:r>
          </w:p>
          <w:p w14:paraId="54773EB6" w14:textId="77777777" w:rsidR="0025151F" w:rsidRPr="00D06F04" w:rsidRDefault="0025151F" w:rsidP="0025151F">
            <w:pPr>
              <w:pStyle w:val="TAC"/>
              <w:keepNext w:val="0"/>
            </w:pPr>
            <w:r w:rsidRPr="00D06F04">
              <w:t>DC_5A_n77A</w:t>
            </w:r>
          </w:p>
          <w:p w14:paraId="7DADA3C8" w14:textId="77777777" w:rsidR="0025151F" w:rsidRPr="0025151F" w:rsidRDefault="0025151F" w:rsidP="0025151F">
            <w:pPr>
              <w:pStyle w:val="TAC"/>
              <w:keepNext w:val="0"/>
            </w:pPr>
            <w:r w:rsidRPr="0025151F">
              <w:t>DC_7A_n77A</w:t>
            </w:r>
          </w:p>
        </w:tc>
      </w:tr>
      <w:tr w:rsidR="0025151F" w:rsidRPr="00EF5447" w14:paraId="1EA96AA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 w:author="Nokia" w:date="2022-02-11T12:56:00Z">
            <w:trPr>
              <w:trHeight w:val="187"/>
              <w:tblHeader/>
              <w:jc w:val="center"/>
            </w:trPr>
          </w:trPrChange>
        </w:trPr>
        <w:tc>
          <w:tcPr>
            <w:tcW w:w="3397" w:type="dxa"/>
            <w:noWrap/>
            <w:tcPrChange w:id="46" w:author="Nokia" w:date="2022-02-11T12:56:00Z">
              <w:tcPr>
                <w:tcW w:w="3397" w:type="dxa"/>
                <w:noWrap/>
              </w:tcPr>
            </w:tcPrChange>
          </w:tcPr>
          <w:p w14:paraId="5382BC7B" w14:textId="77777777" w:rsidR="0025151F" w:rsidRPr="00EF5447" w:rsidRDefault="0025151F" w:rsidP="0025151F">
            <w:pPr>
              <w:pStyle w:val="TAC"/>
              <w:keepNext w:val="0"/>
            </w:pPr>
            <w:r w:rsidRPr="00EF5447">
              <w:t>DC_1A-3A-5A-7A_n78A</w:t>
            </w:r>
          </w:p>
          <w:p w14:paraId="5985AB60" w14:textId="77777777" w:rsidR="0025151F" w:rsidRPr="00EF5447" w:rsidRDefault="0025151F" w:rsidP="0025151F">
            <w:pPr>
              <w:pStyle w:val="TAC"/>
              <w:keepNext w:val="0"/>
              <w:rPr>
                <w:lang w:eastAsia="fi-FI"/>
              </w:rPr>
            </w:pPr>
            <w:r w:rsidRPr="00EF5447">
              <w:rPr>
                <w:lang w:eastAsia="fi-FI"/>
              </w:rPr>
              <w:t>DC_1A-3C-5A-7A_n78A</w:t>
            </w:r>
          </w:p>
          <w:p w14:paraId="780C62E7" w14:textId="77777777" w:rsidR="0025151F" w:rsidRDefault="0025151F" w:rsidP="0025151F">
            <w:pPr>
              <w:pStyle w:val="TAC"/>
              <w:rPr>
                <w:lang w:eastAsia="zh-CN"/>
              </w:rPr>
            </w:pPr>
            <w:r w:rsidRPr="00EF5447">
              <w:rPr>
                <w:lang w:eastAsia="zh-CN"/>
              </w:rPr>
              <w:t>DC_1A-3A-5A-7A_n78C</w:t>
            </w:r>
          </w:p>
          <w:p w14:paraId="0E3B40BE" w14:textId="77777777" w:rsidR="0025151F" w:rsidRPr="00EF5447" w:rsidRDefault="0025151F" w:rsidP="0025151F">
            <w:pPr>
              <w:pStyle w:val="TAC"/>
              <w:rPr>
                <w:lang w:eastAsia="fi-FI"/>
              </w:rPr>
            </w:pPr>
          </w:p>
        </w:tc>
        <w:tc>
          <w:tcPr>
            <w:tcW w:w="3544" w:type="dxa"/>
            <w:shd w:val="clear" w:color="auto" w:fill="auto"/>
            <w:tcPrChange w:id="47" w:author="Nokia" w:date="2022-02-11T12:56:00Z">
              <w:tcPr>
                <w:tcW w:w="3544" w:type="dxa"/>
                <w:shd w:val="clear" w:color="auto" w:fill="auto"/>
              </w:tcPr>
            </w:tcPrChange>
          </w:tcPr>
          <w:p w14:paraId="122F6037" w14:textId="77777777" w:rsidR="0025151F" w:rsidRPr="00EF5447" w:rsidRDefault="0025151F" w:rsidP="0025151F">
            <w:pPr>
              <w:pStyle w:val="TAC"/>
            </w:pPr>
            <w:r w:rsidRPr="00EF5447">
              <w:t>DC_1A_n78A</w:t>
            </w:r>
          </w:p>
          <w:p w14:paraId="3E8AD162" w14:textId="77777777" w:rsidR="0025151F" w:rsidRPr="00EF5447" w:rsidRDefault="0025151F" w:rsidP="0025151F">
            <w:pPr>
              <w:pStyle w:val="TAC"/>
            </w:pPr>
            <w:r w:rsidRPr="00EF5447">
              <w:t>DC_3A_n78A</w:t>
            </w:r>
          </w:p>
          <w:p w14:paraId="6E8F674D" w14:textId="77777777" w:rsidR="0025151F" w:rsidRPr="00EF5447" w:rsidRDefault="0025151F" w:rsidP="0025151F">
            <w:pPr>
              <w:pStyle w:val="TAC"/>
            </w:pPr>
            <w:r w:rsidRPr="00EF5447">
              <w:t>DC_5A_n78A</w:t>
            </w:r>
          </w:p>
          <w:p w14:paraId="0E7AF8DA" w14:textId="77777777" w:rsidR="0025151F" w:rsidRPr="00EF5447" w:rsidRDefault="0025151F" w:rsidP="0025151F">
            <w:pPr>
              <w:pStyle w:val="TAC"/>
            </w:pPr>
            <w:r w:rsidRPr="00EF5447">
              <w:t>DC_7A_n78A</w:t>
            </w:r>
          </w:p>
        </w:tc>
      </w:tr>
      <w:tr w:rsidR="0025151F" w14:paraId="252F467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 w:author="Nokia" w:date="2022-02-11T12:5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46E8AD9" w14:textId="77777777" w:rsidR="0025151F" w:rsidRDefault="0025151F" w:rsidP="0025151F">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Change w:id="5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FD18769" w14:textId="77777777" w:rsidR="0025151F" w:rsidRPr="00D06F04" w:rsidRDefault="0025151F" w:rsidP="0025151F">
            <w:pPr>
              <w:pStyle w:val="TAC"/>
            </w:pPr>
            <w:r w:rsidRPr="00D06F04">
              <w:t>DC_1A_n78A</w:t>
            </w:r>
          </w:p>
          <w:p w14:paraId="2444CC85" w14:textId="77777777" w:rsidR="0025151F" w:rsidRPr="00D06F04" w:rsidRDefault="0025151F" w:rsidP="0025151F">
            <w:pPr>
              <w:pStyle w:val="TAC"/>
            </w:pPr>
            <w:r w:rsidRPr="00D06F04">
              <w:t>DC_3A_n78A</w:t>
            </w:r>
          </w:p>
          <w:p w14:paraId="7E66CA14" w14:textId="77777777" w:rsidR="0025151F" w:rsidRPr="00D06F04" w:rsidRDefault="0025151F" w:rsidP="0025151F">
            <w:pPr>
              <w:pStyle w:val="TAC"/>
            </w:pPr>
            <w:r w:rsidRPr="00D06F04">
              <w:t>DC_5A_n78A</w:t>
            </w:r>
          </w:p>
          <w:p w14:paraId="48635135" w14:textId="77777777" w:rsidR="0025151F" w:rsidRDefault="0025151F" w:rsidP="0025151F">
            <w:pPr>
              <w:pStyle w:val="TAC"/>
              <w:rPr>
                <w:lang w:val="fr-FR"/>
              </w:rPr>
            </w:pPr>
            <w:r>
              <w:rPr>
                <w:lang w:val="fr-FR"/>
              </w:rPr>
              <w:t>DC_7A_n78A</w:t>
            </w:r>
          </w:p>
        </w:tc>
      </w:tr>
      <w:tr w:rsidR="0025151F" w14:paraId="28E0E0B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1AFA990" w14:textId="77777777" w:rsidR="0025151F" w:rsidRPr="00D06F04" w:rsidRDefault="0025151F" w:rsidP="0025151F">
            <w:pPr>
              <w:pStyle w:val="TAC"/>
              <w:keepNext w:val="0"/>
            </w:pPr>
            <w:r w:rsidRPr="00D06F04">
              <w:t>DC_1A-3A-5A-7A</w:t>
            </w:r>
            <w:r w:rsidRPr="00D06F04">
              <w:rPr>
                <w:lang w:eastAsia="zh-CN"/>
              </w:rPr>
              <w:t>-7A_</w:t>
            </w:r>
            <w:r w:rsidRPr="00D06F04">
              <w:t>n78A</w:t>
            </w:r>
          </w:p>
          <w:p w14:paraId="6B08BAB9" w14:textId="77777777" w:rsidR="0025151F" w:rsidRPr="00D06F04" w:rsidRDefault="0025151F" w:rsidP="0025151F">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Change w:id="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8F03B00" w14:textId="77777777" w:rsidR="0025151F" w:rsidRPr="00D06F04" w:rsidRDefault="0025151F" w:rsidP="0025151F">
            <w:pPr>
              <w:pStyle w:val="TAC"/>
            </w:pPr>
            <w:r w:rsidRPr="00D06F04">
              <w:t>DC_1A_n78A</w:t>
            </w:r>
          </w:p>
          <w:p w14:paraId="43144924" w14:textId="77777777" w:rsidR="0025151F" w:rsidRPr="00D06F04" w:rsidRDefault="0025151F" w:rsidP="0025151F">
            <w:pPr>
              <w:pStyle w:val="TAC"/>
            </w:pPr>
            <w:r w:rsidRPr="00D06F04">
              <w:t>DC_3A_n78A</w:t>
            </w:r>
          </w:p>
          <w:p w14:paraId="7C46B142" w14:textId="77777777" w:rsidR="0025151F" w:rsidRPr="00D06F04" w:rsidRDefault="0025151F" w:rsidP="0025151F">
            <w:pPr>
              <w:pStyle w:val="TAC"/>
            </w:pPr>
            <w:r w:rsidRPr="00D06F04">
              <w:t>DC_5A_n78A</w:t>
            </w:r>
          </w:p>
          <w:p w14:paraId="3F0B203F" w14:textId="77777777" w:rsidR="0025151F" w:rsidRDefault="0025151F" w:rsidP="0025151F">
            <w:pPr>
              <w:pStyle w:val="TAC"/>
              <w:rPr>
                <w:lang w:val="fr-FR"/>
              </w:rPr>
            </w:pPr>
            <w:r>
              <w:rPr>
                <w:lang w:val="fr-FR"/>
              </w:rPr>
              <w:t>DC_7A_n78A</w:t>
            </w:r>
          </w:p>
        </w:tc>
      </w:tr>
      <w:tr w:rsidR="0025151F" w14:paraId="26467FB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6188492" w14:textId="77777777" w:rsidR="0025151F" w:rsidRDefault="0025151F" w:rsidP="0025151F">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Change w:id="5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5A2BD91" w14:textId="77777777" w:rsidR="0025151F" w:rsidRPr="00D06F04" w:rsidRDefault="0025151F" w:rsidP="0025151F">
            <w:pPr>
              <w:pStyle w:val="TAC"/>
            </w:pPr>
            <w:r w:rsidRPr="00D06F04">
              <w:t>DC_1A_n78A</w:t>
            </w:r>
          </w:p>
          <w:p w14:paraId="4F4F2610" w14:textId="77777777" w:rsidR="0025151F" w:rsidRPr="00D06F04" w:rsidRDefault="0025151F" w:rsidP="0025151F">
            <w:pPr>
              <w:pStyle w:val="TAC"/>
            </w:pPr>
            <w:r w:rsidRPr="00D06F04">
              <w:t>DC_3A_n78A</w:t>
            </w:r>
          </w:p>
          <w:p w14:paraId="2A740B1B" w14:textId="77777777" w:rsidR="0025151F" w:rsidRPr="00D06F04" w:rsidRDefault="0025151F" w:rsidP="0025151F">
            <w:pPr>
              <w:pStyle w:val="TAC"/>
            </w:pPr>
            <w:r w:rsidRPr="00D06F04">
              <w:t>DC_5A_n78A</w:t>
            </w:r>
          </w:p>
          <w:p w14:paraId="40DAD5BD" w14:textId="77777777" w:rsidR="0025151F" w:rsidRDefault="0025151F" w:rsidP="0025151F">
            <w:pPr>
              <w:pStyle w:val="TAC"/>
              <w:rPr>
                <w:lang w:val="fr-FR"/>
              </w:rPr>
            </w:pPr>
            <w:r>
              <w:rPr>
                <w:lang w:val="fr-FR"/>
              </w:rPr>
              <w:t>DC_7A_n78A</w:t>
            </w:r>
          </w:p>
        </w:tc>
      </w:tr>
      <w:tr w:rsidR="0025151F" w14:paraId="4B910D9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99E50F7" w14:textId="77777777" w:rsidR="0025151F" w:rsidRDefault="0025151F" w:rsidP="0025151F">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Change w:id="6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950A7E" w14:textId="77777777" w:rsidR="0025151F" w:rsidRPr="00D06F04" w:rsidRDefault="0025151F" w:rsidP="0025151F">
            <w:pPr>
              <w:pStyle w:val="TAC"/>
            </w:pPr>
            <w:r w:rsidRPr="00D06F04">
              <w:t>DC_1A_n78A</w:t>
            </w:r>
          </w:p>
          <w:p w14:paraId="75C059DD" w14:textId="77777777" w:rsidR="0025151F" w:rsidRPr="00D06F04" w:rsidRDefault="0025151F" w:rsidP="0025151F">
            <w:pPr>
              <w:pStyle w:val="TAC"/>
            </w:pPr>
            <w:r w:rsidRPr="00D06F04">
              <w:t>DC_3A_n78A</w:t>
            </w:r>
          </w:p>
          <w:p w14:paraId="6F44682C" w14:textId="77777777" w:rsidR="0025151F" w:rsidRPr="00D06F04" w:rsidRDefault="0025151F" w:rsidP="0025151F">
            <w:pPr>
              <w:pStyle w:val="TAC"/>
            </w:pPr>
            <w:r w:rsidRPr="00D06F04">
              <w:t>DC_5A_n78A</w:t>
            </w:r>
          </w:p>
          <w:p w14:paraId="2E5D479D" w14:textId="77777777" w:rsidR="0025151F" w:rsidRDefault="0025151F" w:rsidP="0025151F">
            <w:pPr>
              <w:pStyle w:val="TAC"/>
              <w:rPr>
                <w:lang w:val="fr-FR"/>
              </w:rPr>
            </w:pPr>
            <w:r>
              <w:rPr>
                <w:lang w:val="fr-FR"/>
              </w:rPr>
              <w:t>DC_7A_n78A</w:t>
            </w:r>
          </w:p>
        </w:tc>
      </w:tr>
      <w:tr w:rsidR="0025151F" w:rsidRPr="00EF5447" w14:paraId="0F4712B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5" w:author="Nokia" w:date="2022-02-11T12:56:00Z">
            <w:trPr>
              <w:trHeight w:val="187"/>
              <w:jc w:val="center"/>
            </w:trPr>
          </w:trPrChange>
        </w:trPr>
        <w:tc>
          <w:tcPr>
            <w:tcW w:w="3397" w:type="dxa"/>
            <w:noWrap/>
            <w:tcPrChange w:id="66" w:author="Nokia" w:date="2022-02-11T12:56:00Z">
              <w:tcPr>
                <w:tcW w:w="3397" w:type="dxa"/>
                <w:noWrap/>
              </w:tcPr>
            </w:tcPrChange>
          </w:tcPr>
          <w:p w14:paraId="16C3B64C" w14:textId="77777777" w:rsidR="0025151F" w:rsidRPr="00EF5447" w:rsidRDefault="0025151F" w:rsidP="0025151F">
            <w:pPr>
              <w:pStyle w:val="TAC"/>
            </w:pPr>
            <w:r w:rsidRPr="00EF5447">
              <w:rPr>
                <w:noProof/>
                <w:kern w:val="2"/>
                <w:lang w:eastAsia="zh-CN"/>
              </w:rPr>
              <w:lastRenderedPageBreak/>
              <w:t>DC_1A-3A-5A-41A_n79A</w:t>
            </w:r>
          </w:p>
        </w:tc>
        <w:tc>
          <w:tcPr>
            <w:tcW w:w="3544" w:type="dxa"/>
            <w:shd w:val="clear" w:color="auto" w:fill="auto"/>
            <w:tcPrChange w:id="67" w:author="Nokia" w:date="2022-02-11T12:56:00Z">
              <w:tcPr>
                <w:tcW w:w="3544" w:type="dxa"/>
                <w:shd w:val="clear" w:color="auto" w:fill="auto"/>
              </w:tcPr>
            </w:tcPrChange>
          </w:tcPr>
          <w:p w14:paraId="6D3543EB" w14:textId="77777777" w:rsidR="0025151F" w:rsidRPr="00EF5447" w:rsidRDefault="0025151F" w:rsidP="0025151F">
            <w:pPr>
              <w:pStyle w:val="TAC"/>
            </w:pPr>
            <w:r w:rsidRPr="00EF5447">
              <w:t>DC_1A_n79A</w:t>
            </w:r>
          </w:p>
          <w:p w14:paraId="2F7B850F" w14:textId="77777777" w:rsidR="0025151F" w:rsidRPr="00EF5447" w:rsidRDefault="0025151F" w:rsidP="0025151F">
            <w:pPr>
              <w:pStyle w:val="TAC"/>
            </w:pPr>
            <w:r w:rsidRPr="00EF5447">
              <w:t>DC_3A_n79A</w:t>
            </w:r>
          </w:p>
          <w:p w14:paraId="30AC5F80" w14:textId="77777777" w:rsidR="0025151F" w:rsidRPr="00EF5447" w:rsidRDefault="0025151F" w:rsidP="0025151F">
            <w:pPr>
              <w:pStyle w:val="TAC"/>
            </w:pPr>
            <w:r w:rsidRPr="00EF5447">
              <w:t>DC_5A_n79A</w:t>
            </w:r>
          </w:p>
          <w:p w14:paraId="5FD87D2D" w14:textId="77777777" w:rsidR="0025151F" w:rsidRPr="00EF5447" w:rsidRDefault="0025151F" w:rsidP="0025151F">
            <w:pPr>
              <w:pStyle w:val="TAC"/>
            </w:pPr>
            <w:r w:rsidRPr="00EF5447">
              <w:t>DC_41A_n79A</w:t>
            </w:r>
          </w:p>
        </w:tc>
      </w:tr>
      <w:tr w:rsidR="0025151F" w:rsidRPr="00EF5447" w14:paraId="714D104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 w:author="Nokia" w:date="2022-02-11T12:56:00Z">
            <w:trPr>
              <w:trHeight w:val="187"/>
              <w:jc w:val="center"/>
            </w:trPr>
          </w:trPrChange>
        </w:trPr>
        <w:tc>
          <w:tcPr>
            <w:tcW w:w="3397" w:type="dxa"/>
            <w:noWrap/>
            <w:vAlign w:val="center"/>
            <w:tcPrChange w:id="70" w:author="Nokia" w:date="2022-02-11T12:56:00Z">
              <w:tcPr>
                <w:tcW w:w="3397" w:type="dxa"/>
                <w:noWrap/>
                <w:vAlign w:val="center"/>
              </w:tcPr>
            </w:tcPrChange>
          </w:tcPr>
          <w:p w14:paraId="34A601D9" w14:textId="77777777" w:rsidR="0025151F" w:rsidRPr="00EF5447" w:rsidRDefault="0025151F" w:rsidP="0025151F">
            <w:pPr>
              <w:pStyle w:val="TAC"/>
              <w:rPr>
                <w:noProof/>
                <w:kern w:val="2"/>
                <w:lang w:eastAsia="zh-CN"/>
              </w:rPr>
            </w:pPr>
            <w:r w:rsidRPr="00307267">
              <w:rPr>
                <w:rFonts w:cs="Arial"/>
                <w:szCs w:val="18"/>
              </w:rPr>
              <w:t>DC_1A-3A-7A_n3A-n78A</w:t>
            </w:r>
          </w:p>
        </w:tc>
        <w:tc>
          <w:tcPr>
            <w:tcW w:w="3544" w:type="dxa"/>
            <w:shd w:val="clear" w:color="auto" w:fill="auto"/>
            <w:vAlign w:val="center"/>
            <w:tcPrChange w:id="71" w:author="Nokia" w:date="2022-02-11T12:56:00Z">
              <w:tcPr>
                <w:tcW w:w="3544" w:type="dxa"/>
                <w:shd w:val="clear" w:color="auto" w:fill="auto"/>
                <w:vAlign w:val="center"/>
              </w:tcPr>
            </w:tcPrChange>
          </w:tcPr>
          <w:p w14:paraId="5FA1B5FA" w14:textId="77777777" w:rsidR="0025151F" w:rsidRDefault="0025151F" w:rsidP="0025151F">
            <w:pPr>
              <w:pStyle w:val="TAC"/>
              <w:rPr>
                <w:rFonts w:cs="Arial"/>
                <w:szCs w:val="18"/>
              </w:rPr>
            </w:pPr>
            <w:r w:rsidRPr="00307267">
              <w:rPr>
                <w:rFonts w:cs="Arial"/>
                <w:szCs w:val="18"/>
              </w:rPr>
              <w:t>DC_1A_n3A</w:t>
            </w:r>
          </w:p>
          <w:p w14:paraId="59CF10FC" w14:textId="77777777" w:rsidR="0025151F" w:rsidRDefault="0025151F" w:rsidP="0025151F">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7CB733A" w14:textId="77777777" w:rsidR="0025151F" w:rsidRDefault="0025151F" w:rsidP="0025151F">
            <w:pPr>
              <w:pStyle w:val="TAC"/>
              <w:rPr>
                <w:rFonts w:cs="Arial"/>
                <w:szCs w:val="18"/>
              </w:rPr>
            </w:pPr>
            <w:r w:rsidRPr="00307267">
              <w:rPr>
                <w:rFonts w:cs="Arial"/>
                <w:szCs w:val="18"/>
              </w:rPr>
              <w:t>DC_7A_n3A</w:t>
            </w:r>
          </w:p>
          <w:p w14:paraId="5310768C" w14:textId="77777777" w:rsidR="0025151F" w:rsidRDefault="0025151F" w:rsidP="0025151F">
            <w:pPr>
              <w:pStyle w:val="TAC"/>
              <w:rPr>
                <w:rFonts w:cs="Arial"/>
                <w:szCs w:val="18"/>
              </w:rPr>
            </w:pPr>
            <w:r w:rsidRPr="00307267">
              <w:rPr>
                <w:rFonts w:cs="Arial"/>
                <w:szCs w:val="18"/>
              </w:rPr>
              <w:t>DC_1A_n78A</w:t>
            </w:r>
          </w:p>
          <w:p w14:paraId="39A0CA14" w14:textId="77777777" w:rsidR="0025151F" w:rsidRDefault="0025151F" w:rsidP="0025151F">
            <w:pPr>
              <w:pStyle w:val="TAC"/>
              <w:rPr>
                <w:rFonts w:cs="Arial"/>
                <w:szCs w:val="18"/>
              </w:rPr>
            </w:pPr>
            <w:r w:rsidRPr="00307267">
              <w:rPr>
                <w:rFonts w:cs="Arial"/>
                <w:szCs w:val="18"/>
              </w:rPr>
              <w:t>DC_3A_n78A</w:t>
            </w:r>
          </w:p>
          <w:p w14:paraId="68752659" w14:textId="77777777" w:rsidR="0025151F" w:rsidRPr="00422160" w:rsidRDefault="0025151F" w:rsidP="0025151F">
            <w:pPr>
              <w:pStyle w:val="TAC"/>
              <w:rPr>
                <w:rFonts w:cs="Arial"/>
                <w:szCs w:val="18"/>
              </w:rPr>
            </w:pPr>
            <w:r w:rsidRPr="00307267">
              <w:rPr>
                <w:rFonts w:cs="Arial"/>
                <w:szCs w:val="18"/>
              </w:rPr>
              <w:t>DC_7A_n78A</w:t>
            </w:r>
          </w:p>
        </w:tc>
      </w:tr>
      <w:tr w:rsidR="0025151F" w:rsidRPr="00EF5447" w14:paraId="5728523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3" w:author="Nokia" w:date="2022-02-11T12:56:00Z">
            <w:trPr>
              <w:trHeight w:val="187"/>
              <w:jc w:val="center"/>
            </w:trPr>
          </w:trPrChange>
        </w:trPr>
        <w:tc>
          <w:tcPr>
            <w:tcW w:w="3397" w:type="dxa"/>
            <w:noWrap/>
            <w:vAlign w:val="center"/>
            <w:tcPrChange w:id="74" w:author="Nokia" w:date="2022-02-11T12:56:00Z">
              <w:tcPr>
                <w:tcW w:w="3397" w:type="dxa"/>
                <w:noWrap/>
                <w:vAlign w:val="center"/>
              </w:tcPr>
            </w:tcPrChange>
          </w:tcPr>
          <w:p w14:paraId="3477505C" w14:textId="77777777" w:rsidR="0025151F" w:rsidRPr="00EF5447" w:rsidRDefault="0025151F" w:rsidP="0025151F">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Change w:id="75" w:author="Nokia" w:date="2022-02-11T12:56:00Z">
              <w:tcPr>
                <w:tcW w:w="3544" w:type="dxa"/>
                <w:shd w:val="clear" w:color="auto" w:fill="auto"/>
                <w:vAlign w:val="center"/>
              </w:tcPr>
            </w:tcPrChange>
          </w:tcPr>
          <w:p w14:paraId="6052B2F6" w14:textId="77777777" w:rsidR="0025151F" w:rsidRDefault="0025151F" w:rsidP="0025151F">
            <w:pPr>
              <w:pStyle w:val="TAC"/>
              <w:rPr>
                <w:rFonts w:cs="Arial"/>
                <w:szCs w:val="18"/>
              </w:rPr>
            </w:pPr>
            <w:r w:rsidRPr="00307267">
              <w:rPr>
                <w:rFonts w:cs="Arial"/>
                <w:szCs w:val="18"/>
              </w:rPr>
              <w:t>DC_1A_n3A</w:t>
            </w:r>
          </w:p>
          <w:p w14:paraId="5FA86387" w14:textId="77777777" w:rsidR="0025151F" w:rsidRDefault="0025151F" w:rsidP="0025151F">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9FF1BEA" w14:textId="77777777" w:rsidR="0025151F" w:rsidRDefault="0025151F" w:rsidP="0025151F">
            <w:pPr>
              <w:pStyle w:val="TAC"/>
              <w:rPr>
                <w:rFonts w:cs="Arial"/>
                <w:szCs w:val="18"/>
              </w:rPr>
            </w:pPr>
            <w:r w:rsidRPr="00307267">
              <w:rPr>
                <w:rFonts w:cs="Arial"/>
                <w:szCs w:val="18"/>
              </w:rPr>
              <w:t>DC_7A_n3A</w:t>
            </w:r>
          </w:p>
          <w:p w14:paraId="2ADED319" w14:textId="77777777" w:rsidR="0025151F" w:rsidRDefault="0025151F" w:rsidP="0025151F">
            <w:pPr>
              <w:pStyle w:val="TAC"/>
              <w:rPr>
                <w:rFonts w:cs="Arial"/>
                <w:szCs w:val="18"/>
              </w:rPr>
            </w:pPr>
            <w:r w:rsidRPr="00307267">
              <w:rPr>
                <w:rFonts w:cs="Arial"/>
                <w:szCs w:val="18"/>
              </w:rPr>
              <w:t>DC_7</w:t>
            </w:r>
            <w:r>
              <w:rPr>
                <w:rFonts w:cs="Arial"/>
                <w:szCs w:val="18"/>
              </w:rPr>
              <w:t>C</w:t>
            </w:r>
            <w:r w:rsidRPr="00307267">
              <w:rPr>
                <w:rFonts w:cs="Arial"/>
                <w:szCs w:val="18"/>
              </w:rPr>
              <w:t>_n3A</w:t>
            </w:r>
          </w:p>
          <w:p w14:paraId="41553FEC" w14:textId="77777777" w:rsidR="0025151F" w:rsidRDefault="0025151F" w:rsidP="0025151F">
            <w:pPr>
              <w:pStyle w:val="TAC"/>
              <w:rPr>
                <w:rFonts w:cs="Arial"/>
                <w:szCs w:val="18"/>
              </w:rPr>
            </w:pPr>
            <w:r w:rsidRPr="00307267">
              <w:rPr>
                <w:rFonts w:cs="Arial"/>
                <w:szCs w:val="18"/>
              </w:rPr>
              <w:t>DC_1A_n78A</w:t>
            </w:r>
          </w:p>
          <w:p w14:paraId="7E821267" w14:textId="77777777" w:rsidR="0025151F" w:rsidRDefault="0025151F" w:rsidP="0025151F">
            <w:pPr>
              <w:pStyle w:val="TAC"/>
              <w:rPr>
                <w:rFonts w:cs="Arial"/>
                <w:szCs w:val="18"/>
              </w:rPr>
            </w:pPr>
            <w:r w:rsidRPr="00307267">
              <w:rPr>
                <w:rFonts w:cs="Arial"/>
                <w:szCs w:val="18"/>
              </w:rPr>
              <w:t>DC_3A_n78A</w:t>
            </w:r>
          </w:p>
          <w:p w14:paraId="5F08F92B" w14:textId="77777777" w:rsidR="0025151F" w:rsidRDefault="0025151F" w:rsidP="0025151F">
            <w:pPr>
              <w:pStyle w:val="TAC"/>
              <w:rPr>
                <w:rFonts w:cs="Arial"/>
                <w:szCs w:val="18"/>
              </w:rPr>
            </w:pPr>
            <w:r w:rsidRPr="00307267">
              <w:rPr>
                <w:rFonts w:cs="Arial"/>
                <w:szCs w:val="18"/>
              </w:rPr>
              <w:t>DC_7A_n78A</w:t>
            </w:r>
          </w:p>
          <w:p w14:paraId="764BDB48" w14:textId="77777777" w:rsidR="0025151F" w:rsidRPr="00EF5447" w:rsidRDefault="0025151F" w:rsidP="0025151F">
            <w:pPr>
              <w:pStyle w:val="TAC"/>
            </w:pPr>
            <w:r w:rsidRPr="00076B92">
              <w:rPr>
                <w:rFonts w:cs="Arial"/>
                <w:szCs w:val="18"/>
              </w:rPr>
              <w:t>DC_7</w:t>
            </w:r>
            <w:r>
              <w:rPr>
                <w:rFonts w:cs="Arial"/>
                <w:szCs w:val="18"/>
              </w:rPr>
              <w:t>C</w:t>
            </w:r>
            <w:r w:rsidRPr="00076B92">
              <w:rPr>
                <w:rFonts w:cs="Arial"/>
                <w:szCs w:val="18"/>
              </w:rPr>
              <w:t>_n78A</w:t>
            </w:r>
          </w:p>
        </w:tc>
      </w:tr>
      <w:tr w:rsidR="0025151F" w:rsidRPr="00EF5447" w14:paraId="7216892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 w:author="Nokia" w:date="2022-02-11T12:56:00Z">
            <w:trPr>
              <w:trHeight w:val="187"/>
              <w:jc w:val="center"/>
            </w:trPr>
          </w:trPrChange>
        </w:trPr>
        <w:tc>
          <w:tcPr>
            <w:tcW w:w="3397" w:type="dxa"/>
            <w:noWrap/>
            <w:tcPrChange w:id="78" w:author="Nokia" w:date="2022-02-11T12:56:00Z">
              <w:tcPr>
                <w:tcW w:w="3397" w:type="dxa"/>
                <w:noWrap/>
              </w:tcPr>
            </w:tcPrChange>
          </w:tcPr>
          <w:p w14:paraId="40E7DC61" w14:textId="77777777" w:rsidR="0025151F" w:rsidRPr="00EF5447" w:rsidRDefault="0025151F" w:rsidP="0025151F">
            <w:pPr>
              <w:pStyle w:val="TAC"/>
              <w:rPr>
                <w:rFonts w:cs="Arial"/>
                <w:lang w:eastAsia="zh-CN"/>
              </w:rPr>
            </w:pPr>
            <w:r w:rsidRPr="00EF5447">
              <w:rPr>
                <w:rFonts w:cs="Arial"/>
                <w:lang w:eastAsia="zh-CN"/>
              </w:rPr>
              <w:t>DC_1A-3A-7A_n5A-n78A</w:t>
            </w:r>
          </w:p>
          <w:p w14:paraId="19FE567F" w14:textId="77777777" w:rsidR="0025151F" w:rsidRPr="00EF5447" w:rsidRDefault="0025151F" w:rsidP="0025151F">
            <w:pPr>
              <w:pStyle w:val="TAC"/>
              <w:rPr>
                <w:rFonts w:cs="Arial"/>
                <w:lang w:eastAsia="zh-CN"/>
              </w:rPr>
            </w:pPr>
            <w:r w:rsidRPr="00EF5447">
              <w:rPr>
                <w:rFonts w:cs="Arial"/>
                <w:lang w:eastAsia="zh-CN"/>
              </w:rPr>
              <w:t>DC_1A-3C-7A_n5A-n78A</w:t>
            </w:r>
          </w:p>
          <w:p w14:paraId="4D491722" w14:textId="77777777" w:rsidR="0025151F" w:rsidRPr="00EF5447" w:rsidRDefault="0025151F" w:rsidP="0025151F">
            <w:pPr>
              <w:pStyle w:val="TAC"/>
              <w:rPr>
                <w:rFonts w:cs="Arial"/>
                <w:lang w:eastAsia="zh-CN"/>
              </w:rPr>
            </w:pPr>
            <w:r w:rsidRPr="00EF5447">
              <w:rPr>
                <w:rFonts w:cs="Arial"/>
                <w:lang w:eastAsia="zh-CN"/>
              </w:rPr>
              <w:t>DC_1A-3A-7C_n5A-n78A</w:t>
            </w:r>
          </w:p>
          <w:p w14:paraId="08095AC2" w14:textId="77777777" w:rsidR="0025151F" w:rsidRPr="00EF5447" w:rsidRDefault="0025151F" w:rsidP="0025151F">
            <w:pPr>
              <w:pStyle w:val="TAC"/>
              <w:rPr>
                <w:noProof/>
                <w:kern w:val="2"/>
                <w:lang w:eastAsia="zh-CN"/>
              </w:rPr>
            </w:pPr>
            <w:r w:rsidRPr="00EF5447">
              <w:rPr>
                <w:rFonts w:cs="Arial"/>
                <w:lang w:eastAsia="zh-CN"/>
              </w:rPr>
              <w:t>DC_1A-3C-7C_n5A-n78A</w:t>
            </w:r>
          </w:p>
        </w:tc>
        <w:tc>
          <w:tcPr>
            <w:tcW w:w="3544" w:type="dxa"/>
            <w:shd w:val="clear" w:color="auto" w:fill="auto"/>
            <w:tcPrChange w:id="79" w:author="Nokia" w:date="2022-02-11T12:56:00Z">
              <w:tcPr>
                <w:tcW w:w="3544" w:type="dxa"/>
                <w:shd w:val="clear" w:color="auto" w:fill="auto"/>
              </w:tcPr>
            </w:tcPrChange>
          </w:tcPr>
          <w:p w14:paraId="69EB6B10" w14:textId="77777777" w:rsidR="0025151F" w:rsidRPr="00EF5447" w:rsidRDefault="0025151F" w:rsidP="0025151F">
            <w:pPr>
              <w:pStyle w:val="TAC"/>
              <w:rPr>
                <w:rFonts w:cs="Arial"/>
                <w:lang w:eastAsia="zh-CN"/>
              </w:rPr>
            </w:pPr>
            <w:r w:rsidRPr="00EF5447">
              <w:rPr>
                <w:rFonts w:cs="Arial"/>
                <w:lang w:eastAsia="zh-CN"/>
              </w:rPr>
              <w:t>DC_1A_n5A</w:t>
            </w:r>
          </w:p>
          <w:p w14:paraId="0777338F" w14:textId="77777777" w:rsidR="0025151F" w:rsidRPr="00EF5447" w:rsidRDefault="0025151F" w:rsidP="0025151F">
            <w:pPr>
              <w:pStyle w:val="TAC"/>
              <w:rPr>
                <w:rFonts w:cs="Arial"/>
                <w:lang w:eastAsia="zh-CN"/>
              </w:rPr>
            </w:pPr>
            <w:r w:rsidRPr="00EF5447">
              <w:rPr>
                <w:rFonts w:cs="Arial"/>
                <w:lang w:eastAsia="zh-CN"/>
              </w:rPr>
              <w:t>DC_1A_n78A</w:t>
            </w:r>
          </w:p>
          <w:p w14:paraId="0301BA43" w14:textId="77777777" w:rsidR="0025151F" w:rsidRPr="00EF5447" w:rsidRDefault="0025151F" w:rsidP="0025151F">
            <w:pPr>
              <w:pStyle w:val="TAC"/>
              <w:rPr>
                <w:rFonts w:cs="Arial"/>
                <w:lang w:eastAsia="zh-CN"/>
              </w:rPr>
            </w:pPr>
            <w:r w:rsidRPr="00EF5447">
              <w:rPr>
                <w:rFonts w:cs="Arial"/>
                <w:lang w:eastAsia="zh-CN"/>
              </w:rPr>
              <w:t>DC_3A_n5A</w:t>
            </w:r>
          </w:p>
          <w:p w14:paraId="7453507D" w14:textId="77777777" w:rsidR="0025151F" w:rsidRPr="00EF5447" w:rsidRDefault="0025151F" w:rsidP="0025151F">
            <w:pPr>
              <w:pStyle w:val="TAC"/>
              <w:rPr>
                <w:rFonts w:cs="Arial"/>
                <w:lang w:eastAsia="zh-CN"/>
              </w:rPr>
            </w:pPr>
            <w:r w:rsidRPr="00EF5447">
              <w:rPr>
                <w:rFonts w:cs="Arial"/>
                <w:lang w:eastAsia="zh-CN"/>
              </w:rPr>
              <w:t>DC_3C_n5A</w:t>
            </w:r>
          </w:p>
          <w:p w14:paraId="3B43B570" w14:textId="77777777" w:rsidR="0025151F" w:rsidRPr="00EF5447" w:rsidRDefault="0025151F" w:rsidP="0025151F">
            <w:pPr>
              <w:pStyle w:val="TAC"/>
              <w:rPr>
                <w:rFonts w:cs="Arial"/>
                <w:lang w:eastAsia="zh-CN"/>
              </w:rPr>
            </w:pPr>
            <w:r w:rsidRPr="00EF5447">
              <w:rPr>
                <w:rFonts w:cs="Arial"/>
                <w:lang w:eastAsia="zh-CN"/>
              </w:rPr>
              <w:t>DC_3A_n78A</w:t>
            </w:r>
          </w:p>
          <w:p w14:paraId="2F9454FE" w14:textId="77777777" w:rsidR="0025151F" w:rsidRPr="00EF5447" w:rsidRDefault="0025151F" w:rsidP="0025151F">
            <w:pPr>
              <w:pStyle w:val="TAC"/>
              <w:rPr>
                <w:rFonts w:cs="Arial"/>
                <w:lang w:eastAsia="zh-CN"/>
              </w:rPr>
            </w:pPr>
            <w:r w:rsidRPr="00EF5447">
              <w:rPr>
                <w:rFonts w:cs="Arial"/>
                <w:lang w:eastAsia="zh-CN"/>
              </w:rPr>
              <w:t>DC_3C_n78A</w:t>
            </w:r>
          </w:p>
          <w:p w14:paraId="688D5CCD" w14:textId="77777777" w:rsidR="0025151F" w:rsidRPr="00EF5447" w:rsidRDefault="0025151F" w:rsidP="0025151F">
            <w:pPr>
              <w:pStyle w:val="TAC"/>
              <w:rPr>
                <w:rFonts w:cs="Arial"/>
                <w:lang w:eastAsia="zh-CN"/>
              </w:rPr>
            </w:pPr>
            <w:r w:rsidRPr="00EF5447">
              <w:rPr>
                <w:rFonts w:cs="Arial"/>
                <w:lang w:eastAsia="zh-CN"/>
              </w:rPr>
              <w:t>DC_7A_n5A</w:t>
            </w:r>
          </w:p>
          <w:p w14:paraId="122E1E16" w14:textId="77777777" w:rsidR="0025151F" w:rsidRPr="00EF5447" w:rsidRDefault="0025151F" w:rsidP="0025151F">
            <w:pPr>
              <w:pStyle w:val="TAC"/>
              <w:rPr>
                <w:rFonts w:cs="Arial"/>
                <w:lang w:eastAsia="zh-CN"/>
              </w:rPr>
            </w:pPr>
            <w:r w:rsidRPr="00EF5447">
              <w:rPr>
                <w:rFonts w:cs="Arial"/>
                <w:lang w:eastAsia="zh-CN"/>
              </w:rPr>
              <w:t>DC_7C_n5A</w:t>
            </w:r>
          </w:p>
          <w:p w14:paraId="0E44DDE7" w14:textId="77777777" w:rsidR="0025151F" w:rsidRPr="00EF5447" w:rsidRDefault="0025151F" w:rsidP="0025151F">
            <w:pPr>
              <w:pStyle w:val="TAC"/>
              <w:rPr>
                <w:rFonts w:cs="Arial"/>
                <w:lang w:eastAsia="zh-CN"/>
              </w:rPr>
            </w:pPr>
            <w:r w:rsidRPr="00EF5447">
              <w:rPr>
                <w:rFonts w:cs="Arial"/>
                <w:lang w:eastAsia="zh-CN"/>
              </w:rPr>
              <w:t>DC_7A_n78A</w:t>
            </w:r>
          </w:p>
          <w:p w14:paraId="0301AB55" w14:textId="77777777" w:rsidR="0025151F" w:rsidRPr="00EF5447" w:rsidRDefault="0025151F" w:rsidP="0025151F">
            <w:pPr>
              <w:pStyle w:val="TAC"/>
            </w:pPr>
            <w:r w:rsidRPr="00EF5447">
              <w:rPr>
                <w:rFonts w:cs="Arial"/>
                <w:lang w:eastAsia="zh-CN"/>
              </w:rPr>
              <w:t>DC_7C_n78A</w:t>
            </w:r>
          </w:p>
        </w:tc>
      </w:tr>
      <w:tr w:rsidR="0025151F" w:rsidRPr="00EF5447" w14:paraId="4696A2D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 w:author="Nokia" w:date="2022-02-11T12:56:00Z">
            <w:trPr>
              <w:trHeight w:val="187"/>
              <w:jc w:val="center"/>
            </w:trPr>
          </w:trPrChange>
        </w:trPr>
        <w:tc>
          <w:tcPr>
            <w:tcW w:w="3397" w:type="dxa"/>
            <w:noWrap/>
            <w:tcPrChange w:id="82" w:author="Nokia" w:date="2022-02-11T12:56:00Z">
              <w:tcPr>
                <w:tcW w:w="3397" w:type="dxa"/>
                <w:noWrap/>
              </w:tcPr>
            </w:tcPrChange>
          </w:tcPr>
          <w:p w14:paraId="6597D277" w14:textId="77777777" w:rsidR="0025151F" w:rsidRPr="00EF5447" w:rsidRDefault="0025151F" w:rsidP="0025151F">
            <w:pPr>
              <w:pStyle w:val="TAC"/>
              <w:rPr>
                <w:rFonts w:cs="Arial"/>
                <w:lang w:eastAsia="zh-CN"/>
              </w:rPr>
            </w:pPr>
            <w:r w:rsidRPr="00EF5447">
              <w:rPr>
                <w:rFonts w:cs="Arial"/>
                <w:szCs w:val="16"/>
                <w:lang w:eastAsia="ko-KR"/>
              </w:rPr>
              <w:t>DC_1A-3A-7A_n7A-n78A</w:t>
            </w:r>
          </w:p>
        </w:tc>
        <w:tc>
          <w:tcPr>
            <w:tcW w:w="3544" w:type="dxa"/>
            <w:shd w:val="clear" w:color="auto" w:fill="auto"/>
            <w:tcPrChange w:id="83" w:author="Nokia" w:date="2022-02-11T12:56:00Z">
              <w:tcPr>
                <w:tcW w:w="3544" w:type="dxa"/>
                <w:shd w:val="clear" w:color="auto" w:fill="auto"/>
              </w:tcPr>
            </w:tcPrChange>
          </w:tcPr>
          <w:p w14:paraId="0C720C68" w14:textId="77777777" w:rsidR="0025151F" w:rsidRPr="00EF5447" w:rsidRDefault="0025151F" w:rsidP="0025151F">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E5297D9" w14:textId="77777777" w:rsidR="0025151F" w:rsidRPr="00EF5447" w:rsidRDefault="0025151F" w:rsidP="0025151F">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1981DCD" w14:textId="77777777" w:rsidR="0025151F" w:rsidRPr="00EF5447" w:rsidRDefault="0025151F" w:rsidP="0025151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13BBFD45" w14:textId="77777777" w:rsidR="0025151F" w:rsidRPr="00EF5447" w:rsidRDefault="0025151F" w:rsidP="0025151F">
            <w:pPr>
              <w:pStyle w:val="TAC"/>
              <w:rPr>
                <w:rFonts w:cs="Arial"/>
                <w:szCs w:val="18"/>
                <w:lang w:eastAsia="zh-CN"/>
              </w:rPr>
            </w:pPr>
            <w:r w:rsidRPr="00EF5447">
              <w:rPr>
                <w:rFonts w:cs="Arial"/>
                <w:szCs w:val="18"/>
                <w:lang w:eastAsia="zh-CN"/>
              </w:rPr>
              <w:t>DC_1A_n78A</w:t>
            </w:r>
          </w:p>
          <w:p w14:paraId="2DEFF198" w14:textId="77777777" w:rsidR="0025151F" w:rsidRPr="00EF5447" w:rsidRDefault="0025151F" w:rsidP="0025151F">
            <w:pPr>
              <w:pStyle w:val="TAC"/>
              <w:rPr>
                <w:rFonts w:cs="Arial"/>
                <w:szCs w:val="18"/>
                <w:lang w:eastAsia="zh-CN"/>
              </w:rPr>
            </w:pPr>
            <w:r w:rsidRPr="00EF5447">
              <w:rPr>
                <w:rFonts w:cs="Arial"/>
                <w:szCs w:val="18"/>
                <w:lang w:eastAsia="zh-CN"/>
              </w:rPr>
              <w:t>DC_3A_n78A</w:t>
            </w:r>
          </w:p>
          <w:p w14:paraId="69143087" w14:textId="77777777" w:rsidR="0025151F" w:rsidRPr="00EF5447" w:rsidRDefault="0025151F" w:rsidP="0025151F">
            <w:pPr>
              <w:pStyle w:val="TAC"/>
              <w:rPr>
                <w:lang w:eastAsia="zh-CN"/>
              </w:rPr>
            </w:pPr>
            <w:r w:rsidRPr="00EF5447">
              <w:rPr>
                <w:rFonts w:cs="Arial"/>
                <w:szCs w:val="18"/>
                <w:lang w:eastAsia="zh-CN"/>
              </w:rPr>
              <w:t>DC_7A_n78A</w:t>
            </w:r>
          </w:p>
        </w:tc>
      </w:tr>
      <w:tr w:rsidR="0025151F" w:rsidRPr="00EF5447" w14:paraId="64ED7B1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 w:author="Nokia" w:date="2022-02-11T12:56:00Z">
            <w:trPr>
              <w:trHeight w:val="187"/>
              <w:jc w:val="center"/>
            </w:trPr>
          </w:trPrChange>
        </w:trPr>
        <w:tc>
          <w:tcPr>
            <w:tcW w:w="3397" w:type="dxa"/>
            <w:noWrap/>
            <w:tcPrChange w:id="86" w:author="Nokia" w:date="2022-02-11T12:56:00Z">
              <w:tcPr>
                <w:tcW w:w="3397" w:type="dxa"/>
                <w:noWrap/>
              </w:tcPr>
            </w:tcPrChange>
          </w:tcPr>
          <w:p w14:paraId="1BF2700C" w14:textId="77777777" w:rsidR="0025151F" w:rsidRPr="00EF5447" w:rsidRDefault="0025151F" w:rsidP="0025151F">
            <w:pPr>
              <w:pStyle w:val="TAC"/>
              <w:rPr>
                <w:rFonts w:cs="Arial"/>
                <w:lang w:eastAsia="zh-CN"/>
              </w:rPr>
            </w:pPr>
            <w:r w:rsidRPr="00EF5447">
              <w:rPr>
                <w:rFonts w:cs="Arial"/>
                <w:szCs w:val="16"/>
                <w:lang w:eastAsia="ko-KR"/>
              </w:rPr>
              <w:t>DC_1A-3C-7A_n7A-n78A</w:t>
            </w:r>
          </w:p>
        </w:tc>
        <w:tc>
          <w:tcPr>
            <w:tcW w:w="3544" w:type="dxa"/>
            <w:shd w:val="clear" w:color="auto" w:fill="auto"/>
            <w:tcPrChange w:id="87" w:author="Nokia" w:date="2022-02-11T12:56:00Z">
              <w:tcPr>
                <w:tcW w:w="3544" w:type="dxa"/>
                <w:shd w:val="clear" w:color="auto" w:fill="auto"/>
              </w:tcPr>
            </w:tcPrChange>
          </w:tcPr>
          <w:p w14:paraId="3EC13096" w14:textId="77777777" w:rsidR="0025151F" w:rsidRPr="00EF5447" w:rsidRDefault="0025151F" w:rsidP="0025151F">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471B520" w14:textId="77777777" w:rsidR="0025151F" w:rsidRPr="00EF5447" w:rsidRDefault="0025151F" w:rsidP="0025151F">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93E3CCD" w14:textId="77777777" w:rsidR="0025151F" w:rsidRPr="00EF5447" w:rsidRDefault="0025151F" w:rsidP="0025151F">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13AF7CCF" w14:textId="77777777" w:rsidR="0025151F" w:rsidRPr="00EF5447" w:rsidRDefault="0025151F" w:rsidP="0025151F">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4E53E019" w14:textId="77777777" w:rsidR="0025151F" w:rsidRPr="00EF5447" w:rsidRDefault="0025151F" w:rsidP="0025151F">
            <w:pPr>
              <w:pStyle w:val="TAC"/>
              <w:rPr>
                <w:rFonts w:cs="Arial"/>
                <w:szCs w:val="18"/>
                <w:lang w:eastAsia="zh-CN"/>
              </w:rPr>
            </w:pPr>
            <w:r w:rsidRPr="00EF5447">
              <w:rPr>
                <w:rFonts w:cs="Arial"/>
                <w:szCs w:val="18"/>
                <w:lang w:eastAsia="zh-CN"/>
              </w:rPr>
              <w:t>DC_1A_n78A</w:t>
            </w:r>
          </w:p>
          <w:p w14:paraId="02C90331" w14:textId="77777777" w:rsidR="0025151F" w:rsidRPr="00EF5447" w:rsidRDefault="0025151F" w:rsidP="0025151F">
            <w:pPr>
              <w:pStyle w:val="TAC"/>
              <w:rPr>
                <w:rFonts w:cs="Arial"/>
                <w:szCs w:val="18"/>
                <w:lang w:eastAsia="zh-CN"/>
              </w:rPr>
            </w:pPr>
            <w:r w:rsidRPr="00EF5447">
              <w:rPr>
                <w:rFonts w:cs="Arial"/>
                <w:szCs w:val="18"/>
                <w:lang w:eastAsia="zh-CN"/>
              </w:rPr>
              <w:t>DC_3A_n78A</w:t>
            </w:r>
          </w:p>
          <w:p w14:paraId="748C15B0" w14:textId="77777777" w:rsidR="0025151F" w:rsidRPr="00EF5447" w:rsidRDefault="0025151F" w:rsidP="0025151F">
            <w:pPr>
              <w:pStyle w:val="TAC"/>
              <w:rPr>
                <w:rFonts w:cs="Arial"/>
                <w:szCs w:val="18"/>
                <w:lang w:eastAsia="zh-CN"/>
              </w:rPr>
            </w:pPr>
            <w:r w:rsidRPr="00EF5447">
              <w:rPr>
                <w:rFonts w:cs="Arial"/>
                <w:szCs w:val="18"/>
                <w:lang w:eastAsia="zh-CN"/>
              </w:rPr>
              <w:t>DC_3C_n78A</w:t>
            </w:r>
          </w:p>
          <w:p w14:paraId="3D28E532" w14:textId="77777777" w:rsidR="0025151F" w:rsidRPr="00EF5447" w:rsidRDefault="0025151F" w:rsidP="0025151F">
            <w:pPr>
              <w:pStyle w:val="TAC"/>
              <w:rPr>
                <w:lang w:eastAsia="zh-CN"/>
              </w:rPr>
            </w:pPr>
            <w:r w:rsidRPr="00EF5447">
              <w:rPr>
                <w:rFonts w:cs="Arial"/>
                <w:szCs w:val="18"/>
                <w:lang w:eastAsia="zh-CN"/>
              </w:rPr>
              <w:t>DC_7A_n78A</w:t>
            </w:r>
          </w:p>
        </w:tc>
      </w:tr>
      <w:tr w:rsidR="0025151F" w:rsidRPr="00EF5447" w14:paraId="12CA7C7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 w:author="Nokia" w:date="2022-02-11T12:56:00Z">
            <w:trPr>
              <w:trHeight w:val="187"/>
              <w:jc w:val="center"/>
            </w:trPr>
          </w:trPrChange>
        </w:trPr>
        <w:tc>
          <w:tcPr>
            <w:tcW w:w="3397" w:type="dxa"/>
            <w:noWrap/>
            <w:tcPrChange w:id="90" w:author="Nokia" w:date="2022-02-11T12:56:00Z">
              <w:tcPr>
                <w:tcW w:w="3397" w:type="dxa"/>
                <w:noWrap/>
              </w:tcPr>
            </w:tcPrChange>
          </w:tcPr>
          <w:p w14:paraId="05971518" w14:textId="77777777" w:rsidR="0025151F" w:rsidRPr="00EF5447" w:rsidRDefault="0025151F" w:rsidP="0025151F">
            <w:pPr>
              <w:pStyle w:val="TAC"/>
              <w:rPr>
                <w:rFonts w:cs="Arial"/>
                <w:szCs w:val="16"/>
                <w:lang w:eastAsia="ko-KR"/>
              </w:rPr>
            </w:pPr>
            <w:r w:rsidRPr="00B677E8">
              <w:rPr>
                <w:lang w:eastAsia="fi-FI"/>
              </w:rPr>
              <w:t>DC_1A-3A-7A-8A_n28A</w:t>
            </w:r>
          </w:p>
        </w:tc>
        <w:tc>
          <w:tcPr>
            <w:tcW w:w="3544" w:type="dxa"/>
            <w:shd w:val="clear" w:color="auto" w:fill="auto"/>
            <w:tcPrChange w:id="91" w:author="Nokia" w:date="2022-02-11T12:56:00Z">
              <w:tcPr>
                <w:tcW w:w="3544" w:type="dxa"/>
                <w:shd w:val="clear" w:color="auto" w:fill="auto"/>
              </w:tcPr>
            </w:tcPrChange>
          </w:tcPr>
          <w:p w14:paraId="1010EC00"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DC_1A_n28A</w:t>
            </w:r>
          </w:p>
          <w:p w14:paraId="743A6AE7" w14:textId="77777777" w:rsidR="0025151F" w:rsidRPr="00EF5447" w:rsidRDefault="0025151F" w:rsidP="0025151F">
            <w:pPr>
              <w:pStyle w:val="TAC"/>
              <w:rPr>
                <w:rFonts w:cs="Arial"/>
                <w:color w:val="000000"/>
                <w:szCs w:val="18"/>
                <w:vertAlign w:val="superscript"/>
                <w:lang w:eastAsia="zh-CN"/>
              </w:rPr>
            </w:pPr>
            <w:r w:rsidRPr="00EF5447">
              <w:rPr>
                <w:rFonts w:cs="Arial"/>
                <w:color w:val="000000"/>
                <w:szCs w:val="18"/>
                <w:lang w:eastAsia="zh-CN"/>
              </w:rPr>
              <w:t>DC_3A_n28A</w:t>
            </w:r>
          </w:p>
          <w:p w14:paraId="002414E3" w14:textId="77777777" w:rsidR="0025151F" w:rsidRPr="00EF5447" w:rsidRDefault="0025151F" w:rsidP="0025151F">
            <w:pPr>
              <w:pStyle w:val="TAC"/>
              <w:rPr>
                <w:rFonts w:cs="Arial"/>
                <w:color w:val="000000"/>
                <w:szCs w:val="18"/>
                <w:lang w:eastAsia="zh-CN"/>
              </w:rPr>
            </w:pPr>
            <w:r w:rsidRPr="00EF5447">
              <w:rPr>
                <w:rFonts w:cs="Arial"/>
                <w:color w:val="000000"/>
                <w:szCs w:val="18"/>
                <w:lang w:eastAsia="zh-CN"/>
              </w:rPr>
              <w:t>DC_7A_n28A</w:t>
            </w:r>
          </w:p>
          <w:p w14:paraId="0341EA69" w14:textId="77777777" w:rsidR="0025151F" w:rsidRPr="00EF5447" w:rsidRDefault="0025151F" w:rsidP="0025151F">
            <w:pPr>
              <w:pStyle w:val="TAC"/>
              <w:rPr>
                <w:rFonts w:cs="Arial"/>
                <w:szCs w:val="18"/>
                <w:lang w:eastAsia="zh-CN"/>
              </w:rPr>
            </w:pPr>
            <w:r w:rsidRPr="00EF5447">
              <w:rPr>
                <w:rFonts w:cs="Arial"/>
                <w:color w:val="000000"/>
                <w:szCs w:val="18"/>
                <w:lang w:eastAsia="zh-CN"/>
              </w:rPr>
              <w:t>DC_8A_n28A</w:t>
            </w:r>
          </w:p>
        </w:tc>
      </w:tr>
      <w:tr w:rsidR="0025151F" w:rsidRPr="00EF5447" w14:paraId="4382899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 w:author="Nokia" w:date="2022-02-11T12:56:00Z">
            <w:trPr>
              <w:trHeight w:val="187"/>
              <w:jc w:val="center"/>
            </w:trPr>
          </w:trPrChange>
        </w:trPr>
        <w:tc>
          <w:tcPr>
            <w:tcW w:w="3397" w:type="dxa"/>
            <w:noWrap/>
            <w:tcPrChange w:id="94" w:author="Nokia" w:date="2022-02-11T12:56:00Z">
              <w:tcPr>
                <w:tcW w:w="3397" w:type="dxa"/>
                <w:noWrap/>
              </w:tcPr>
            </w:tcPrChange>
          </w:tcPr>
          <w:p w14:paraId="7D168E0D" w14:textId="77777777" w:rsidR="0025151F" w:rsidRPr="00EF5447" w:rsidRDefault="0025151F" w:rsidP="0025151F">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Change w:id="95" w:author="Nokia" w:date="2022-02-11T12:56:00Z">
              <w:tcPr>
                <w:tcW w:w="3544" w:type="dxa"/>
                <w:shd w:val="clear" w:color="auto" w:fill="auto"/>
              </w:tcPr>
            </w:tcPrChange>
          </w:tcPr>
          <w:p w14:paraId="6554940D" w14:textId="77777777" w:rsidR="0025151F" w:rsidRPr="00EF5447" w:rsidRDefault="0025151F" w:rsidP="0025151F">
            <w:pPr>
              <w:pStyle w:val="TAC"/>
              <w:rPr>
                <w:lang w:eastAsia="fi-FI"/>
              </w:rPr>
            </w:pPr>
            <w:r w:rsidRPr="00EF5447">
              <w:rPr>
                <w:lang w:eastAsia="fi-FI"/>
              </w:rPr>
              <w:t>DC_1A_n78A</w:t>
            </w:r>
          </w:p>
          <w:p w14:paraId="78C09A99" w14:textId="77777777" w:rsidR="0025151F" w:rsidRPr="00EF5447" w:rsidRDefault="0025151F" w:rsidP="0025151F">
            <w:pPr>
              <w:pStyle w:val="TAC"/>
              <w:rPr>
                <w:lang w:eastAsia="fi-FI"/>
              </w:rPr>
            </w:pPr>
            <w:r w:rsidRPr="00EF5447">
              <w:rPr>
                <w:lang w:eastAsia="fi-FI"/>
              </w:rPr>
              <w:t>DC_3A_n78A</w:t>
            </w:r>
          </w:p>
          <w:p w14:paraId="0FF7E4A8" w14:textId="77777777" w:rsidR="0025151F" w:rsidRPr="00EF5447" w:rsidRDefault="0025151F" w:rsidP="0025151F">
            <w:pPr>
              <w:pStyle w:val="TAC"/>
              <w:rPr>
                <w:lang w:eastAsia="fi-FI"/>
              </w:rPr>
            </w:pPr>
            <w:r w:rsidRPr="00EF5447">
              <w:rPr>
                <w:lang w:eastAsia="fi-FI"/>
              </w:rPr>
              <w:t>DC_7A_n78A</w:t>
            </w:r>
          </w:p>
          <w:p w14:paraId="340BCB49" w14:textId="77777777" w:rsidR="0025151F" w:rsidRPr="00EF5447" w:rsidRDefault="0025151F" w:rsidP="0025151F">
            <w:pPr>
              <w:pStyle w:val="TAC"/>
            </w:pPr>
            <w:r w:rsidRPr="00EF5447">
              <w:rPr>
                <w:lang w:eastAsia="fi-FI"/>
              </w:rPr>
              <w:t>DC_8A_n78A</w:t>
            </w:r>
          </w:p>
        </w:tc>
      </w:tr>
      <w:tr w:rsidR="0025151F" w14:paraId="2FA86F2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1E4FFB6" w14:textId="77777777" w:rsidR="0025151F" w:rsidRDefault="0025151F" w:rsidP="0025151F">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Change w:id="9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328FC8" w14:textId="77777777" w:rsidR="0025151F" w:rsidRPr="00D06F04" w:rsidRDefault="0025151F" w:rsidP="0025151F">
            <w:pPr>
              <w:pStyle w:val="TAC"/>
              <w:rPr>
                <w:lang w:eastAsia="fi-FI"/>
              </w:rPr>
            </w:pPr>
            <w:r w:rsidRPr="00D06F04">
              <w:rPr>
                <w:lang w:eastAsia="fi-FI"/>
              </w:rPr>
              <w:t>DC_1A_n78A</w:t>
            </w:r>
          </w:p>
          <w:p w14:paraId="33C2BB02" w14:textId="77777777" w:rsidR="0025151F" w:rsidRPr="00D06F04" w:rsidRDefault="0025151F" w:rsidP="0025151F">
            <w:pPr>
              <w:pStyle w:val="TAC"/>
              <w:rPr>
                <w:lang w:eastAsia="fi-FI"/>
              </w:rPr>
            </w:pPr>
            <w:r w:rsidRPr="00D06F04">
              <w:rPr>
                <w:lang w:eastAsia="fi-FI"/>
              </w:rPr>
              <w:t>DC_3A_n78A</w:t>
            </w:r>
          </w:p>
          <w:p w14:paraId="508D13EB" w14:textId="77777777" w:rsidR="0025151F" w:rsidRPr="00D06F04" w:rsidRDefault="0025151F" w:rsidP="0025151F">
            <w:pPr>
              <w:pStyle w:val="TAC"/>
              <w:rPr>
                <w:lang w:eastAsia="fi-FI"/>
              </w:rPr>
            </w:pPr>
            <w:r w:rsidRPr="00D06F04">
              <w:rPr>
                <w:lang w:eastAsia="fi-FI"/>
              </w:rPr>
              <w:t>DC_7A_n78A</w:t>
            </w:r>
          </w:p>
          <w:p w14:paraId="4F41F031" w14:textId="77777777" w:rsidR="0025151F" w:rsidRDefault="0025151F" w:rsidP="0025151F">
            <w:pPr>
              <w:pStyle w:val="TAC"/>
              <w:rPr>
                <w:lang w:val="fr-FR" w:eastAsia="fi-FI"/>
              </w:rPr>
            </w:pPr>
            <w:r>
              <w:rPr>
                <w:lang w:val="fr-FR" w:eastAsia="fi-FI"/>
              </w:rPr>
              <w:t>DC_8A_n78A</w:t>
            </w:r>
          </w:p>
        </w:tc>
      </w:tr>
      <w:tr w:rsidR="0025151F" w:rsidRPr="00EF5447" w14:paraId="311422D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 w:author="Nokia" w:date="2022-02-11T12:56:00Z">
            <w:trPr>
              <w:trHeight w:val="187"/>
              <w:jc w:val="center"/>
            </w:trPr>
          </w:trPrChange>
        </w:trPr>
        <w:tc>
          <w:tcPr>
            <w:tcW w:w="3397" w:type="dxa"/>
            <w:noWrap/>
            <w:tcPrChange w:id="102" w:author="Nokia" w:date="2022-02-11T12:56:00Z">
              <w:tcPr>
                <w:tcW w:w="3397" w:type="dxa"/>
                <w:noWrap/>
              </w:tcPr>
            </w:tcPrChange>
          </w:tcPr>
          <w:p w14:paraId="6BBC0AF8" w14:textId="77777777" w:rsidR="0025151F" w:rsidRPr="00EF5447" w:rsidRDefault="0025151F" w:rsidP="0025151F">
            <w:pPr>
              <w:pStyle w:val="TAC"/>
              <w:rPr>
                <w:lang w:eastAsia="fi-FI"/>
              </w:rPr>
            </w:pPr>
            <w:r>
              <w:rPr>
                <w:rFonts w:cs="Arial"/>
                <w:lang w:eastAsia="zh-TW"/>
              </w:rPr>
              <w:t>DC_1A-3A-7A_n8A-n78A</w:t>
            </w:r>
          </w:p>
        </w:tc>
        <w:tc>
          <w:tcPr>
            <w:tcW w:w="3544" w:type="dxa"/>
            <w:shd w:val="clear" w:color="auto" w:fill="auto"/>
            <w:tcPrChange w:id="103" w:author="Nokia" w:date="2022-02-11T12:56:00Z">
              <w:tcPr>
                <w:tcW w:w="3544" w:type="dxa"/>
                <w:shd w:val="clear" w:color="auto" w:fill="auto"/>
              </w:tcPr>
            </w:tcPrChange>
          </w:tcPr>
          <w:p w14:paraId="27FDBEF6" w14:textId="77777777" w:rsidR="0025151F" w:rsidRDefault="0025151F" w:rsidP="0025151F">
            <w:pPr>
              <w:pStyle w:val="TAC"/>
              <w:rPr>
                <w:lang w:eastAsia="fi-FI"/>
              </w:rPr>
            </w:pPr>
            <w:r>
              <w:rPr>
                <w:lang w:eastAsia="fi-FI"/>
              </w:rPr>
              <w:t>DC_1A_n8A</w:t>
            </w:r>
          </w:p>
          <w:p w14:paraId="4C93A860" w14:textId="77777777" w:rsidR="0025151F" w:rsidRDefault="0025151F" w:rsidP="0025151F">
            <w:pPr>
              <w:pStyle w:val="TAC"/>
              <w:rPr>
                <w:lang w:eastAsia="fi-FI"/>
              </w:rPr>
            </w:pPr>
            <w:r>
              <w:rPr>
                <w:lang w:eastAsia="fi-FI"/>
              </w:rPr>
              <w:t>DC_1A_n78A</w:t>
            </w:r>
          </w:p>
          <w:p w14:paraId="57AF4FE1" w14:textId="77777777" w:rsidR="0025151F" w:rsidRDefault="0025151F" w:rsidP="0025151F">
            <w:pPr>
              <w:pStyle w:val="TAC"/>
              <w:rPr>
                <w:lang w:eastAsia="fi-FI"/>
              </w:rPr>
            </w:pPr>
            <w:r>
              <w:rPr>
                <w:lang w:eastAsia="fi-FI"/>
              </w:rPr>
              <w:t>DC_3A_n8A</w:t>
            </w:r>
          </w:p>
          <w:p w14:paraId="7B983EE1" w14:textId="77777777" w:rsidR="0025151F" w:rsidRDefault="0025151F" w:rsidP="0025151F">
            <w:pPr>
              <w:pStyle w:val="TAC"/>
              <w:rPr>
                <w:lang w:eastAsia="fi-FI"/>
              </w:rPr>
            </w:pPr>
            <w:r>
              <w:rPr>
                <w:lang w:eastAsia="fi-FI"/>
              </w:rPr>
              <w:t>DC_3A_n78A</w:t>
            </w:r>
          </w:p>
          <w:p w14:paraId="1AB13D45" w14:textId="77777777" w:rsidR="0025151F" w:rsidRDefault="0025151F" w:rsidP="0025151F">
            <w:pPr>
              <w:pStyle w:val="TAC"/>
              <w:rPr>
                <w:lang w:eastAsia="fi-FI"/>
              </w:rPr>
            </w:pPr>
            <w:r>
              <w:rPr>
                <w:lang w:eastAsia="fi-FI"/>
              </w:rPr>
              <w:t>DC_7A_n8A</w:t>
            </w:r>
          </w:p>
          <w:p w14:paraId="1C88398A" w14:textId="77777777" w:rsidR="0025151F" w:rsidRPr="00EF5447" w:rsidRDefault="0025151F" w:rsidP="0025151F">
            <w:pPr>
              <w:pStyle w:val="TAC"/>
              <w:rPr>
                <w:lang w:eastAsia="fi-FI"/>
              </w:rPr>
            </w:pPr>
            <w:r>
              <w:rPr>
                <w:lang w:eastAsia="fi-FI"/>
              </w:rPr>
              <w:t>DC_7A_n78A</w:t>
            </w:r>
          </w:p>
        </w:tc>
      </w:tr>
      <w:tr w:rsidR="0025151F" w:rsidRPr="00EF5447" w14:paraId="366A56A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5" w:author="Nokia" w:date="2022-02-11T12:56:00Z">
            <w:trPr>
              <w:trHeight w:val="187"/>
              <w:jc w:val="center"/>
            </w:trPr>
          </w:trPrChange>
        </w:trPr>
        <w:tc>
          <w:tcPr>
            <w:tcW w:w="3397" w:type="dxa"/>
            <w:noWrap/>
            <w:tcPrChange w:id="106" w:author="Nokia" w:date="2022-02-11T12:56:00Z">
              <w:tcPr>
                <w:tcW w:w="3397" w:type="dxa"/>
                <w:noWrap/>
              </w:tcPr>
            </w:tcPrChange>
          </w:tcPr>
          <w:p w14:paraId="6C88BB43" w14:textId="77777777" w:rsidR="0025151F" w:rsidRPr="00EF5447" w:rsidRDefault="0025151F" w:rsidP="0025151F">
            <w:pPr>
              <w:pStyle w:val="TAC"/>
              <w:rPr>
                <w:lang w:eastAsia="fi-FI"/>
              </w:rPr>
            </w:pPr>
            <w:r w:rsidRPr="00EF5447">
              <w:rPr>
                <w:lang w:eastAsia="ja-JP"/>
              </w:rPr>
              <w:t>DC_1A-3A-7A-20A_n8A</w:t>
            </w:r>
          </w:p>
        </w:tc>
        <w:tc>
          <w:tcPr>
            <w:tcW w:w="3544" w:type="dxa"/>
            <w:shd w:val="clear" w:color="auto" w:fill="auto"/>
            <w:tcPrChange w:id="107" w:author="Nokia" w:date="2022-02-11T12:56:00Z">
              <w:tcPr>
                <w:tcW w:w="3544" w:type="dxa"/>
                <w:shd w:val="clear" w:color="auto" w:fill="auto"/>
              </w:tcPr>
            </w:tcPrChange>
          </w:tcPr>
          <w:p w14:paraId="5484E589" w14:textId="77777777" w:rsidR="0025151F" w:rsidRPr="00EF5447" w:rsidRDefault="0025151F" w:rsidP="0025151F">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9669DB4" w14:textId="77777777" w:rsidR="0025151F" w:rsidRPr="00EF5447" w:rsidRDefault="0025151F" w:rsidP="0025151F">
            <w:pPr>
              <w:pStyle w:val="TAC"/>
              <w:rPr>
                <w:b/>
                <w:lang w:eastAsia="ja-JP"/>
              </w:rPr>
            </w:pPr>
            <w:r w:rsidRPr="00EF5447">
              <w:rPr>
                <w:lang w:eastAsia="fi-FI"/>
              </w:rPr>
              <w:t>DC_3A_</w:t>
            </w:r>
            <w:r w:rsidRPr="00EF5447">
              <w:rPr>
                <w:lang w:eastAsia="ja-JP"/>
              </w:rPr>
              <w:t>n8A</w:t>
            </w:r>
          </w:p>
          <w:p w14:paraId="40BCA934" w14:textId="77777777" w:rsidR="0025151F" w:rsidRPr="00EF5447" w:rsidRDefault="0025151F" w:rsidP="0025151F">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0B40D2E" w14:textId="77777777" w:rsidR="0025151F" w:rsidRPr="00EF5447" w:rsidRDefault="0025151F" w:rsidP="0025151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25151F" w:rsidRPr="00EF5447" w14:paraId="687939A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 w:author="Nokia" w:date="2022-02-11T12:56:00Z">
            <w:trPr>
              <w:trHeight w:val="187"/>
              <w:jc w:val="center"/>
            </w:trPr>
          </w:trPrChange>
        </w:trPr>
        <w:tc>
          <w:tcPr>
            <w:tcW w:w="3397" w:type="dxa"/>
            <w:noWrap/>
            <w:tcPrChange w:id="110" w:author="Nokia" w:date="2022-02-11T12:56:00Z">
              <w:tcPr>
                <w:tcW w:w="3397" w:type="dxa"/>
                <w:noWrap/>
              </w:tcPr>
            </w:tcPrChange>
          </w:tcPr>
          <w:p w14:paraId="288B46AC" w14:textId="77777777" w:rsidR="0025151F" w:rsidRPr="00EF5447" w:rsidRDefault="0025151F" w:rsidP="0025151F">
            <w:pPr>
              <w:pStyle w:val="TAC"/>
            </w:pPr>
            <w:r w:rsidRPr="00EF5447">
              <w:rPr>
                <w:rFonts w:eastAsia="MS Mincho" w:cs="Arial"/>
                <w:szCs w:val="18"/>
                <w:lang w:eastAsia="ja-JP"/>
              </w:rPr>
              <w:lastRenderedPageBreak/>
              <w:t>DC_1A-3A-7A-20A_n28A</w:t>
            </w:r>
            <w:r w:rsidRPr="00EF5447">
              <w:rPr>
                <w:rFonts w:eastAsia="MS Mincho" w:cs="Arial"/>
                <w:szCs w:val="18"/>
                <w:vertAlign w:val="superscript"/>
                <w:lang w:eastAsia="ja-JP"/>
              </w:rPr>
              <w:t>3</w:t>
            </w:r>
          </w:p>
        </w:tc>
        <w:tc>
          <w:tcPr>
            <w:tcW w:w="3544" w:type="dxa"/>
            <w:shd w:val="clear" w:color="auto" w:fill="auto"/>
            <w:tcPrChange w:id="111" w:author="Nokia" w:date="2022-02-11T12:56:00Z">
              <w:tcPr>
                <w:tcW w:w="3544" w:type="dxa"/>
                <w:shd w:val="clear" w:color="auto" w:fill="auto"/>
              </w:tcPr>
            </w:tcPrChange>
          </w:tcPr>
          <w:p w14:paraId="0222ED95" w14:textId="77777777" w:rsidR="0025151F" w:rsidRPr="00EF5447" w:rsidRDefault="0025151F" w:rsidP="0025151F">
            <w:pPr>
              <w:pStyle w:val="TAC"/>
            </w:pPr>
            <w:r w:rsidRPr="00EF5447">
              <w:t>DC_1A_n28A</w:t>
            </w:r>
          </w:p>
          <w:p w14:paraId="11013058" w14:textId="77777777" w:rsidR="0025151F" w:rsidRPr="00EF5447" w:rsidRDefault="0025151F" w:rsidP="0025151F">
            <w:pPr>
              <w:pStyle w:val="TAC"/>
            </w:pPr>
            <w:r w:rsidRPr="00EF5447">
              <w:t>DC_3A_n28A</w:t>
            </w:r>
          </w:p>
          <w:p w14:paraId="75A850D2" w14:textId="77777777" w:rsidR="0025151F" w:rsidRPr="00EF5447" w:rsidRDefault="0025151F" w:rsidP="0025151F">
            <w:pPr>
              <w:pStyle w:val="TAC"/>
            </w:pPr>
            <w:r w:rsidRPr="00EF5447">
              <w:t>DC_7A_n28A</w:t>
            </w:r>
          </w:p>
          <w:p w14:paraId="5531899D" w14:textId="77777777" w:rsidR="0025151F" w:rsidRPr="00EF5447" w:rsidRDefault="0025151F" w:rsidP="0025151F">
            <w:pPr>
              <w:pStyle w:val="TAC"/>
            </w:pPr>
            <w:r w:rsidRPr="00EF5447">
              <w:t>DC_20A_n28A</w:t>
            </w:r>
          </w:p>
        </w:tc>
      </w:tr>
      <w:tr w:rsidR="0025151F" w:rsidRPr="00EF5447" w14:paraId="6933E3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 w:author="Nokia" w:date="2022-02-11T12:56:00Z">
            <w:trPr>
              <w:trHeight w:val="187"/>
              <w:jc w:val="center"/>
            </w:trPr>
          </w:trPrChange>
        </w:trPr>
        <w:tc>
          <w:tcPr>
            <w:tcW w:w="3397" w:type="dxa"/>
            <w:noWrap/>
            <w:tcPrChange w:id="114" w:author="Nokia" w:date="2022-02-11T12:56:00Z">
              <w:tcPr>
                <w:tcW w:w="3397" w:type="dxa"/>
                <w:noWrap/>
              </w:tcPr>
            </w:tcPrChange>
          </w:tcPr>
          <w:p w14:paraId="0DA5B1E9" w14:textId="77777777" w:rsidR="0025151F" w:rsidRPr="00EF5447" w:rsidRDefault="0025151F" w:rsidP="0025151F">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Change w:id="115" w:author="Nokia" w:date="2022-02-11T12:56:00Z">
              <w:tcPr>
                <w:tcW w:w="3544" w:type="dxa"/>
                <w:shd w:val="clear" w:color="auto" w:fill="auto"/>
              </w:tcPr>
            </w:tcPrChange>
          </w:tcPr>
          <w:p w14:paraId="28A6DCE3" w14:textId="77777777" w:rsidR="0025151F" w:rsidRPr="00EF5447" w:rsidRDefault="0025151F" w:rsidP="0025151F">
            <w:pPr>
              <w:pStyle w:val="TAC"/>
            </w:pPr>
            <w:r w:rsidRPr="00EF5447">
              <w:t>DC_1A_n78A</w:t>
            </w:r>
          </w:p>
          <w:p w14:paraId="2474AE82" w14:textId="77777777" w:rsidR="0025151F" w:rsidRPr="00EF5447" w:rsidRDefault="0025151F" w:rsidP="0025151F">
            <w:pPr>
              <w:pStyle w:val="TAC"/>
            </w:pPr>
            <w:r w:rsidRPr="00EF5447">
              <w:t>DC_3A_n78A</w:t>
            </w:r>
          </w:p>
          <w:p w14:paraId="2B5773FD" w14:textId="77777777" w:rsidR="0025151F" w:rsidRPr="00EF5447" w:rsidRDefault="0025151F" w:rsidP="0025151F">
            <w:pPr>
              <w:pStyle w:val="TAC"/>
            </w:pPr>
            <w:r w:rsidRPr="00EF5447">
              <w:t>DC_7A_n78A</w:t>
            </w:r>
          </w:p>
          <w:p w14:paraId="550984AE" w14:textId="77777777" w:rsidR="0025151F" w:rsidRPr="00EF5447" w:rsidRDefault="0025151F" w:rsidP="0025151F">
            <w:pPr>
              <w:pStyle w:val="TAC"/>
            </w:pPr>
            <w:r w:rsidRPr="00EF5447">
              <w:t>DC_20A_n78A</w:t>
            </w:r>
          </w:p>
        </w:tc>
      </w:tr>
      <w:tr w:rsidR="0025151F" w14:paraId="25942F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6BABC7C" w14:textId="77777777" w:rsidR="0025151F" w:rsidRDefault="0025151F" w:rsidP="0025151F">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Change w:id="11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4DD90ED" w14:textId="77777777" w:rsidR="0025151F" w:rsidRPr="00D06F04" w:rsidRDefault="0025151F" w:rsidP="0025151F">
            <w:pPr>
              <w:pStyle w:val="TAC"/>
              <w:rPr>
                <w:rFonts w:eastAsiaTheme="minorEastAsia"/>
              </w:rPr>
            </w:pPr>
            <w:r w:rsidRPr="00D06F04">
              <w:t>DC_1A_n78A</w:t>
            </w:r>
          </w:p>
          <w:p w14:paraId="030DB090" w14:textId="77777777" w:rsidR="0025151F" w:rsidRPr="00D06F04" w:rsidRDefault="0025151F" w:rsidP="0025151F">
            <w:pPr>
              <w:pStyle w:val="TAC"/>
            </w:pPr>
            <w:r w:rsidRPr="00D06F04">
              <w:t>DC_3A_n78A</w:t>
            </w:r>
          </w:p>
          <w:p w14:paraId="3F3B3D55" w14:textId="77777777" w:rsidR="0025151F" w:rsidRPr="00D06F04" w:rsidRDefault="0025151F" w:rsidP="0025151F">
            <w:pPr>
              <w:pStyle w:val="TAC"/>
            </w:pPr>
            <w:r w:rsidRPr="00D06F04">
              <w:t>DC_7A_n78A</w:t>
            </w:r>
          </w:p>
          <w:p w14:paraId="5EACC87C" w14:textId="77777777" w:rsidR="0025151F" w:rsidRDefault="0025151F" w:rsidP="0025151F">
            <w:pPr>
              <w:pStyle w:val="TAC"/>
              <w:rPr>
                <w:lang w:val="fr-FR"/>
              </w:rPr>
            </w:pPr>
            <w:r>
              <w:rPr>
                <w:lang w:val="fr-FR"/>
              </w:rPr>
              <w:t>DC_20A_n78A</w:t>
            </w:r>
          </w:p>
        </w:tc>
      </w:tr>
      <w:tr w:rsidR="0025151F" w:rsidRPr="002644C3" w14:paraId="7B86785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 w:author="Nokia" w:date="2022-02-11T12:56:00Z">
            <w:trPr>
              <w:trHeight w:val="187"/>
              <w:jc w:val="center"/>
            </w:trPr>
          </w:trPrChange>
        </w:trPr>
        <w:tc>
          <w:tcPr>
            <w:tcW w:w="3397" w:type="dxa"/>
            <w:noWrap/>
            <w:tcPrChange w:id="122" w:author="Nokia" w:date="2022-02-11T12:56:00Z">
              <w:tcPr>
                <w:tcW w:w="3397" w:type="dxa"/>
                <w:noWrap/>
              </w:tcPr>
            </w:tcPrChange>
          </w:tcPr>
          <w:p w14:paraId="40EAC9D9" w14:textId="77777777" w:rsidR="0025151F" w:rsidRPr="002644C3" w:rsidRDefault="0025151F" w:rsidP="0025151F">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Change w:id="123" w:author="Nokia" w:date="2022-02-11T12:56:00Z">
              <w:tcPr>
                <w:tcW w:w="3544" w:type="dxa"/>
                <w:shd w:val="clear" w:color="auto" w:fill="auto"/>
              </w:tcPr>
            </w:tcPrChange>
          </w:tcPr>
          <w:p w14:paraId="0A4E5E5B" w14:textId="77777777" w:rsidR="0025151F" w:rsidRPr="002644C3" w:rsidRDefault="0025151F" w:rsidP="0025151F">
            <w:pPr>
              <w:pStyle w:val="TAC"/>
            </w:pPr>
            <w:r w:rsidRPr="002644C3">
              <w:t>-</w:t>
            </w:r>
            <w:r>
              <w:t>N/A</w:t>
            </w:r>
          </w:p>
        </w:tc>
      </w:tr>
      <w:tr w:rsidR="0025151F" w:rsidRPr="00CD7AF4" w14:paraId="63912D1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0C36CAE" w14:textId="77777777" w:rsidR="0025151F" w:rsidRDefault="0025151F" w:rsidP="0025151F">
            <w:pPr>
              <w:pStyle w:val="TAC"/>
              <w:rPr>
                <w:color w:val="000000"/>
                <w:lang w:val="sv-SE"/>
              </w:rPr>
            </w:pPr>
            <w:r>
              <w:rPr>
                <w:color w:val="000000"/>
                <w:lang w:val="sv-SE"/>
              </w:rPr>
              <w:t>DC_1A-3A-7A-28A_n3A</w:t>
            </w:r>
          </w:p>
          <w:p w14:paraId="142D4FB7" w14:textId="77777777" w:rsidR="0025151F" w:rsidRDefault="0025151F" w:rsidP="0025151F">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Change w:id="127"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957E6BD" w14:textId="77777777" w:rsidR="0025151F" w:rsidRDefault="0025151F" w:rsidP="0025151F">
            <w:pPr>
              <w:pStyle w:val="TAC"/>
              <w:rPr>
                <w:lang w:val="sv-SE" w:eastAsia="sv-SE"/>
              </w:rPr>
            </w:pPr>
            <w:r>
              <w:rPr>
                <w:lang w:val="sv-SE" w:eastAsia="sv-SE"/>
              </w:rPr>
              <w:t>DC_1A_n3A</w:t>
            </w:r>
          </w:p>
          <w:p w14:paraId="2C3BB089" w14:textId="77777777" w:rsidR="0025151F" w:rsidRDefault="0025151F" w:rsidP="0025151F">
            <w:pPr>
              <w:pStyle w:val="TAC"/>
              <w:rPr>
                <w:lang w:val="sv-SE" w:eastAsia="sv-SE"/>
              </w:rPr>
            </w:pPr>
            <w:r>
              <w:rPr>
                <w:lang w:val="sv-SE" w:eastAsia="sv-SE"/>
              </w:rPr>
              <w:t>DC_3A_n3A</w:t>
            </w:r>
            <w:r>
              <w:rPr>
                <w:vertAlign w:val="superscript"/>
                <w:lang w:val="sv-SE" w:eastAsia="sv-SE"/>
              </w:rPr>
              <w:t>4</w:t>
            </w:r>
          </w:p>
          <w:p w14:paraId="08F04360" w14:textId="77777777" w:rsidR="0025151F" w:rsidRDefault="0025151F" w:rsidP="0025151F">
            <w:pPr>
              <w:pStyle w:val="TAC"/>
              <w:rPr>
                <w:lang w:val="sv-SE" w:eastAsia="sv-SE"/>
              </w:rPr>
            </w:pPr>
            <w:r>
              <w:rPr>
                <w:lang w:val="sv-SE" w:eastAsia="sv-SE"/>
              </w:rPr>
              <w:t>DC_7A_n3A</w:t>
            </w:r>
          </w:p>
          <w:p w14:paraId="045577EB" w14:textId="77777777" w:rsidR="0025151F" w:rsidRDefault="0025151F" w:rsidP="0025151F">
            <w:pPr>
              <w:pStyle w:val="TAC"/>
              <w:rPr>
                <w:lang w:val="sv-SE" w:eastAsia="sv-SE"/>
              </w:rPr>
            </w:pPr>
            <w:r>
              <w:rPr>
                <w:lang w:val="sv-SE" w:eastAsia="sv-SE"/>
              </w:rPr>
              <w:t>DC_7C_n3A</w:t>
            </w:r>
          </w:p>
          <w:p w14:paraId="5DE63521" w14:textId="77777777" w:rsidR="0025151F" w:rsidRPr="00CD7AF4" w:rsidRDefault="0025151F" w:rsidP="0025151F">
            <w:pPr>
              <w:pStyle w:val="TAC"/>
              <w:rPr>
                <w:lang w:eastAsia="fi-FI"/>
              </w:rPr>
            </w:pPr>
            <w:r>
              <w:rPr>
                <w:lang w:val="sv-SE" w:eastAsia="sv-SE"/>
              </w:rPr>
              <w:t>DC_28A_n3A</w:t>
            </w:r>
          </w:p>
        </w:tc>
      </w:tr>
      <w:tr w:rsidR="0025151F" w:rsidRPr="00EF5447" w14:paraId="1753A5A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 w:author="Nokia" w:date="2022-02-11T12:56:00Z">
            <w:trPr>
              <w:trHeight w:val="187"/>
              <w:jc w:val="center"/>
            </w:trPr>
          </w:trPrChange>
        </w:trPr>
        <w:tc>
          <w:tcPr>
            <w:tcW w:w="3397" w:type="dxa"/>
            <w:noWrap/>
            <w:tcPrChange w:id="130" w:author="Nokia" w:date="2022-02-11T12:56:00Z">
              <w:tcPr>
                <w:tcW w:w="3397" w:type="dxa"/>
                <w:noWrap/>
              </w:tcPr>
            </w:tcPrChange>
          </w:tcPr>
          <w:p w14:paraId="537CDAF2" w14:textId="77777777" w:rsidR="0025151F" w:rsidRPr="00EF5447" w:rsidRDefault="0025151F" w:rsidP="0025151F">
            <w:pPr>
              <w:pStyle w:val="TAC"/>
              <w:rPr>
                <w:rFonts w:eastAsia="MS Mincho" w:cs="Arial"/>
                <w:szCs w:val="18"/>
                <w:lang w:eastAsia="ja-JP"/>
              </w:rPr>
            </w:pPr>
            <w:r w:rsidRPr="00EF5447">
              <w:rPr>
                <w:lang w:eastAsia="fi-FI"/>
              </w:rPr>
              <w:t>DC_1A-3A-7A-28A_n5A</w:t>
            </w:r>
          </w:p>
          <w:p w14:paraId="77E86A33" w14:textId="77777777" w:rsidR="0025151F" w:rsidRPr="00EF5447" w:rsidRDefault="0025151F" w:rsidP="0025151F">
            <w:pPr>
              <w:pStyle w:val="TAC"/>
              <w:rPr>
                <w:rFonts w:eastAsia="MS Mincho" w:cs="Arial"/>
                <w:szCs w:val="18"/>
                <w:lang w:eastAsia="ja-JP"/>
              </w:rPr>
            </w:pPr>
            <w:r w:rsidRPr="00EF5447">
              <w:rPr>
                <w:lang w:eastAsia="fi-FI"/>
              </w:rPr>
              <w:t>DC_1A-3C-7A-28A_n5A</w:t>
            </w:r>
          </w:p>
          <w:p w14:paraId="2A3F2322" w14:textId="77777777" w:rsidR="0025151F" w:rsidRPr="00EF5447" w:rsidRDefault="0025151F" w:rsidP="0025151F">
            <w:pPr>
              <w:pStyle w:val="TAC"/>
              <w:rPr>
                <w:rFonts w:eastAsia="MS Mincho" w:cs="Arial"/>
                <w:szCs w:val="18"/>
                <w:lang w:eastAsia="ja-JP"/>
              </w:rPr>
            </w:pPr>
            <w:r w:rsidRPr="00EF5447">
              <w:rPr>
                <w:lang w:eastAsia="fi-FI"/>
              </w:rPr>
              <w:t>DC_1A-3A-7C-28A_n5A</w:t>
            </w:r>
          </w:p>
          <w:p w14:paraId="5333ABE3" w14:textId="77777777" w:rsidR="0025151F" w:rsidRPr="00EF5447" w:rsidRDefault="0025151F" w:rsidP="0025151F">
            <w:pPr>
              <w:pStyle w:val="TAC"/>
              <w:rPr>
                <w:rFonts w:eastAsia="MS Mincho" w:cs="Arial"/>
                <w:szCs w:val="18"/>
                <w:lang w:eastAsia="ja-JP"/>
              </w:rPr>
            </w:pPr>
            <w:r w:rsidRPr="00EF5447">
              <w:rPr>
                <w:lang w:eastAsia="fi-FI"/>
              </w:rPr>
              <w:t>DC_1A-3C-7C-28A_n5A</w:t>
            </w:r>
          </w:p>
        </w:tc>
        <w:tc>
          <w:tcPr>
            <w:tcW w:w="3544" w:type="dxa"/>
            <w:shd w:val="clear" w:color="auto" w:fill="auto"/>
            <w:tcPrChange w:id="131" w:author="Nokia" w:date="2022-02-11T12:56:00Z">
              <w:tcPr>
                <w:tcW w:w="3544" w:type="dxa"/>
                <w:shd w:val="clear" w:color="auto" w:fill="auto"/>
              </w:tcPr>
            </w:tcPrChange>
          </w:tcPr>
          <w:p w14:paraId="005609D2" w14:textId="77777777" w:rsidR="0025151F" w:rsidRPr="00EF5447" w:rsidRDefault="0025151F" w:rsidP="0025151F">
            <w:pPr>
              <w:pStyle w:val="TAC"/>
              <w:rPr>
                <w:lang w:eastAsia="fi-FI"/>
              </w:rPr>
            </w:pPr>
            <w:r w:rsidRPr="00EF5447">
              <w:rPr>
                <w:lang w:eastAsia="fi-FI"/>
              </w:rPr>
              <w:t>DC_1A_n5A</w:t>
            </w:r>
          </w:p>
          <w:p w14:paraId="7FC37568" w14:textId="77777777" w:rsidR="0025151F" w:rsidRPr="00EF5447" w:rsidRDefault="0025151F" w:rsidP="0025151F">
            <w:pPr>
              <w:pStyle w:val="TAC"/>
              <w:rPr>
                <w:lang w:eastAsia="fi-FI"/>
              </w:rPr>
            </w:pPr>
            <w:r w:rsidRPr="00EF5447">
              <w:rPr>
                <w:lang w:eastAsia="fi-FI"/>
              </w:rPr>
              <w:t>DC_3A_n5A</w:t>
            </w:r>
          </w:p>
          <w:p w14:paraId="087C18DD" w14:textId="77777777" w:rsidR="0025151F" w:rsidRPr="00EF5447" w:rsidRDefault="0025151F" w:rsidP="0025151F">
            <w:pPr>
              <w:pStyle w:val="TAC"/>
              <w:rPr>
                <w:lang w:eastAsia="fi-FI"/>
              </w:rPr>
            </w:pPr>
            <w:r w:rsidRPr="00EF5447">
              <w:rPr>
                <w:lang w:eastAsia="fi-FI"/>
              </w:rPr>
              <w:t>DC_3C_n5A</w:t>
            </w:r>
          </w:p>
          <w:p w14:paraId="1BD27E60" w14:textId="77777777" w:rsidR="0025151F" w:rsidRPr="00EF5447" w:rsidRDefault="0025151F" w:rsidP="0025151F">
            <w:pPr>
              <w:pStyle w:val="TAC"/>
              <w:rPr>
                <w:lang w:eastAsia="fi-FI"/>
              </w:rPr>
            </w:pPr>
            <w:r w:rsidRPr="00EF5447">
              <w:rPr>
                <w:lang w:eastAsia="fi-FI"/>
              </w:rPr>
              <w:t>DC_7A_n5A</w:t>
            </w:r>
          </w:p>
          <w:p w14:paraId="7546E32B" w14:textId="77777777" w:rsidR="0025151F" w:rsidRPr="00EF5447" w:rsidRDefault="0025151F" w:rsidP="0025151F">
            <w:pPr>
              <w:pStyle w:val="TAC"/>
              <w:rPr>
                <w:lang w:eastAsia="fi-FI"/>
              </w:rPr>
            </w:pPr>
            <w:r w:rsidRPr="00EF5447">
              <w:rPr>
                <w:lang w:eastAsia="fi-FI"/>
              </w:rPr>
              <w:t>DC_7C_n5A</w:t>
            </w:r>
          </w:p>
          <w:p w14:paraId="3B85CE99" w14:textId="77777777" w:rsidR="0025151F" w:rsidRPr="00EF5447" w:rsidRDefault="0025151F" w:rsidP="0025151F">
            <w:pPr>
              <w:pStyle w:val="TAC"/>
            </w:pPr>
            <w:r w:rsidRPr="00EF5447">
              <w:rPr>
                <w:lang w:eastAsia="fi-FI"/>
              </w:rPr>
              <w:t>DC_28A_n5A</w:t>
            </w:r>
          </w:p>
        </w:tc>
      </w:tr>
      <w:tr w:rsidR="0025151F" w:rsidRPr="00EF5447" w14:paraId="1B9C4BB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 w:author="Nokia" w:date="2022-02-11T12:56:00Z">
            <w:trPr>
              <w:trHeight w:val="187"/>
              <w:jc w:val="center"/>
            </w:trPr>
          </w:trPrChange>
        </w:trPr>
        <w:tc>
          <w:tcPr>
            <w:tcW w:w="3397" w:type="dxa"/>
            <w:noWrap/>
            <w:tcPrChange w:id="134" w:author="Nokia" w:date="2022-02-11T12:56:00Z">
              <w:tcPr>
                <w:tcW w:w="3397" w:type="dxa"/>
                <w:noWrap/>
              </w:tcPr>
            </w:tcPrChange>
          </w:tcPr>
          <w:p w14:paraId="7F073BAD" w14:textId="77777777" w:rsidR="0025151F" w:rsidRPr="00EF5447" w:rsidRDefault="0025151F" w:rsidP="0025151F">
            <w:pPr>
              <w:pStyle w:val="TAC"/>
              <w:rPr>
                <w:bCs/>
                <w:lang w:eastAsia="ja-JP"/>
              </w:rPr>
            </w:pPr>
            <w:r w:rsidRPr="00EF5447">
              <w:rPr>
                <w:bCs/>
                <w:lang w:eastAsia="ja-JP"/>
              </w:rPr>
              <w:t>DC_1A-3A-7A-28A_n7A</w:t>
            </w:r>
          </w:p>
          <w:p w14:paraId="538962A5" w14:textId="77777777" w:rsidR="0025151F" w:rsidRPr="00EF5447" w:rsidRDefault="0025151F" w:rsidP="0025151F">
            <w:pPr>
              <w:pStyle w:val="TAC"/>
              <w:rPr>
                <w:bCs/>
                <w:lang w:eastAsia="ja-JP"/>
              </w:rPr>
            </w:pPr>
            <w:r w:rsidRPr="00EF5447">
              <w:rPr>
                <w:bCs/>
                <w:lang w:eastAsia="ja-JP"/>
              </w:rPr>
              <w:t>DC_1A-3C-7A-28A_n7A</w:t>
            </w:r>
          </w:p>
          <w:p w14:paraId="589A2516" w14:textId="77777777" w:rsidR="0025151F" w:rsidRPr="00EF5447" w:rsidRDefault="0025151F" w:rsidP="0025151F">
            <w:pPr>
              <w:pStyle w:val="TAC"/>
              <w:rPr>
                <w:bCs/>
                <w:lang w:eastAsia="ja-JP"/>
              </w:rPr>
            </w:pPr>
            <w:r w:rsidRPr="00EF5447">
              <w:rPr>
                <w:bCs/>
                <w:lang w:eastAsia="ja-JP"/>
              </w:rPr>
              <w:t>DC_1A-3A-3A-7A-28A_n7A</w:t>
            </w:r>
          </w:p>
          <w:p w14:paraId="2C8DB255" w14:textId="77777777" w:rsidR="0025151F" w:rsidRPr="00EF5447" w:rsidRDefault="0025151F" w:rsidP="0025151F">
            <w:pPr>
              <w:pStyle w:val="TAC"/>
              <w:rPr>
                <w:bCs/>
                <w:lang w:eastAsia="fi-FI"/>
              </w:rPr>
            </w:pPr>
            <w:r w:rsidRPr="00EF5447">
              <w:rPr>
                <w:bCs/>
                <w:lang w:eastAsia="ja-JP"/>
              </w:rPr>
              <w:t>DC_1A-1A-3C-7A-28A_n7A</w:t>
            </w:r>
          </w:p>
        </w:tc>
        <w:tc>
          <w:tcPr>
            <w:tcW w:w="3544" w:type="dxa"/>
            <w:shd w:val="clear" w:color="auto" w:fill="auto"/>
            <w:tcPrChange w:id="135" w:author="Nokia" w:date="2022-02-11T12:56:00Z">
              <w:tcPr>
                <w:tcW w:w="3544" w:type="dxa"/>
                <w:shd w:val="clear" w:color="auto" w:fill="auto"/>
              </w:tcPr>
            </w:tcPrChange>
          </w:tcPr>
          <w:p w14:paraId="52FF2B96" w14:textId="77777777" w:rsidR="0025151F" w:rsidRPr="00EF5447" w:rsidRDefault="0025151F" w:rsidP="0025151F">
            <w:pPr>
              <w:pStyle w:val="TAC"/>
              <w:rPr>
                <w:bCs/>
                <w:lang w:eastAsia="zh-TW"/>
              </w:rPr>
            </w:pPr>
            <w:r w:rsidRPr="00EF5447">
              <w:rPr>
                <w:bCs/>
                <w:lang w:eastAsia="zh-TW"/>
              </w:rPr>
              <w:t>DC_1A_n7A</w:t>
            </w:r>
          </w:p>
          <w:p w14:paraId="223808FD" w14:textId="77777777" w:rsidR="0025151F" w:rsidRPr="00EF5447" w:rsidRDefault="0025151F" w:rsidP="0025151F">
            <w:pPr>
              <w:pStyle w:val="TAC"/>
              <w:rPr>
                <w:bCs/>
                <w:lang w:eastAsia="zh-TW"/>
              </w:rPr>
            </w:pPr>
            <w:r w:rsidRPr="00EF5447">
              <w:rPr>
                <w:bCs/>
                <w:lang w:eastAsia="zh-TW"/>
              </w:rPr>
              <w:t>DC_3A_n7A</w:t>
            </w:r>
          </w:p>
          <w:p w14:paraId="5ABD902D" w14:textId="77777777" w:rsidR="0025151F" w:rsidRPr="00EF5447" w:rsidRDefault="0025151F" w:rsidP="0025151F">
            <w:pPr>
              <w:pStyle w:val="TAC"/>
              <w:rPr>
                <w:bCs/>
                <w:lang w:eastAsia="zh-TW"/>
              </w:rPr>
            </w:pPr>
            <w:r w:rsidRPr="00EF5447">
              <w:rPr>
                <w:bCs/>
                <w:lang w:eastAsia="zh-TW"/>
              </w:rPr>
              <w:t>DC_3C_n7A</w:t>
            </w:r>
          </w:p>
          <w:p w14:paraId="3550E604" w14:textId="77777777" w:rsidR="0025151F" w:rsidRPr="00EF5447" w:rsidRDefault="0025151F" w:rsidP="0025151F">
            <w:pPr>
              <w:pStyle w:val="TAC"/>
              <w:rPr>
                <w:bCs/>
                <w:lang w:eastAsia="zh-TW"/>
              </w:rPr>
            </w:pPr>
            <w:r w:rsidRPr="00EF5447">
              <w:rPr>
                <w:bCs/>
                <w:lang w:eastAsia="zh-TW"/>
              </w:rPr>
              <w:t>DC_7A_n7A</w:t>
            </w:r>
            <w:r w:rsidRPr="00EF5447">
              <w:rPr>
                <w:bCs/>
                <w:vertAlign w:val="superscript"/>
                <w:lang w:eastAsia="zh-TW"/>
              </w:rPr>
              <w:t>4</w:t>
            </w:r>
          </w:p>
          <w:p w14:paraId="7B94EEDB" w14:textId="77777777" w:rsidR="0025151F" w:rsidRPr="00EF5447" w:rsidRDefault="0025151F" w:rsidP="0025151F">
            <w:pPr>
              <w:pStyle w:val="TAC"/>
              <w:rPr>
                <w:bCs/>
                <w:lang w:eastAsia="fi-FI"/>
              </w:rPr>
            </w:pPr>
            <w:r w:rsidRPr="00EF5447">
              <w:rPr>
                <w:bCs/>
                <w:lang w:eastAsia="zh-TW"/>
              </w:rPr>
              <w:t>DC_28A_n7A</w:t>
            </w:r>
          </w:p>
        </w:tc>
      </w:tr>
      <w:tr w:rsidR="0025151F" w14:paraId="7FFF427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3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6122EA8" w14:textId="77777777" w:rsidR="0025151F" w:rsidRDefault="0025151F" w:rsidP="0025151F">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Change w:id="13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294C830" w14:textId="77777777" w:rsidR="0025151F" w:rsidRPr="00D06F04" w:rsidRDefault="0025151F" w:rsidP="0025151F">
            <w:pPr>
              <w:pStyle w:val="TAC"/>
              <w:rPr>
                <w:bCs/>
                <w:lang w:eastAsia="zh-TW"/>
              </w:rPr>
            </w:pPr>
            <w:r w:rsidRPr="00D06F04">
              <w:rPr>
                <w:bCs/>
                <w:lang w:eastAsia="zh-TW"/>
              </w:rPr>
              <w:t>DC_1A_n7A</w:t>
            </w:r>
          </w:p>
          <w:p w14:paraId="70D09527" w14:textId="77777777" w:rsidR="0025151F" w:rsidRPr="00D06F04" w:rsidRDefault="0025151F" w:rsidP="0025151F">
            <w:pPr>
              <w:pStyle w:val="TAC"/>
              <w:rPr>
                <w:bCs/>
                <w:lang w:eastAsia="zh-TW"/>
              </w:rPr>
            </w:pPr>
            <w:r w:rsidRPr="00D06F04">
              <w:rPr>
                <w:bCs/>
                <w:lang w:eastAsia="zh-TW"/>
              </w:rPr>
              <w:t>DC_3A_n7A</w:t>
            </w:r>
          </w:p>
          <w:p w14:paraId="0CF6F075" w14:textId="77777777" w:rsidR="0025151F" w:rsidRPr="00D06F04" w:rsidRDefault="0025151F" w:rsidP="0025151F">
            <w:pPr>
              <w:pStyle w:val="TAC"/>
              <w:rPr>
                <w:bCs/>
                <w:lang w:eastAsia="zh-TW"/>
              </w:rPr>
            </w:pPr>
            <w:r w:rsidRPr="00D06F04">
              <w:rPr>
                <w:bCs/>
                <w:lang w:eastAsia="zh-TW"/>
              </w:rPr>
              <w:t>DC_7A_n7A</w:t>
            </w:r>
            <w:r w:rsidRPr="00D06F04">
              <w:rPr>
                <w:bCs/>
                <w:vertAlign w:val="superscript"/>
                <w:lang w:eastAsia="zh-TW"/>
              </w:rPr>
              <w:t>4</w:t>
            </w:r>
          </w:p>
          <w:p w14:paraId="78737292" w14:textId="77777777" w:rsidR="0025151F" w:rsidRDefault="0025151F" w:rsidP="0025151F">
            <w:pPr>
              <w:pStyle w:val="TAC"/>
              <w:rPr>
                <w:bCs/>
                <w:lang w:val="fr-FR" w:eastAsia="zh-TW"/>
              </w:rPr>
            </w:pPr>
            <w:r>
              <w:rPr>
                <w:bCs/>
                <w:lang w:val="fr-FR" w:eastAsia="zh-TW"/>
              </w:rPr>
              <w:t>DC_28A_n7A</w:t>
            </w:r>
          </w:p>
        </w:tc>
      </w:tr>
      <w:tr w:rsidR="0025151F" w14:paraId="72579C9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EA60A79" w14:textId="77777777" w:rsidR="0025151F" w:rsidRPr="00D06F04" w:rsidRDefault="0025151F" w:rsidP="0025151F">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Change w:id="1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2ECC12A" w14:textId="77777777" w:rsidR="0025151F" w:rsidRPr="00D06F04" w:rsidRDefault="0025151F" w:rsidP="0025151F">
            <w:pPr>
              <w:pStyle w:val="TAC"/>
              <w:rPr>
                <w:bCs/>
                <w:lang w:eastAsia="zh-TW"/>
              </w:rPr>
            </w:pPr>
            <w:r w:rsidRPr="00D06F04">
              <w:rPr>
                <w:bCs/>
                <w:lang w:eastAsia="zh-TW"/>
              </w:rPr>
              <w:t>DC_1A_n7A</w:t>
            </w:r>
          </w:p>
          <w:p w14:paraId="0FBB2FD1" w14:textId="77777777" w:rsidR="0025151F" w:rsidRPr="00D06F04" w:rsidRDefault="0025151F" w:rsidP="0025151F">
            <w:pPr>
              <w:pStyle w:val="TAC"/>
              <w:rPr>
                <w:bCs/>
                <w:lang w:eastAsia="zh-TW"/>
              </w:rPr>
            </w:pPr>
            <w:r w:rsidRPr="00D06F04">
              <w:rPr>
                <w:bCs/>
                <w:lang w:eastAsia="zh-TW"/>
              </w:rPr>
              <w:t>DC_3A_n7A</w:t>
            </w:r>
          </w:p>
          <w:p w14:paraId="1B262A50" w14:textId="77777777" w:rsidR="0025151F" w:rsidRPr="00D06F04" w:rsidRDefault="0025151F" w:rsidP="0025151F">
            <w:pPr>
              <w:pStyle w:val="TAC"/>
              <w:rPr>
                <w:bCs/>
                <w:lang w:eastAsia="zh-TW"/>
              </w:rPr>
            </w:pPr>
            <w:r w:rsidRPr="00D06F04">
              <w:rPr>
                <w:bCs/>
                <w:lang w:eastAsia="zh-TW"/>
              </w:rPr>
              <w:t>DC_7A_n7A</w:t>
            </w:r>
            <w:r w:rsidRPr="00D06F04">
              <w:rPr>
                <w:bCs/>
                <w:vertAlign w:val="superscript"/>
                <w:lang w:eastAsia="zh-TW"/>
              </w:rPr>
              <w:t>4</w:t>
            </w:r>
          </w:p>
          <w:p w14:paraId="2231FA2F" w14:textId="77777777" w:rsidR="0025151F" w:rsidRDefault="0025151F" w:rsidP="0025151F">
            <w:pPr>
              <w:pStyle w:val="TAC"/>
              <w:rPr>
                <w:bCs/>
                <w:lang w:val="fr-FR" w:eastAsia="zh-TW"/>
              </w:rPr>
            </w:pPr>
            <w:r>
              <w:rPr>
                <w:bCs/>
                <w:lang w:val="fr-FR" w:eastAsia="zh-TW"/>
              </w:rPr>
              <w:t>DC_28A_n7A</w:t>
            </w:r>
          </w:p>
        </w:tc>
      </w:tr>
      <w:tr w:rsidR="0025151F" w:rsidRPr="00EF5447" w14:paraId="5FC1664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5" w:author="Nokia" w:date="2022-02-11T12:56:00Z">
            <w:trPr>
              <w:trHeight w:val="187"/>
              <w:jc w:val="center"/>
            </w:trPr>
          </w:trPrChange>
        </w:trPr>
        <w:tc>
          <w:tcPr>
            <w:tcW w:w="3397" w:type="dxa"/>
            <w:noWrap/>
            <w:tcPrChange w:id="146" w:author="Nokia" w:date="2022-02-11T12:56:00Z">
              <w:tcPr>
                <w:tcW w:w="3397" w:type="dxa"/>
                <w:noWrap/>
              </w:tcPr>
            </w:tcPrChange>
          </w:tcPr>
          <w:p w14:paraId="26200E13" w14:textId="77777777" w:rsidR="0025151F" w:rsidRPr="00EF5447" w:rsidRDefault="0025151F" w:rsidP="0025151F">
            <w:pPr>
              <w:pStyle w:val="TAC"/>
              <w:rPr>
                <w:bCs/>
                <w:lang w:eastAsia="ja-JP"/>
              </w:rPr>
            </w:pPr>
            <w:r w:rsidRPr="00EF5447">
              <w:rPr>
                <w:bCs/>
                <w:lang w:eastAsia="fi-FI"/>
              </w:rPr>
              <w:t>DC_1A-3A-7A-28A_n40A</w:t>
            </w:r>
          </w:p>
        </w:tc>
        <w:tc>
          <w:tcPr>
            <w:tcW w:w="3544" w:type="dxa"/>
            <w:shd w:val="clear" w:color="auto" w:fill="auto"/>
            <w:tcPrChange w:id="147" w:author="Nokia" w:date="2022-02-11T12:56:00Z">
              <w:tcPr>
                <w:tcW w:w="3544" w:type="dxa"/>
                <w:shd w:val="clear" w:color="auto" w:fill="auto"/>
              </w:tcPr>
            </w:tcPrChange>
          </w:tcPr>
          <w:p w14:paraId="36C8BD0E" w14:textId="77777777" w:rsidR="0025151F" w:rsidRPr="00EF5447" w:rsidRDefault="0025151F" w:rsidP="0025151F">
            <w:pPr>
              <w:pStyle w:val="TAC"/>
              <w:rPr>
                <w:bCs/>
                <w:lang w:eastAsia="fi-FI"/>
              </w:rPr>
            </w:pPr>
            <w:r w:rsidRPr="00EF5447">
              <w:rPr>
                <w:bCs/>
                <w:lang w:eastAsia="fi-FI"/>
              </w:rPr>
              <w:t>DC_1A_n40A</w:t>
            </w:r>
          </w:p>
          <w:p w14:paraId="4E0986DF" w14:textId="77777777" w:rsidR="0025151F" w:rsidRPr="00EF5447" w:rsidRDefault="0025151F" w:rsidP="0025151F">
            <w:pPr>
              <w:pStyle w:val="TAC"/>
              <w:rPr>
                <w:bCs/>
                <w:lang w:eastAsia="fi-FI"/>
              </w:rPr>
            </w:pPr>
            <w:r w:rsidRPr="00EF5447">
              <w:rPr>
                <w:bCs/>
                <w:lang w:eastAsia="fi-FI"/>
              </w:rPr>
              <w:t>DC_3A_n40A</w:t>
            </w:r>
          </w:p>
          <w:p w14:paraId="5E87E91C" w14:textId="77777777" w:rsidR="0025151F" w:rsidRPr="00EF5447" w:rsidRDefault="0025151F" w:rsidP="0025151F">
            <w:pPr>
              <w:pStyle w:val="TAC"/>
              <w:rPr>
                <w:bCs/>
                <w:lang w:eastAsia="fi-FI"/>
              </w:rPr>
            </w:pPr>
            <w:r w:rsidRPr="00EF5447">
              <w:rPr>
                <w:bCs/>
                <w:lang w:eastAsia="fi-FI"/>
              </w:rPr>
              <w:t>DC_7A_n40A</w:t>
            </w:r>
          </w:p>
          <w:p w14:paraId="1F06B7AF" w14:textId="77777777" w:rsidR="0025151F" w:rsidRPr="00EF5447" w:rsidRDefault="0025151F" w:rsidP="0025151F">
            <w:pPr>
              <w:pStyle w:val="TAC"/>
              <w:rPr>
                <w:bCs/>
                <w:lang w:eastAsia="zh-TW"/>
              </w:rPr>
            </w:pPr>
            <w:r w:rsidRPr="00EF5447">
              <w:rPr>
                <w:bCs/>
                <w:lang w:eastAsia="fi-FI"/>
              </w:rPr>
              <w:t>DC_28A_n40A</w:t>
            </w:r>
          </w:p>
        </w:tc>
      </w:tr>
      <w:tr w:rsidR="0025151F" w:rsidRPr="00EF5447" w14:paraId="20CC175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 w:author="Nokia" w:date="2022-02-11T12:56:00Z">
            <w:trPr>
              <w:trHeight w:val="187"/>
              <w:jc w:val="center"/>
            </w:trPr>
          </w:trPrChange>
        </w:trPr>
        <w:tc>
          <w:tcPr>
            <w:tcW w:w="3397" w:type="dxa"/>
            <w:noWrap/>
            <w:tcPrChange w:id="150" w:author="Nokia" w:date="2022-02-11T12:56:00Z">
              <w:tcPr>
                <w:tcW w:w="3397" w:type="dxa"/>
                <w:noWrap/>
              </w:tcPr>
            </w:tcPrChange>
          </w:tcPr>
          <w:p w14:paraId="197C8F80" w14:textId="77777777" w:rsidR="0025151F" w:rsidRPr="00EF5447" w:rsidRDefault="0025151F" w:rsidP="0025151F">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A99EAB4" w14:textId="77777777" w:rsidR="0025151F" w:rsidRPr="00EF5447" w:rsidRDefault="0025151F" w:rsidP="0025151F">
            <w:pPr>
              <w:pStyle w:val="TAC"/>
              <w:rPr>
                <w:rFonts w:eastAsia="MS Mincho" w:cs="Arial"/>
                <w:bCs/>
                <w:lang w:eastAsia="ja-JP"/>
              </w:rPr>
            </w:pPr>
            <w:r w:rsidRPr="00EF5447">
              <w:rPr>
                <w:rFonts w:eastAsia="MS Mincho" w:cs="Arial"/>
                <w:bCs/>
                <w:lang w:eastAsia="ja-JP"/>
              </w:rPr>
              <w:t>DC_1A-3A-7C-28A_n78A</w:t>
            </w:r>
          </w:p>
          <w:p w14:paraId="5DCDE6FC" w14:textId="77777777" w:rsidR="0025151F" w:rsidRPr="00EF5447" w:rsidRDefault="0025151F" w:rsidP="0025151F">
            <w:pPr>
              <w:pStyle w:val="TAC"/>
              <w:rPr>
                <w:rFonts w:eastAsia="MS Mincho" w:cs="Arial"/>
                <w:bCs/>
                <w:lang w:eastAsia="ja-JP"/>
              </w:rPr>
            </w:pPr>
            <w:r w:rsidRPr="00EF5447">
              <w:rPr>
                <w:rFonts w:eastAsia="MS Mincho" w:cs="Arial"/>
                <w:bCs/>
                <w:lang w:eastAsia="ja-JP"/>
              </w:rPr>
              <w:t>DC_1A-3C-7A-28A_n78A</w:t>
            </w:r>
          </w:p>
          <w:p w14:paraId="3F234B75" w14:textId="77777777" w:rsidR="0025151F" w:rsidRPr="00EF5447" w:rsidRDefault="0025151F" w:rsidP="0025151F">
            <w:pPr>
              <w:pStyle w:val="TAC"/>
              <w:keepNext w:val="0"/>
              <w:rPr>
                <w:lang w:eastAsia="ja-JP"/>
              </w:rPr>
            </w:pPr>
            <w:r w:rsidRPr="00EF5447">
              <w:rPr>
                <w:bCs/>
                <w:lang w:eastAsia="ja-JP"/>
              </w:rPr>
              <w:t>DC_1A-3C-7C-28A_n78A</w:t>
            </w:r>
          </w:p>
          <w:p w14:paraId="48128F49" w14:textId="77777777" w:rsidR="0025151F" w:rsidRPr="00EF5447" w:rsidRDefault="0025151F" w:rsidP="0025151F">
            <w:pPr>
              <w:pStyle w:val="TAC"/>
              <w:rPr>
                <w:rFonts w:eastAsia="MS Mincho" w:cs="Arial"/>
                <w:bCs/>
                <w:szCs w:val="18"/>
                <w:lang w:eastAsia="ja-JP"/>
              </w:rPr>
            </w:pPr>
          </w:p>
        </w:tc>
        <w:tc>
          <w:tcPr>
            <w:tcW w:w="3544" w:type="dxa"/>
            <w:shd w:val="clear" w:color="auto" w:fill="auto"/>
            <w:tcPrChange w:id="151" w:author="Nokia" w:date="2022-02-11T12:56:00Z">
              <w:tcPr>
                <w:tcW w:w="3544" w:type="dxa"/>
                <w:shd w:val="clear" w:color="auto" w:fill="auto"/>
              </w:tcPr>
            </w:tcPrChange>
          </w:tcPr>
          <w:p w14:paraId="0B0FBDD0" w14:textId="77777777" w:rsidR="0025151F" w:rsidRPr="00EF5447" w:rsidRDefault="0025151F" w:rsidP="0025151F">
            <w:pPr>
              <w:pStyle w:val="TAC"/>
              <w:rPr>
                <w:bCs/>
              </w:rPr>
            </w:pPr>
            <w:r w:rsidRPr="00EF5447">
              <w:rPr>
                <w:bCs/>
              </w:rPr>
              <w:t>DC_1A_n78A</w:t>
            </w:r>
          </w:p>
          <w:p w14:paraId="75F18351" w14:textId="77777777" w:rsidR="0025151F" w:rsidRPr="00EF5447" w:rsidRDefault="0025151F" w:rsidP="0025151F">
            <w:pPr>
              <w:pStyle w:val="TAC"/>
              <w:rPr>
                <w:bCs/>
                <w:lang w:eastAsia="fi-FI"/>
              </w:rPr>
            </w:pPr>
            <w:r w:rsidRPr="00EF5447">
              <w:rPr>
                <w:bCs/>
              </w:rPr>
              <w:t>DC_3A_n78A</w:t>
            </w:r>
          </w:p>
          <w:p w14:paraId="4D47A174" w14:textId="77777777" w:rsidR="0025151F" w:rsidRPr="00EF5447" w:rsidRDefault="0025151F" w:rsidP="0025151F">
            <w:pPr>
              <w:pStyle w:val="TAC"/>
              <w:rPr>
                <w:bCs/>
              </w:rPr>
            </w:pPr>
            <w:r w:rsidRPr="00EF5447">
              <w:rPr>
                <w:bCs/>
                <w:lang w:eastAsia="fi-FI"/>
              </w:rPr>
              <w:t>DC_3C_n78A</w:t>
            </w:r>
          </w:p>
          <w:p w14:paraId="5009AFB0" w14:textId="77777777" w:rsidR="0025151F" w:rsidRPr="00EF5447" w:rsidRDefault="0025151F" w:rsidP="0025151F">
            <w:pPr>
              <w:pStyle w:val="TAC"/>
              <w:rPr>
                <w:bCs/>
              </w:rPr>
            </w:pPr>
            <w:r w:rsidRPr="00EF5447">
              <w:rPr>
                <w:bCs/>
              </w:rPr>
              <w:t>DC_7A_n78A</w:t>
            </w:r>
          </w:p>
          <w:p w14:paraId="1EA5D6E5" w14:textId="77777777" w:rsidR="0025151F" w:rsidRPr="00EF5447" w:rsidRDefault="0025151F" w:rsidP="0025151F">
            <w:pPr>
              <w:pStyle w:val="TAC"/>
              <w:rPr>
                <w:bCs/>
              </w:rPr>
            </w:pPr>
            <w:r w:rsidRPr="00EF5447">
              <w:rPr>
                <w:bCs/>
                <w:lang w:eastAsia="fi-FI"/>
              </w:rPr>
              <w:t>DC_7C_n78A</w:t>
            </w:r>
          </w:p>
          <w:p w14:paraId="5B31CE81" w14:textId="77777777" w:rsidR="0025151F" w:rsidRPr="00EF5447" w:rsidRDefault="0025151F" w:rsidP="0025151F">
            <w:pPr>
              <w:pStyle w:val="TAC"/>
              <w:rPr>
                <w:bCs/>
              </w:rPr>
            </w:pPr>
            <w:r w:rsidRPr="00EF5447">
              <w:rPr>
                <w:bCs/>
              </w:rPr>
              <w:t>DC_28A_n78A</w:t>
            </w:r>
          </w:p>
        </w:tc>
      </w:tr>
      <w:tr w:rsidR="0025151F" w14:paraId="2A8B0E2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5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0A8FEDC" w14:textId="77777777" w:rsidR="0025151F" w:rsidRDefault="0025151F" w:rsidP="0025151F">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Change w:id="15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E4620F9" w14:textId="77777777" w:rsidR="0025151F" w:rsidRPr="00D06F04" w:rsidRDefault="0025151F" w:rsidP="0025151F">
            <w:pPr>
              <w:pStyle w:val="TAC"/>
              <w:rPr>
                <w:bCs/>
              </w:rPr>
            </w:pPr>
            <w:r w:rsidRPr="00D06F04">
              <w:rPr>
                <w:bCs/>
              </w:rPr>
              <w:t>DC_1A_n78A</w:t>
            </w:r>
          </w:p>
          <w:p w14:paraId="636BF59A" w14:textId="77777777" w:rsidR="0025151F" w:rsidRPr="00D06F04" w:rsidRDefault="0025151F" w:rsidP="0025151F">
            <w:pPr>
              <w:pStyle w:val="TAC"/>
              <w:rPr>
                <w:bCs/>
                <w:lang w:eastAsia="fi-FI"/>
              </w:rPr>
            </w:pPr>
            <w:r w:rsidRPr="00D06F04">
              <w:rPr>
                <w:bCs/>
              </w:rPr>
              <w:t>DC_3A_n78A</w:t>
            </w:r>
          </w:p>
          <w:p w14:paraId="3FBA0C9B" w14:textId="77777777" w:rsidR="0025151F" w:rsidRPr="00D06F04" w:rsidRDefault="0025151F" w:rsidP="0025151F">
            <w:pPr>
              <w:pStyle w:val="TAC"/>
              <w:rPr>
                <w:bCs/>
              </w:rPr>
            </w:pPr>
            <w:r w:rsidRPr="00D06F04">
              <w:rPr>
                <w:bCs/>
              </w:rPr>
              <w:t>DC_7A_n78A</w:t>
            </w:r>
          </w:p>
          <w:p w14:paraId="5F827338" w14:textId="77777777" w:rsidR="0025151F" w:rsidRDefault="0025151F" w:rsidP="0025151F">
            <w:pPr>
              <w:pStyle w:val="TAC"/>
              <w:rPr>
                <w:bCs/>
                <w:lang w:val="fr-FR"/>
              </w:rPr>
            </w:pPr>
            <w:r>
              <w:rPr>
                <w:bCs/>
                <w:lang w:val="fr-FR"/>
              </w:rPr>
              <w:t>DC_28A_n78A</w:t>
            </w:r>
          </w:p>
        </w:tc>
      </w:tr>
      <w:tr w:rsidR="0025151F" w:rsidRPr="00EF5447" w14:paraId="42441A7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7" w:author="Nokia" w:date="2022-02-11T12:56:00Z">
            <w:trPr>
              <w:trHeight w:val="187"/>
              <w:jc w:val="center"/>
            </w:trPr>
          </w:trPrChange>
        </w:trPr>
        <w:tc>
          <w:tcPr>
            <w:tcW w:w="3397" w:type="dxa"/>
            <w:noWrap/>
            <w:tcPrChange w:id="158" w:author="Nokia" w:date="2022-02-11T12:56:00Z">
              <w:tcPr>
                <w:tcW w:w="3397" w:type="dxa"/>
                <w:noWrap/>
              </w:tcPr>
            </w:tcPrChange>
          </w:tcPr>
          <w:p w14:paraId="33AB9E3A" w14:textId="77777777" w:rsidR="0025151F" w:rsidRPr="00EF5447" w:rsidRDefault="0025151F" w:rsidP="0025151F">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59E1F4A8" w14:textId="77777777" w:rsidR="0025151F" w:rsidRPr="00EF5447" w:rsidRDefault="0025151F" w:rsidP="0025151F">
            <w:pPr>
              <w:pStyle w:val="TAC"/>
              <w:rPr>
                <w:rFonts w:cs="Arial"/>
                <w:szCs w:val="18"/>
                <w:lang w:eastAsia="ko-KR"/>
              </w:rPr>
            </w:pPr>
            <w:r w:rsidRPr="00EF5447">
              <w:rPr>
                <w:rFonts w:cs="Arial"/>
                <w:szCs w:val="18"/>
                <w:lang w:eastAsia="ko-KR"/>
              </w:rPr>
              <w:t>DC_1A-3A-7C_n28A-n78A</w:t>
            </w:r>
          </w:p>
          <w:p w14:paraId="4C73A5DA" w14:textId="77777777" w:rsidR="0025151F" w:rsidRPr="00EF5447" w:rsidRDefault="0025151F" w:rsidP="0025151F">
            <w:pPr>
              <w:pStyle w:val="TAC"/>
              <w:rPr>
                <w:rFonts w:cs="Arial"/>
                <w:szCs w:val="18"/>
                <w:lang w:eastAsia="ko-KR"/>
              </w:rPr>
            </w:pPr>
            <w:r w:rsidRPr="00EF5447">
              <w:rPr>
                <w:rFonts w:cs="Arial"/>
                <w:szCs w:val="18"/>
                <w:lang w:eastAsia="ko-KR"/>
              </w:rPr>
              <w:t>DC_1A-3C-7A_n28A-n78A</w:t>
            </w:r>
          </w:p>
          <w:p w14:paraId="0BAE675A" w14:textId="77777777" w:rsidR="0025151F" w:rsidRPr="00EF5447" w:rsidRDefault="0025151F" w:rsidP="0025151F">
            <w:pPr>
              <w:pStyle w:val="TAC"/>
              <w:rPr>
                <w:rFonts w:cs="Arial"/>
                <w:lang w:eastAsia="ja-JP"/>
              </w:rPr>
            </w:pPr>
            <w:r w:rsidRPr="00EF5447">
              <w:rPr>
                <w:rFonts w:cs="Arial"/>
                <w:szCs w:val="18"/>
                <w:lang w:eastAsia="ko-KR"/>
              </w:rPr>
              <w:t>DC_1A-3C-7C_n28A-n78A</w:t>
            </w:r>
          </w:p>
        </w:tc>
        <w:tc>
          <w:tcPr>
            <w:tcW w:w="3544" w:type="dxa"/>
            <w:shd w:val="clear" w:color="auto" w:fill="auto"/>
            <w:tcPrChange w:id="159" w:author="Nokia" w:date="2022-02-11T12:56:00Z">
              <w:tcPr>
                <w:tcW w:w="3544" w:type="dxa"/>
                <w:shd w:val="clear" w:color="auto" w:fill="auto"/>
              </w:tcPr>
            </w:tcPrChange>
          </w:tcPr>
          <w:p w14:paraId="3CBFA24A" w14:textId="77777777" w:rsidR="0025151F" w:rsidRPr="00EF5447" w:rsidRDefault="0025151F" w:rsidP="0025151F">
            <w:pPr>
              <w:pStyle w:val="TAC"/>
            </w:pPr>
            <w:r w:rsidRPr="00EF5447">
              <w:t>DC_1A_n28A</w:t>
            </w:r>
          </w:p>
          <w:p w14:paraId="1EC1CC5F" w14:textId="77777777" w:rsidR="0025151F" w:rsidRPr="00EF5447" w:rsidRDefault="0025151F" w:rsidP="0025151F">
            <w:pPr>
              <w:pStyle w:val="TAC"/>
            </w:pPr>
            <w:r w:rsidRPr="00EF5447">
              <w:t>DC_1A_n78A</w:t>
            </w:r>
          </w:p>
          <w:p w14:paraId="0BCA2A0A" w14:textId="77777777" w:rsidR="0025151F" w:rsidRPr="00EF5447" w:rsidRDefault="0025151F" w:rsidP="0025151F">
            <w:pPr>
              <w:pStyle w:val="TAC"/>
              <w:rPr>
                <w:lang w:eastAsia="ko-KR"/>
              </w:rPr>
            </w:pPr>
            <w:r w:rsidRPr="00EF5447">
              <w:t>DC_3A_n28A</w:t>
            </w:r>
          </w:p>
          <w:p w14:paraId="65BB66B8" w14:textId="77777777" w:rsidR="0025151F" w:rsidRPr="00EF5447" w:rsidRDefault="0025151F" w:rsidP="0025151F">
            <w:pPr>
              <w:pStyle w:val="TAC"/>
            </w:pPr>
            <w:r w:rsidRPr="00EF5447">
              <w:rPr>
                <w:lang w:eastAsia="ko-KR"/>
              </w:rPr>
              <w:t>DC_3C_n28A</w:t>
            </w:r>
          </w:p>
          <w:p w14:paraId="61609DAC" w14:textId="77777777" w:rsidR="0025151F" w:rsidRPr="00EF5447" w:rsidRDefault="0025151F" w:rsidP="0025151F">
            <w:pPr>
              <w:pStyle w:val="TAC"/>
            </w:pPr>
            <w:r w:rsidRPr="00EF5447">
              <w:t>DC_3A_n78A</w:t>
            </w:r>
          </w:p>
          <w:p w14:paraId="528DC0DA" w14:textId="77777777" w:rsidR="0025151F" w:rsidRPr="00EF5447" w:rsidRDefault="0025151F" w:rsidP="0025151F">
            <w:pPr>
              <w:pStyle w:val="TAC"/>
            </w:pPr>
            <w:r w:rsidRPr="00EF5447">
              <w:t>DC_7A_n28A</w:t>
            </w:r>
          </w:p>
          <w:p w14:paraId="232C3E38" w14:textId="77777777" w:rsidR="0025151F" w:rsidRPr="00EF5447" w:rsidRDefault="0025151F" w:rsidP="0025151F">
            <w:pPr>
              <w:pStyle w:val="TAC"/>
              <w:rPr>
                <w:lang w:eastAsia="ko-KR"/>
              </w:rPr>
            </w:pPr>
            <w:r w:rsidRPr="00EF5447">
              <w:t>DC_7A_n78A</w:t>
            </w:r>
          </w:p>
          <w:p w14:paraId="735BA7B5" w14:textId="77777777" w:rsidR="0025151F" w:rsidRPr="00EF5447" w:rsidRDefault="0025151F" w:rsidP="0025151F">
            <w:pPr>
              <w:pStyle w:val="TAC"/>
              <w:rPr>
                <w:lang w:eastAsia="ko-KR"/>
              </w:rPr>
            </w:pPr>
            <w:r w:rsidRPr="00EF5447">
              <w:rPr>
                <w:lang w:eastAsia="ko-KR"/>
              </w:rPr>
              <w:t>DC_7C_n28A</w:t>
            </w:r>
          </w:p>
          <w:p w14:paraId="1E3DC1E4" w14:textId="77777777" w:rsidR="0025151F" w:rsidRPr="00EF5447" w:rsidRDefault="0025151F" w:rsidP="0025151F">
            <w:pPr>
              <w:pStyle w:val="TAC"/>
            </w:pPr>
            <w:r w:rsidRPr="00EF5447">
              <w:rPr>
                <w:lang w:eastAsia="ko-KR"/>
              </w:rPr>
              <w:t>DC_7C_n78A</w:t>
            </w:r>
          </w:p>
        </w:tc>
      </w:tr>
      <w:tr w:rsidR="0025151F" w:rsidRPr="002644C3" w14:paraId="6289DCD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6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2"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9B87B35" w14:textId="77777777" w:rsidR="0025151F" w:rsidRPr="002644C3" w:rsidRDefault="0025151F" w:rsidP="0025151F">
            <w:pPr>
              <w:pStyle w:val="TAH"/>
              <w:rPr>
                <w:b w:val="0"/>
                <w:lang w:eastAsia="fi-FI"/>
              </w:rPr>
            </w:pPr>
            <w:r w:rsidRPr="002644C3">
              <w:rPr>
                <w:b w:val="0"/>
                <w:lang w:eastAsia="fi-FI"/>
              </w:rPr>
              <w:t>DC_1A-3A-7A-32A_n28A</w:t>
            </w:r>
          </w:p>
          <w:p w14:paraId="455B85A2" w14:textId="77777777" w:rsidR="0025151F" w:rsidRPr="002644C3" w:rsidRDefault="0025151F" w:rsidP="0025151F">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Change w:id="163"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63226879"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3A0ED4E1"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66099D4B"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9E4331F" w14:textId="77777777" w:rsidR="0025151F" w:rsidRPr="002644C3" w:rsidRDefault="0025151F" w:rsidP="0025151F">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707690" w:rsidRPr="002644C3" w14:paraId="1F46AD3C" w14:textId="77777777" w:rsidTr="0025151F">
        <w:trPr>
          <w:trHeight w:val="187"/>
          <w:jc w:val="center"/>
          <w:ins w:id="164" w:author="Nokia" w:date="2022-03-07T11:48:00Z"/>
        </w:trPr>
        <w:tc>
          <w:tcPr>
            <w:tcW w:w="3397" w:type="dxa"/>
            <w:tcBorders>
              <w:top w:val="single" w:sz="4" w:space="0" w:color="auto"/>
              <w:left w:val="single" w:sz="4" w:space="0" w:color="auto"/>
              <w:bottom w:val="single" w:sz="4" w:space="0" w:color="auto"/>
              <w:right w:val="single" w:sz="4" w:space="0" w:color="auto"/>
            </w:tcBorders>
            <w:noWrap/>
            <w:vAlign w:val="center"/>
          </w:tcPr>
          <w:p w14:paraId="376979A5" w14:textId="77777777" w:rsidR="00707690" w:rsidRPr="00707690" w:rsidRDefault="00707690" w:rsidP="00707690">
            <w:pPr>
              <w:pStyle w:val="TAC"/>
              <w:rPr>
                <w:ins w:id="165" w:author="Nokia" w:date="2022-03-07T11:48:00Z"/>
                <w:lang w:val="fi-FI" w:eastAsia="fi-FI"/>
                <w:rPrChange w:id="166" w:author="Nokia" w:date="2022-03-07T11:48:00Z">
                  <w:rPr>
                    <w:ins w:id="167" w:author="Nokia" w:date="2022-03-07T11:48:00Z"/>
                    <w:lang w:val="en-US" w:eastAsia="sv-SE"/>
                  </w:rPr>
                </w:rPrChange>
              </w:rPr>
            </w:pPr>
            <w:ins w:id="168" w:author="Nokia" w:date="2022-03-07T11:48:00Z">
              <w:r w:rsidRPr="00707690">
                <w:rPr>
                  <w:lang w:val="fi-FI" w:eastAsia="fi-FI"/>
                  <w:rPrChange w:id="169" w:author="Nokia" w:date="2022-03-07T11:48:00Z">
                    <w:rPr>
                      <w:lang w:val="en-US" w:eastAsia="sv-SE"/>
                    </w:rPr>
                  </w:rPrChange>
                </w:rPr>
                <w:lastRenderedPageBreak/>
                <w:t>DC_1A-3A-7A-32A_n78A</w:t>
              </w:r>
            </w:ins>
          </w:p>
          <w:p w14:paraId="6B3CEC70" w14:textId="646C7080" w:rsidR="00707690" w:rsidRPr="00707690" w:rsidRDefault="00707690" w:rsidP="00707690">
            <w:pPr>
              <w:pStyle w:val="TAH"/>
              <w:rPr>
                <w:ins w:id="170" w:author="Nokia" w:date="2022-03-07T11:48:00Z"/>
                <w:b w:val="0"/>
                <w:lang w:val="fi-FI" w:eastAsia="fi-FI"/>
                <w:rPrChange w:id="171" w:author="Nokia" w:date="2022-03-07T11:48:00Z">
                  <w:rPr>
                    <w:ins w:id="172" w:author="Nokia" w:date="2022-03-07T11:48:00Z"/>
                    <w:b w:val="0"/>
                    <w:lang w:eastAsia="fi-FI"/>
                  </w:rPr>
                </w:rPrChange>
              </w:rPr>
            </w:pPr>
            <w:ins w:id="173" w:author="Nokia" w:date="2022-03-07T11:48:00Z">
              <w:r w:rsidRPr="00707690">
                <w:rPr>
                  <w:b w:val="0"/>
                  <w:lang w:val="fi-FI" w:eastAsia="fi-FI"/>
                  <w:rPrChange w:id="174" w:author="Nokia" w:date="2022-03-07T11:48:00Z">
                    <w:rPr>
                      <w:lang w:val="en-US" w:eastAsia="sv-SE"/>
                    </w:rPr>
                  </w:rPrChange>
                </w:rPr>
                <w:t>DC_1A-3C-7A-32A_n78A</w:t>
              </w:r>
            </w:ins>
          </w:p>
        </w:tc>
        <w:tc>
          <w:tcPr>
            <w:tcW w:w="3544" w:type="dxa"/>
            <w:tcBorders>
              <w:top w:val="single" w:sz="4" w:space="0" w:color="auto"/>
              <w:left w:val="single" w:sz="4" w:space="0" w:color="auto"/>
              <w:bottom w:val="single" w:sz="4" w:space="0" w:color="auto"/>
              <w:right w:val="single" w:sz="4" w:space="0" w:color="auto"/>
            </w:tcBorders>
            <w:vAlign w:val="center"/>
          </w:tcPr>
          <w:p w14:paraId="2F24DC3B" w14:textId="77777777" w:rsidR="00707690" w:rsidRPr="00707690" w:rsidRDefault="00707690" w:rsidP="00707690">
            <w:pPr>
              <w:pStyle w:val="TAC"/>
              <w:rPr>
                <w:ins w:id="175" w:author="Nokia" w:date="2022-03-07T11:48:00Z"/>
                <w:lang w:val="fi-FI" w:eastAsia="fi-FI"/>
                <w:rPrChange w:id="176" w:author="Nokia" w:date="2022-03-07T11:48:00Z">
                  <w:rPr>
                    <w:ins w:id="177" w:author="Nokia" w:date="2022-03-07T11:48:00Z"/>
                    <w:lang w:val="en-US" w:eastAsia="sv-SE"/>
                  </w:rPr>
                </w:rPrChange>
              </w:rPr>
            </w:pPr>
            <w:ins w:id="178" w:author="Nokia" w:date="2022-03-07T11:48:00Z">
              <w:r w:rsidRPr="00707690">
                <w:rPr>
                  <w:lang w:val="fi-FI" w:eastAsia="fi-FI"/>
                  <w:rPrChange w:id="179" w:author="Nokia" w:date="2022-03-07T11:48:00Z">
                    <w:rPr>
                      <w:lang w:val="en-US" w:eastAsia="sv-SE"/>
                    </w:rPr>
                  </w:rPrChange>
                </w:rPr>
                <w:t>DC_1A_n78A</w:t>
              </w:r>
            </w:ins>
          </w:p>
          <w:p w14:paraId="34219555" w14:textId="77777777" w:rsidR="00707690" w:rsidRPr="00707690" w:rsidRDefault="00707690" w:rsidP="00707690">
            <w:pPr>
              <w:pStyle w:val="TAC"/>
              <w:rPr>
                <w:ins w:id="180" w:author="Nokia" w:date="2022-03-07T11:48:00Z"/>
                <w:lang w:val="fi-FI" w:eastAsia="fi-FI"/>
                <w:rPrChange w:id="181" w:author="Nokia" w:date="2022-03-07T11:48:00Z">
                  <w:rPr>
                    <w:ins w:id="182" w:author="Nokia" w:date="2022-03-07T11:48:00Z"/>
                    <w:lang w:val="en-US" w:eastAsia="sv-SE"/>
                  </w:rPr>
                </w:rPrChange>
              </w:rPr>
            </w:pPr>
            <w:ins w:id="183" w:author="Nokia" w:date="2022-03-07T11:48:00Z">
              <w:r w:rsidRPr="00707690">
                <w:rPr>
                  <w:lang w:val="fi-FI" w:eastAsia="fi-FI"/>
                  <w:rPrChange w:id="184" w:author="Nokia" w:date="2022-03-07T11:48:00Z">
                    <w:rPr>
                      <w:lang w:val="en-US" w:eastAsia="sv-SE"/>
                    </w:rPr>
                  </w:rPrChange>
                </w:rPr>
                <w:t>DC_3A_n78A</w:t>
              </w:r>
            </w:ins>
          </w:p>
          <w:p w14:paraId="076AA5D0" w14:textId="77777777" w:rsidR="00707690" w:rsidRPr="00707690" w:rsidRDefault="00707690" w:rsidP="00707690">
            <w:pPr>
              <w:pStyle w:val="TAC"/>
              <w:rPr>
                <w:ins w:id="185" w:author="Nokia" w:date="2022-03-07T11:48:00Z"/>
                <w:lang w:val="fi-FI" w:eastAsia="fi-FI"/>
                <w:rPrChange w:id="186" w:author="Nokia" w:date="2022-03-07T11:48:00Z">
                  <w:rPr>
                    <w:ins w:id="187" w:author="Nokia" w:date="2022-03-07T11:48:00Z"/>
                    <w:lang w:val="en-US" w:eastAsia="sv-SE"/>
                  </w:rPr>
                </w:rPrChange>
              </w:rPr>
            </w:pPr>
            <w:ins w:id="188" w:author="Nokia" w:date="2022-03-07T11:48:00Z">
              <w:r w:rsidRPr="00707690">
                <w:rPr>
                  <w:lang w:val="fi-FI" w:eastAsia="fi-FI"/>
                  <w:rPrChange w:id="189" w:author="Nokia" w:date="2022-03-07T11:48:00Z">
                    <w:rPr>
                      <w:lang w:val="en-US" w:eastAsia="sv-SE"/>
                    </w:rPr>
                  </w:rPrChange>
                </w:rPr>
                <w:t>DC_3C_n78A</w:t>
              </w:r>
            </w:ins>
          </w:p>
          <w:p w14:paraId="1B477455" w14:textId="2167DE6D" w:rsidR="00707690" w:rsidRPr="00707690" w:rsidRDefault="00707690" w:rsidP="00707690">
            <w:pPr>
              <w:spacing w:after="0"/>
              <w:jc w:val="center"/>
              <w:rPr>
                <w:ins w:id="190" w:author="Nokia" w:date="2022-03-07T11:48:00Z"/>
                <w:rFonts w:ascii="Arial" w:hAnsi="Arial"/>
                <w:sz w:val="18"/>
                <w:lang w:val="fi-FI" w:eastAsia="fi-FI"/>
                <w:rPrChange w:id="191" w:author="Nokia" w:date="2022-03-07T11:48:00Z">
                  <w:rPr>
                    <w:ins w:id="192" w:author="Nokia" w:date="2022-03-07T11:48:00Z"/>
                    <w:rFonts w:ascii="Arial" w:hAnsi="Arial" w:cs="Arial"/>
                    <w:color w:val="000000"/>
                    <w:sz w:val="18"/>
                    <w:szCs w:val="18"/>
                  </w:rPr>
                </w:rPrChange>
              </w:rPr>
            </w:pPr>
            <w:ins w:id="193" w:author="Nokia" w:date="2022-03-07T11:48:00Z">
              <w:r w:rsidRPr="00707690">
                <w:rPr>
                  <w:rFonts w:ascii="Arial" w:hAnsi="Arial"/>
                  <w:sz w:val="18"/>
                  <w:lang w:val="fi-FI" w:eastAsia="fi-FI"/>
                  <w:rPrChange w:id="194" w:author="Nokia" w:date="2022-03-07T11:48:00Z">
                    <w:rPr>
                      <w:lang w:val="en-US" w:eastAsia="sv-SE"/>
                    </w:rPr>
                  </w:rPrChange>
                </w:rPr>
                <w:t>DC_7A_n78A</w:t>
              </w:r>
            </w:ins>
          </w:p>
        </w:tc>
      </w:tr>
      <w:tr w:rsidR="00707690" w14:paraId="6A1B2BA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9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97"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5DE90C60" w14:textId="77777777" w:rsidR="00707690" w:rsidRDefault="00707690" w:rsidP="00707690">
            <w:pPr>
              <w:pStyle w:val="TAC"/>
              <w:rPr>
                <w:lang w:val="fi-FI" w:eastAsia="fi-FI"/>
              </w:rPr>
            </w:pPr>
            <w:r>
              <w:rPr>
                <w:lang w:val="fi-FI" w:eastAsia="fi-FI"/>
              </w:rPr>
              <w:t>DC_1A-3A-7A-38A_n28A</w:t>
            </w:r>
            <w:r>
              <w:rPr>
                <w:vertAlign w:val="superscript"/>
                <w:lang w:val="fi-FI" w:eastAsia="fi-FI"/>
              </w:rPr>
              <w:t>7</w:t>
            </w:r>
          </w:p>
          <w:p w14:paraId="508C9F88" w14:textId="77777777" w:rsidR="00707690" w:rsidRDefault="00707690" w:rsidP="00707690">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Change w:id="198"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3DD10A62"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DC_1A_n28A</w:t>
            </w:r>
          </w:p>
          <w:p w14:paraId="1788339C" w14:textId="77777777" w:rsidR="00707690" w:rsidRPr="002644C3" w:rsidRDefault="00707690" w:rsidP="00707690">
            <w:pPr>
              <w:pStyle w:val="TAC"/>
              <w:rPr>
                <w:rFonts w:cs="Arial"/>
                <w:color w:val="000000"/>
                <w:szCs w:val="18"/>
              </w:rPr>
            </w:pPr>
            <w:r>
              <w:rPr>
                <w:rFonts w:cs="Arial"/>
                <w:color w:val="000000"/>
                <w:szCs w:val="18"/>
              </w:rPr>
              <w:t>DC_3A_n28A</w:t>
            </w:r>
          </w:p>
          <w:p w14:paraId="5F30B1A0" w14:textId="77777777" w:rsidR="00707690" w:rsidRDefault="00707690" w:rsidP="00707690">
            <w:pPr>
              <w:pStyle w:val="TAC"/>
            </w:pPr>
            <w:r w:rsidRPr="002644C3">
              <w:rPr>
                <w:rFonts w:cs="Arial"/>
                <w:color w:val="000000"/>
                <w:szCs w:val="18"/>
              </w:rPr>
              <w:t>DC_3C_n28A</w:t>
            </w:r>
          </w:p>
        </w:tc>
      </w:tr>
      <w:tr w:rsidR="00707690" w:rsidRPr="00EF5447" w14:paraId="07AE44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0" w:author="Nokia" w:date="2022-02-11T12:56:00Z">
            <w:trPr>
              <w:trHeight w:val="187"/>
              <w:jc w:val="center"/>
            </w:trPr>
          </w:trPrChange>
        </w:trPr>
        <w:tc>
          <w:tcPr>
            <w:tcW w:w="3397" w:type="dxa"/>
            <w:noWrap/>
            <w:tcPrChange w:id="201" w:author="Nokia" w:date="2022-02-11T12:56:00Z">
              <w:tcPr>
                <w:tcW w:w="3397" w:type="dxa"/>
                <w:noWrap/>
              </w:tcPr>
            </w:tcPrChange>
          </w:tcPr>
          <w:p w14:paraId="2F6782E9" w14:textId="77777777" w:rsidR="00707690" w:rsidRDefault="00707690" w:rsidP="00707690">
            <w:pPr>
              <w:pStyle w:val="TAC"/>
              <w:rPr>
                <w:lang w:eastAsia="sv-SE"/>
              </w:rPr>
            </w:pPr>
            <w:r w:rsidRPr="00EF5447">
              <w:rPr>
                <w:lang w:eastAsia="sv-SE"/>
              </w:rPr>
              <w:t>DC_1A-3A-7A-40A_n78A</w:t>
            </w:r>
          </w:p>
          <w:p w14:paraId="3115F02C" w14:textId="77777777" w:rsidR="00707690" w:rsidRDefault="00707690" w:rsidP="00707690">
            <w:pPr>
              <w:pStyle w:val="TAC"/>
              <w:rPr>
                <w:lang w:eastAsia="sv-SE"/>
              </w:rPr>
            </w:pPr>
            <w:r w:rsidRPr="00EF5447">
              <w:rPr>
                <w:lang w:eastAsia="sv-SE"/>
              </w:rPr>
              <w:t>DC_1A-3A-7A-40C_n78A</w:t>
            </w:r>
          </w:p>
          <w:p w14:paraId="31ABA56C" w14:textId="77777777" w:rsidR="00707690" w:rsidRPr="00EF5447" w:rsidRDefault="00707690" w:rsidP="00707690">
            <w:pPr>
              <w:pStyle w:val="TAC"/>
              <w:rPr>
                <w:rFonts w:cs="Arial"/>
                <w:szCs w:val="18"/>
                <w:lang w:eastAsia="ko-KR"/>
              </w:rPr>
            </w:pPr>
          </w:p>
        </w:tc>
        <w:tc>
          <w:tcPr>
            <w:tcW w:w="3544" w:type="dxa"/>
            <w:shd w:val="clear" w:color="auto" w:fill="auto"/>
            <w:tcPrChange w:id="202" w:author="Nokia" w:date="2022-02-11T12:56:00Z">
              <w:tcPr>
                <w:tcW w:w="3544" w:type="dxa"/>
                <w:shd w:val="clear" w:color="auto" w:fill="auto"/>
              </w:tcPr>
            </w:tcPrChange>
          </w:tcPr>
          <w:p w14:paraId="20F5E71E" w14:textId="77777777" w:rsidR="00707690" w:rsidRPr="00EF5447" w:rsidRDefault="00707690" w:rsidP="00707690">
            <w:pPr>
              <w:pStyle w:val="TAC"/>
              <w:rPr>
                <w:lang w:eastAsia="sv-SE"/>
              </w:rPr>
            </w:pPr>
            <w:r w:rsidRPr="00EF5447">
              <w:rPr>
                <w:lang w:eastAsia="sv-SE"/>
              </w:rPr>
              <w:t>DC_1A_n78A</w:t>
            </w:r>
          </w:p>
          <w:p w14:paraId="14B03D4C" w14:textId="77777777" w:rsidR="00707690" w:rsidRPr="00B677E8" w:rsidRDefault="00707690" w:rsidP="00707690">
            <w:pPr>
              <w:pStyle w:val="TAC"/>
              <w:rPr>
                <w:lang w:eastAsia="sv-SE"/>
              </w:rPr>
            </w:pPr>
            <w:r w:rsidRPr="00EF5447">
              <w:rPr>
                <w:lang w:eastAsia="sv-SE"/>
              </w:rPr>
              <w:t>DC_3A_n78A</w:t>
            </w:r>
          </w:p>
          <w:p w14:paraId="482C4674" w14:textId="77777777" w:rsidR="00707690" w:rsidRPr="00EF5447" w:rsidRDefault="00707690" w:rsidP="00707690">
            <w:pPr>
              <w:pStyle w:val="TAC"/>
              <w:rPr>
                <w:lang w:eastAsia="sv-SE"/>
              </w:rPr>
            </w:pPr>
            <w:r w:rsidRPr="00EF5447">
              <w:rPr>
                <w:lang w:eastAsia="sv-SE"/>
              </w:rPr>
              <w:t>DC_7A_n78A</w:t>
            </w:r>
          </w:p>
          <w:p w14:paraId="6597B2AB" w14:textId="77777777" w:rsidR="00707690" w:rsidRPr="00EF5447" w:rsidRDefault="00707690" w:rsidP="00707690">
            <w:pPr>
              <w:pStyle w:val="TAC"/>
            </w:pPr>
            <w:r w:rsidRPr="00EF5447">
              <w:rPr>
                <w:lang w:eastAsia="sv-SE"/>
              </w:rPr>
              <w:t>DC_40A_n78A</w:t>
            </w:r>
          </w:p>
        </w:tc>
      </w:tr>
      <w:tr w:rsidR="00707690" w14:paraId="513393D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0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3944D44" w14:textId="77777777" w:rsidR="00707690" w:rsidRPr="00D06F04" w:rsidRDefault="00707690" w:rsidP="00707690">
            <w:pPr>
              <w:pStyle w:val="TAC"/>
              <w:rPr>
                <w:lang w:eastAsia="sv-SE"/>
              </w:rPr>
            </w:pPr>
            <w:r w:rsidRPr="00D06F04">
              <w:rPr>
                <w:lang w:eastAsia="sv-SE"/>
              </w:rPr>
              <w:t>DC_1A-3A-7A-40A_n78(2A)</w:t>
            </w:r>
          </w:p>
          <w:p w14:paraId="2B64FD06" w14:textId="77777777" w:rsidR="00707690" w:rsidRPr="00D06F04" w:rsidRDefault="00707690" w:rsidP="00707690">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Change w:id="20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C4BA86B" w14:textId="77777777" w:rsidR="00707690" w:rsidRPr="00D06F04" w:rsidRDefault="00707690" w:rsidP="00707690">
            <w:pPr>
              <w:pStyle w:val="TAC"/>
              <w:rPr>
                <w:lang w:eastAsia="sv-SE"/>
              </w:rPr>
            </w:pPr>
            <w:r w:rsidRPr="00D06F04">
              <w:rPr>
                <w:lang w:eastAsia="sv-SE"/>
              </w:rPr>
              <w:t>DC_1A_n78A</w:t>
            </w:r>
          </w:p>
          <w:p w14:paraId="5D88F785" w14:textId="77777777" w:rsidR="00707690" w:rsidRPr="00D06F04" w:rsidRDefault="00707690" w:rsidP="00707690">
            <w:pPr>
              <w:pStyle w:val="TAC"/>
              <w:rPr>
                <w:lang w:eastAsia="sv-SE"/>
              </w:rPr>
            </w:pPr>
            <w:r w:rsidRPr="00D06F04">
              <w:rPr>
                <w:lang w:eastAsia="sv-SE"/>
              </w:rPr>
              <w:t>DC_3A_n78A</w:t>
            </w:r>
          </w:p>
          <w:p w14:paraId="6A8CA3AC" w14:textId="77777777" w:rsidR="00707690" w:rsidRPr="00D06F04" w:rsidRDefault="00707690" w:rsidP="00707690">
            <w:pPr>
              <w:pStyle w:val="TAC"/>
              <w:rPr>
                <w:lang w:eastAsia="sv-SE"/>
              </w:rPr>
            </w:pPr>
            <w:r w:rsidRPr="00D06F04">
              <w:rPr>
                <w:lang w:eastAsia="sv-SE"/>
              </w:rPr>
              <w:t>DC_7A_n78A</w:t>
            </w:r>
          </w:p>
          <w:p w14:paraId="306FEF14" w14:textId="77777777" w:rsidR="00707690" w:rsidRDefault="00707690" w:rsidP="00707690">
            <w:pPr>
              <w:pStyle w:val="TAC"/>
              <w:rPr>
                <w:lang w:val="fr-FR" w:eastAsia="sv-SE"/>
              </w:rPr>
            </w:pPr>
            <w:r>
              <w:rPr>
                <w:lang w:val="fr-FR" w:eastAsia="sv-SE"/>
              </w:rPr>
              <w:t>DC_40A_n78A</w:t>
            </w:r>
          </w:p>
        </w:tc>
      </w:tr>
      <w:tr w:rsidR="00707690" w:rsidRPr="00EF5447" w14:paraId="3A1DC6B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08" w:author="Nokia" w:date="2022-02-11T12:56:00Z">
            <w:trPr>
              <w:trHeight w:val="187"/>
              <w:jc w:val="center"/>
            </w:trPr>
          </w:trPrChange>
        </w:trPr>
        <w:tc>
          <w:tcPr>
            <w:tcW w:w="3397" w:type="dxa"/>
            <w:noWrap/>
            <w:tcPrChange w:id="209" w:author="Nokia" w:date="2022-02-11T12:56:00Z">
              <w:tcPr>
                <w:tcW w:w="3397" w:type="dxa"/>
                <w:noWrap/>
              </w:tcPr>
            </w:tcPrChange>
          </w:tcPr>
          <w:p w14:paraId="42BB0362" w14:textId="77777777" w:rsidR="00707690" w:rsidRPr="00EF5447" w:rsidRDefault="00707690" w:rsidP="00707690">
            <w:pPr>
              <w:pStyle w:val="TAC"/>
              <w:rPr>
                <w:lang w:eastAsia="sv-SE"/>
              </w:rPr>
            </w:pPr>
            <w:r w:rsidRPr="00EF5447">
              <w:rPr>
                <w:lang w:eastAsia="sv-SE"/>
              </w:rPr>
              <w:t>DC_1A-3A-8A-40A_n78A</w:t>
            </w:r>
          </w:p>
          <w:p w14:paraId="1B7D9880" w14:textId="77777777" w:rsidR="00707690" w:rsidRDefault="00707690" w:rsidP="00707690">
            <w:pPr>
              <w:pStyle w:val="TAC"/>
              <w:rPr>
                <w:lang w:eastAsia="sv-SE"/>
              </w:rPr>
            </w:pPr>
            <w:r w:rsidRPr="00EF5447">
              <w:rPr>
                <w:lang w:eastAsia="sv-SE"/>
              </w:rPr>
              <w:t>DC_1A-3A-8A-40C_n78A</w:t>
            </w:r>
          </w:p>
          <w:p w14:paraId="3C502E6F" w14:textId="77777777" w:rsidR="00707690" w:rsidRPr="00EF5447" w:rsidRDefault="00707690" w:rsidP="00707690">
            <w:pPr>
              <w:pStyle w:val="TAC"/>
              <w:rPr>
                <w:rFonts w:cs="Arial"/>
                <w:szCs w:val="18"/>
                <w:lang w:eastAsia="ko-KR"/>
              </w:rPr>
            </w:pPr>
          </w:p>
        </w:tc>
        <w:tc>
          <w:tcPr>
            <w:tcW w:w="3544" w:type="dxa"/>
            <w:shd w:val="clear" w:color="auto" w:fill="auto"/>
            <w:tcPrChange w:id="210" w:author="Nokia" w:date="2022-02-11T12:56:00Z">
              <w:tcPr>
                <w:tcW w:w="3544" w:type="dxa"/>
                <w:shd w:val="clear" w:color="auto" w:fill="auto"/>
              </w:tcPr>
            </w:tcPrChange>
          </w:tcPr>
          <w:p w14:paraId="6B121A2F" w14:textId="77777777" w:rsidR="00707690" w:rsidRPr="00EF5447" w:rsidRDefault="00707690" w:rsidP="00707690">
            <w:pPr>
              <w:pStyle w:val="TAC"/>
              <w:rPr>
                <w:lang w:eastAsia="sv-SE"/>
              </w:rPr>
            </w:pPr>
            <w:r w:rsidRPr="00EF5447">
              <w:rPr>
                <w:lang w:eastAsia="sv-SE"/>
              </w:rPr>
              <w:t>DC_1A_n78A</w:t>
            </w:r>
          </w:p>
          <w:p w14:paraId="30837051" w14:textId="77777777" w:rsidR="00707690" w:rsidRPr="00EF5447" w:rsidRDefault="00707690" w:rsidP="00707690">
            <w:pPr>
              <w:pStyle w:val="TAC"/>
              <w:rPr>
                <w:lang w:eastAsia="sv-SE"/>
              </w:rPr>
            </w:pPr>
            <w:r w:rsidRPr="00EF5447">
              <w:rPr>
                <w:lang w:eastAsia="sv-SE"/>
              </w:rPr>
              <w:t>DC_3A_n78A</w:t>
            </w:r>
          </w:p>
          <w:p w14:paraId="3D7894FD" w14:textId="77777777" w:rsidR="00707690" w:rsidRPr="00EF5447" w:rsidRDefault="00707690" w:rsidP="00707690">
            <w:pPr>
              <w:pStyle w:val="TAC"/>
              <w:rPr>
                <w:lang w:eastAsia="sv-SE"/>
              </w:rPr>
            </w:pPr>
            <w:r w:rsidRPr="00EF5447">
              <w:rPr>
                <w:lang w:eastAsia="sv-SE"/>
              </w:rPr>
              <w:t>DC_8A_n78A</w:t>
            </w:r>
          </w:p>
          <w:p w14:paraId="55F88547" w14:textId="77777777" w:rsidR="00707690" w:rsidRPr="00EF5447" w:rsidRDefault="00707690" w:rsidP="00707690">
            <w:pPr>
              <w:pStyle w:val="TAC"/>
            </w:pPr>
            <w:r w:rsidRPr="00EF5447">
              <w:rPr>
                <w:lang w:eastAsia="sv-SE"/>
              </w:rPr>
              <w:t>DC_40A_n78A</w:t>
            </w:r>
          </w:p>
        </w:tc>
      </w:tr>
      <w:tr w:rsidR="00707690" w14:paraId="7FA884D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1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13"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35C3C3C" w14:textId="77777777" w:rsidR="00707690" w:rsidRPr="00D06F04" w:rsidRDefault="00707690" w:rsidP="00707690">
            <w:pPr>
              <w:pStyle w:val="TAC"/>
              <w:rPr>
                <w:lang w:eastAsia="sv-SE"/>
              </w:rPr>
            </w:pPr>
            <w:r w:rsidRPr="00D06F04">
              <w:rPr>
                <w:lang w:eastAsia="sv-SE"/>
              </w:rPr>
              <w:t>DC_1A-3A-8A-40A_n78(2A)</w:t>
            </w:r>
          </w:p>
          <w:p w14:paraId="247F8BA9" w14:textId="77777777" w:rsidR="00707690" w:rsidRPr="00D06F04" w:rsidRDefault="00707690" w:rsidP="00707690">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Change w:id="214"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C1D9F45" w14:textId="77777777" w:rsidR="00707690" w:rsidRPr="00D06F04" w:rsidRDefault="00707690" w:rsidP="00707690">
            <w:pPr>
              <w:pStyle w:val="TAC"/>
              <w:rPr>
                <w:lang w:eastAsia="sv-SE"/>
              </w:rPr>
            </w:pPr>
            <w:r w:rsidRPr="00D06F04">
              <w:rPr>
                <w:lang w:eastAsia="sv-SE"/>
              </w:rPr>
              <w:t>DC_1A_n78A</w:t>
            </w:r>
          </w:p>
          <w:p w14:paraId="277401D8" w14:textId="77777777" w:rsidR="00707690" w:rsidRPr="00D06F04" w:rsidRDefault="00707690" w:rsidP="00707690">
            <w:pPr>
              <w:pStyle w:val="TAC"/>
              <w:rPr>
                <w:lang w:eastAsia="sv-SE"/>
              </w:rPr>
            </w:pPr>
            <w:r w:rsidRPr="00D06F04">
              <w:rPr>
                <w:lang w:eastAsia="sv-SE"/>
              </w:rPr>
              <w:t>DC_3A_n78A</w:t>
            </w:r>
          </w:p>
          <w:p w14:paraId="287784E6" w14:textId="77777777" w:rsidR="00707690" w:rsidRPr="00D06F04" w:rsidRDefault="00707690" w:rsidP="00707690">
            <w:pPr>
              <w:pStyle w:val="TAC"/>
              <w:rPr>
                <w:lang w:eastAsia="sv-SE"/>
              </w:rPr>
            </w:pPr>
            <w:r w:rsidRPr="00D06F04">
              <w:rPr>
                <w:lang w:eastAsia="sv-SE"/>
              </w:rPr>
              <w:t>DC_8A_n78A</w:t>
            </w:r>
          </w:p>
          <w:p w14:paraId="0C3245B2" w14:textId="77777777" w:rsidR="00707690" w:rsidRDefault="00707690" w:rsidP="00707690">
            <w:pPr>
              <w:pStyle w:val="TAC"/>
              <w:rPr>
                <w:lang w:val="fr-FR" w:eastAsia="sv-SE"/>
              </w:rPr>
            </w:pPr>
            <w:r>
              <w:rPr>
                <w:lang w:val="fr-FR" w:eastAsia="sv-SE"/>
              </w:rPr>
              <w:t>DC_40A_n78A</w:t>
            </w:r>
          </w:p>
        </w:tc>
      </w:tr>
      <w:tr w:rsidR="00707690" w:rsidRPr="00EF5447" w14:paraId="4125CDF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16" w:author="Nokia" w:date="2022-02-11T12:56:00Z">
            <w:trPr>
              <w:trHeight w:val="187"/>
              <w:jc w:val="center"/>
            </w:trPr>
          </w:trPrChange>
        </w:trPr>
        <w:tc>
          <w:tcPr>
            <w:tcW w:w="3397" w:type="dxa"/>
            <w:noWrap/>
            <w:tcPrChange w:id="217" w:author="Nokia" w:date="2022-02-11T12:56:00Z">
              <w:tcPr>
                <w:tcW w:w="3397" w:type="dxa"/>
                <w:noWrap/>
              </w:tcPr>
            </w:tcPrChange>
          </w:tcPr>
          <w:p w14:paraId="7EFD41BC" w14:textId="77777777" w:rsidR="00707690" w:rsidRPr="00EF5447" w:rsidRDefault="00707690" w:rsidP="00707690">
            <w:pPr>
              <w:pStyle w:val="TAC"/>
              <w:rPr>
                <w:lang w:eastAsia="ko-KR"/>
              </w:rPr>
            </w:pPr>
            <w:r w:rsidRPr="00EF5447">
              <w:t>DC_1A-3A-7A_n40A-n78A</w:t>
            </w:r>
          </w:p>
        </w:tc>
        <w:tc>
          <w:tcPr>
            <w:tcW w:w="3544" w:type="dxa"/>
            <w:shd w:val="clear" w:color="auto" w:fill="auto"/>
            <w:tcPrChange w:id="218" w:author="Nokia" w:date="2022-02-11T12:56:00Z">
              <w:tcPr>
                <w:tcW w:w="3544" w:type="dxa"/>
                <w:shd w:val="clear" w:color="auto" w:fill="auto"/>
              </w:tcPr>
            </w:tcPrChange>
          </w:tcPr>
          <w:p w14:paraId="54CFBF75" w14:textId="77777777" w:rsidR="00707690" w:rsidRPr="00EF5447" w:rsidRDefault="00707690" w:rsidP="00707690">
            <w:pPr>
              <w:pStyle w:val="TAC"/>
            </w:pPr>
            <w:r w:rsidRPr="00EF5447">
              <w:t>DC_1A_n40A</w:t>
            </w:r>
          </w:p>
          <w:p w14:paraId="40F0D694" w14:textId="77777777" w:rsidR="00707690" w:rsidRPr="00EF5447" w:rsidRDefault="00707690" w:rsidP="00707690">
            <w:pPr>
              <w:pStyle w:val="TAC"/>
            </w:pPr>
            <w:r w:rsidRPr="00EF5447">
              <w:t>DC_1A_n78A</w:t>
            </w:r>
          </w:p>
          <w:p w14:paraId="7264B4E5" w14:textId="77777777" w:rsidR="00707690" w:rsidRPr="00EF5447" w:rsidRDefault="00707690" w:rsidP="00707690">
            <w:pPr>
              <w:pStyle w:val="TAC"/>
            </w:pPr>
            <w:r w:rsidRPr="00EF5447">
              <w:t>DC_3A_n40A</w:t>
            </w:r>
          </w:p>
          <w:p w14:paraId="1C7C99D3" w14:textId="77777777" w:rsidR="00707690" w:rsidRPr="00EF5447" w:rsidRDefault="00707690" w:rsidP="00707690">
            <w:pPr>
              <w:pStyle w:val="TAC"/>
            </w:pPr>
            <w:r w:rsidRPr="00EF5447">
              <w:t>DC_3A_n78A</w:t>
            </w:r>
          </w:p>
          <w:p w14:paraId="7325E507" w14:textId="77777777" w:rsidR="00707690" w:rsidRPr="00EF5447" w:rsidRDefault="00707690" w:rsidP="00707690">
            <w:pPr>
              <w:pStyle w:val="TAC"/>
            </w:pPr>
            <w:r w:rsidRPr="00EF5447">
              <w:t>DC_7A_n40A</w:t>
            </w:r>
          </w:p>
          <w:p w14:paraId="0FD03249" w14:textId="77777777" w:rsidR="00707690" w:rsidRPr="00EF5447" w:rsidRDefault="00707690" w:rsidP="00707690">
            <w:pPr>
              <w:pStyle w:val="TAC"/>
            </w:pPr>
            <w:r w:rsidRPr="00EF5447">
              <w:t>DC_7A_n78A</w:t>
            </w:r>
          </w:p>
        </w:tc>
      </w:tr>
      <w:tr w:rsidR="00707690" w:rsidRPr="00EF5447" w14:paraId="795E562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0" w:author="Nokia" w:date="2022-02-11T12:56:00Z">
            <w:trPr>
              <w:trHeight w:val="187"/>
              <w:jc w:val="center"/>
            </w:trPr>
          </w:trPrChange>
        </w:trPr>
        <w:tc>
          <w:tcPr>
            <w:tcW w:w="3397" w:type="dxa"/>
            <w:noWrap/>
            <w:tcPrChange w:id="221" w:author="Nokia" w:date="2022-02-11T12:56:00Z">
              <w:tcPr>
                <w:tcW w:w="3397" w:type="dxa"/>
                <w:noWrap/>
              </w:tcPr>
            </w:tcPrChange>
          </w:tcPr>
          <w:p w14:paraId="625C814F" w14:textId="77777777" w:rsidR="00707690" w:rsidRPr="00EF5447" w:rsidRDefault="00707690" w:rsidP="00707690">
            <w:pPr>
              <w:pStyle w:val="TAC"/>
            </w:pPr>
            <w:r w:rsidRPr="0093227E">
              <w:t>DC_1A-3A-8A-11A_n28A</w:t>
            </w:r>
          </w:p>
        </w:tc>
        <w:tc>
          <w:tcPr>
            <w:tcW w:w="3544" w:type="dxa"/>
            <w:shd w:val="clear" w:color="auto" w:fill="auto"/>
            <w:tcPrChange w:id="222" w:author="Nokia" w:date="2022-02-11T12:56:00Z">
              <w:tcPr>
                <w:tcW w:w="3544" w:type="dxa"/>
                <w:shd w:val="clear" w:color="auto" w:fill="auto"/>
              </w:tcPr>
            </w:tcPrChange>
          </w:tcPr>
          <w:p w14:paraId="11D98D18" w14:textId="77777777" w:rsidR="00707690" w:rsidRDefault="00707690" w:rsidP="00707690">
            <w:pPr>
              <w:pStyle w:val="TAC"/>
            </w:pPr>
            <w:r>
              <w:t>DC_1A_n28A</w:t>
            </w:r>
          </w:p>
          <w:p w14:paraId="62067994" w14:textId="77777777" w:rsidR="00707690" w:rsidRDefault="00707690" w:rsidP="00707690">
            <w:pPr>
              <w:pStyle w:val="TAC"/>
            </w:pPr>
            <w:r>
              <w:t>DC_3A_n28A</w:t>
            </w:r>
          </w:p>
          <w:p w14:paraId="2D7314E2" w14:textId="77777777" w:rsidR="00707690" w:rsidRDefault="00707690" w:rsidP="00707690">
            <w:pPr>
              <w:pStyle w:val="TAC"/>
            </w:pPr>
            <w:r>
              <w:t>DC_8A_n28A</w:t>
            </w:r>
          </w:p>
          <w:p w14:paraId="32F4EE14" w14:textId="77777777" w:rsidR="00707690" w:rsidRPr="00EF5447" w:rsidRDefault="00707690" w:rsidP="00707690">
            <w:pPr>
              <w:pStyle w:val="TAC"/>
            </w:pPr>
            <w:r>
              <w:t>DC_11A_n28A</w:t>
            </w:r>
          </w:p>
        </w:tc>
      </w:tr>
      <w:tr w:rsidR="00707690" w14:paraId="59577E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4" w:author="Nokia" w:date="2022-02-11T12:56:00Z">
            <w:trPr>
              <w:trHeight w:val="187"/>
              <w:jc w:val="center"/>
            </w:trPr>
          </w:trPrChange>
        </w:trPr>
        <w:tc>
          <w:tcPr>
            <w:tcW w:w="3397" w:type="dxa"/>
            <w:noWrap/>
            <w:tcPrChange w:id="225" w:author="Nokia" w:date="2022-02-11T12:56:00Z">
              <w:tcPr>
                <w:tcW w:w="3397" w:type="dxa"/>
                <w:noWrap/>
              </w:tcPr>
            </w:tcPrChange>
          </w:tcPr>
          <w:p w14:paraId="331BC453" w14:textId="77777777" w:rsidR="00707690" w:rsidRDefault="00707690" w:rsidP="00707690">
            <w:pPr>
              <w:pStyle w:val="TAC"/>
            </w:pPr>
            <w:r w:rsidRPr="00714C6A">
              <w:t>DC_1A-3A-8A-11A_n77A</w:t>
            </w:r>
            <w:r>
              <w:rPr>
                <w:noProof/>
                <w:vertAlign w:val="superscript"/>
                <w:lang w:eastAsia="zh-CN"/>
              </w:rPr>
              <w:t>2</w:t>
            </w:r>
          </w:p>
          <w:p w14:paraId="4B4779CC" w14:textId="77777777" w:rsidR="00707690" w:rsidRPr="0093227E" w:rsidRDefault="00707690" w:rsidP="00707690">
            <w:pPr>
              <w:pStyle w:val="TAC"/>
            </w:pPr>
            <w:r w:rsidRPr="009267AB">
              <w:t>DC_1A-3A-8A-11A_n77(2A)</w:t>
            </w:r>
            <w:r>
              <w:rPr>
                <w:noProof/>
                <w:vertAlign w:val="superscript"/>
                <w:lang w:eastAsia="zh-CN"/>
              </w:rPr>
              <w:t xml:space="preserve"> 2</w:t>
            </w:r>
          </w:p>
        </w:tc>
        <w:tc>
          <w:tcPr>
            <w:tcW w:w="3544" w:type="dxa"/>
            <w:shd w:val="clear" w:color="auto" w:fill="auto"/>
            <w:tcPrChange w:id="226" w:author="Nokia" w:date="2022-02-11T12:56:00Z">
              <w:tcPr>
                <w:tcW w:w="3544" w:type="dxa"/>
                <w:shd w:val="clear" w:color="auto" w:fill="auto"/>
              </w:tcPr>
            </w:tcPrChange>
          </w:tcPr>
          <w:p w14:paraId="10185231" w14:textId="77777777" w:rsidR="00707690" w:rsidRDefault="00707690" w:rsidP="00707690">
            <w:pPr>
              <w:pStyle w:val="TAC"/>
            </w:pPr>
            <w:r>
              <w:t>DC_1A_n77A</w:t>
            </w:r>
          </w:p>
          <w:p w14:paraId="1015D56E" w14:textId="77777777" w:rsidR="00707690" w:rsidRDefault="00707690" w:rsidP="00707690">
            <w:pPr>
              <w:pStyle w:val="TAC"/>
            </w:pPr>
            <w:r>
              <w:t>DC_3A_n77A</w:t>
            </w:r>
          </w:p>
          <w:p w14:paraId="30A99635" w14:textId="77777777" w:rsidR="00707690" w:rsidRDefault="00707690" w:rsidP="00707690">
            <w:pPr>
              <w:pStyle w:val="TAC"/>
            </w:pPr>
            <w:r>
              <w:t>DC_8A_n77A</w:t>
            </w:r>
          </w:p>
          <w:p w14:paraId="74F44066" w14:textId="77777777" w:rsidR="00707690" w:rsidRDefault="00707690" w:rsidP="00707690">
            <w:pPr>
              <w:pStyle w:val="TAC"/>
            </w:pPr>
            <w:r>
              <w:t>DC_11A_n77A</w:t>
            </w:r>
          </w:p>
        </w:tc>
      </w:tr>
      <w:tr w:rsidR="00707690" w14:paraId="463ABF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2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2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C98AD8E" w14:textId="77777777" w:rsidR="00707690" w:rsidRDefault="00707690" w:rsidP="00707690">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3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846D14A" w14:textId="77777777" w:rsidR="00707690" w:rsidRPr="00D06F04" w:rsidRDefault="00707690" w:rsidP="00707690">
            <w:pPr>
              <w:pStyle w:val="TAC"/>
            </w:pPr>
            <w:r w:rsidRPr="00D06F04">
              <w:t>DC_1A_n77A</w:t>
            </w:r>
          </w:p>
          <w:p w14:paraId="2FD7E045" w14:textId="77777777" w:rsidR="00707690" w:rsidRPr="00D06F04" w:rsidRDefault="00707690" w:rsidP="00707690">
            <w:pPr>
              <w:pStyle w:val="TAC"/>
            </w:pPr>
            <w:r w:rsidRPr="00D06F04">
              <w:t>DC_3A_n77A</w:t>
            </w:r>
          </w:p>
          <w:p w14:paraId="07C38F7C" w14:textId="77777777" w:rsidR="00707690" w:rsidRPr="00D06F04" w:rsidRDefault="00707690" w:rsidP="00707690">
            <w:pPr>
              <w:pStyle w:val="TAC"/>
            </w:pPr>
            <w:r w:rsidRPr="00D06F04">
              <w:t>DC_8A_n77A</w:t>
            </w:r>
          </w:p>
          <w:p w14:paraId="74644868" w14:textId="77777777" w:rsidR="00707690" w:rsidRDefault="00707690" w:rsidP="00707690">
            <w:pPr>
              <w:pStyle w:val="TAC"/>
              <w:rPr>
                <w:lang w:val="fr-FR"/>
              </w:rPr>
            </w:pPr>
            <w:r>
              <w:rPr>
                <w:lang w:val="fr-FR"/>
              </w:rPr>
              <w:t>DC_11A_n77A</w:t>
            </w:r>
          </w:p>
        </w:tc>
      </w:tr>
      <w:tr w:rsidR="00707690" w14:paraId="475A3FFF" w14:textId="77777777" w:rsidTr="00B002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31" w:author="Nokia" w:date="2022-03-0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232" w:author="Nokia" w:date="2022-03-07T10:26:00Z"/>
          <w:trPrChange w:id="233" w:author="Nokia" w:date="2022-03-07T10:2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34" w:author="Nokia" w:date="2022-03-07T10:26:00Z">
              <w:tcPr>
                <w:tcW w:w="3397" w:type="dxa"/>
                <w:tcBorders>
                  <w:top w:val="single" w:sz="4" w:space="0" w:color="auto"/>
                  <w:left w:val="single" w:sz="4" w:space="0" w:color="auto"/>
                  <w:bottom w:val="single" w:sz="4" w:space="0" w:color="auto"/>
                  <w:right w:val="single" w:sz="4" w:space="0" w:color="auto"/>
                </w:tcBorders>
                <w:noWrap/>
              </w:tcPr>
            </w:tcPrChange>
          </w:tcPr>
          <w:p w14:paraId="52E9A7FF" w14:textId="5183055B" w:rsidR="00707690" w:rsidRDefault="00707690" w:rsidP="00707690">
            <w:pPr>
              <w:pStyle w:val="TAC"/>
              <w:rPr>
                <w:ins w:id="235" w:author="Nokia" w:date="2022-03-07T10:26:00Z"/>
                <w:lang w:val="fr-FR"/>
              </w:rPr>
            </w:pPr>
            <w:ins w:id="236" w:author="Nokia" w:date="2022-03-07T10:26:00Z">
              <w:r>
                <w:t>DC_1A-3A-8A-</w:t>
              </w:r>
              <w:r>
                <w:rPr>
                  <w:lang w:val="en-US"/>
                </w:rPr>
                <w:t>20</w:t>
              </w:r>
              <w:r>
                <w:t>A_n78</w:t>
              </w:r>
              <w:r>
                <w:rPr>
                  <w:lang w:val="fi-FI"/>
                </w:rPr>
                <w:t>A</w:t>
              </w:r>
            </w:ins>
          </w:p>
        </w:tc>
        <w:tc>
          <w:tcPr>
            <w:tcW w:w="3544" w:type="dxa"/>
            <w:tcBorders>
              <w:top w:val="single" w:sz="4" w:space="0" w:color="auto"/>
              <w:left w:val="single" w:sz="4" w:space="0" w:color="auto"/>
              <w:bottom w:val="single" w:sz="4" w:space="0" w:color="auto"/>
              <w:right w:val="single" w:sz="4" w:space="0" w:color="auto"/>
            </w:tcBorders>
            <w:vAlign w:val="center"/>
            <w:tcPrChange w:id="237" w:author="Nokia" w:date="2022-03-07T10:26:00Z">
              <w:tcPr>
                <w:tcW w:w="3544" w:type="dxa"/>
                <w:tcBorders>
                  <w:top w:val="single" w:sz="4" w:space="0" w:color="auto"/>
                  <w:left w:val="single" w:sz="4" w:space="0" w:color="auto"/>
                  <w:bottom w:val="single" w:sz="4" w:space="0" w:color="auto"/>
                  <w:right w:val="single" w:sz="4" w:space="0" w:color="auto"/>
                </w:tcBorders>
              </w:tcPr>
            </w:tcPrChange>
          </w:tcPr>
          <w:p w14:paraId="2A714330" w14:textId="77777777" w:rsidR="00707690" w:rsidRDefault="00707690" w:rsidP="00707690">
            <w:pPr>
              <w:pStyle w:val="TAC"/>
              <w:rPr>
                <w:ins w:id="238" w:author="Nokia" w:date="2022-03-07T10:26:00Z"/>
                <w:rFonts w:eastAsia="SimSun"/>
                <w:lang w:val="x-none"/>
              </w:rPr>
            </w:pPr>
            <w:ins w:id="239" w:author="Nokia" w:date="2022-03-07T10:26:00Z">
              <w:r>
                <w:t>DC_1A_n78A</w:t>
              </w:r>
            </w:ins>
          </w:p>
          <w:p w14:paraId="562B4BB9" w14:textId="77777777" w:rsidR="00707690" w:rsidRDefault="00707690" w:rsidP="00707690">
            <w:pPr>
              <w:pStyle w:val="TAC"/>
              <w:rPr>
                <w:ins w:id="240" w:author="Nokia" w:date="2022-03-07T10:26:00Z"/>
              </w:rPr>
            </w:pPr>
            <w:ins w:id="241" w:author="Nokia" w:date="2022-03-07T10:26:00Z">
              <w:r>
                <w:t>DC_3A_n78A</w:t>
              </w:r>
            </w:ins>
          </w:p>
          <w:p w14:paraId="5604D664" w14:textId="77777777" w:rsidR="00707690" w:rsidRDefault="00707690" w:rsidP="00707690">
            <w:pPr>
              <w:pStyle w:val="TAC"/>
              <w:rPr>
                <w:ins w:id="242" w:author="Nokia" w:date="2022-03-07T10:26:00Z"/>
              </w:rPr>
            </w:pPr>
            <w:ins w:id="243" w:author="Nokia" w:date="2022-03-07T10:26:00Z">
              <w:r>
                <w:t>DC_8A_n78A</w:t>
              </w:r>
            </w:ins>
          </w:p>
          <w:p w14:paraId="68DED33A" w14:textId="12A1A089" w:rsidR="00707690" w:rsidRPr="00D06F04" w:rsidRDefault="00707690" w:rsidP="00707690">
            <w:pPr>
              <w:pStyle w:val="TAC"/>
              <w:rPr>
                <w:ins w:id="244" w:author="Nokia" w:date="2022-03-07T10:26:00Z"/>
              </w:rPr>
            </w:pPr>
            <w:ins w:id="245" w:author="Nokia" w:date="2022-03-07T10:26:00Z">
              <w:r>
                <w:t>DC_20A_n78A</w:t>
              </w:r>
            </w:ins>
          </w:p>
        </w:tc>
      </w:tr>
      <w:tr w:rsidR="00707690" w:rsidRPr="00EF5447" w:rsidDel="00A94946" w14:paraId="7B2287DF" w14:textId="7F125823"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del w:id="247" w:author="Nokia" w:date="2022-03-07T10:26:00Z"/>
          <w:trPrChange w:id="248" w:author="Nokia" w:date="2022-02-11T12:56:00Z">
            <w:trPr>
              <w:trHeight w:val="187"/>
              <w:jc w:val="center"/>
            </w:trPr>
          </w:trPrChange>
        </w:trPr>
        <w:tc>
          <w:tcPr>
            <w:tcW w:w="3397" w:type="dxa"/>
            <w:noWrap/>
            <w:tcPrChange w:id="249" w:author="Nokia" w:date="2022-02-11T12:56:00Z">
              <w:tcPr>
                <w:tcW w:w="3397" w:type="dxa"/>
                <w:noWrap/>
              </w:tcPr>
            </w:tcPrChange>
          </w:tcPr>
          <w:p w14:paraId="56C25C6D" w14:textId="16730830" w:rsidR="00707690" w:rsidRPr="00EF5447" w:rsidDel="00A94946" w:rsidRDefault="00707690" w:rsidP="00707690">
            <w:pPr>
              <w:pStyle w:val="TAC"/>
              <w:rPr>
                <w:del w:id="250" w:author="Nokia" w:date="2022-03-07T10:25:00Z"/>
              </w:rPr>
            </w:pPr>
            <w:del w:id="251" w:author="Nokia" w:date="2022-03-07T10:25:00Z">
              <w:r w:rsidRPr="00EF5447" w:rsidDel="00A94946">
                <w:delText>DC_1A-3A-8A-42A_n77A</w:delText>
              </w:r>
            </w:del>
          </w:p>
          <w:p w14:paraId="7960B7D5" w14:textId="6C628A25" w:rsidR="00707690" w:rsidRPr="00EF5447" w:rsidDel="00A94946" w:rsidRDefault="00707690" w:rsidP="00707690">
            <w:pPr>
              <w:pStyle w:val="TAC"/>
              <w:rPr>
                <w:del w:id="252" w:author="Nokia" w:date="2022-03-07T10:26:00Z"/>
                <w:rFonts w:cs="Arial"/>
                <w:szCs w:val="18"/>
                <w:lang w:eastAsia="ko-KR"/>
              </w:rPr>
            </w:pPr>
            <w:del w:id="253" w:author="Nokia" w:date="2022-03-07T10:25:00Z">
              <w:r w:rsidRPr="00EF5447" w:rsidDel="00A94946">
                <w:rPr>
                  <w:rFonts w:eastAsia="Calibri"/>
                  <w:szCs w:val="22"/>
                </w:rPr>
                <w:delText>DC_1A-3A-</w:delText>
              </w:r>
              <w:r w:rsidRPr="00EF5447" w:rsidDel="00A94946">
                <w:rPr>
                  <w:szCs w:val="22"/>
                </w:rPr>
                <w:delText>8A-42C_</w:delText>
              </w:r>
              <w:r w:rsidRPr="00EF5447" w:rsidDel="00A94946">
                <w:rPr>
                  <w:rFonts w:eastAsia="Calibri"/>
                  <w:szCs w:val="22"/>
                </w:rPr>
                <w:delText>n</w:delText>
              </w:r>
              <w:r w:rsidRPr="00EF5447" w:rsidDel="00A94946">
                <w:rPr>
                  <w:szCs w:val="22"/>
                </w:rPr>
                <w:delText>77</w:delText>
              </w:r>
              <w:r w:rsidRPr="00EF5447" w:rsidDel="00A94946">
                <w:rPr>
                  <w:rFonts w:eastAsia="Calibri"/>
                  <w:szCs w:val="22"/>
                </w:rPr>
                <w:delText>A</w:delText>
              </w:r>
            </w:del>
          </w:p>
        </w:tc>
        <w:tc>
          <w:tcPr>
            <w:tcW w:w="3544" w:type="dxa"/>
            <w:shd w:val="clear" w:color="auto" w:fill="auto"/>
            <w:tcPrChange w:id="254" w:author="Nokia" w:date="2022-02-11T12:56:00Z">
              <w:tcPr>
                <w:tcW w:w="3544" w:type="dxa"/>
                <w:shd w:val="clear" w:color="auto" w:fill="auto"/>
              </w:tcPr>
            </w:tcPrChange>
          </w:tcPr>
          <w:p w14:paraId="0E795859" w14:textId="6DAACE05" w:rsidR="00707690" w:rsidRPr="00EF5447" w:rsidDel="00A94946" w:rsidRDefault="00707690" w:rsidP="00707690">
            <w:pPr>
              <w:pStyle w:val="TAC"/>
              <w:rPr>
                <w:del w:id="255" w:author="Nokia" w:date="2022-03-07T10:25:00Z"/>
                <w:rFonts w:eastAsia="Calibri"/>
                <w:szCs w:val="22"/>
              </w:rPr>
            </w:pPr>
            <w:del w:id="256" w:author="Nokia" w:date="2022-03-07T10:25:00Z">
              <w:r w:rsidRPr="00EF5447" w:rsidDel="00A94946">
                <w:rPr>
                  <w:rFonts w:eastAsia="Calibri"/>
                  <w:szCs w:val="22"/>
                </w:rPr>
                <w:delText>DC_1A_n77A</w:delText>
              </w:r>
            </w:del>
          </w:p>
          <w:p w14:paraId="603F0C72" w14:textId="5EF5040D" w:rsidR="00707690" w:rsidRPr="00EF5447" w:rsidDel="00A94946" w:rsidRDefault="00707690" w:rsidP="00707690">
            <w:pPr>
              <w:pStyle w:val="TAC"/>
              <w:rPr>
                <w:del w:id="257" w:author="Nokia" w:date="2022-03-07T10:25:00Z"/>
                <w:rFonts w:eastAsia="Calibri"/>
                <w:szCs w:val="22"/>
              </w:rPr>
            </w:pPr>
            <w:del w:id="258" w:author="Nokia" w:date="2022-03-07T10:25:00Z">
              <w:r w:rsidRPr="00EF5447" w:rsidDel="00A94946">
                <w:rPr>
                  <w:rFonts w:eastAsia="Calibri"/>
                  <w:szCs w:val="22"/>
                </w:rPr>
                <w:delText>DC_3A_n77A</w:delText>
              </w:r>
            </w:del>
          </w:p>
          <w:p w14:paraId="6DCD6181" w14:textId="1B5AA255" w:rsidR="00707690" w:rsidRPr="00EF5447" w:rsidDel="00A94946" w:rsidRDefault="00707690" w:rsidP="00707690">
            <w:pPr>
              <w:pStyle w:val="TAC"/>
              <w:rPr>
                <w:del w:id="259" w:author="Nokia" w:date="2022-03-07T10:26:00Z"/>
              </w:rPr>
            </w:pPr>
            <w:del w:id="260" w:author="Nokia" w:date="2022-03-07T10:25:00Z">
              <w:r w:rsidRPr="00EF5447" w:rsidDel="00A94946">
                <w:rPr>
                  <w:rFonts w:eastAsia="Calibri"/>
                  <w:szCs w:val="22"/>
                </w:rPr>
                <w:delText>DC_8A_n77A</w:delText>
              </w:r>
            </w:del>
          </w:p>
        </w:tc>
      </w:tr>
      <w:tr w:rsidR="00707690" w:rsidRPr="00EF5447" w14:paraId="42F1713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2" w:author="Nokia" w:date="2022-02-11T12:56:00Z">
            <w:trPr>
              <w:trHeight w:val="187"/>
              <w:jc w:val="center"/>
            </w:trPr>
          </w:trPrChange>
        </w:trPr>
        <w:tc>
          <w:tcPr>
            <w:tcW w:w="3397" w:type="dxa"/>
            <w:noWrap/>
            <w:tcPrChange w:id="263" w:author="Nokia" w:date="2022-02-11T12:56:00Z">
              <w:tcPr>
                <w:tcW w:w="3397" w:type="dxa"/>
                <w:noWrap/>
              </w:tcPr>
            </w:tcPrChange>
          </w:tcPr>
          <w:p w14:paraId="76C37982" w14:textId="77777777" w:rsidR="00707690" w:rsidRDefault="00707690" w:rsidP="00707690">
            <w:pPr>
              <w:pStyle w:val="TAC"/>
            </w:pPr>
            <w:r w:rsidRPr="00EF5447">
              <w:t>DC_1A-3A-8A_n28A-n77A</w:t>
            </w:r>
            <w:r>
              <w:rPr>
                <w:noProof/>
                <w:vertAlign w:val="superscript"/>
                <w:lang w:eastAsia="zh-CN"/>
              </w:rPr>
              <w:t>2</w:t>
            </w:r>
          </w:p>
          <w:p w14:paraId="44196809" w14:textId="77777777" w:rsidR="00707690" w:rsidRPr="00EF5447" w:rsidRDefault="00707690" w:rsidP="00707690">
            <w:pPr>
              <w:pStyle w:val="TAC"/>
            </w:pPr>
            <w:r w:rsidRPr="00EF5447">
              <w:t>DC_1A-3A-8A_n28A-n77(2A)</w:t>
            </w:r>
            <w:r>
              <w:rPr>
                <w:noProof/>
                <w:vertAlign w:val="superscript"/>
                <w:lang w:eastAsia="zh-CN"/>
              </w:rPr>
              <w:t xml:space="preserve"> 2</w:t>
            </w:r>
          </w:p>
        </w:tc>
        <w:tc>
          <w:tcPr>
            <w:tcW w:w="3544" w:type="dxa"/>
            <w:shd w:val="clear" w:color="auto" w:fill="auto"/>
            <w:tcPrChange w:id="264" w:author="Nokia" w:date="2022-02-11T12:56:00Z">
              <w:tcPr>
                <w:tcW w:w="3544" w:type="dxa"/>
                <w:shd w:val="clear" w:color="auto" w:fill="auto"/>
              </w:tcPr>
            </w:tcPrChange>
          </w:tcPr>
          <w:p w14:paraId="1DB90C32" w14:textId="77777777" w:rsidR="00707690" w:rsidRPr="00EF5447" w:rsidRDefault="00707690" w:rsidP="00707690">
            <w:pPr>
              <w:pStyle w:val="TAC"/>
            </w:pPr>
            <w:r w:rsidRPr="00EF5447">
              <w:t>DC_1A_n28A</w:t>
            </w:r>
          </w:p>
          <w:p w14:paraId="5F15955B" w14:textId="77777777" w:rsidR="00707690" w:rsidRPr="00EF5447" w:rsidRDefault="00707690" w:rsidP="00707690">
            <w:pPr>
              <w:pStyle w:val="TAC"/>
            </w:pPr>
            <w:r w:rsidRPr="00EF5447">
              <w:t>DC_1A_n77A</w:t>
            </w:r>
          </w:p>
          <w:p w14:paraId="5A0FB0EE" w14:textId="77777777" w:rsidR="00707690" w:rsidRPr="00EF5447" w:rsidRDefault="00707690" w:rsidP="00707690">
            <w:pPr>
              <w:pStyle w:val="TAC"/>
            </w:pPr>
            <w:r w:rsidRPr="00EF5447">
              <w:t>DC_3A_n28A</w:t>
            </w:r>
          </w:p>
          <w:p w14:paraId="27037161" w14:textId="77777777" w:rsidR="00707690" w:rsidRPr="00EF5447" w:rsidRDefault="00707690" w:rsidP="00707690">
            <w:pPr>
              <w:pStyle w:val="TAC"/>
            </w:pPr>
            <w:r w:rsidRPr="00EF5447">
              <w:t>DC_3A_n77A</w:t>
            </w:r>
          </w:p>
          <w:p w14:paraId="4A2164B0" w14:textId="77777777" w:rsidR="00707690" w:rsidRPr="00EF5447" w:rsidRDefault="00707690" w:rsidP="00707690">
            <w:pPr>
              <w:pStyle w:val="TAC"/>
            </w:pPr>
            <w:r w:rsidRPr="00EF5447">
              <w:t>DC_8A_n28A</w:t>
            </w:r>
          </w:p>
          <w:p w14:paraId="7E209497" w14:textId="77777777" w:rsidR="00707690" w:rsidRPr="00EF5447" w:rsidRDefault="00707690" w:rsidP="00707690">
            <w:pPr>
              <w:pStyle w:val="TAC"/>
            </w:pPr>
            <w:r w:rsidRPr="00EF5447">
              <w:t>DC_8A_n77A</w:t>
            </w:r>
          </w:p>
        </w:tc>
      </w:tr>
      <w:tr w:rsidR="00707690" w14:paraId="5E3013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6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6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3906D3F" w14:textId="77777777" w:rsidR="00707690" w:rsidRDefault="00707690" w:rsidP="00707690">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6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6BBDAD0" w14:textId="77777777" w:rsidR="00707690" w:rsidRPr="00D06F04" w:rsidRDefault="00707690" w:rsidP="00707690">
            <w:pPr>
              <w:pStyle w:val="TAC"/>
            </w:pPr>
            <w:r w:rsidRPr="00D06F04">
              <w:t>DC_1A_n28A</w:t>
            </w:r>
          </w:p>
          <w:p w14:paraId="3FC617A2" w14:textId="77777777" w:rsidR="00707690" w:rsidRPr="00D06F04" w:rsidRDefault="00707690" w:rsidP="00707690">
            <w:pPr>
              <w:pStyle w:val="TAC"/>
            </w:pPr>
            <w:r w:rsidRPr="00D06F04">
              <w:t>DC_1A_n77A</w:t>
            </w:r>
          </w:p>
          <w:p w14:paraId="2D8572ED" w14:textId="77777777" w:rsidR="00707690" w:rsidRPr="00D06F04" w:rsidRDefault="00707690" w:rsidP="00707690">
            <w:pPr>
              <w:pStyle w:val="TAC"/>
            </w:pPr>
            <w:r w:rsidRPr="00D06F04">
              <w:t>DC_3A_n28A</w:t>
            </w:r>
          </w:p>
          <w:p w14:paraId="7396B61A" w14:textId="77777777" w:rsidR="00707690" w:rsidRPr="00D06F04" w:rsidRDefault="00707690" w:rsidP="00707690">
            <w:pPr>
              <w:pStyle w:val="TAC"/>
            </w:pPr>
            <w:r w:rsidRPr="00D06F04">
              <w:t>DC_3A_n77A</w:t>
            </w:r>
          </w:p>
          <w:p w14:paraId="77D4F2A3" w14:textId="77777777" w:rsidR="00707690" w:rsidRPr="00D06F04" w:rsidRDefault="00707690" w:rsidP="00707690">
            <w:pPr>
              <w:pStyle w:val="TAC"/>
            </w:pPr>
            <w:r w:rsidRPr="00D06F04">
              <w:t>DC_8A_n28A</w:t>
            </w:r>
          </w:p>
          <w:p w14:paraId="3F6D4655" w14:textId="77777777" w:rsidR="00707690" w:rsidRPr="00D06F04" w:rsidRDefault="00707690" w:rsidP="00707690">
            <w:pPr>
              <w:pStyle w:val="TAC"/>
            </w:pPr>
            <w:r w:rsidRPr="00D06F04">
              <w:t>DC_8A_n77A</w:t>
            </w:r>
          </w:p>
        </w:tc>
      </w:tr>
      <w:tr w:rsidR="00707690" w:rsidRPr="00EF5447" w14:paraId="658F39F0" w14:textId="77777777" w:rsidTr="00BF16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69" w:author="Nokia" w:date="2022-03-07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270" w:author="Nokia" w:date="2022-03-07T10:36:00Z"/>
          <w:trPrChange w:id="271" w:author="Nokia" w:date="2022-03-07T10:36:00Z">
            <w:trPr>
              <w:trHeight w:val="187"/>
              <w:jc w:val="center"/>
            </w:trPr>
          </w:trPrChange>
        </w:trPr>
        <w:tc>
          <w:tcPr>
            <w:tcW w:w="3397" w:type="dxa"/>
            <w:noWrap/>
            <w:vAlign w:val="center"/>
            <w:tcPrChange w:id="272" w:author="Nokia" w:date="2022-03-07T10:36:00Z">
              <w:tcPr>
                <w:tcW w:w="3397" w:type="dxa"/>
                <w:noWrap/>
              </w:tcPr>
            </w:tcPrChange>
          </w:tcPr>
          <w:p w14:paraId="70745399" w14:textId="34C24A4B" w:rsidR="00707690" w:rsidRPr="009537F8" w:rsidRDefault="00707690" w:rsidP="00707690">
            <w:pPr>
              <w:pStyle w:val="TAC"/>
              <w:rPr>
                <w:ins w:id="273" w:author="Nokia" w:date="2022-03-07T10:36:00Z"/>
              </w:rPr>
            </w:pPr>
            <w:ins w:id="274" w:author="Nokia" w:date="2022-03-07T10:36:00Z">
              <w:r>
                <w:t>DC_1A-3A-8A-</w:t>
              </w:r>
              <w:r>
                <w:rPr>
                  <w:lang w:val="en-US"/>
                </w:rPr>
                <w:t>28</w:t>
              </w:r>
              <w:r>
                <w:t>A_n78</w:t>
              </w:r>
              <w:r>
                <w:rPr>
                  <w:lang w:val="fi-FI"/>
                </w:rPr>
                <w:t>A</w:t>
              </w:r>
            </w:ins>
          </w:p>
        </w:tc>
        <w:tc>
          <w:tcPr>
            <w:tcW w:w="3544" w:type="dxa"/>
            <w:shd w:val="clear" w:color="auto" w:fill="auto"/>
            <w:vAlign w:val="center"/>
            <w:tcPrChange w:id="275" w:author="Nokia" w:date="2022-03-07T10:36:00Z">
              <w:tcPr>
                <w:tcW w:w="3544" w:type="dxa"/>
                <w:shd w:val="clear" w:color="auto" w:fill="auto"/>
              </w:tcPr>
            </w:tcPrChange>
          </w:tcPr>
          <w:p w14:paraId="1CA8ED53" w14:textId="77777777" w:rsidR="00707690" w:rsidRDefault="00707690" w:rsidP="00707690">
            <w:pPr>
              <w:pStyle w:val="TAC"/>
              <w:rPr>
                <w:ins w:id="276" w:author="Nokia" w:date="2022-03-07T10:36:00Z"/>
                <w:rFonts w:eastAsia="SimSun"/>
                <w:lang w:val="x-none"/>
              </w:rPr>
            </w:pPr>
            <w:ins w:id="277" w:author="Nokia" w:date="2022-03-07T10:36:00Z">
              <w:r>
                <w:t>DC_1A_n78A</w:t>
              </w:r>
            </w:ins>
          </w:p>
          <w:p w14:paraId="17A546F9" w14:textId="77777777" w:rsidR="00707690" w:rsidRDefault="00707690" w:rsidP="00707690">
            <w:pPr>
              <w:pStyle w:val="TAC"/>
              <w:rPr>
                <w:ins w:id="278" w:author="Nokia" w:date="2022-03-07T10:36:00Z"/>
              </w:rPr>
            </w:pPr>
            <w:ins w:id="279" w:author="Nokia" w:date="2022-03-07T10:36:00Z">
              <w:r>
                <w:t>DC_3A_n78A</w:t>
              </w:r>
            </w:ins>
          </w:p>
          <w:p w14:paraId="3AA06C50" w14:textId="77777777" w:rsidR="00707690" w:rsidRDefault="00707690" w:rsidP="00707690">
            <w:pPr>
              <w:pStyle w:val="TAC"/>
              <w:rPr>
                <w:ins w:id="280" w:author="Nokia" w:date="2022-03-07T10:36:00Z"/>
              </w:rPr>
            </w:pPr>
            <w:ins w:id="281" w:author="Nokia" w:date="2022-03-07T10:36:00Z">
              <w:r>
                <w:t>DC_8A_n78A</w:t>
              </w:r>
            </w:ins>
          </w:p>
          <w:p w14:paraId="39B811CA" w14:textId="37681932" w:rsidR="00707690" w:rsidRPr="009537F8" w:rsidRDefault="00707690" w:rsidP="00707690">
            <w:pPr>
              <w:pStyle w:val="TAC"/>
              <w:rPr>
                <w:ins w:id="282" w:author="Nokia" w:date="2022-03-07T10:36:00Z"/>
                <w:lang w:eastAsia="zh-CN"/>
              </w:rPr>
            </w:pPr>
            <w:ins w:id="283" w:author="Nokia" w:date="2022-03-07T10:36:00Z">
              <w:r>
                <w:t>DC_28A_n78A</w:t>
              </w:r>
            </w:ins>
          </w:p>
        </w:tc>
      </w:tr>
      <w:tr w:rsidR="00707690" w:rsidRPr="00EF5447" w14:paraId="2BB8F06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285" w:author="Nokia" w:date="2022-02-11T12:56:00Z">
            <w:trPr>
              <w:trHeight w:val="187"/>
              <w:jc w:val="center"/>
            </w:trPr>
          </w:trPrChange>
        </w:trPr>
        <w:tc>
          <w:tcPr>
            <w:tcW w:w="3397" w:type="dxa"/>
            <w:noWrap/>
            <w:tcPrChange w:id="286" w:author="Nokia" w:date="2022-02-11T12:56:00Z">
              <w:tcPr>
                <w:tcW w:w="3397" w:type="dxa"/>
                <w:noWrap/>
              </w:tcPr>
            </w:tcPrChange>
          </w:tcPr>
          <w:p w14:paraId="7559BFAF" w14:textId="77777777" w:rsidR="00707690" w:rsidRPr="00EF5447" w:rsidRDefault="00707690" w:rsidP="00707690">
            <w:pPr>
              <w:pStyle w:val="TAC"/>
            </w:pPr>
            <w:r w:rsidRPr="009537F8">
              <w:lastRenderedPageBreak/>
              <w:t>DC_1A-3A-8A_n28A-n78A</w:t>
            </w:r>
            <w:r>
              <w:rPr>
                <w:noProof/>
                <w:vertAlign w:val="superscript"/>
                <w:lang w:eastAsia="zh-CN"/>
              </w:rPr>
              <w:t>2</w:t>
            </w:r>
          </w:p>
        </w:tc>
        <w:tc>
          <w:tcPr>
            <w:tcW w:w="3544" w:type="dxa"/>
            <w:shd w:val="clear" w:color="auto" w:fill="auto"/>
            <w:tcPrChange w:id="287" w:author="Nokia" w:date="2022-02-11T12:56:00Z">
              <w:tcPr>
                <w:tcW w:w="3544" w:type="dxa"/>
                <w:shd w:val="clear" w:color="auto" w:fill="auto"/>
              </w:tcPr>
            </w:tcPrChange>
          </w:tcPr>
          <w:p w14:paraId="0F1B845A" w14:textId="77777777" w:rsidR="00707690" w:rsidRPr="009537F8" w:rsidRDefault="00707690" w:rsidP="00707690">
            <w:pPr>
              <w:pStyle w:val="TAC"/>
              <w:rPr>
                <w:lang w:eastAsia="zh-CN"/>
              </w:rPr>
            </w:pPr>
            <w:r w:rsidRPr="009537F8">
              <w:rPr>
                <w:lang w:eastAsia="zh-CN"/>
              </w:rPr>
              <w:t>DC_1A_n28A</w:t>
            </w:r>
          </w:p>
          <w:p w14:paraId="2DB13A34" w14:textId="77777777" w:rsidR="00707690" w:rsidRPr="009537F8" w:rsidRDefault="00707690" w:rsidP="00707690">
            <w:pPr>
              <w:pStyle w:val="TAC"/>
              <w:rPr>
                <w:lang w:eastAsia="zh-CN"/>
              </w:rPr>
            </w:pPr>
            <w:r w:rsidRPr="009537F8">
              <w:rPr>
                <w:lang w:eastAsia="zh-CN"/>
              </w:rPr>
              <w:t>DC_1A_n78A</w:t>
            </w:r>
          </w:p>
          <w:p w14:paraId="031297A3" w14:textId="77777777" w:rsidR="00707690" w:rsidRPr="009537F8" w:rsidRDefault="00707690" w:rsidP="00707690">
            <w:pPr>
              <w:pStyle w:val="TAC"/>
              <w:rPr>
                <w:lang w:eastAsia="zh-CN"/>
              </w:rPr>
            </w:pPr>
            <w:r w:rsidRPr="009537F8">
              <w:rPr>
                <w:lang w:eastAsia="zh-CN"/>
              </w:rPr>
              <w:t>DC_3A_n28A</w:t>
            </w:r>
          </w:p>
          <w:p w14:paraId="7B500B46" w14:textId="77777777" w:rsidR="00707690" w:rsidRPr="009537F8" w:rsidRDefault="00707690" w:rsidP="00707690">
            <w:pPr>
              <w:pStyle w:val="TAC"/>
              <w:rPr>
                <w:lang w:eastAsia="zh-CN"/>
              </w:rPr>
            </w:pPr>
            <w:r w:rsidRPr="009537F8">
              <w:rPr>
                <w:lang w:eastAsia="zh-CN"/>
              </w:rPr>
              <w:t>DC_3A_n78A</w:t>
            </w:r>
          </w:p>
          <w:p w14:paraId="48CD6C13" w14:textId="77777777" w:rsidR="00707690" w:rsidRPr="009537F8" w:rsidRDefault="00707690" w:rsidP="00707690">
            <w:pPr>
              <w:pStyle w:val="TAC"/>
              <w:rPr>
                <w:lang w:eastAsia="zh-CN"/>
              </w:rPr>
            </w:pPr>
            <w:r w:rsidRPr="009537F8">
              <w:rPr>
                <w:lang w:eastAsia="zh-CN"/>
              </w:rPr>
              <w:t>DC_8A_n28A</w:t>
            </w:r>
          </w:p>
          <w:p w14:paraId="0BB7F830" w14:textId="77777777" w:rsidR="00707690" w:rsidRPr="00EF5447" w:rsidRDefault="00707690" w:rsidP="00707690">
            <w:pPr>
              <w:pStyle w:val="TAC"/>
            </w:pPr>
            <w:r w:rsidRPr="009537F8">
              <w:rPr>
                <w:lang w:eastAsia="zh-CN"/>
              </w:rPr>
              <w:t>DC_8A_n78A</w:t>
            </w:r>
          </w:p>
        </w:tc>
      </w:tr>
      <w:tr w:rsidR="00707690" w:rsidRPr="00EF5447" w14:paraId="637E606D" w14:textId="77777777" w:rsidTr="00B92C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288" w:author="Nokia" w:date="2022-03-07T1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289" w:author="Nokia" w:date="2022-03-07T10:40:00Z"/>
          <w:trPrChange w:id="290" w:author="Nokia" w:date="2022-03-07T10:40:00Z">
            <w:trPr>
              <w:trHeight w:val="187"/>
              <w:jc w:val="center"/>
            </w:trPr>
          </w:trPrChange>
        </w:trPr>
        <w:tc>
          <w:tcPr>
            <w:tcW w:w="3397" w:type="dxa"/>
            <w:noWrap/>
            <w:vAlign w:val="center"/>
            <w:tcPrChange w:id="291" w:author="Nokia" w:date="2022-03-07T10:40:00Z">
              <w:tcPr>
                <w:tcW w:w="3397" w:type="dxa"/>
                <w:noWrap/>
              </w:tcPr>
            </w:tcPrChange>
          </w:tcPr>
          <w:p w14:paraId="0AC7192B" w14:textId="6ED755BA" w:rsidR="00707690" w:rsidRPr="009537F8" w:rsidRDefault="00707690" w:rsidP="00707690">
            <w:pPr>
              <w:pStyle w:val="TAC"/>
              <w:rPr>
                <w:ins w:id="292" w:author="Nokia" w:date="2022-03-07T10:40:00Z"/>
              </w:rPr>
            </w:pPr>
            <w:ins w:id="293" w:author="Nokia" w:date="2022-03-07T10:40:00Z">
              <w:r>
                <w:t>DC_1A-3A-8A-</w:t>
              </w:r>
              <w:r>
                <w:rPr>
                  <w:lang w:val="en-US"/>
                </w:rPr>
                <w:t>32</w:t>
              </w:r>
              <w:r>
                <w:t>A_n78</w:t>
              </w:r>
              <w:r>
                <w:rPr>
                  <w:lang w:val="fi-FI"/>
                </w:rPr>
                <w:t>A</w:t>
              </w:r>
            </w:ins>
          </w:p>
        </w:tc>
        <w:tc>
          <w:tcPr>
            <w:tcW w:w="3544" w:type="dxa"/>
            <w:shd w:val="clear" w:color="auto" w:fill="auto"/>
            <w:vAlign w:val="center"/>
            <w:tcPrChange w:id="294" w:author="Nokia" w:date="2022-03-07T10:40:00Z">
              <w:tcPr>
                <w:tcW w:w="3544" w:type="dxa"/>
                <w:shd w:val="clear" w:color="auto" w:fill="auto"/>
              </w:tcPr>
            </w:tcPrChange>
          </w:tcPr>
          <w:p w14:paraId="5600ABB7" w14:textId="77777777" w:rsidR="00707690" w:rsidRDefault="00707690" w:rsidP="00707690">
            <w:pPr>
              <w:pStyle w:val="TAC"/>
              <w:rPr>
                <w:ins w:id="295" w:author="Nokia" w:date="2022-03-07T10:40:00Z"/>
                <w:rFonts w:eastAsia="SimSun"/>
                <w:lang w:val="x-none"/>
              </w:rPr>
            </w:pPr>
            <w:ins w:id="296" w:author="Nokia" w:date="2022-03-07T10:40:00Z">
              <w:r>
                <w:t>DC_1A_n78A</w:t>
              </w:r>
            </w:ins>
          </w:p>
          <w:p w14:paraId="72C88217" w14:textId="77777777" w:rsidR="00707690" w:rsidRDefault="00707690" w:rsidP="00707690">
            <w:pPr>
              <w:pStyle w:val="TAC"/>
              <w:rPr>
                <w:ins w:id="297" w:author="Nokia" w:date="2022-03-07T10:40:00Z"/>
              </w:rPr>
            </w:pPr>
            <w:ins w:id="298" w:author="Nokia" w:date="2022-03-07T10:40:00Z">
              <w:r>
                <w:t>DC_3A_n78A</w:t>
              </w:r>
            </w:ins>
          </w:p>
          <w:p w14:paraId="131D3B73" w14:textId="11339ACE" w:rsidR="00707690" w:rsidRPr="009537F8" w:rsidRDefault="00707690" w:rsidP="00707690">
            <w:pPr>
              <w:pStyle w:val="TAC"/>
              <w:rPr>
                <w:ins w:id="299" w:author="Nokia" w:date="2022-03-07T10:40:00Z"/>
                <w:lang w:eastAsia="zh-CN"/>
              </w:rPr>
            </w:pPr>
            <w:ins w:id="300" w:author="Nokia" w:date="2022-03-07T10:40:00Z">
              <w:r>
                <w:t>DC_8A_n78A</w:t>
              </w:r>
            </w:ins>
          </w:p>
        </w:tc>
      </w:tr>
      <w:tr w:rsidR="00707690" w:rsidRPr="00EF5447" w14:paraId="16279375" w14:textId="77777777" w:rsidTr="0025151F">
        <w:trPr>
          <w:trHeight w:val="187"/>
          <w:jc w:val="center"/>
          <w:ins w:id="301" w:author="Nokia" w:date="2022-03-07T10:25:00Z"/>
        </w:trPr>
        <w:tc>
          <w:tcPr>
            <w:tcW w:w="3397" w:type="dxa"/>
            <w:noWrap/>
          </w:tcPr>
          <w:p w14:paraId="464314F7" w14:textId="77777777" w:rsidR="00707690" w:rsidRPr="00EF5447" w:rsidRDefault="00707690" w:rsidP="00707690">
            <w:pPr>
              <w:pStyle w:val="TAC"/>
              <w:rPr>
                <w:ins w:id="302" w:author="Nokia" w:date="2022-03-07T10:25:00Z"/>
              </w:rPr>
            </w:pPr>
            <w:ins w:id="303" w:author="Nokia" w:date="2022-03-07T10:25:00Z">
              <w:r w:rsidRPr="00EF5447">
                <w:t>DC_1A-3A-8A-42A_n77A</w:t>
              </w:r>
            </w:ins>
          </w:p>
          <w:p w14:paraId="3C55E7B7" w14:textId="1688185B" w:rsidR="00707690" w:rsidRPr="009537F8" w:rsidRDefault="00707690" w:rsidP="00707690">
            <w:pPr>
              <w:pStyle w:val="TAC"/>
              <w:rPr>
                <w:ins w:id="304" w:author="Nokia" w:date="2022-03-07T10:25:00Z"/>
              </w:rPr>
            </w:pPr>
            <w:ins w:id="305" w:author="Nokia" w:date="2022-03-07T10:25:00Z">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ins>
          </w:p>
        </w:tc>
        <w:tc>
          <w:tcPr>
            <w:tcW w:w="3544" w:type="dxa"/>
            <w:shd w:val="clear" w:color="auto" w:fill="auto"/>
          </w:tcPr>
          <w:p w14:paraId="7E1B1F9D" w14:textId="77777777" w:rsidR="00707690" w:rsidRPr="00EF5447" w:rsidRDefault="00707690" w:rsidP="00707690">
            <w:pPr>
              <w:pStyle w:val="TAC"/>
              <w:rPr>
                <w:ins w:id="306" w:author="Nokia" w:date="2022-03-07T10:25:00Z"/>
                <w:rFonts w:eastAsia="Calibri"/>
                <w:szCs w:val="22"/>
              </w:rPr>
            </w:pPr>
            <w:ins w:id="307" w:author="Nokia" w:date="2022-03-07T10:25:00Z">
              <w:r w:rsidRPr="00EF5447">
                <w:rPr>
                  <w:rFonts w:eastAsia="Calibri"/>
                  <w:szCs w:val="22"/>
                </w:rPr>
                <w:t>DC_1A_n77A</w:t>
              </w:r>
            </w:ins>
          </w:p>
          <w:p w14:paraId="7198D1F4" w14:textId="77777777" w:rsidR="00707690" w:rsidRPr="00EF5447" w:rsidRDefault="00707690" w:rsidP="00707690">
            <w:pPr>
              <w:pStyle w:val="TAC"/>
              <w:rPr>
                <w:ins w:id="308" w:author="Nokia" w:date="2022-03-07T10:25:00Z"/>
                <w:rFonts w:eastAsia="Calibri"/>
                <w:szCs w:val="22"/>
              </w:rPr>
            </w:pPr>
            <w:ins w:id="309" w:author="Nokia" w:date="2022-03-07T10:25:00Z">
              <w:r w:rsidRPr="00EF5447">
                <w:rPr>
                  <w:rFonts w:eastAsia="Calibri"/>
                  <w:szCs w:val="22"/>
                </w:rPr>
                <w:t>DC_3A_n77A</w:t>
              </w:r>
            </w:ins>
          </w:p>
          <w:p w14:paraId="46A72AF3" w14:textId="0EBB6AAA" w:rsidR="00707690" w:rsidRPr="009537F8" w:rsidRDefault="00707690" w:rsidP="00707690">
            <w:pPr>
              <w:pStyle w:val="TAC"/>
              <w:rPr>
                <w:ins w:id="310" w:author="Nokia" w:date="2022-03-07T10:25:00Z"/>
                <w:lang w:eastAsia="zh-CN"/>
              </w:rPr>
            </w:pPr>
            <w:ins w:id="311" w:author="Nokia" w:date="2022-03-07T10:25:00Z">
              <w:r w:rsidRPr="00EF5447">
                <w:rPr>
                  <w:rFonts w:eastAsia="Calibri"/>
                  <w:szCs w:val="22"/>
                </w:rPr>
                <w:t>DC_8A_n77A</w:t>
              </w:r>
            </w:ins>
          </w:p>
        </w:tc>
      </w:tr>
      <w:tr w:rsidR="00707690" w:rsidRPr="00EF5447" w14:paraId="6732EB7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1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13" w:author="Nokia" w:date="2022-02-11T12:56:00Z">
            <w:trPr>
              <w:trHeight w:val="187"/>
              <w:jc w:val="center"/>
            </w:trPr>
          </w:trPrChange>
        </w:trPr>
        <w:tc>
          <w:tcPr>
            <w:tcW w:w="3397" w:type="dxa"/>
            <w:noWrap/>
            <w:tcPrChange w:id="314" w:author="Nokia" w:date="2022-02-11T12:56:00Z">
              <w:tcPr>
                <w:tcW w:w="3397" w:type="dxa"/>
                <w:noWrap/>
              </w:tcPr>
            </w:tcPrChange>
          </w:tcPr>
          <w:p w14:paraId="70EB6446" w14:textId="77777777" w:rsidR="00707690" w:rsidRPr="00EF5447" w:rsidRDefault="00707690" w:rsidP="00707690">
            <w:pPr>
              <w:pStyle w:val="TAC"/>
            </w:pPr>
            <w:r>
              <w:rPr>
                <w:rFonts w:cs="Arial"/>
                <w:szCs w:val="18"/>
              </w:rPr>
              <w:t>DC_1A-3A-11A_n28A-n77A</w:t>
            </w:r>
            <w:r>
              <w:rPr>
                <w:noProof/>
                <w:vertAlign w:val="superscript"/>
                <w:lang w:eastAsia="zh-CN"/>
              </w:rPr>
              <w:t>2</w:t>
            </w:r>
          </w:p>
        </w:tc>
        <w:tc>
          <w:tcPr>
            <w:tcW w:w="3544" w:type="dxa"/>
            <w:shd w:val="clear" w:color="auto" w:fill="auto"/>
            <w:tcPrChange w:id="315" w:author="Nokia" w:date="2022-02-11T12:56:00Z">
              <w:tcPr>
                <w:tcW w:w="3544" w:type="dxa"/>
                <w:shd w:val="clear" w:color="auto" w:fill="auto"/>
              </w:tcPr>
            </w:tcPrChange>
          </w:tcPr>
          <w:p w14:paraId="1172CEDD" w14:textId="77777777" w:rsidR="00707690" w:rsidRDefault="00707690" w:rsidP="00707690">
            <w:pPr>
              <w:pStyle w:val="TAC"/>
              <w:rPr>
                <w:lang w:eastAsia="ja-JP"/>
              </w:rPr>
            </w:pPr>
            <w:r>
              <w:rPr>
                <w:lang w:eastAsia="ja-JP"/>
              </w:rPr>
              <w:t>DC_1A_n28A</w:t>
            </w:r>
          </w:p>
          <w:p w14:paraId="7C76AA74" w14:textId="77777777" w:rsidR="00707690" w:rsidRDefault="00707690" w:rsidP="00707690">
            <w:pPr>
              <w:pStyle w:val="TAC"/>
              <w:rPr>
                <w:lang w:eastAsia="ja-JP"/>
              </w:rPr>
            </w:pPr>
            <w:r>
              <w:rPr>
                <w:lang w:eastAsia="ja-JP"/>
              </w:rPr>
              <w:t>DC_1A_n77A</w:t>
            </w:r>
          </w:p>
          <w:p w14:paraId="6F7630DA" w14:textId="77777777" w:rsidR="00707690" w:rsidRDefault="00707690" w:rsidP="00707690">
            <w:pPr>
              <w:pStyle w:val="TAC"/>
              <w:rPr>
                <w:lang w:eastAsia="ja-JP"/>
              </w:rPr>
            </w:pPr>
            <w:r>
              <w:rPr>
                <w:lang w:eastAsia="ja-JP"/>
              </w:rPr>
              <w:t>DC_3A_n28A</w:t>
            </w:r>
          </w:p>
          <w:p w14:paraId="243D2032" w14:textId="77777777" w:rsidR="00707690" w:rsidRDefault="00707690" w:rsidP="00707690">
            <w:pPr>
              <w:pStyle w:val="TAC"/>
              <w:rPr>
                <w:lang w:eastAsia="ja-JP"/>
              </w:rPr>
            </w:pPr>
            <w:r>
              <w:rPr>
                <w:lang w:eastAsia="ja-JP"/>
              </w:rPr>
              <w:t>DC_3A_n77A</w:t>
            </w:r>
          </w:p>
          <w:p w14:paraId="5808E186" w14:textId="77777777" w:rsidR="00707690" w:rsidRDefault="00707690" w:rsidP="00707690">
            <w:pPr>
              <w:pStyle w:val="TAC"/>
              <w:rPr>
                <w:lang w:eastAsia="ja-JP"/>
              </w:rPr>
            </w:pPr>
            <w:r>
              <w:rPr>
                <w:lang w:eastAsia="ja-JP"/>
              </w:rPr>
              <w:t>DC_11A_n28A</w:t>
            </w:r>
          </w:p>
          <w:p w14:paraId="67C0B6D5" w14:textId="77777777" w:rsidR="00707690" w:rsidRPr="00EF5447" w:rsidRDefault="00707690" w:rsidP="00707690">
            <w:pPr>
              <w:pStyle w:val="TAC"/>
            </w:pPr>
            <w:r>
              <w:rPr>
                <w:lang w:eastAsia="ja-JP"/>
              </w:rPr>
              <w:t>DC_11A_n77A</w:t>
            </w:r>
          </w:p>
        </w:tc>
      </w:tr>
      <w:tr w:rsidR="00707690" w:rsidRPr="00EF5447" w14:paraId="01FA113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1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17" w:author="Nokia" w:date="2022-02-11T12:56:00Z">
            <w:trPr>
              <w:trHeight w:val="187"/>
              <w:jc w:val="center"/>
            </w:trPr>
          </w:trPrChange>
        </w:trPr>
        <w:tc>
          <w:tcPr>
            <w:tcW w:w="3397" w:type="dxa"/>
            <w:noWrap/>
            <w:tcPrChange w:id="318" w:author="Nokia" w:date="2022-02-11T12:56:00Z">
              <w:tcPr>
                <w:tcW w:w="3397" w:type="dxa"/>
                <w:noWrap/>
              </w:tcPr>
            </w:tcPrChange>
          </w:tcPr>
          <w:p w14:paraId="277FDECB" w14:textId="77777777" w:rsidR="00707690" w:rsidRPr="00EF5447" w:rsidRDefault="00707690" w:rsidP="00707690">
            <w:pPr>
              <w:pStyle w:val="TAC"/>
            </w:pPr>
            <w:r>
              <w:rPr>
                <w:rFonts w:cs="Arial"/>
                <w:szCs w:val="18"/>
              </w:rPr>
              <w:t>DC_1A-3A-11A_n28A-n77(2A)</w:t>
            </w:r>
            <w:r>
              <w:rPr>
                <w:noProof/>
                <w:vertAlign w:val="superscript"/>
                <w:lang w:eastAsia="zh-CN"/>
              </w:rPr>
              <w:t xml:space="preserve"> 2</w:t>
            </w:r>
          </w:p>
        </w:tc>
        <w:tc>
          <w:tcPr>
            <w:tcW w:w="3544" w:type="dxa"/>
            <w:shd w:val="clear" w:color="auto" w:fill="auto"/>
            <w:tcPrChange w:id="319" w:author="Nokia" w:date="2022-02-11T12:56:00Z">
              <w:tcPr>
                <w:tcW w:w="3544" w:type="dxa"/>
                <w:shd w:val="clear" w:color="auto" w:fill="auto"/>
              </w:tcPr>
            </w:tcPrChange>
          </w:tcPr>
          <w:p w14:paraId="6F92CBD0" w14:textId="77777777" w:rsidR="00707690" w:rsidRDefault="00707690" w:rsidP="00707690">
            <w:pPr>
              <w:pStyle w:val="TAC"/>
              <w:rPr>
                <w:lang w:eastAsia="ja-JP"/>
              </w:rPr>
            </w:pPr>
            <w:r>
              <w:rPr>
                <w:lang w:eastAsia="ja-JP"/>
              </w:rPr>
              <w:t>DC_1A_n28A</w:t>
            </w:r>
          </w:p>
          <w:p w14:paraId="6DA1E1FF" w14:textId="77777777" w:rsidR="00707690" w:rsidRDefault="00707690" w:rsidP="00707690">
            <w:pPr>
              <w:pStyle w:val="TAC"/>
              <w:rPr>
                <w:lang w:eastAsia="ja-JP"/>
              </w:rPr>
            </w:pPr>
            <w:r>
              <w:rPr>
                <w:lang w:eastAsia="ja-JP"/>
              </w:rPr>
              <w:t>DC_1A_n77A</w:t>
            </w:r>
          </w:p>
          <w:p w14:paraId="7667E227" w14:textId="77777777" w:rsidR="00707690" w:rsidRDefault="00707690" w:rsidP="00707690">
            <w:pPr>
              <w:pStyle w:val="TAC"/>
              <w:rPr>
                <w:lang w:eastAsia="ja-JP"/>
              </w:rPr>
            </w:pPr>
            <w:r>
              <w:rPr>
                <w:lang w:eastAsia="ja-JP"/>
              </w:rPr>
              <w:t>DC_3A_n28A</w:t>
            </w:r>
          </w:p>
          <w:p w14:paraId="0A5BEF60" w14:textId="77777777" w:rsidR="00707690" w:rsidRDefault="00707690" w:rsidP="00707690">
            <w:pPr>
              <w:pStyle w:val="TAC"/>
              <w:rPr>
                <w:lang w:eastAsia="ja-JP"/>
              </w:rPr>
            </w:pPr>
            <w:r>
              <w:rPr>
                <w:lang w:eastAsia="ja-JP"/>
              </w:rPr>
              <w:t>DC_3A_n77A</w:t>
            </w:r>
          </w:p>
          <w:p w14:paraId="03FAFD6F" w14:textId="77777777" w:rsidR="00707690" w:rsidRDefault="00707690" w:rsidP="00707690">
            <w:pPr>
              <w:pStyle w:val="TAC"/>
              <w:rPr>
                <w:lang w:eastAsia="ja-JP"/>
              </w:rPr>
            </w:pPr>
            <w:r>
              <w:rPr>
                <w:lang w:eastAsia="ja-JP"/>
              </w:rPr>
              <w:t>DC_11A_n28A</w:t>
            </w:r>
          </w:p>
          <w:p w14:paraId="4ED950B5" w14:textId="77777777" w:rsidR="00707690" w:rsidRPr="00EF5447" w:rsidRDefault="00707690" w:rsidP="00707690">
            <w:pPr>
              <w:pStyle w:val="TAC"/>
            </w:pPr>
            <w:r>
              <w:rPr>
                <w:lang w:eastAsia="ja-JP"/>
              </w:rPr>
              <w:t>DC_11A_n77A</w:t>
            </w:r>
          </w:p>
        </w:tc>
      </w:tr>
      <w:tr w:rsidR="00707690" w14:paraId="69E0D8A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1" w:author="Nokia" w:date="2022-02-11T12:56:00Z">
            <w:trPr>
              <w:trHeight w:val="187"/>
              <w:jc w:val="center"/>
            </w:trPr>
          </w:trPrChange>
        </w:trPr>
        <w:tc>
          <w:tcPr>
            <w:tcW w:w="3397" w:type="dxa"/>
            <w:noWrap/>
            <w:tcPrChange w:id="322" w:author="Nokia" w:date="2022-02-11T12:56:00Z">
              <w:tcPr>
                <w:tcW w:w="3397" w:type="dxa"/>
                <w:noWrap/>
              </w:tcPr>
            </w:tcPrChange>
          </w:tcPr>
          <w:p w14:paraId="717410B2" w14:textId="77777777" w:rsidR="00707690" w:rsidRDefault="00707690" w:rsidP="00707690">
            <w:pPr>
              <w:pStyle w:val="TAC"/>
            </w:pPr>
            <w:r w:rsidRPr="00751234">
              <w:t>DC_1A-3A-18A_n</w:t>
            </w:r>
            <w:r>
              <w:t>3</w:t>
            </w:r>
            <w:r w:rsidRPr="00751234">
              <w:t>A-n</w:t>
            </w:r>
            <w:r>
              <w:t>41</w:t>
            </w:r>
            <w:r w:rsidRPr="00751234">
              <w:t>A</w:t>
            </w:r>
          </w:p>
        </w:tc>
        <w:tc>
          <w:tcPr>
            <w:tcW w:w="3544" w:type="dxa"/>
            <w:shd w:val="clear" w:color="auto" w:fill="auto"/>
            <w:tcPrChange w:id="323" w:author="Nokia" w:date="2022-02-11T12:56:00Z">
              <w:tcPr>
                <w:tcW w:w="3544" w:type="dxa"/>
                <w:shd w:val="clear" w:color="auto" w:fill="auto"/>
              </w:tcPr>
            </w:tcPrChange>
          </w:tcPr>
          <w:p w14:paraId="0CB17E1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03E374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DDA93BA"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05621B9E"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CA3618"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2B8A0B50" w14:textId="77777777" w:rsidR="00707690" w:rsidRDefault="00707690" w:rsidP="00707690">
            <w:pPr>
              <w:pStyle w:val="TAC"/>
              <w:rPr>
                <w:lang w:eastAsia="ja-JP"/>
              </w:rPr>
            </w:pPr>
            <w:r w:rsidRPr="009537F8">
              <w:rPr>
                <w:rFonts w:cs="Arial"/>
                <w:bCs/>
                <w:szCs w:val="18"/>
                <w:lang w:eastAsia="zh-CN"/>
              </w:rPr>
              <w:t>DC_18A_n41A</w:t>
            </w:r>
          </w:p>
        </w:tc>
      </w:tr>
      <w:tr w:rsidR="00707690" w:rsidRPr="00EF5447" w14:paraId="2C15C66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5" w:author="Nokia" w:date="2022-02-11T12:56:00Z">
            <w:trPr>
              <w:trHeight w:val="187"/>
              <w:jc w:val="center"/>
            </w:trPr>
          </w:trPrChange>
        </w:trPr>
        <w:tc>
          <w:tcPr>
            <w:tcW w:w="3397" w:type="dxa"/>
            <w:noWrap/>
            <w:tcPrChange w:id="326" w:author="Nokia" w:date="2022-02-11T12:56:00Z">
              <w:tcPr>
                <w:tcW w:w="3397" w:type="dxa"/>
                <w:noWrap/>
              </w:tcPr>
            </w:tcPrChange>
          </w:tcPr>
          <w:p w14:paraId="71E52BCD"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327" w:author="Nokia" w:date="2022-02-11T12:56:00Z">
              <w:tcPr>
                <w:tcW w:w="3544" w:type="dxa"/>
                <w:shd w:val="clear" w:color="auto" w:fill="auto"/>
              </w:tcPr>
            </w:tcPrChange>
          </w:tcPr>
          <w:p w14:paraId="7FCE5832" w14:textId="77777777" w:rsidR="00707690" w:rsidRPr="00EF5447" w:rsidRDefault="00707690" w:rsidP="00707690">
            <w:pPr>
              <w:pStyle w:val="TAC"/>
            </w:pPr>
            <w:r w:rsidRPr="00EF5447">
              <w:t>DC_</w:t>
            </w:r>
            <w:r w:rsidRPr="00EF5447">
              <w:rPr>
                <w:lang w:eastAsia="zh-CN"/>
              </w:rPr>
              <w:t>1</w:t>
            </w:r>
            <w:r w:rsidRPr="00EF5447">
              <w:t>A_n3A</w:t>
            </w:r>
          </w:p>
          <w:p w14:paraId="2A1A78C4"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5497C1C1"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CF0FF0D"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24756BD1" w14:textId="77777777" w:rsidR="00707690" w:rsidRPr="00EF5447" w:rsidRDefault="00707690" w:rsidP="00707690">
            <w:pPr>
              <w:pStyle w:val="TAC"/>
            </w:pPr>
            <w:r w:rsidRPr="00EF5447">
              <w:t>DC_</w:t>
            </w:r>
            <w:r w:rsidRPr="00EF5447">
              <w:rPr>
                <w:lang w:eastAsia="zh-CN"/>
              </w:rPr>
              <w:t>18</w:t>
            </w:r>
            <w:r w:rsidRPr="00EF5447">
              <w:t>A_n3A</w:t>
            </w:r>
          </w:p>
          <w:p w14:paraId="47B5FF73" w14:textId="77777777" w:rsidR="00707690" w:rsidRPr="00EF5447" w:rsidRDefault="00707690" w:rsidP="00707690">
            <w:pPr>
              <w:pStyle w:val="TAC"/>
            </w:pPr>
            <w:r w:rsidRPr="00EF5447">
              <w:t>DC_</w:t>
            </w:r>
            <w:r w:rsidRPr="00EF5447">
              <w:rPr>
                <w:lang w:eastAsia="zh-CN"/>
              </w:rPr>
              <w:t>18</w:t>
            </w:r>
            <w:r w:rsidRPr="00EF5447">
              <w:t>A_n77A</w:t>
            </w:r>
          </w:p>
        </w:tc>
      </w:tr>
      <w:tr w:rsidR="00707690" w:rsidRPr="00EF5447" w14:paraId="4F2C5A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29" w:author="Nokia" w:date="2022-02-11T12:56:00Z">
            <w:trPr>
              <w:trHeight w:val="187"/>
              <w:jc w:val="center"/>
            </w:trPr>
          </w:trPrChange>
        </w:trPr>
        <w:tc>
          <w:tcPr>
            <w:tcW w:w="3397" w:type="dxa"/>
            <w:noWrap/>
            <w:tcPrChange w:id="330" w:author="Nokia" w:date="2022-02-11T12:56:00Z">
              <w:tcPr>
                <w:tcW w:w="3397" w:type="dxa"/>
                <w:noWrap/>
              </w:tcPr>
            </w:tcPrChange>
          </w:tcPr>
          <w:p w14:paraId="5A693F46"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331" w:author="Nokia" w:date="2022-02-11T12:56:00Z">
              <w:tcPr>
                <w:tcW w:w="3544" w:type="dxa"/>
                <w:shd w:val="clear" w:color="auto" w:fill="auto"/>
              </w:tcPr>
            </w:tcPrChange>
          </w:tcPr>
          <w:p w14:paraId="12AD42D0" w14:textId="77777777" w:rsidR="00707690" w:rsidRPr="00EF5447" w:rsidRDefault="00707690" w:rsidP="00707690">
            <w:pPr>
              <w:pStyle w:val="TAC"/>
            </w:pPr>
            <w:r w:rsidRPr="00EF5447">
              <w:t>DC_</w:t>
            </w:r>
            <w:r w:rsidRPr="00EF5447">
              <w:rPr>
                <w:lang w:eastAsia="zh-CN"/>
              </w:rPr>
              <w:t>1</w:t>
            </w:r>
            <w:r w:rsidRPr="00EF5447">
              <w:t>A_n3A</w:t>
            </w:r>
          </w:p>
          <w:p w14:paraId="1BE8EBFF" w14:textId="77777777" w:rsidR="00707690" w:rsidRPr="00EF5447" w:rsidRDefault="00707690" w:rsidP="00707690">
            <w:pPr>
              <w:pStyle w:val="TAC"/>
              <w:rPr>
                <w:lang w:eastAsia="zh-CN"/>
              </w:rPr>
            </w:pPr>
            <w:r w:rsidRPr="00EF5447">
              <w:t>DC_</w:t>
            </w:r>
            <w:r w:rsidRPr="00EF5447">
              <w:rPr>
                <w:lang w:eastAsia="zh-CN"/>
              </w:rPr>
              <w:t>1</w:t>
            </w:r>
            <w:r w:rsidRPr="00EF5447">
              <w:t>A_n78A</w:t>
            </w:r>
          </w:p>
          <w:p w14:paraId="51B26596"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3EFFE10" w14:textId="77777777" w:rsidR="00707690" w:rsidRPr="00EF5447" w:rsidRDefault="00707690" w:rsidP="00707690">
            <w:pPr>
              <w:pStyle w:val="TAC"/>
              <w:rPr>
                <w:lang w:eastAsia="zh-CN"/>
              </w:rPr>
            </w:pPr>
            <w:r w:rsidRPr="00EF5447">
              <w:t>DC_</w:t>
            </w:r>
            <w:r w:rsidRPr="00EF5447">
              <w:rPr>
                <w:lang w:eastAsia="zh-CN"/>
              </w:rPr>
              <w:t>3</w:t>
            </w:r>
            <w:r w:rsidRPr="00EF5447">
              <w:t>A_n78A</w:t>
            </w:r>
          </w:p>
          <w:p w14:paraId="68F28C18" w14:textId="77777777" w:rsidR="00707690" w:rsidRPr="00EF5447" w:rsidRDefault="00707690" w:rsidP="00707690">
            <w:pPr>
              <w:pStyle w:val="TAC"/>
            </w:pPr>
            <w:r w:rsidRPr="00EF5447">
              <w:t>DC_</w:t>
            </w:r>
            <w:r w:rsidRPr="00EF5447">
              <w:rPr>
                <w:lang w:eastAsia="zh-CN"/>
              </w:rPr>
              <w:t>18</w:t>
            </w:r>
            <w:r w:rsidRPr="00EF5447">
              <w:t>A_n3A</w:t>
            </w:r>
          </w:p>
          <w:p w14:paraId="3BF55E38" w14:textId="77777777" w:rsidR="00707690" w:rsidRPr="00EF5447" w:rsidRDefault="00707690" w:rsidP="00707690">
            <w:pPr>
              <w:pStyle w:val="TAC"/>
            </w:pPr>
            <w:r w:rsidRPr="00EF5447">
              <w:t>DC_</w:t>
            </w:r>
            <w:r w:rsidRPr="00EF5447">
              <w:rPr>
                <w:lang w:eastAsia="zh-CN"/>
              </w:rPr>
              <w:t>18</w:t>
            </w:r>
            <w:r w:rsidRPr="00EF5447">
              <w:t>A_n78A</w:t>
            </w:r>
          </w:p>
        </w:tc>
      </w:tr>
      <w:tr w:rsidR="00707690" w:rsidRPr="00EF5447" w14:paraId="4CC7CAD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3" w:author="Nokia" w:date="2022-02-11T12:56:00Z">
            <w:trPr>
              <w:trHeight w:val="187"/>
              <w:jc w:val="center"/>
            </w:trPr>
          </w:trPrChange>
        </w:trPr>
        <w:tc>
          <w:tcPr>
            <w:tcW w:w="3397" w:type="dxa"/>
            <w:noWrap/>
            <w:tcPrChange w:id="334" w:author="Nokia" w:date="2022-02-11T12:56:00Z">
              <w:tcPr>
                <w:tcW w:w="3397" w:type="dxa"/>
                <w:noWrap/>
              </w:tcPr>
            </w:tcPrChange>
          </w:tcPr>
          <w:p w14:paraId="739C414C" w14:textId="77777777" w:rsidR="00707690" w:rsidRPr="00EF5447" w:rsidRDefault="00707690" w:rsidP="00707690">
            <w:pPr>
              <w:pStyle w:val="TAC"/>
              <w:rPr>
                <w:rFonts w:eastAsia="MS Mincho"/>
                <w:bCs/>
                <w:sz w:val="16"/>
                <w:szCs w:val="16"/>
              </w:rPr>
            </w:pPr>
            <w:r w:rsidRPr="00751234">
              <w:t>DC_1A-3A-18A_n28A-n</w:t>
            </w:r>
            <w:r>
              <w:t>41</w:t>
            </w:r>
            <w:r w:rsidRPr="00751234">
              <w:t>A</w:t>
            </w:r>
          </w:p>
        </w:tc>
        <w:tc>
          <w:tcPr>
            <w:tcW w:w="3544" w:type="dxa"/>
            <w:shd w:val="clear" w:color="auto" w:fill="auto"/>
            <w:tcPrChange w:id="335" w:author="Nokia" w:date="2022-02-11T12:56:00Z">
              <w:tcPr>
                <w:tcW w:w="3544" w:type="dxa"/>
                <w:shd w:val="clear" w:color="auto" w:fill="auto"/>
              </w:tcPr>
            </w:tcPrChange>
          </w:tcPr>
          <w:p w14:paraId="4C81F6C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0E4CEA4"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4D832B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051E2E63"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E63D44"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8C9477A" w14:textId="77777777" w:rsidR="00707690" w:rsidRPr="00EF5447" w:rsidRDefault="00707690" w:rsidP="00707690">
            <w:pPr>
              <w:pStyle w:val="TAC"/>
              <w:rPr>
                <w:sz w:val="16"/>
                <w:szCs w:val="16"/>
              </w:rPr>
            </w:pPr>
            <w:r w:rsidRPr="009537F8">
              <w:rPr>
                <w:rFonts w:cs="Arial"/>
                <w:bCs/>
                <w:szCs w:val="18"/>
                <w:lang w:eastAsia="zh-CN"/>
              </w:rPr>
              <w:t>DC_18A_n41A</w:t>
            </w:r>
          </w:p>
        </w:tc>
      </w:tr>
      <w:tr w:rsidR="00707690" w:rsidRPr="00EF5447" w14:paraId="3BEF63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37" w:author="Nokia" w:date="2022-02-11T12:56:00Z">
            <w:trPr>
              <w:trHeight w:val="187"/>
              <w:jc w:val="center"/>
            </w:trPr>
          </w:trPrChange>
        </w:trPr>
        <w:tc>
          <w:tcPr>
            <w:tcW w:w="3397" w:type="dxa"/>
            <w:noWrap/>
            <w:tcPrChange w:id="338" w:author="Nokia" w:date="2022-02-11T12:56:00Z">
              <w:tcPr>
                <w:tcW w:w="3397" w:type="dxa"/>
                <w:noWrap/>
              </w:tcPr>
            </w:tcPrChange>
          </w:tcPr>
          <w:p w14:paraId="27BD8ACD" w14:textId="77777777" w:rsidR="00707690" w:rsidRPr="00EF5447" w:rsidRDefault="00707690" w:rsidP="00707690">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339" w:author="Nokia" w:date="2022-02-11T12:56:00Z">
              <w:tcPr>
                <w:tcW w:w="3544" w:type="dxa"/>
                <w:shd w:val="clear" w:color="auto" w:fill="auto"/>
              </w:tcPr>
            </w:tcPrChange>
          </w:tcPr>
          <w:p w14:paraId="2D829525" w14:textId="77777777" w:rsidR="00707690" w:rsidRPr="00EF5447" w:rsidRDefault="00707690" w:rsidP="00707690">
            <w:pPr>
              <w:pStyle w:val="TAC"/>
            </w:pPr>
            <w:r w:rsidRPr="00EF5447">
              <w:t>DC_</w:t>
            </w:r>
            <w:r w:rsidRPr="00EF5447">
              <w:rPr>
                <w:lang w:eastAsia="zh-CN"/>
              </w:rPr>
              <w:t>1</w:t>
            </w:r>
            <w:r w:rsidRPr="00EF5447">
              <w:t>A_n28A</w:t>
            </w:r>
          </w:p>
          <w:p w14:paraId="05A0688A"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75D71D2B"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886ECD0"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4B37BA82" w14:textId="77777777" w:rsidR="00707690" w:rsidRPr="00EF5447" w:rsidRDefault="00707690" w:rsidP="00707690">
            <w:pPr>
              <w:pStyle w:val="TAC"/>
            </w:pPr>
            <w:r w:rsidRPr="00EF5447">
              <w:t>DC_</w:t>
            </w:r>
            <w:r w:rsidRPr="00EF5447">
              <w:rPr>
                <w:lang w:eastAsia="zh-CN"/>
              </w:rPr>
              <w:t>18</w:t>
            </w:r>
            <w:r w:rsidRPr="00EF5447">
              <w:t>A_n28A</w:t>
            </w:r>
          </w:p>
          <w:p w14:paraId="33FAE9FD" w14:textId="77777777" w:rsidR="00707690" w:rsidRPr="00EF5447" w:rsidRDefault="00707690" w:rsidP="00707690">
            <w:pPr>
              <w:pStyle w:val="TAC"/>
            </w:pPr>
            <w:r w:rsidRPr="00EF5447">
              <w:t>DC_</w:t>
            </w:r>
            <w:r w:rsidRPr="00EF5447">
              <w:rPr>
                <w:lang w:eastAsia="zh-CN"/>
              </w:rPr>
              <w:t>18</w:t>
            </w:r>
            <w:r w:rsidRPr="00EF5447">
              <w:t>A_n77A</w:t>
            </w:r>
          </w:p>
        </w:tc>
      </w:tr>
      <w:tr w:rsidR="00707690" w14:paraId="02CD46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34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9D4A7F5" w14:textId="77777777" w:rsidR="00707690" w:rsidRDefault="00707690" w:rsidP="007076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34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E3C3ED8" w14:textId="77777777" w:rsidR="00707690" w:rsidRPr="00D06F04" w:rsidRDefault="00707690" w:rsidP="00707690">
            <w:pPr>
              <w:pStyle w:val="TAC"/>
            </w:pPr>
            <w:r w:rsidRPr="00D06F04">
              <w:t>DC_</w:t>
            </w:r>
            <w:r w:rsidRPr="00D06F04">
              <w:rPr>
                <w:lang w:eastAsia="zh-CN"/>
              </w:rPr>
              <w:t>1</w:t>
            </w:r>
            <w:r w:rsidRPr="00D06F04">
              <w:t>A_n28A</w:t>
            </w:r>
          </w:p>
          <w:p w14:paraId="084399F9" w14:textId="77777777" w:rsidR="00707690" w:rsidRPr="00D06F04" w:rsidRDefault="00707690" w:rsidP="00707690">
            <w:pPr>
              <w:pStyle w:val="TAC"/>
              <w:rPr>
                <w:lang w:eastAsia="zh-CN"/>
              </w:rPr>
            </w:pPr>
            <w:r w:rsidRPr="00D06F04">
              <w:t>DC_</w:t>
            </w:r>
            <w:r w:rsidRPr="00D06F04">
              <w:rPr>
                <w:lang w:eastAsia="zh-CN"/>
              </w:rPr>
              <w:t>1</w:t>
            </w:r>
            <w:r w:rsidRPr="00D06F04">
              <w:t>A_n77A</w:t>
            </w:r>
          </w:p>
          <w:p w14:paraId="24768D19" w14:textId="77777777" w:rsidR="00707690" w:rsidRPr="00D06F04" w:rsidRDefault="00707690" w:rsidP="007076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30FAEED" w14:textId="77777777" w:rsidR="00707690" w:rsidRPr="00D06F04" w:rsidRDefault="00707690" w:rsidP="00707690">
            <w:pPr>
              <w:pStyle w:val="TAC"/>
              <w:rPr>
                <w:lang w:eastAsia="zh-CN"/>
              </w:rPr>
            </w:pPr>
            <w:r w:rsidRPr="00D06F04">
              <w:t>DC_</w:t>
            </w:r>
            <w:r w:rsidRPr="00D06F04">
              <w:rPr>
                <w:lang w:eastAsia="zh-CN"/>
              </w:rPr>
              <w:t>3</w:t>
            </w:r>
            <w:r w:rsidRPr="00D06F04">
              <w:t>A_n77A</w:t>
            </w:r>
          </w:p>
          <w:p w14:paraId="3BB6B8CD" w14:textId="77777777" w:rsidR="00707690" w:rsidRPr="00D06F04" w:rsidRDefault="00707690" w:rsidP="00707690">
            <w:pPr>
              <w:pStyle w:val="TAC"/>
            </w:pPr>
            <w:r w:rsidRPr="00D06F04">
              <w:t>DC_</w:t>
            </w:r>
            <w:r w:rsidRPr="00D06F04">
              <w:rPr>
                <w:lang w:eastAsia="zh-CN"/>
              </w:rPr>
              <w:t>18</w:t>
            </w:r>
            <w:r w:rsidRPr="00D06F04">
              <w:t>A_n28A</w:t>
            </w:r>
          </w:p>
          <w:p w14:paraId="6BDC704E" w14:textId="77777777" w:rsidR="00707690" w:rsidRPr="00D06F04" w:rsidRDefault="00707690" w:rsidP="00707690">
            <w:pPr>
              <w:pStyle w:val="TAC"/>
            </w:pPr>
            <w:r w:rsidRPr="00D06F04">
              <w:t>DC_</w:t>
            </w:r>
            <w:r w:rsidRPr="00D06F04">
              <w:rPr>
                <w:lang w:eastAsia="zh-CN"/>
              </w:rPr>
              <w:t>18</w:t>
            </w:r>
            <w:r w:rsidRPr="00D06F04">
              <w:t>A_n77A</w:t>
            </w:r>
          </w:p>
        </w:tc>
      </w:tr>
      <w:tr w:rsidR="00707690" w:rsidRPr="00EF5447" w14:paraId="72BF39E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5" w:author="Nokia" w:date="2022-02-11T12:56:00Z">
            <w:trPr>
              <w:trHeight w:val="187"/>
              <w:jc w:val="center"/>
            </w:trPr>
          </w:trPrChange>
        </w:trPr>
        <w:tc>
          <w:tcPr>
            <w:tcW w:w="3397" w:type="dxa"/>
            <w:noWrap/>
            <w:tcPrChange w:id="346" w:author="Nokia" w:date="2022-02-11T12:56:00Z">
              <w:tcPr>
                <w:tcW w:w="3397" w:type="dxa"/>
                <w:noWrap/>
              </w:tcPr>
            </w:tcPrChange>
          </w:tcPr>
          <w:p w14:paraId="18122D18" w14:textId="77777777" w:rsidR="00707690" w:rsidRPr="00EF5447" w:rsidRDefault="00707690" w:rsidP="00707690">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347" w:author="Nokia" w:date="2022-02-11T12:56:00Z">
              <w:tcPr>
                <w:tcW w:w="3544" w:type="dxa"/>
                <w:shd w:val="clear" w:color="auto" w:fill="auto"/>
              </w:tcPr>
            </w:tcPrChange>
          </w:tcPr>
          <w:p w14:paraId="0C589F22" w14:textId="77777777" w:rsidR="00707690" w:rsidRPr="00EF5447" w:rsidRDefault="00707690" w:rsidP="00707690">
            <w:pPr>
              <w:pStyle w:val="TAC"/>
            </w:pPr>
            <w:r w:rsidRPr="00EF5447">
              <w:t>DC_</w:t>
            </w:r>
            <w:r w:rsidRPr="00EF5447">
              <w:rPr>
                <w:lang w:eastAsia="zh-CN"/>
              </w:rPr>
              <w:t>1</w:t>
            </w:r>
            <w:r w:rsidRPr="00EF5447">
              <w:t>A_n28A</w:t>
            </w:r>
          </w:p>
          <w:p w14:paraId="3EDD8251" w14:textId="77777777" w:rsidR="00707690" w:rsidRPr="00EF5447" w:rsidRDefault="00707690" w:rsidP="00707690">
            <w:pPr>
              <w:pStyle w:val="TAC"/>
              <w:rPr>
                <w:lang w:eastAsia="zh-CN"/>
              </w:rPr>
            </w:pPr>
            <w:r w:rsidRPr="00EF5447">
              <w:t>DC_</w:t>
            </w:r>
            <w:r w:rsidRPr="00EF5447">
              <w:rPr>
                <w:lang w:eastAsia="zh-CN"/>
              </w:rPr>
              <w:t>1</w:t>
            </w:r>
            <w:r w:rsidRPr="00EF5447">
              <w:t>A_n78A</w:t>
            </w:r>
          </w:p>
          <w:p w14:paraId="52DD2249"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8792197" w14:textId="77777777" w:rsidR="00707690" w:rsidRPr="00EF5447" w:rsidRDefault="00707690" w:rsidP="00707690">
            <w:pPr>
              <w:pStyle w:val="TAC"/>
              <w:rPr>
                <w:lang w:eastAsia="zh-CN"/>
              </w:rPr>
            </w:pPr>
            <w:r w:rsidRPr="00EF5447">
              <w:t>DC_</w:t>
            </w:r>
            <w:r w:rsidRPr="00EF5447">
              <w:rPr>
                <w:lang w:eastAsia="zh-CN"/>
              </w:rPr>
              <w:t>3</w:t>
            </w:r>
            <w:r w:rsidRPr="00EF5447">
              <w:t>A_n78A</w:t>
            </w:r>
          </w:p>
          <w:p w14:paraId="2A0A53E1" w14:textId="77777777" w:rsidR="00707690" w:rsidRPr="00EF5447" w:rsidRDefault="00707690" w:rsidP="00707690">
            <w:pPr>
              <w:pStyle w:val="TAC"/>
            </w:pPr>
            <w:r w:rsidRPr="00EF5447">
              <w:t>DC_</w:t>
            </w:r>
            <w:r w:rsidRPr="00EF5447">
              <w:rPr>
                <w:lang w:eastAsia="zh-CN"/>
              </w:rPr>
              <w:t>18</w:t>
            </w:r>
            <w:r w:rsidRPr="00EF5447">
              <w:t>A_n28A</w:t>
            </w:r>
          </w:p>
          <w:p w14:paraId="6940B727" w14:textId="77777777" w:rsidR="00707690" w:rsidRPr="00EF5447" w:rsidRDefault="00707690" w:rsidP="00707690">
            <w:pPr>
              <w:pStyle w:val="TAC"/>
            </w:pPr>
            <w:r w:rsidRPr="00EF5447">
              <w:t>DC_</w:t>
            </w:r>
            <w:r w:rsidRPr="00EF5447">
              <w:rPr>
                <w:lang w:eastAsia="zh-CN"/>
              </w:rPr>
              <w:t>18</w:t>
            </w:r>
            <w:r w:rsidRPr="00EF5447">
              <w:t>A_n78A</w:t>
            </w:r>
          </w:p>
        </w:tc>
      </w:tr>
      <w:tr w:rsidR="00707690" w14:paraId="1E85A85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4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35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D1CE128" w14:textId="77777777" w:rsidR="00707690" w:rsidRDefault="00707690" w:rsidP="00707690">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35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7F682CA" w14:textId="77777777" w:rsidR="00707690" w:rsidRPr="00D06F04" w:rsidRDefault="00707690" w:rsidP="00707690">
            <w:pPr>
              <w:pStyle w:val="TAC"/>
            </w:pPr>
            <w:r w:rsidRPr="00D06F04">
              <w:t>DC_</w:t>
            </w:r>
            <w:r w:rsidRPr="00D06F04">
              <w:rPr>
                <w:lang w:eastAsia="zh-CN"/>
              </w:rPr>
              <w:t>1</w:t>
            </w:r>
            <w:r w:rsidRPr="00D06F04">
              <w:t>A_n28A</w:t>
            </w:r>
          </w:p>
          <w:p w14:paraId="57044F41" w14:textId="77777777" w:rsidR="00707690" w:rsidRPr="00D06F04" w:rsidRDefault="00707690" w:rsidP="00707690">
            <w:pPr>
              <w:pStyle w:val="TAC"/>
              <w:rPr>
                <w:lang w:eastAsia="zh-CN"/>
              </w:rPr>
            </w:pPr>
            <w:r w:rsidRPr="00D06F04">
              <w:t>DC_</w:t>
            </w:r>
            <w:r w:rsidRPr="00D06F04">
              <w:rPr>
                <w:lang w:eastAsia="zh-CN"/>
              </w:rPr>
              <w:t>1</w:t>
            </w:r>
            <w:r w:rsidRPr="00D06F04">
              <w:t>A_n78A</w:t>
            </w:r>
          </w:p>
          <w:p w14:paraId="5B616294" w14:textId="77777777" w:rsidR="00707690" w:rsidRPr="00D06F04" w:rsidRDefault="00707690" w:rsidP="00707690">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20FAC2B" w14:textId="77777777" w:rsidR="00707690" w:rsidRPr="00D06F04" w:rsidRDefault="00707690" w:rsidP="00707690">
            <w:pPr>
              <w:pStyle w:val="TAC"/>
              <w:rPr>
                <w:lang w:eastAsia="zh-CN"/>
              </w:rPr>
            </w:pPr>
            <w:r w:rsidRPr="00D06F04">
              <w:t>DC_</w:t>
            </w:r>
            <w:r w:rsidRPr="00D06F04">
              <w:rPr>
                <w:lang w:eastAsia="zh-CN"/>
              </w:rPr>
              <w:t>3</w:t>
            </w:r>
            <w:r w:rsidRPr="00D06F04">
              <w:t>A_n78A</w:t>
            </w:r>
          </w:p>
          <w:p w14:paraId="6E4CD6BE" w14:textId="77777777" w:rsidR="00707690" w:rsidRPr="00D06F04" w:rsidRDefault="00707690" w:rsidP="00707690">
            <w:pPr>
              <w:pStyle w:val="TAC"/>
            </w:pPr>
            <w:r w:rsidRPr="00D06F04">
              <w:t>DC_</w:t>
            </w:r>
            <w:r w:rsidRPr="00D06F04">
              <w:rPr>
                <w:lang w:eastAsia="zh-CN"/>
              </w:rPr>
              <w:t>18</w:t>
            </w:r>
            <w:r w:rsidRPr="00D06F04">
              <w:t>A_n28A</w:t>
            </w:r>
          </w:p>
          <w:p w14:paraId="14D73129" w14:textId="77777777" w:rsidR="00707690" w:rsidRPr="00D06F04" w:rsidRDefault="00707690" w:rsidP="00707690">
            <w:pPr>
              <w:pStyle w:val="TAC"/>
            </w:pPr>
            <w:r w:rsidRPr="00D06F04">
              <w:t>DC_</w:t>
            </w:r>
            <w:r w:rsidRPr="00D06F04">
              <w:rPr>
                <w:lang w:eastAsia="zh-CN"/>
              </w:rPr>
              <w:t>18</w:t>
            </w:r>
            <w:r w:rsidRPr="00D06F04">
              <w:t>A_n78A</w:t>
            </w:r>
          </w:p>
        </w:tc>
      </w:tr>
      <w:tr w:rsidR="00707690" w:rsidRPr="00EF5447" w14:paraId="312AD5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3" w:author="Nokia" w:date="2022-02-11T12:56:00Z">
            <w:trPr>
              <w:trHeight w:val="187"/>
              <w:jc w:val="center"/>
            </w:trPr>
          </w:trPrChange>
        </w:trPr>
        <w:tc>
          <w:tcPr>
            <w:tcW w:w="3397" w:type="dxa"/>
            <w:noWrap/>
            <w:tcPrChange w:id="354" w:author="Nokia" w:date="2022-02-11T12:56:00Z">
              <w:tcPr>
                <w:tcW w:w="3397" w:type="dxa"/>
                <w:noWrap/>
              </w:tcPr>
            </w:tcPrChange>
          </w:tcPr>
          <w:p w14:paraId="0898FA04" w14:textId="77777777" w:rsidR="00707690" w:rsidRPr="00EF5447" w:rsidRDefault="00707690" w:rsidP="00707690">
            <w:pPr>
              <w:pStyle w:val="TAC"/>
              <w:rPr>
                <w:rFonts w:eastAsia="MS Mincho"/>
                <w:bCs/>
                <w:sz w:val="16"/>
                <w:szCs w:val="16"/>
              </w:rPr>
            </w:pPr>
            <w:r w:rsidRPr="005C0232">
              <w:t>DC_1A-3A-18A_n41A-n77A</w:t>
            </w:r>
          </w:p>
        </w:tc>
        <w:tc>
          <w:tcPr>
            <w:tcW w:w="3544" w:type="dxa"/>
            <w:shd w:val="clear" w:color="auto" w:fill="auto"/>
            <w:tcPrChange w:id="355" w:author="Nokia" w:date="2022-02-11T12:56:00Z">
              <w:tcPr>
                <w:tcW w:w="3544" w:type="dxa"/>
                <w:shd w:val="clear" w:color="auto" w:fill="auto"/>
              </w:tcPr>
            </w:tcPrChange>
          </w:tcPr>
          <w:p w14:paraId="6FBC1316"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D35369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D7B310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A144637"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6D664B4"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9E21420" w14:textId="77777777" w:rsidR="00707690" w:rsidRPr="00EF5447" w:rsidRDefault="00707690" w:rsidP="00707690">
            <w:pPr>
              <w:pStyle w:val="TAC"/>
              <w:rPr>
                <w:sz w:val="16"/>
                <w:szCs w:val="16"/>
              </w:rPr>
            </w:pPr>
            <w:r w:rsidRPr="009537F8">
              <w:rPr>
                <w:rFonts w:cs="Arial"/>
                <w:bCs/>
                <w:szCs w:val="18"/>
                <w:lang w:eastAsia="zh-CN"/>
              </w:rPr>
              <w:t>DC_18A_n77A</w:t>
            </w:r>
          </w:p>
        </w:tc>
      </w:tr>
      <w:tr w:rsidR="00707690" w:rsidRPr="00EF5447" w14:paraId="3FAED74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57" w:author="Nokia" w:date="2022-02-11T12:56:00Z">
            <w:trPr>
              <w:trHeight w:val="187"/>
              <w:jc w:val="center"/>
            </w:trPr>
          </w:trPrChange>
        </w:trPr>
        <w:tc>
          <w:tcPr>
            <w:tcW w:w="3397" w:type="dxa"/>
            <w:noWrap/>
            <w:tcPrChange w:id="358" w:author="Nokia" w:date="2022-02-11T12:56:00Z">
              <w:tcPr>
                <w:tcW w:w="3397" w:type="dxa"/>
                <w:noWrap/>
              </w:tcPr>
            </w:tcPrChange>
          </w:tcPr>
          <w:p w14:paraId="533D6F14" w14:textId="77777777" w:rsidR="00707690" w:rsidRPr="00EF5447" w:rsidRDefault="00707690" w:rsidP="00707690">
            <w:pPr>
              <w:pStyle w:val="TAC"/>
              <w:rPr>
                <w:rFonts w:eastAsia="MS Mincho"/>
                <w:bCs/>
                <w:sz w:val="16"/>
                <w:szCs w:val="16"/>
              </w:rPr>
            </w:pPr>
            <w:r w:rsidRPr="005C0232">
              <w:t>DC_1A-3A-18A_n41A-n77(2A)</w:t>
            </w:r>
          </w:p>
        </w:tc>
        <w:tc>
          <w:tcPr>
            <w:tcW w:w="3544" w:type="dxa"/>
            <w:shd w:val="clear" w:color="auto" w:fill="auto"/>
            <w:tcPrChange w:id="359" w:author="Nokia" w:date="2022-02-11T12:56:00Z">
              <w:tcPr>
                <w:tcW w:w="3544" w:type="dxa"/>
                <w:shd w:val="clear" w:color="auto" w:fill="auto"/>
              </w:tcPr>
            </w:tcPrChange>
          </w:tcPr>
          <w:p w14:paraId="76DB340B"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2688BC5"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C6F57D"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EC4659F"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7B5ADB"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A595216" w14:textId="77777777" w:rsidR="00707690" w:rsidRPr="00EF5447" w:rsidRDefault="00707690" w:rsidP="00707690">
            <w:pPr>
              <w:pStyle w:val="TAC"/>
              <w:rPr>
                <w:sz w:val="16"/>
                <w:szCs w:val="16"/>
              </w:rPr>
            </w:pPr>
            <w:r w:rsidRPr="009537F8">
              <w:rPr>
                <w:rFonts w:cs="Arial"/>
                <w:bCs/>
                <w:szCs w:val="18"/>
                <w:lang w:eastAsia="zh-CN"/>
              </w:rPr>
              <w:t>DC_18A_n77A</w:t>
            </w:r>
          </w:p>
        </w:tc>
      </w:tr>
      <w:tr w:rsidR="00707690" w:rsidRPr="00EF5447" w14:paraId="0A71E3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1" w:author="Nokia" w:date="2022-02-11T12:56:00Z">
            <w:trPr>
              <w:trHeight w:val="187"/>
              <w:jc w:val="center"/>
            </w:trPr>
          </w:trPrChange>
        </w:trPr>
        <w:tc>
          <w:tcPr>
            <w:tcW w:w="3397" w:type="dxa"/>
            <w:noWrap/>
            <w:tcPrChange w:id="362" w:author="Nokia" w:date="2022-02-11T12:56:00Z">
              <w:tcPr>
                <w:tcW w:w="3397" w:type="dxa"/>
                <w:noWrap/>
              </w:tcPr>
            </w:tcPrChange>
          </w:tcPr>
          <w:p w14:paraId="3184BA79" w14:textId="77777777" w:rsidR="00707690" w:rsidRPr="00EF5447" w:rsidRDefault="00707690" w:rsidP="00707690">
            <w:pPr>
              <w:pStyle w:val="TAC"/>
              <w:rPr>
                <w:rFonts w:eastAsia="MS Mincho"/>
                <w:bCs/>
                <w:sz w:val="16"/>
                <w:szCs w:val="16"/>
              </w:rPr>
            </w:pPr>
            <w:r w:rsidRPr="009F07EF">
              <w:t>DC_1A-3A-18A_n41A-n78A</w:t>
            </w:r>
          </w:p>
        </w:tc>
        <w:tc>
          <w:tcPr>
            <w:tcW w:w="3544" w:type="dxa"/>
            <w:shd w:val="clear" w:color="auto" w:fill="auto"/>
            <w:tcPrChange w:id="363" w:author="Nokia" w:date="2022-02-11T12:56:00Z">
              <w:tcPr>
                <w:tcW w:w="3544" w:type="dxa"/>
                <w:shd w:val="clear" w:color="auto" w:fill="auto"/>
              </w:tcPr>
            </w:tcPrChange>
          </w:tcPr>
          <w:p w14:paraId="4BF26FF9"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EBE9041"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FB0DD8F"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30AFE3"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9D85163"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AB70619" w14:textId="77777777" w:rsidR="00707690" w:rsidRPr="00EF5447" w:rsidRDefault="00707690" w:rsidP="00707690">
            <w:pPr>
              <w:pStyle w:val="TAC"/>
              <w:rPr>
                <w:sz w:val="16"/>
                <w:szCs w:val="16"/>
              </w:rPr>
            </w:pPr>
            <w:r w:rsidRPr="009537F8">
              <w:rPr>
                <w:rFonts w:cs="Arial"/>
                <w:bCs/>
                <w:szCs w:val="18"/>
                <w:lang w:eastAsia="zh-CN"/>
              </w:rPr>
              <w:t>DC_18A_n78A</w:t>
            </w:r>
          </w:p>
        </w:tc>
      </w:tr>
      <w:tr w:rsidR="00707690" w:rsidRPr="00EF5447" w14:paraId="46D4B13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5" w:author="Nokia" w:date="2022-02-11T12:56:00Z">
            <w:trPr>
              <w:trHeight w:val="187"/>
              <w:jc w:val="center"/>
            </w:trPr>
          </w:trPrChange>
        </w:trPr>
        <w:tc>
          <w:tcPr>
            <w:tcW w:w="3397" w:type="dxa"/>
            <w:noWrap/>
            <w:tcPrChange w:id="366" w:author="Nokia" w:date="2022-02-11T12:56:00Z">
              <w:tcPr>
                <w:tcW w:w="3397" w:type="dxa"/>
                <w:noWrap/>
              </w:tcPr>
            </w:tcPrChange>
          </w:tcPr>
          <w:p w14:paraId="4E38EBBF" w14:textId="77777777" w:rsidR="00707690" w:rsidRPr="00EF5447" w:rsidRDefault="00707690" w:rsidP="00707690">
            <w:pPr>
              <w:pStyle w:val="TAC"/>
              <w:rPr>
                <w:rFonts w:eastAsia="MS Mincho"/>
                <w:bCs/>
                <w:sz w:val="16"/>
                <w:szCs w:val="16"/>
              </w:rPr>
            </w:pPr>
            <w:r w:rsidRPr="009F07EF">
              <w:t>DC_1A-3A-18A_n41A-n78(2A)</w:t>
            </w:r>
          </w:p>
        </w:tc>
        <w:tc>
          <w:tcPr>
            <w:tcW w:w="3544" w:type="dxa"/>
            <w:shd w:val="clear" w:color="auto" w:fill="auto"/>
            <w:tcPrChange w:id="367" w:author="Nokia" w:date="2022-02-11T12:56:00Z">
              <w:tcPr>
                <w:tcW w:w="3544" w:type="dxa"/>
                <w:shd w:val="clear" w:color="auto" w:fill="auto"/>
              </w:tcPr>
            </w:tcPrChange>
          </w:tcPr>
          <w:p w14:paraId="78B8CE2F"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4CACC12"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303B710"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092C990"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A4B709B" w14:textId="77777777" w:rsidR="00707690" w:rsidRPr="009537F8" w:rsidRDefault="00707690" w:rsidP="00707690">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B2BB53D" w14:textId="77777777" w:rsidR="00707690" w:rsidRPr="00EF5447" w:rsidRDefault="00707690" w:rsidP="00707690">
            <w:pPr>
              <w:pStyle w:val="TAC"/>
              <w:rPr>
                <w:sz w:val="16"/>
                <w:szCs w:val="16"/>
              </w:rPr>
            </w:pPr>
            <w:r w:rsidRPr="009537F8">
              <w:rPr>
                <w:rFonts w:cs="Arial"/>
                <w:bCs/>
                <w:szCs w:val="18"/>
                <w:lang w:eastAsia="zh-CN"/>
              </w:rPr>
              <w:t>DC_18A_n78A</w:t>
            </w:r>
          </w:p>
        </w:tc>
      </w:tr>
      <w:tr w:rsidR="00707690" w:rsidRPr="00EF5447" w14:paraId="35E272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69" w:author="Nokia" w:date="2022-02-11T12:56:00Z">
            <w:trPr>
              <w:trHeight w:val="187"/>
              <w:jc w:val="center"/>
            </w:trPr>
          </w:trPrChange>
        </w:trPr>
        <w:tc>
          <w:tcPr>
            <w:tcW w:w="3397" w:type="dxa"/>
            <w:noWrap/>
            <w:tcPrChange w:id="370" w:author="Nokia" w:date="2022-02-11T12:56:00Z">
              <w:tcPr>
                <w:tcW w:w="3397" w:type="dxa"/>
                <w:noWrap/>
              </w:tcPr>
            </w:tcPrChange>
          </w:tcPr>
          <w:p w14:paraId="689F4C77" w14:textId="77777777" w:rsidR="00707690" w:rsidRPr="00EF5447" w:rsidRDefault="00707690" w:rsidP="00707690">
            <w:pPr>
              <w:pStyle w:val="TAC"/>
            </w:pPr>
            <w:r w:rsidRPr="00EF5447">
              <w:t>DC_1A-3A-18A-42A_n77A</w:t>
            </w:r>
          </w:p>
          <w:p w14:paraId="424567FE" w14:textId="77777777" w:rsidR="00707690" w:rsidRPr="00EF5447" w:rsidRDefault="00707690" w:rsidP="00707690">
            <w:pPr>
              <w:pStyle w:val="TAC"/>
              <w:rPr>
                <w:rFonts w:cs="Arial"/>
                <w:szCs w:val="18"/>
                <w:lang w:eastAsia="ko-KR"/>
              </w:rPr>
            </w:pPr>
            <w:r w:rsidRPr="00EF5447">
              <w:t>DC_1A-3A-18A-42C_n77A</w:t>
            </w:r>
          </w:p>
        </w:tc>
        <w:tc>
          <w:tcPr>
            <w:tcW w:w="3544" w:type="dxa"/>
            <w:shd w:val="clear" w:color="auto" w:fill="auto"/>
            <w:tcPrChange w:id="371" w:author="Nokia" w:date="2022-02-11T12:56:00Z">
              <w:tcPr>
                <w:tcW w:w="3544" w:type="dxa"/>
                <w:shd w:val="clear" w:color="auto" w:fill="auto"/>
              </w:tcPr>
            </w:tcPrChange>
          </w:tcPr>
          <w:p w14:paraId="7BB3514A" w14:textId="77777777" w:rsidR="00707690" w:rsidRPr="00EF5447" w:rsidRDefault="00707690" w:rsidP="00707690">
            <w:pPr>
              <w:pStyle w:val="TAC"/>
            </w:pPr>
            <w:r w:rsidRPr="00EF5447">
              <w:t>DC_1A_n77A</w:t>
            </w:r>
          </w:p>
          <w:p w14:paraId="294271CE" w14:textId="77777777" w:rsidR="00707690" w:rsidRPr="00EF5447" w:rsidRDefault="00707690" w:rsidP="00707690">
            <w:pPr>
              <w:pStyle w:val="TAC"/>
            </w:pPr>
            <w:r w:rsidRPr="00EF5447">
              <w:t>DC_3A_n77A</w:t>
            </w:r>
          </w:p>
          <w:p w14:paraId="7514B14B" w14:textId="77777777" w:rsidR="00707690" w:rsidRPr="00EF5447" w:rsidRDefault="00707690" w:rsidP="00707690">
            <w:pPr>
              <w:pStyle w:val="TAC"/>
            </w:pPr>
            <w:r w:rsidRPr="00EF5447">
              <w:t>DC_18A_n77A</w:t>
            </w:r>
          </w:p>
        </w:tc>
      </w:tr>
      <w:tr w:rsidR="00707690" w:rsidRPr="00EF5447" w14:paraId="3949925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3" w:author="Nokia" w:date="2022-02-11T12:56:00Z">
            <w:trPr>
              <w:trHeight w:val="187"/>
              <w:jc w:val="center"/>
            </w:trPr>
          </w:trPrChange>
        </w:trPr>
        <w:tc>
          <w:tcPr>
            <w:tcW w:w="3397" w:type="dxa"/>
            <w:noWrap/>
            <w:tcPrChange w:id="374" w:author="Nokia" w:date="2022-02-11T12:56:00Z">
              <w:tcPr>
                <w:tcW w:w="3397" w:type="dxa"/>
                <w:noWrap/>
              </w:tcPr>
            </w:tcPrChange>
          </w:tcPr>
          <w:p w14:paraId="4B56F898" w14:textId="77777777" w:rsidR="00707690" w:rsidRPr="00EF5447" w:rsidRDefault="00707690" w:rsidP="00707690">
            <w:pPr>
              <w:pStyle w:val="TAC"/>
            </w:pPr>
            <w:r w:rsidRPr="00EF5447">
              <w:t>DC_1A-3A-18A-42A_n78A</w:t>
            </w:r>
          </w:p>
          <w:p w14:paraId="628BC891" w14:textId="77777777" w:rsidR="00707690" w:rsidRPr="00EF5447" w:rsidRDefault="00707690" w:rsidP="00707690">
            <w:pPr>
              <w:pStyle w:val="TAC"/>
              <w:rPr>
                <w:rFonts w:cs="Arial"/>
                <w:szCs w:val="18"/>
                <w:lang w:eastAsia="ko-KR"/>
              </w:rPr>
            </w:pPr>
            <w:r w:rsidRPr="00EF5447">
              <w:t>DC_1A-3A-18A-42C_n78A</w:t>
            </w:r>
          </w:p>
        </w:tc>
        <w:tc>
          <w:tcPr>
            <w:tcW w:w="3544" w:type="dxa"/>
            <w:shd w:val="clear" w:color="auto" w:fill="auto"/>
            <w:tcPrChange w:id="375" w:author="Nokia" w:date="2022-02-11T12:56:00Z">
              <w:tcPr>
                <w:tcW w:w="3544" w:type="dxa"/>
                <w:shd w:val="clear" w:color="auto" w:fill="auto"/>
              </w:tcPr>
            </w:tcPrChange>
          </w:tcPr>
          <w:p w14:paraId="279A4B5A" w14:textId="77777777" w:rsidR="00707690" w:rsidRPr="00EF5447" w:rsidRDefault="00707690" w:rsidP="00707690">
            <w:pPr>
              <w:pStyle w:val="TAC"/>
            </w:pPr>
            <w:r w:rsidRPr="00EF5447">
              <w:t>DC_1A_n78A</w:t>
            </w:r>
          </w:p>
          <w:p w14:paraId="65498C04" w14:textId="77777777" w:rsidR="00707690" w:rsidRPr="00EF5447" w:rsidRDefault="00707690" w:rsidP="00707690">
            <w:pPr>
              <w:pStyle w:val="TAC"/>
            </w:pPr>
            <w:r w:rsidRPr="00EF5447">
              <w:t>DC_3A_n78A</w:t>
            </w:r>
          </w:p>
          <w:p w14:paraId="518D6ADD" w14:textId="77777777" w:rsidR="00707690" w:rsidRPr="00EF5447" w:rsidRDefault="00707690" w:rsidP="00707690">
            <w:pPr>
              <w:pStyle w:val="TAC"/>
            </w:pPr>
            <w:r w:rsidRPr="00EF5447">
              <w:t>DC_18A_n78A</w:t>
            </w:r>
          </w:p>
        </w:tc>
      </w:tr>
      <w:tr w:rsidR="00707690" w:rsidRPr="00EF5447" w14:paraId="234ED12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77" w:author="Nokia" w:date="2022-02-11T12:56:00Z">
            <w:trPr>
              <w:trHeight w:val="187"/>
              <w:jc w:val="center"/>
            </w:trPr>
          </w:trPrChange>
        </w:trPr>
        <w:tc>
          <w:tcPr>
            <w:tcW w:w="3397" w:type="dxa"/>
            <w:noWrap/>
            <w:tcPrChange w:id="378" w:author="Nokia" w:date="2022-02-11T12:56:00Z">
              <w:tcPr>
                <w:tcW w:w="3397" w:type="dxa"/>
                <w:noWrap/>
              </w:tcPr>
            </w:tcPrChange>
          </w:tcPr>
          <w:p w14:paraId="567F6586" w14:textId="77777777" w:rsidR="00707690" w:rsidRPr="00EF5447" w:rsidRDefault="00707690" w:rsidP="00707690">
            <w:pPr>
              <w:pStyle w:val="TAC"/>
            </w:pPr>
            <w:r w:rsidRPr="00EF5447">
              <w:t>DC_1A-3A-18A-42A_n79A</w:t>
            </w:r>
          </w:p>
          <w:p w14:paraId="7066AAAE" w14:textId="77777777" w:rsidR="00707690" w:rsidRPr="00EF5447" w:rsidRDefault="00707690" w:rsidP="00707690">
            <w:pPr>
              <w:pStyle w:val="TAC"/>
              <w:rPr>
                <w:rFonts w:cs="Arial"/>
                <w:szCs w:val="18"/>
                <w:lang w:eastAsia="ko-KR"/>
              </w:rPr>
            </w:pPr>
            <w:r w:rsidRPr="00EF5447">
              <w:t>DC_1A-3A-18A-42C_n79A</w:t>
            </w:r>
          </w:p>
        </w:tc>
        <w:tc>
          <w:tcPr>
            <w:tcW w:w="3544" w:type="dxa"/>
            <w:shd w:val="clear" w:color="auto" w:fill="auto"/>
            <w:tcPrChange w:id="379" w:author="Nokia" w:date="2022-02-11T12:56:00Z">
              <w:tcPr>
                <w:tcW w:w="3544" w:type="dxa"/>
                <w:shd w:val="clear" w:color="auto" w:fill="auto"/>
              </w:tcPr>
            </w:tcPrChange>
          </w:tcPr>
          <w:p w14:paraId="2DAECFB8" w14:textId="77777777" w:rsidR="00707690" w:rsidRPr="00EF5447" w:rsidRDefault="00707690" w:rsidP="00707690">
            <w:pPr>
              <w:pStyle w:val="TAC"/>
            </w:pPr>
            <w:r w:rsidRPr="00EF5447">
              <w:t>DC_1A_n79A</w:t>
            </w:r>
          </w:p>
          <w:p w14:paraId="26639F16" w14:textId="77777777" w:rsidR="00707690" w:rsidRPr="00EF5447" w:rsidRDefault="00707690" w:rsidP="00707690">
            <w:pPr>
              <w:pStyle w:val="TAC"/>
            </w:pPr>
            <w:r w:rsidRPr="00EF5447">
              <w:t>DC_3A_n79A</w:t>
            </w:r>
          </w:p>
          <w:p w14:paraId="56DACF48" w14:textId="77777777" w:rsidR="00707690" w:rsidRPr="00EF5447" w:rsidRDefault="00707690" w:rsidP="00707690">
            <w:pPr>
              <w:pStyle w:val="TAC"/>
            </w:pPr>
            <w:r w:rsidRPr="00EF5447">
              <w:t>DC_18A_n79A</w:t>
            </w:r>
          </w:p>
        </w:tc>
      </w:tr>
      <w:tr w:rsidR="00707690" w:rsidRPr="00EF5447" w14:paraId="0B79D1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1" w:author="Nokia" w:date="2022-02-11T12:56:00Z">
            <w:trPr>
              <w:trHeight w:val="187"/>
              <w:jc w:val="center"/>
            </w:trPr>
          </w:trPrChange>
        </w:trPr>
        <w:tc>
          <w:tcPr>
            <w:tcW w:w="3397" w:type="dxa"/>
            <w:noWrap/>
            <w:tcPrChange w:id="382" w:author="Nokia" w:date="2022-02-11T12:56:00Z">
              <w:tcPr>
                <w:tcW w:w="3397" w:type="dxa"/>
                <w:noWrap/>
              </w:tcPr>
            </w:tcPrChange>
          </w:tcPr>
          <w:p w14:paraId="21BA9066" w14:textId="77777777" w:rsidR="00707690" w:rsidRPr="00EF5447" w:rsidRDefault="00707690" w:rsidP="0070769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0D425A9F" w14:textId="77777777" w:rsidR="00707690" w:rsidRPr="00EF5447" w:rsidRDefault="00707690" w:rsidP="0070769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Change w:id="383" w:author="Nokia" w:date="2022-02-11T12:56:00Z">
              <w:tcPr>
                <w:tcW w:w="3544" w:type="dxa"/>
                <w:shd w:val="clear" w:color="auto" w:fill="auto"/>
              </w:tcPr>
            </w:tcPrChange>
          </w:tcPr>
          <w:p w14:paraId="459B36C4" w14:textId="77777777" w:rsidR="00707690" w:rsidRPr="00EF5447" w:rsidRDefault="00707690" w:rsidP="00707690">
            <w:pPr>
              <w:pStyle w:val="TAC"/>
            </w:pPr>
            <w:r w:rsidRPr="00EF5447">
              <w:t>DC_1A_n77A</w:t>
            </w:r>
          </w:p>
          <w:p w14:paraId="6E90CF19" w14:textId="77777777" w:rsidR="00707690" w:rsidRPr="00EF5447" w:rsidRDefault="00707690" w:rsidP="00707690">
            <w:pPr>
              <w:pStyle w:val="TAC"/>
            </w:pPr>
            <w:r w:rsidRPr="00EF5447">
              <w:t>DC_3A_n77A</w:t>
            </w:r>
          </w:p>
          <w:p w14:paraId="4465E060" w14:textId="77777777" w:rsidR="00707690" w:rsidRPr="00EF5447" w:rsidRDefault="00707690" w:rsidP="00707690">
            <w:pPr>
              <w:pStyle w:val="TAC"/>
            </w:pPr>
            <w:r w:rsidRPr="00EF5447">
              <w:t>DC_19A_n77A</w:t>
            </w:r>
          </w:p>
          <w:p w14:paraId="135DAB1A" w14:textId="77777777" w:rsidR="00707690" w:rsidRPr="00EF5447" w:rsidRDefault="00707690" w:rsidP="00707690">
            <w:pPr>
              <w:pStyle w:val="TAC"/>
            </w:pPr>
            <w:r w:rsidRPr="00EF5447">
              <w:t>DC_21A_n77A</w:t>
            </w:r>
          </w:p>
        </w:tc>
      </w:tr>
      <w:tr w:rsidR="00707690" w:rsidRPr="00EF5447" w14:paraId="027014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5" w:author="Nokia" w:date="2022-02-11T12:56:00Z">
            <w:trPr>
              <w:trHeight w:val="187"/>
              <w:jc w:val="center"/>
            </w:trPr>
          </w:trPrChange>
        </w:trPr>
        <w:tc>
          <w:tcPr>
            <w:tcW w:w="3397" w:type="dxa"/>
            <w:noWrap/>
            <w:tcPrChange w:id="386" w:author="Nokia" w:date="2022-02-11T12:56:00Z">
              <w:tcPr>
                <w:tcW w:w="3397" w:type="dxa"/>
                <w:noWrap/>
              </w:tcPr>
            </w:tcPrChange>
          </w:tcPr>
          <w:p w14:paraId="5B601E90" w14:textId="77777777" w:rsidR="00707690" w:rsidRPr="00EF5447" w:rsidRDefault="00707690" w:rsidP="0070769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1816A1C" w14:textId="77777777" w:rsidR="00707690" w:rsidRPr="00EF5447" w:rsidRDefault="00707690" w:rsidP="0070769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Change w:id="387" w:author="Nokia" w:date="2022-02-11T12:56:00Z">
              <w:tcPr>
                <w:tcW w:w="3544" w:type="dxa"/>
                <w:shd w:val="clear" w:color="auto" w:fill="auto"/>
              </w:tcPr>
            </w:tcPrChange>
          </w:tcPr>
          <w:p w14:paraId="2CD067F3" w14:textId="77777777" w:rsidR="00707690" w:rsidRPr="00EF5447" w:rsidRDefault="00707690" w:rsidP="00707690">
            <w:pPr>
              <w:pStyle w:val="TAC"/>
            </w:pPr>
            <w:r w:rsidRPr="00EF5447">
              <w:t>DC_1A_n78A</w:t>
            </w:r>
          </w:p>
          <w:p w14:paraId="52309C75" w14:textId="77777777" w:rsidR="00707690" w:rsidRPr="00EF5447" w:rsidRDefault="00707690" w:rsidP="00707690">
            <w:pPr>
              <w:pStyle w:val="TAC"/>
            </w:pPr>
            <w:r w:rsidRPr="00EF5447">
              <w:t>DC_3A_n78A</w:t>
            </w:r>
          </w:p>
          <w:p w14:paraId="2DEF23C6" w14:textId="77777777" w:rsidR="00707690" w:rsidRPr="00EF5447" w:rsidRDefault="00707690" w:rsidP="00707690">
            <w:pPr>
              <w:pStyle w:val="TAC"/>
            </w:pPr>
            <w:r w:rsidRPr="00EF5447">
              <w:t>DC_19A_n78A</w:t>
            </w:r>
          </w:p>
          <w:p w14:paraId="4A3C32A7" w14:textId="77777777" w:rsidR="00707690" w:rsidRPr="00EF5447" w:rsidRDefault="00707690" w:rsidP="00707690">
            <w:pPr>
              <w:pStyle w:val="TAC"/>
            </w:pPr>
            <w:r w:rsidRPr="00EF5447">
              <w:t>DC_21A_n78A</w:t>
            </w:r>
          </w:p>
        </w:tc>
      </w:tr>
      <w:tr w:rsidR="00707690" w:rsidRPr="00EF5447" w14:paraId="782AE5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89" w:author="Nokia" w:date="2022-02-11T12:56:00Z">
            <w:trPr>
              <w:trHeight w:val="187"/>
              <w:jc w:val="center"/>
            </w:trPr>
          </w:trPrChange>
        </w:trPr>
        <w:tc>
          <w:tcPr>
            <w:tcW w:w="3397" w:type="dxa"/>
            <w:noWrap/>
            <w:tcPrChange w:id="390" w:author="Nokia" w:date="2022-02-11T12:56:00Z">
              <w:tcPr>
                <w:tcW w:w="3397" w:type="dxa"/>
                <w:noWrap/>
              </w:tcPr>
            </w:tcPrChange>
          </w:tcPr>
          <w:p w14:paraId="20D6DD50"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6DF50813" w14:textId="77777777" w:rsidR="00707690" w:rsidRPr="00EF5447" w:rsidRDefault="00707690" w:rsidP="0070769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Change w:id="391" w:author="Nokia" w:date="2022-02-11T12:56:00Z">
              <w:tcPr>
                <w:tcW w:w="3544" w:type="dxa"/>
                <w:shd w:val="clear" w:color="auto" w:fill="auto"/>
              </w:tcPr>
            </w:tcPrChange>
          </w:tcPr>
          <w:p w14:paraId="6C43B2B7" w14:textId="77777777" w:rsidR="00707690" w:rsidRPr="00EF5447" w:rsidRDefault="00707690" w:rsidP="00707690">
            <w:pPr>
              <w:pStyle w:val="TAC"/>
            </w:pPr>
            <w:r w:rsidRPr="00EF5447">
              <w:t>DC_1A_n79A</w:t>
            </w:r>
          </w:p>
          <w:p w14:paraId="7C2C1362" w14:textId="77777777" w:rsidR="00707690" w:rsidRPr="00EF5447" w:rsidRDefault="00707690" w:rsidP="00707690">
            <w:pPr>
              <w:pStyle w:val="TAC"/>
            </w:pPr>
            <w:r w:rsidRPr="00EF5447">
              <w:t>DC_3A_n79A</w:t>
            </w:r>
          </w:p>
          <w:p w14:paraId="41F08F03" w14:textId="77777777" w:rsidR="00707690" w:rsidRPr="00EF5447" w:rsidRDefault="00707690" w:rsidP="00707690">
            <w:pPr>
              <w:pStyle w:val="TAC"/>
            </w:pPr>
            <w:r w:rsidRPr="00EF5447">
              <w:t>DC_19A_n79A</w:t>
            </w:r>
          </w:p>
          <w:p w14:paraId="44AB3C08" w14:textId="77777777" w:rsidR="00707690" w:rsidRPr="00EF5447" w:rsidRDefault="00707690" w:rsidP="00707690">
            <w:pPr>
              <w:pStyle w:val="TAC"/>
            </w:pPr>
            <w:r w:rsidRPr="00EF5447">
              <w:t>DC_21A_n79A</w:t>
            </w:r>
          </w:p>
        </w:tc>
      </w:tr>
      <w:tr w:rsidR="00707690" w:rsidRPr="00EF5447" w14:paraId="044C0FC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3" w:author="Nokia" w:date="2022-02-11T12:56:00Z">
            <w:trPr>
              <w:trHeight w:val="187"/>
              <w:jc w:val="center"/>
            </w:trPr>
          </w:trPrChange>
        </w:trPr>
        <w:tc>
          <w:tcPr>
            <w:tcW w:w="3397" w:type="dxa"/>
            <w:noWrap/>
            <w:tcPrChange w:id="394" w:author="Nokia" w:date="2022-02-11T12:56:00Z">
              <w:tcPr>
                <w:tcW w:w="3397" w:type="dxa"/>
                <w:noWrap/>
              </w:tcPr>
            </w:tcPrChange>
          </w:tcPr>
          <w:p w14:paraId="20C0F26E" w14:textId="77777777" w:rsidR="00707690" w:rsidRPr="00EF5447" w:rsidRDefault="00707690" w:rsidP="00707690">
            <w:pPr>
              <w:pStyle w:val="TAC"/>
              <w:rPr>
                <w:rFonts w:cs="Arial"/>
                <w:lang w:eastAsia="ja-JP"/>
              </w:rPr>
            </w:pPr>
            <w:r w:rsidRPr="00EF5447">
              <w:rPr>
                <w:rFonts w:cs="Arial"/>
                <w:lang w:eastAsia="ja-JP"/>
              </w:rPr>
              <w:t>DC_1A-3A-19A-42A_n77A</w:t>
            </w:r>
          </w:p>
          <w:p w14:paraId="252120C8"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2F362B1"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E1DBF19"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Change w:id="395" w:author="Nokia" w:date="2022-02-11T12:56:00Z">
              <w:tcPr>
                <w:tcW w:w="3544" w:type="dxa"/>
                <w:shd w:val="clear" w:color="auto" w:fill="auto"/>
              </w:tcPr>
            </w:tcPrChange>
          </w:tcPr>
          <w:p w14:paraId="6638EEA9" w14:textId="77777777" w:rsidR="00707690" w:rsidRPr="00EF5447" w:rsidRDefault="00707690" w:rsidP="00707690">
            <w:pPr>
              <w:pStyle w:val="TAC"/>
            </w:pPr>
            <w:r w:rsidRPr="00EF5447">
              <w:t>DC_1A_n77A</w:t>
            </w:r>
          </w:p>
          <w:p w14:paraId="3128AC4D" w14:textId="77777777" w:rsidR="00707690" w:rsidRPr="00EF5447" w:rsidRDefault="00707690" w:rsidP="00707690">
            <w:pPr>
              <w:pStyle w:val="TAC"/>
            </w:pPr>
            <w:r w:rsidRPr="00EF5447">
              <w:t>DC_3A_n77A</w:t>
            </w:r>
          </w:p>
          <w:p w14:paraId="0066D6D3" w14:textId="77777777" w:rsidR="00707690" w:rsidRPr="00EF5447" w:rsidRDefault="00707690" w:rsidP="00707690">
            <w:pPr>
              <w:pStyle w:val="TAC"/>
            </w:pPr>
            <w:r w:rsidRPr="00EF5447">
              <w:t>DC_19A_n77A</w:t>
            </w:r>
          </w:p>
        </w:tc>
      </w:tr>
      <w:tr w:rsidR="00707690" w:rsidRPr="00EF5447" w14:paraId="60B48C7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397" w:author="Nokia" w:date="2022-02-11T12:56:00Z">
            <w:trPr>
              <w:trHeight w:val="187"/>
              <w:jc w:val="center"/>
            </w:trPr>
          </w:trPrChange>
        </w:trPr>
        <w:tc>
          <w:tcPr>
            <w:tcW w:w="3397" w:type="dxa"/>
            <w:noWrap/>
            <w:tcPrChange w:id="398" w:author="Nokia" w:date="2022-02-11T12:56:00Z">
              <w:tcPr>
                <w:tcW w:w="3397" w:type="dxa"/>
                <w:noWrap/>
              </w:tcPr>
            </w:tcPrChange>
          </w:tcPr>
          <w:p w14:paraId="7505344E" w14:textId="77777777" w:rsidR="00707690" w:rsidRPr="00EF5447" w:rsidRDefault="00707690" w:rsidP="00707690">
            <w:pPr>
              <w:pStyle w:val="TAC"/>
              <w:rPr>
                <w:rFonts w:cs="Arial"/>
                <w:lang w:eastAsia="ja-JP"/>
              </w:rPr>
            </w:pPr>
            <w:r w:rsidRPr="00EF5447">
              <w:rPr>
                <w:rFonts w:cs="Arial"/>
                <w:lang w:eastAsia="ja-JP"/>
              </w:rPr>
              <w:t>DC_1A-3A-19A-42A_n78A</w:t>
            </w:r>
          </w:p>
          <w:p w14:paraId="63B490B3"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1202089"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688CE4C2"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Change w:id="399" w:author="Nokia" w:date="2022-02-11T12:56:00Z">
              <w:tcPr>
                <w:tcW w:w="3544" w:type="dxa"/>
                <w:shd w:val="clear" w:color="auto" w:fill="auto"/>
              </w:tcPr>
            </w:tcPrChange>
          </w:tcPr>
          <w:p w14:paraId="0030E123" w14:textId="77777777" w:rsidR="00707690" w:rsidRPr="00EF5447" w:rsidRDefault="00707690" w:rsidP="00707690">
            <w:pPr>
              <w:pStyle w:val="TAC"/>
            </w:pPr>
            <w:r w:rsidRPr="00EF5447">
              <w:t>DC_1A_n78A</w:t>
            </w:r>
          </w:p>
          <w:p w14:paraId="6E39BC73" w14:textId="77777777" w:rsidR="00707690" w:rsidRPr="00EF5447" w:rsidRDefault="00707690" w:rsidP="00707690">
            <w:pPr>
              <w:pStyle w:val="TAC"/>
            </w:pPr>
            <w:r w:rsidRPr="00EF5447">
              <w:t>DC_3A_n78A</w:t>
            </w:r>
          </w:p>
          <w:p w14:paraId="37FF8596" w14:textId="77777777" w:rsidR="00707690" w:rsidRPr="00EF5447" w:rsidRDefault="00707690" w:rsidP="00707690">
            <w:pPr>
              <w:pStyle w:val="TAC"/>
            </w:pPr>
            <w:r w:rsidRPr="00EF5447">
              <w:t>DC_19A_n78A</w:t>
            </w:r>
          </w:p>
        </w:tc>
      </w:tr>
      <w:tr w:rsidR="00707690" w:rsidRPr="00EF5447" w14:paraId="34C645C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1" w:author="Nokia" w:date="2022-02-11T12:56:00Z">
            <w:trPr>
              <w:trHeight w:val="187"/>
              <w:jc w:val="center"/>
            </w:trPr>
          </w:trPrChange>
        </w:trPr>
        <w:tc>
          <w:tcPr>
            <w:tcW w:w="3397" w:type="dxa"/>
            <w:noWrap/>
            <w:tcPrChange w:id="402" w:author="Nokia" w:date="2022-02-11T12:56:00Z">
              <w:tcPr>
                <w:tcW w:w="3397" w:type="dxa"/>
                <w:noWrap/>
              </w:tcPr>
            </w:tcPrChange>
          </w:tcPr>
          <w:p w14:paraId="097D2A7E" w14:textId="77777777" w:rsidR="00707690" w:rsidRPr="00EF5447" w:rsidRDefault="00707690" w:rsidP="00707690">
            <w:pPr>
              <w:pStyle w:val="TAC"/>
              <w:rPr>
                <w:rFonts w:cs="Arial"/>
                <w:lang w:eastAsia="ja-JP"/>
              </w:rPr>
            </w:pPr>
            <w:r w:rsidRPr="00EF5447">
              <w:rPr>
                <w:rFonts w:cs="Arial"/>
                <w:lang w:eastAsia="ja-JP"/>
              </w:rPr>
              <w:lastRenderedPageBreak/>
              <w:t>DC_1A-3A-19A-42A_n79A</w:t>
            </w:r>
          </w:p>
          <w:p w14:paraId="21D3C9EA"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54F5DAF1"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6DD2D95" w14:textId="77777777" w:rsidR="00707690" w:rsidRPr="00EF5447" w:rsidRDefault="00707690" w:rsidP="0070769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Change w:id="403" w:author="Nokia" w:date="2022-02-11T12:56:00Z">
              <w:tcPr>
                <w:tcW w:w="3544" w:type="dxa"/>
                <w:shd w:val="clear" w:color="auto" w:fill="auto"/>
              </w:tcPr>
            </w:tcPrChange>
          </w:tcPr>
          <w:p w14:paraId="1E2AABC3" w14:textId="77777777" w:rsidR="00707690" w:rsidRPr="00EF5447" w:rsidRDefault="00707690" w:rsidP="00707690">
            <w:pPr>
              <w:pStyle w:val="TAC"/>
            </w:pPr>
            <w:r w:rsidRPr="00EF5447">
              <w:t>DC_1A_n79A</w:t>
            </w:r>
          </w:p>
          <w:p w14:paraId="660C0A6A" w14:textId="77777777" w:rsidR="00707690" w:rsidRPr="00EF5447" w:rsidRDefault="00707690" w:rsidP="00707690">
            <w:pPr>
              <w:pStyle w:val="TAC"/>
            </w:pPr>
            <w:r w:rsidRPr="00EF5447">
              <w:t>DC_3A_n79A</w:t>
            </w:r>
          </w:p>
          <w:p w14:paraId="76F875A6" w14:textId="77777777" w:rsidR="00707690" w:rsidRPr="00EF5447" w:rsidRDefault="00707690" w:rsidP="00707690">
            <w:pPr>
              <w:pStyle w:val="TAC"/>
            </w:pPr>
            <w:r w:rsidRPr="00EF5447">
              <w:t>DC_19A_n79A</w:t>
            </w:r>
          </w:p>
        </w:tc>
      </w:tr>
      <w:tr w:rsidR="00707690" w:rsidRPr="00EF5447" w14:paraId="40A9F35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5" w:author="Nokia" w:date="2022-02-11T12:56:00Z">
            <w:trPr>
              <w:trHeight w:val="187"/>
              <w:jc w:val="center"/>
            </w:trPr>
          </w:trPrChange>
        </w:trPr>
        <w:tc>
          <w:tcPr>
            <w:tcW w:w="3397" w:type="dxa"/>
            <w:noWrap/>
            <w:vAlign w:val="center"/>
            <w:tcPrChange w:id="406" w:author="Nokia" w:date="2022-02-11T12:56:00Z">
              <w:tcPr>
                <w:tcW w:w="3397" w:type="dxa"/>
                <w:noWrap/>
                <w:vAlign w:val="center"/>
              </w:tcPr>
            </w:tcPrChange>
          </w:tcPr>
          <w:p w14:paraId="356FF9D3" w14:textId="77777777" w:rsidR="00707690" w:rsidRPr="00EF5447" w:rsidRDefault="00707690" w:rsidP="00707690">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Change w:id="407" w:author="Nokia" w:date="2022-02-11T12:56:00Z">
              <w:tcPr>
                <w:tcW w:w="3544" w:type="dxa"/>
                <w:shd w:val="clear" w:color="auto" w:fill="auto"/>
                <w:vAlign w:val="center"/>
              </w:tcPr>
            </w:tcPrChange>
          </w:tcPr>
          <w:p w14:paraId="23CFEA46" w14:textId="77777777" w:rsidR="00707690" w:rsidRDefault="00707690" w:rsidP="00707690">
            <w:pPr>
              <w:pStyle w:val="TAC"/>
            </w:pPr>
            <w:r>
              <w:rPr>
                <w:rFonts w:hint="eastAsia"/>
              </w:rPr>
              <w:t>DC_1A_n7A</w:t>
            </w:r>
          </w:p>
          <w:p w14:paraId="7A5B3201" w14:textId="77777777" w:rsidR="00707690" w:rsidRDefault="00707690" w:rsidP="00707690">
            <w:pPr>
              <w:pStyle w:val="TAC"/>
            </w:pPr>
            <w:r>
              <w:rPr>
                <w:rFonts w:hint="eastAsia"/>
              </w:rPr>
              <w:t>DC_3A_n7A</w:t>
            </w:r>
          </w:p>
          <w:p w14:paraId="179A4182" w14:textId="77777777" w:rsidR="00707690" w:rsidRDefault="00707690" w:rsidP="00707690">
            <w:pPr>
              <w:pStyle w:val="TAC"/>
            </w:pPr>
            <w:r>
              <w:rPr>
                <w:rFonts w:hint="eastAsia"/>
              </w:rPr>
              <w:t>DC_20A_n7A</w:t>
            </w:r>
          </w:p>
          <w:p w14:paraId="13CFD67F" w14:textId="77777777" w:rsidR="00707690" w:rsidRDefault="00707690" w:rsidP="00707690">
            <w:pPr>
              <w:pStyle w:val="TAC"/>
            </w:pPr>
            <w:r>
              <w:rPr>
                <w:rFonts w:hint="eastAsia"/>
              </w:rPr>
              <w:t>DC_1A_n7</w:t>
            </w:r>
            <w:r>
              <w:rPr>
                <w:rFonts w:hint="eastAsia"/>
                <w:lang w:val="en-US" w:eastAsia="zh-CN"/>
              </w:rPr>
              <w:t>8</w:t>
            </w:r>
            <w:r>
              <w:rPr>
                <w:rFonts w:hint="eastAsia"/>
              </w:rPr>
              <w:t>A</w:t>
            </w:r>
          </w:p>
          <w:p w14:paraId="27647771" w14:textId="77777777" w:rsidR="00707690" w:rsidRDefault="00707690" w:rsidP="00707690">
            <w:pPr>
              <w:pStyle w:val="TAC"/>
            </w:pPr>
            <w:r>
              <w:rPr>
                <w:rFonts w:hint="eastAsia"/>
              </w:rPr>
              <w:t>DC_3A_n7</w:t>
            </w:r>
            <w:r>
              <w:rPr>
                <w:rFonts w:hint="eastAsia"/>
                <w:lang w:val="en-US" w:eastAsia="zh-CN"/>
              </w:rPr>
              <w:t>8</w:t>
            </w:r>
            <w:r>
              <w:rPr>
                <w:rFonts w:hint="eastAsia"/>
              </w:rPr>
              <w:t>A</w:t>
            </w:r>
          </w:p>
          <w:p w14:paraId="5446F175" w14:textId="77777777" w:rsidR="00707690" w:rsidRPr="00EF5447" w:rsidRDefault="00707690" w:rsidP="00707690">
            <w:pPr>
              <w:pStyle w:val="TAC"/>
            </w:pPr>
            <w:r>
              <w:rPr>
                <w:rFonts w:hint="eastAsia"/>
              </w:rPr>
              <w:t>DC_20A_n7</w:t>
            </w:r>
            <w:r>
              <w:rPr>
                <w:rFonts w:hint="eastAsia"/>
                <w:lang w:val="en-US" w:eastAsia="zh-CN"/>
              </w:rPr>
              <w:t>8</w:t>
            </w:r>
            <w:r>
              <w:rPr>
                <w:rFonts w:hint="eastAsia"/>
              </w:rPr>
              <w:t>A</w:t>
            </w:r>
          </w:p>
        </w:tc>
      </w:tr>
      <w:tr w:rsidR="00707690" w14:paraId="65695A3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0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09" w:author="Nokia" w:date="2022-02-11T12:56:00Z">
            <w:trPr>
              <w:trHeight w:val="187"/>
              <w:jc w:val="center"/>
            </w:trPr>
          </w:trPrChange>
        </w:trPr>
        <w:tc>
          <w:tcPr>
            <w:tcW w:w="3397" w:type="dxa"/>
            <w:noWrap/>
            <w:vAlign w:val="center"/>
            <w:tcPrChange w:id="410" w:author="Nokia" w:date="2022-02-11T12:56:00Z">
              <w:tcPr>
                <w:tcW w:w="3397" w:type="dxa"/>
                <w:noWrap/>
                <w:vAlign w:val="center"/>
              </w:tcPr>
            </w:tcPrChange>
          </w:tcPr>
          <w:p w14:paraId="52E82DC9" w14:textId="77777777" w:rsidR="00707690" w:rsidRDefault="00707690" w:rsidP="00707690">
            <w:pPr>
              <w:pStyle w:val="TAC"/>
            </w:pPr>
            <w:r>
              <w:rPr>
                <w:rFonts w:cs="Arial"/>
                <w:lang w:eastAsia="zh-TW"/>
              </w:rPr>
              <w:t>DC_1A-3A-20A_n8A-n78A</w:t>
            </w:r>
          </w:p>
        </w:tc>
        <w:tc>
          <w:tcPr>
            <w:tcW w:w="3544" w:type="dxa"/>
            <w:shd w:val="clear" w:color="auto" w:fill="auto"/>
            <w:vAlign w:val="center"/>
            <w:tcPrChange w:id="411" w:author="Nokia" w:date="2022-02-11T12:56:00Z">
              <w:tcPr>
                <w:tcW w:w="3544" w:type="dxa"/>
                <w:shd w:val="clear" w:color="auto" w:fill="auto"/>
                <w:vAlign w:val="center"/>
              </w:tcPr>
            </w:tcPrChange>
          </w:tcPr>
          <w:p w14:paraId="30315D2D" w14:textId="77777777" w:rsidR="00707690" w:rsidRDefault="00707690" w:rsidP="00707690">
            <w:pPr>
              <w:pStyle w:val="TAC"/>
            </w:pPr>
            <w:r>
              <w:t>DC_1A_n8A</w:t>
            </w:r>
          </w:p>
          <w:p w14:paraId="70D04310" w14:textId="77777777" w:rsidR="00707690" w:rsidRDefault="00707690" w:rsidP="00707690">
            <w:pPr>
              <w:pStyle w:val="TAC"/>
            </w:pPr>
            <w:r>
              <w:t>DC_1A_n78A</w:t>
            </w:r>
          </w:p>
          <w:p w14:paraId="00A9B41A" w14:textId="77777777" w:rsidR="00707690" w:rsidRDefault="00707690" w:rsidP="00707690">
            <w:pPr>
              <w:pStyle w:val="TAC"/>
            </w:pPr>
            <w:r>
              <w:t>DC_3A_n8A</w:t>
            </w:r>
          </w:p>
          <w:p w14:paraId="096F0385" w14:textId="77777777" w:rsidR="00707690" w:rsidRDefault="00707690" w:rsidP="00707690">
            <w:pPr>
              <w:pStyle w:val="TAC"/>
            </w:pPr>
            <w:r>
              <w:t>DC_3A_n78A</w:t>
            </w:r>
          </w:p>
          <w:p w14:paraId="02E6B008" w14:textId="77777777" w:rsidR="00707690" w:rsidRDefault="00707690" w:rsidP="00707690">
            <w:pPr>
              <w:pStyle w:val="TAC"/>
            </w:pPr>
            <w:r>
              <w:t>DC_20A_n8A</w:t>
            </w:r>
          </w:p>
          <w:p w14:paraId="66FBD00C" w14:textId="77777777" w:rsidR="00707690" w:rsidRDefault="00707690" w:rsidP="00707690">
            <w:pPr>
              <w:pStyle w:val="TAC"/>
            </w:pPr>
            <w:r>
              <w:t>DC_20A_n78A</w:t>
            </w:r>
          </w:p>
        </w:tc>
      </w:tr>
      <w:tr w:rsidR="00707690" w:rsidRPr="00EF5447" w14:paraId="52D8BBFA" w14:textId="77777777" w:rsidTr="0023083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12" w:author="Nokia" w:date="2022-03-07T1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413" w:author="Nokia" w:date="2022-03-07T10:48:00Z"/>
          <w:trPrChange w:id="414" w:author="Nokia" w:date="2022-03-07T10:48:00Z">
            <w:trPr>
              <w:trHeight w:val="187"/>
              <w:jc w:val="center"/>
            </w:trPr>
          </w:trPrChange>
        </w:trPr>
        <w:tc>
          <w:tcPr>
            <w:tcW w:w="3397" w:type="dxa"/>
            <w:noWrap/>
            <w:vAlign w:val="center"/>
            <w:tcPrChange w:id="415" w:author="Nokia" w:date="2022-03-07T10:48:00Z">
              <w:tcPr>
                <w:tcW w:w="3397" w:type="dxa"/>
                <w:noWrap/>
              </w:tcPr>
            </w:tcPrChange>
          </w:tcPr>
          <w:p w14:paraId="2F180A7D" w14:textId="396C2B3F" w:rsidR="00707690" w:rsidRPr="00EF5447" w:rsidRDefault="00707690" w:rsidP="00707690">
            <w:pPr>
              <w:pStyle w:val="TAC"/>
              <w:rPr>
                <w:ins w:id="416" w:author="Nokia" w:date="2022-03-07T10:48:00Z"/>
                <w:rFonts w:cs="Arial"/>
                <w:szCs w:val="18"/>
                <w:lang w:eastAsia="ko-KR"/>
              </w:rPr>
            </w:pPr>
            <w:ins w:id="417" w:author="Nokia" w:date="2022-03-07T10:48:00Z">
              <w:r>
                <w:t>DC_1A-3A-20A-</w:t>
              </w:r>
              <w:r>
                <w:rPr>
                  <w:lang w:val="en-US"/>
                </w:rPr>
                <w:t>28</w:t>
              </w:r>
              <w:r>
                <w:t>A_n78</w:t>
              </w:r>
              <w:r>
                <w:rPr>
                  <w:lang w:val="fi-FI"/>
                </w:rPr>
                <w:t>A</w:t>
              </w:r>
            </w:ins>
          </w:p>
        </w:tc>
        <w:tc>
          <w:tcPr>
            <w:tcW w:w="3544" w:type="dxa"/>
            <w:shd w:val="clear" w:color="auto" w:fill="auto"/>
            <w:vAlign w:val="center"/>
            <w:tcPrChange w:id="418" w:author="Nokia" w:date="2022-03-07T10:48:00Z">
              <w:tcPr>
                <w:tcW w:w="3544" w:type="dxa"/>
                <w:shd w:val="clear" w:color="auto" w:fill="auto"/>
              </w:tcPr>
            </w:tcPrChange>
          </w:tcPr>
          <w:p w14:paraId="05C3EF6D" w14:textId="77777777" w:rsidR="00707690" w:rsidRDefault="00707690" w:rsidP="00707690">
            <w:pPr>
              <w:pStyle w:val="TAC"/>
              <w:rPr>
                <w:ins w:id="419" w:author="Nokia" w:date="2022-03-07T10:48:00Z"/>
                <w:rFonts w:eastAsia="SimSun"/>
                <w:lang w:val="x-none"/>
              </w:rPr>
            </w:pPr>
            <w:ins w:id="420" w:author="Nokia" w:date="2022-03-07T10:48:00Z">
              <w:r>
                <w:t>DC_1A_n78A</w:t>
              </w:r>
            </w:ins>
          </w:p>
          <w:p w14:paraId="48C4CC6A" w14:textId="77777777" w:rsidR="00707690" w:rsidRDefault="00707690" w:rsidP="00707690">
            <w:pPr>
              <w:pStyle w:val="TAC"/>
              <w:rPr>
                <w:ins w:id="421" w:author="Nokia" w:date="2022-03-07T10:48:00Z"/>
              </w:rPr>
            </w:pPr>
            <w:ins w:id="422" w:author="Nokia" w:date="2022-03-07T10:48:00Z">
              <w:r>
                <w:t>DC_3A_n78A</w:t>
              </w:r>
            </w:ins>
          </w:p>
          <w:p w14:paraId="40E2D19B" w14:textId="77777777" w:rsidR="00707690" w:rsidRDefault="00707690" w:rsidP="00707690">
            <w:pPr>
              <w:pStyle w:val="TAC"/>
              <w:rPr>
                <w:ins w:id="423" w:author="Nokia" w:date="2022-03-07T10:48:00Z"/>
              </w:rPr>
            </w:pPr>
            <w:ins w:id="424" w:author="Nokia" w:date="2022-03-07T10:48:00Z">
              <w:r>
                <w:t>DC_20A_n78A</w:t>
              </w:r>
            </w:ins>
          </w:p>
          <w:p w14:paraId="48572950" w14:textId="588FEBA4" w:rsidR="00707690" w:rsidRPr="00EF5447" w:rsidRDefault="00707690" w:rsidP="00707690">
            <w:pPr>
              <w:pStyle w:val="TAC"/>
              <w:rPr>
                <w:ins w:id="425" w:author="Nokia" w:date="2022-03-07T10:48:00Z"/>
                <w:lang w:eastAsia="ko-KR"/>
              </w:rPr>
            </w:pPr>
            <w:ins w:id="426" w:author="Nokia" w:date="2022-03-07T10:48:00Z">
              <w:r>
                <w:t>DC_28A_n78A</w:t>
              </w:r>
            </w:ins>
          </w:p>
        </w:tc>
      </w:tr>
      <w:tr w:rsidR="00707690" w:rsidRPr="00EF5447" w14:paraId="584DBD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28" w:author="Nokia" w:date="2022-02-11T12:56:00Z">
            <w:trPr>
              <w:trHeight w:val="187"/>
              <w:jc w:val="center"/>
            </w:trPr>
          </w:trPrChange>
        </w:trPr>
        <w:tc>
          <w:tcPr>
            <w:tcW w:w="3397" w:type="dxa"/>
            <w:noWrap/>
            <w:tcPrChange w:id="429" w:author="Nokia" w:date="2022-02-11T12:56:00Z">
              <w:tcPr>
                <w:tcW w:w="3397" w:type="dxa"/>
                <w:noWrap/>
              </w:tcPr>
            </w:tcPrChange>
          </w:tcPr>
          <w:p w14:paraId="15B65D07" w14:textId="77777777" w:rsidR="00707690" w:rsidRPr="00EF5447" w:rsidRDefault="00707690" w:rsidP="00707690">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Change w:id="430" w:author="Nokia" w:date="2022-02-11T12:56:00Z">
              <w:tcPr>
                <w:tcW w:w="3544" w:type="dxa"/>
                <w:shd w:val="clear" w:color="auto" w:fill="auto"/>
              </w:tcPr>
            </w:tcPrChange>
          </w:tcPr>
          <w:p w14:paraId="101B8ABF" w14:textId="77777777" w:rsidR="00707690" w:rsidRPr="00EF5447" w:rsidRDefault="00707690" w:rsidP="00707690">
            <w:pPr>
              <w:pStyle w:val="TAC"/>
              <w:rPr>
                <w:lang w:eastAsia="ko-KR"/>
              </w:rPr>
            </w:pPr>
            <w:r w:rsidRPr="00EF5447">
              <w:rPr>
                <w:lang w:eastAsia="ko-KR"/>
              </w:rPr>
              <w:t>DC_1A_n28A</w:t>
            </w:r>
          </w:p>
          <w:p w14:paraId="0BA67384" w14:textId="77777777" w:rsidR="00707690" w:rsidRPr="00EF5447" w:rsidRDefault="00707690" w:rsidP="00707690">
            <w:pPr>
              <w:pStyle w:val="TAC"/>
              <w:rPr>
                <w:lang w:eastAsia="ko-KR"/>
              </w:rPr>
            </w:pPr>
            <w:r w:rsidRPr="00EF5447">
              <w:rPr>
                <w:lang w:eastAsia="ko-KR"/>
              </w:rPr>
              <w:t>DC_1A_n78A</w:t>
            </w:r>
          </w:p>
          <w:p w14:paraId="0BAA564A" w14:textId="77777777" w:rsidR="00707690" w:rsidRPr="00EF5447" w:rsidRDefault="00707690" w:rsidP="00707690">
            <w:pPr>
              <w:pStyle w:val="TAC"/>
              <w:rPr>
                <w:lang w:eastAsia="ko-KR"/>
              </w:rPr>
            </w:pPr>
            <w:r w:rsidRPr="00EF5447">
              <w:rPr>
                <w:lang w:eastAsia="ko-KR"/>
              </w:rPr>
              <w:t>DC_3A_n28A</w:t>
            </w:r>
          </w:p>
          <w:p w14:paraId="20BD055D" w14:textId="77777777" w:rsidR="00707690" w:rsidRPr="00EF5447" w:rsidRDefault="00707690" w:rsidP="00707690">
            <w:pPr>
              <w:pStyle w:val="TAC"/>
              <w:rPr>
                <w:lang w:eastAsia="ko-KR"/>
              </w:rPr>
            </w:pPr>
            <w:r w:rsidRPr="00EF5447">
              <w:rPr>
                <w:lang w:eastAsia="ko-KR"/>
              </w:rPr>
              <w:t>DC_3A_n78A</w:t>
            </w:r>
          </w:p>
          <w:p w14:paraId="0E838845" w14:textId="77777777" w:rsidR="00707690" w:rsidRPr="00EF5447" w:rsidRDefault="00707690" w:rsidP="00707690">
            <w:pPr>
              <w:pStyle w:val="TAC"/>
              <w:rPr>
                <w:lang w:eastAsia="ko-KR"/>
              </w:rPr>
            </w:pPr>
            <w:r w:rsidRPr="00EF5447">
              <w:rPr>
                <w:lang w:eastAsia="ko-KR"/>
              </w:rPr>
              <w:t>DC_20A_n28A</w:t>
            </w:r>
          </w:p>
          <w:p w14:paraId="670F7D7B" w14:textId="77777777" w:rsidR="00707690" w:rsidRPr="00EF5447" w:rsidRDefault="00707690" w:rsidP="00707690">
            <w:pPr>
              <w:pStyle w:val="TAC"/>
            </w:pPr>
            <w:r w:rsidRPr="00EF5447">
              <w:rPr>
                <w:lang w:eastAsia="ko-KR"/>
              </w:rPr>
              <w:t>DC_20A_n78A</w:t>
            </w:r>
          </w:p>
        </w:tc>
      </w:tr>
      <w:tr w:rsidR="00707690" w:rsidRPr="002644C3" w14:paraId="53B524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32" w:author="Nokia" w:date="2022-02-11T12:56:00Z">
            <w:trPr>
              <w:trHeight w:val="187"/>
              <w:jc w:val="center"/>
            </w:trPr>
          </w:trPrChange>
        </w:trPr>
        <w:tc>
          <w:tcPr>
            <w:tcW w:w="3397" w:type="dxa"/>
            <w:noWrap/>
            <w:vAlign w:val="center"/>
            <w:tcPrChange w:id="433" w:author="Nokia" w:date="2022-02-11T12:56:00Z">
              <w:tcPr>
                <w:tcW w:w="3397" w:type="dxa"/>
                <w:noWrap/>
                <w:vAlign w:val="center"/>
              </w:tcPr>
            </w:tcPrChange>
          </w:tcPr>
          <w:p w14:paraId="39637F0C" w14:textId="77777777" w:rsidR="00707690" w:rsidRPr="002644C3" w:rsidRDefault="00707690" w:rsidP="00707690">
            <w:pPr>
              <w:pStyle w:val="TAH"/>
              <w:rPr>
                <w:b w:val="0"/>
                <w:lang w:eastAsia="fi-FI"/>
              </w:rPr>
            </w:pPr>
            <w:r w:rsidRPr="002644C3">
              <w:rPr>
                <w:b w:val="0"/>
                <w:lang w:eastAsia="fi-FI"/>
              </w:rPr>
              <w:t>DC_1A-3A-20A-32A_n28A</w:t>
            </w:r>
          </w:p>
          <w:p w14:paraId="390DCDEB" w14:textId="77777777" w:rsidR="00707690" w:rsidRPr="002644C3" w:rsidRDefault="00707690" w:rsidP="00707690">
            <w:pPr>
              <w:pStyle w:val="TAC"/>
              <w:rPr>
                <w:rFonts w:cs="Arial"/>
                <w:kern w:val="2"/>
                <w:szCs w:val="22"/>
                <w:lang w:eastAsia="zh-CN"/>
              </w:rPr>
            </w:pPr>
            <w:r w:rsidRPr="002644C3">
              <w:rPr>
                <w:lang w:eastAsia="fi-FI"/>
              </w:rPr>
              <w:t>DC_1A-3C-20A-32A_n28A</w:t>
            </w:r>
          </w:p>
        </w:tc>
        <w:tc>
          <w:tcPr>
            <w:tcW w:w="3544" w:type="dxa"/>
            <w:shd w:val="clear" w:color="auto" w:fill="auto"/>
            <w:vAlign w:val="center"/>
            <w:tcPrChange w:id="434" w:author="Nokia" w:date="2022-02-11T12:56:00Z">
              <w:tcPr>
                <w:tcW w:w="3544" w:type="dxa"/>
                <w:shd w:val="clear" w:color="auto" w:fill="auto"/>
                <w:vAlign w:val="center"/>
              </w:tcPr>
            </w:tcPrChange>
          </w:tcPr>
          <w:p w14:paraId="61A1930D" w14:textId="77777777" w:rsidR="00707690" w:rsidRPr="002644C3" w:rsidRDefault="00707690" w:rsidP="00707690">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0E933C08" w14:textId="77777777" w:rsidR="00707690" w:rsidRPr="002644C3" w:rsidRDefault="00707690" w:rsidP="00707690">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4172BE5F" w14:textId="77777777" w:rsidR="00707690" w:rsidRPr="002644C3" w:rsidRDefault="00707690" w:rsidP="00707690">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69FE1694" w14:textId="77777777" w:rsidR="00707690" w:rsidRPr="002644C3" w:rsidRDefault="00707690" w:rsidP="00707690">
            <w:pPr>
              <w:pStyle w:val="TAC"/>
              <w:rPr>
                <w:rFonts w:cs="Arial"/>
                <w:kern w:val="2"/>
                <w:szCs w:val="22"/>
                <w:lang w:eastAsia="zh-CN"/>
              </w:rPr>
            </w:pPr>
            <w:r w:rsidRPr="002644C3">
              <w:rPr>
                <w:rFonts w:cs="Arial"/>
                <w:color w:val="000000"/>
                <w:szCs w:val="18"/>
              </w:rPr>
              <w:t>DC_20A_n28A</w:t>
            </w:r>
          </w:p>
        </w:tc>
      </w:tr>
      <w:tr w:rsidR="00707690" w:rsidRPr="002644C3" w14:paraId="5A203077" w14:textId="77777777" w:rsidTr="0025151F">
        <w:trPr>
          <w:trHeight w:val="187"/>
          <w:jc w:val="center"/>
          <w:ins w:id="435" w:author="Nokia" w:date="2022-03-07T10:52:00Z"/>
        </w:trPr>
        <w:tc>
          <w:tcPr>
            <w:tcW w:w="3397" w:type="dxa"/>
            <w:noWrap/>
            <w:vAlign w:val="center"/>
          </w:tcPr>
          <w:p w14:paraId="73D7BCB2" w14:textId="714DF65C" w:rsidR="00707690" w:rsidRPr="00C547C4" w:rsidRDefault="00707690" w:rsidP="00707690">
            <w:pPr>
              <w:pStyle w:val="TAH"/>
              <w:rPr>
                <w:ins w:id="436" w:author="Nokia" w:date="2022-03-07T10:52:00Z"/>
                <w:b w:val="0"/>
                <w:rPrChange w:id="437" w:author="Nokia" w:date="2022-03-07T10:52:00Z">
                  <w:rPr>
                    <w:ins w:id="438" w:author="Nokia" w:date="2022-03-07T10:52:00Z"/>
                    <w:b w:val="0"/>
                    <w:bCs/>
                    <w:lang w:eastAsia="fi-FI"/>
                  </w:rPr>
                </w:rPrChange>
              </w:rPr>
            </w:pPr>
            <w:ins w:id="439" w:author="Nokia" w:date="2022-03-07T10:52:00Z">
              <w:r w:rsidRPr="00C547C4">
                <w:rPr>
                  <w:b w:val="0"/>
                  <w:rPrChange w:id="440" w:author="Nokia" w:date="2022-03-07T10:52:00Z">
                    <w:rPr/>
                  </w:rPrChange>
                </w:rPr>
                <w:t>DC_1A-3A-20A-</w:t>
              </w:r>
              <w:r w:rsidRPr="00C547C4">
                <w:rPr>
                  <w:b w:val="0"/>
                  <w:rPrChange w:id="441" w:author="Nokia" w:date="2022-03-07T10:52:00Z">
                    <w:rPr>
                      <w:lang w:val="en-US"/>
                    </w:rPr>
                  </w:rPrChange>
                </w:rPr>
                <w:t>32</w:t>
              </w:r>
              <w:r w:rsidRPr="00C547C4">
                <w:rPr>
                  <w:b w:val="0"/>
                  <w:rPrChange w:id="442" w:author="Nokia" w:date="2022-03-07T10:52:00Z">
                    <w:rPr/>
                  </w:rPrChange>
                </w:rPr>
                <w:t>A_n78</w:t>
              </w:r>
              <w:r w:rsidRPr="00C547C4">
                <w:rPr>
                  <w:b w:val="0"/>
                  <w:rPrChange w:id="443" w:author="Nokia" w:date="2022-03-07T10:52:00Z">
                    <w:rPr>
                      <w:lang w:val="fi-FI"/>
                    </w:rPr>
                  </w:rPrChange>
                </w:rPr>
                <w:t>A</w:t>
              </w:r>
            </w:ins>
          </w:p>
        </w:tc>
        <w:tc>
          <w:tcPr>
            <w:tcW w:w="3544" w:type="dxa"/>
            <w:shd w:val="clear" w:color="auto" w:fill="auto"/>
            <w:vAlign w:val="center"/>
          </w:tcPr>
          <w:p w14:paraId="56F10B00" w14:textId="77777777" w:rsidR="00707690" w:rsidRPr="00C547C4" w:rsidRDefault="00707690" w:rsidP="00707690">
            <w:pPr>
              <w:pStyle w:val="TAC"/>
              <w:rPr>
                <w:ins w:id="444" w:author="Nokia" w:date="2022-03-07T10:52:00Z"/>
                <w:rPrChange w:id="445" w:author="Nokia" w:date="2022-03-07T10:52:00Z">
                  <w:rPr>
                    <w:ins w:id="446" w:author="Nokia" w:date="2022-03-07T10:52:00Z"/>
                    <w:rFonts w:eastAsia="SimSun"/>
                    <w:lang w:val="x-none"/>
                  </w:rPr>
                </w:rPrChange>
              </w:rPr>
            </w:pPr>
            <w:ins w:id="447" w:author="Nokia" w:date="2022-03-07T10:52:00Z">
              <w:r>
                <w:t>DC_1A_n78A</w:t>
              </w:r>
            </w:ins>
          </w:p>
          <w:p w14:paraId="783FE845" w14:textId="77777777" w:rsidR="00707690" w:rsidRDefault="00707690" w:rsidP="00707690">
            <w:pPr>
              <w:pStyle w:val="TAC"/>
              <w:rPr>
                <w:ins w:id="448" w:author="Nokia" w:date="2022-03-07T10:52:00Z"/>
              </w:rPr>
            </w:pPr>
            <w:ins w:id="449" w:author="Nokia" w:date="2022-03-07T10:52:00Z">
              <w:r>
                <w:t>DC_3A_n78A</w:t>
              </w:r>
            </w:ins>
          </w:p>
          <w:p w14:paraId="366EF7AB" w14:textId="46BEA723" w:rsidR="00707690" w:rsidRPr="00C547C4" w:rsidRDefault="00707690" w:rsidP="00707690">
            <w:pPr>
              <w:spacing w:after="0"/>
              <w:jc w:val="center"/>
              <w:rPr>
                <w:ins w:id="450" w:author="Nokia" w:date="2022-03-07T10:52:00Z"/>
                <w:rFonts w:ascii="Arial" w:hAnsi="Arial"/>
                <w:sz w:val="18"/>
                <w:rPrChange w:id="451" w:author="Nokia" w:date="2022-03-07T10:52:00Z">
                  <w:rPr>
                    <w:ins w:id="452" w:author="Nokia" w:date="2022-03-07T10:52:00Z"/>
                    <w:rFonts w:ascii="Arial" w:hAnsi="Arial" w:cs="Arial"/>
                    <w:color w:val="000000"/>
                    <w:sz w:val="18"/>
                    <w:szCs w:val="18"/>
                  </w:rPr>
                </w:rPrChange>
              </w:rPr>
            </w:pPr>
            <w:ins w:id="453" w:author="Nokia" w:date="2022-03-07T10:52:00Z">
              <w:r w:rsidRPr="00C547C4">
                <w:rPr>
                  <w:rFonts w:ascii="Arial" w:hAnsi="Arial"/>
                  <w:sz w:val="18"/>
                  <w:rPrChange w:id="454" w:author="Nokia" w:date="2022-03-07T10:52:00Z">
                    <w:rPr/>
                  </w:rPrChange>
                </w:rPr>
                <w:t>DC_20A_n78A</w:t>
              </w:r>
            </w:ins>
          </w:p>
        </w:tc>
      </w:tr>
      <w:tr w:rsidR="00707690" w:rsidRPr="00EF5447" w14:paraId="72D82C8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56" w:author="Nokia" w:date="2022-02-11T12:56:00Z">
            <w:trPr>
              <w:trHeight w:val="187"/>
              <w:jc w:val="center"/>
            </w:trPr>
          </w:trPrChange>
        </w:trPr>
        <w:tc>
          <w:tcPr>
            <w:tcW w:w="3397" w:type="dxa"/>
            <w:noWrap/>
            <w:tcPrChange w:id="457" w:author="Nokia" w:date="2022-02-11T12:56:00Z">
              <w:tcPr>
                <w:tcW w:w="3397" w:type="dxa"/>
                <w:noWrap/>
              </w:tcPr>
            </w:tcPrChange>
          </w:tcPr>
          <w:p w14:paraId="673F67F4" w14:textId="77777777" w:rsidR="00707690" w:rsidRPr="00EF5447" w:rsidRDefault="00707690" w:rsidP="0070769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Change w:id="458" w:author="Nokia" w:date="2022-02-11T12:56:00Z">
              <w:tcPr>
                <w:tcW w:w="3544" w:type="dxa"/>
                <w:shd w:val="clear" w:color="auto" w:fill="auto"/>
              </w:tcPr>
            </w:tcPrChange>
          </w:tcPr>
          <w:p w14:paraId="019C8C77" w14:textId="77777777" w:rsidR="00707690" w:rsidRDefault="00707690" w:rsidP="00707690">
            <w:pPr>
              <w:pStyle w:val="TAC"/>
              <w:rPr>
                <w:ins w:id="459" w:author="Nokia" w:date="2022-02-11T13:03:00Z"/>
                <w:rFonts w:cs="Arial"/>
                <w:kern w:val="2"/>
                <w:szCs w:val="22"/>
                <w:lang w:eastAsia="zh-CN"/>
              </w:rPr>
            </w:pPr>
            <w:ins w:id="460" w:author="Nokia" w:date="2022-02-11T13:03:00Z">
              <w:r>
                <w:rPr>
                  <w:rFonts w:cs="Arial"/>
                  <w:kern w:val="2"/>
                  <w:szCs w:val="22"/>
                  <w:lang w:eastAsia="zh-CN"/>
                </w:rPr>
                <w:t>DC_1A_n78A</w:t>
              </w:r>
            </w:ins>
          </w:p>
          <w:p w14:paraId="0683F9C0" w14:textId="77777777" w:rsidR="00707690" w:rsidRPr="00EF5447" w:rsidRDefault="00707690" w:rsidP="00707690">
            <w:pPr>
              <w:pStyle w:val="TAC"/>
              <w:rPr>
                <w:rFonts w:cs="Arial"/>
                <w:kern w:val="2"/>
                <w:szCs w:val="22"/>
                <w:lang w:eastAsia="zh-CN"/>
              </w:rPr>
            </w:pPr>
            <w:r w:rsidRPr="00EF5447">
              <w:rPr>
                <w:rFonts w:cs="Arial"/>
                <w:kern w:val="2"/>
                <w:szCs w:val="22"/>
                <w:lang w:eastAsia="zh-CN"/>
              </w:rPr>
              <w:t>DC_3A_n78A</w:t>
            </w:r>
          </w:p>
          <w:p w14:paraId="1010E2C4" w14:textId="77777777" w:rsidR="00707690" w:rsidRPr="00EF5447" w:rsidRDefault="00707690" w:rsidP="00707690">
            <w:pPr>
              <w:pStyle w:val="TAC"/>
              <w:rPr>
                <w:lang w:eastAsia="ko-KR"/>
              </w:rPr>
            </w:pPr>
            <w:r w:rsidRPr="00EF5447">
              <w:rPr>
                <w:rFonts w:cs="Arial"/>
                <w:kern w:val="2"/>
                <w:szCs w:val="22"/>
                <w:lang w:eastAsia="zh-CN"/>
              </w:rPr>
              <w:t>DC_20A_n78A</w:t>
            </w:r>
          </w:p>
        </w:tc>
      </w:tr>
      <w:tr w:rsidR="00707690" w:rsidRPr="00EF5447" w14:paraId="0809A0F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62" w:author="Nokia" w:date="2022-02-11T12:56:00Z">
            <w:trPr>
              <w:trHeight w:val="187"/>
              <w:jc w:val="center"/>
            </w:trPr>
          </w:trPrChange>
        </w:trPr>
        <w:tc>
          <w:tcPr>
            <w:tcW w:w="3397" w:type="dxa"/>
            <w:noWrap/>
            <w:tcPrChange w:id="463" w:author="Nokia" w:date="2022-02-11T12:56:00Z">
              <w:tcPr>
                <w:tcW w:w="3397" w:type="dxa"/>
                <w:noWrap/>
              </w:tcPr>
            </w:tcPrChange>
          </w:tcPr>
          <w:p w14:paraId="6A312124" w14:textId="77777777" w:rsidR="00707690" w:rsidRPr="00EF5447" w:rsidRDefault="00707690" w:rsidP="0070769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Change w:id="464" w:author="Nokia" w:date="2022-02-11T12:56:00Z">
              <w:tcPr>
                <w:tcW w:w="3544" w:type="dxa"/>
                <w:shd w:val="clear" w:color="auto" w:fill="auto"/>
              </w:tcPr>
            </w:tcPrChange>
          </w:tcPr>
          <w:p w14:paraId="79D143B5"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C1F6A97" w14:textId="77777777" w:rsidR="00707690" w:rsidRPr="00EF5447" w:rsidRDefault="00707690" w:rsidP="00707690">
            <w:pPr>
              <w:pStyle w:val="TAC"/>
              <w:rPr>
                <w:rFonts w:cs="Arial"/>
                <w:szCs w:val="22"/>
              </w:rPr>
            </w:pPr>
            <w:r w:rsidRPr="00EF5447">
              <w:rPr>
                <w:rFonts w:cs="Arial"/>
                <w:szCs w:val="22"/>
              </w:rPr>
              <w:t>DC_3A_n78A</w:t>
            </w:r>
          </w:p>
          <w:p w14:paraId="0C491C2B" w14:textId="77777777" w:rsidR="00707690" w:rsidRPr="00EF5447" w:rsidRDefault="00707690" w:rsidP="00707690">
            <w:pPr>
              <w:pStyle w:val="TAC"/>
              <w:rPr>
                <w:rFonts w:cs="Arial"/>
                <w:szCs w:val="22"/>
              </w:rPr>
            </w:pPr>
            <w:r w:rsidRPr="00EF5447">
              <w:rPr>
                <w:rFonts w:cs="Arial"/>
                <w:szCs w:val="22"/>
              </w:rPr>
              <w:t>DC_20A_n78A</w:t>
            </w:r>
          </w:p>
          <w:p w14:paraId="6BCA5417"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C08F895" w14:textId="77777777" w:rsidR="00707690" w:rsidRPr="00EF5447" w:rsidRDefault="00707690" w:rsidP="00707690">
            <w:pPr>
              <w:pStyle w:val="TAC"/>
              <w:rPr>
                <w:rFonts w:cs="Arial"/>
                <w:szCs w:val="22"/>
              </w:rPr>
            </w:pPr>
            <w:r w:rsidRPr="00EF5447">
              <w:rPr>
                <w:rFonts w:cs="Arial"/>
                <w:szCs w:val="22"/>
              </w:rPr>
              <w:t>DC_3A_n38A</w:t>
            </w:r>
          </w:p>
          <w:p w14:paraId="0F353A48" w14:textId="77777777" w:rsidR="00707690" w:rsidRPr="00EF5447" w:rsidRDefault="00707690" w:rsidP="00707690">
            <w:pPr>
              <w:pStyle w:val="TAC"/>
              <w:rPr>
                <w:rFonts w:cs="Arial"/>
                <w:kern w:val="2"/>
                <w:szCs w:val="22"/>
                <w:lang w:eastAsia="zh-CN"/>
              </w:rPr>
            </w:pPr>
            <w:r w:rsidRPr="00EF5447">
              <w:rPr>
                <w:rFonts w:cs="Arial"/>
                <w:szCs w:val="22"/>
              </w:rPr>
              <w:t>DC_20A_n38A</w:t>
            </w:r>
          </w:p>
        </w:tc>
      </w:tr>
      <w:tr w:rsidR="00707690" w:rsidRPr="00EF5447" w14:paraId="05891E4A" w14:textId="77777777" w:rsidTr="0025151F">
        <w:trPr>
          <w:trHeight w:val="187"/>
          <w:jc w:val="center"/>
          <w:ins w:id="465" w:author="Nokia" w:date="2022-03-07T10:06:00Z"/>
        </w:trPr>
        <w:tc>
          <w:tcPr>
            <w:tcW w:w="3397" w:type="dxa"/>
            <w:noWrap/>
          </w:tcPr>
          <w:p w14:paraId="46F351AE" w14:textId="60E6580C" w:rsidR="00707690" w:rsidRPr="00EF5447" w:rsidRDefault="00707690" w:rsidP="00707690">
            <w:pPr>
              <w:pStyle w:val="TAC"/>
              <w:rPr>
                <w:ins w:id="466" w:author="Nokia" w:date="2022-03-07T10:06:00Z"/>
                <w:rFonts w:cs="Arial"/>
                <w:szCs w:val="18"/>
                <w:lang w:eastAsia="ko-KR"/>
              </w:rPr>
            </w:pPr>
            <w:ins w:id="467" w:author="Nokia" w:date="2022-03-07T10:06:00Z">
              <w:r>
                <w:rPr>
                  <w:rFonts w:cs="Arial"/>
                  <w:kern w:val="2"/>
                  <w:szCs w:val="22"/>
                  <w:lang w:val="fr-FR" w:eastAsia="zh-CN"/>
                </w:rPr>
                <w:t>DC_1A-3A-20A-38A_n78(2A)</w:t>
              </w:r>
            </w:ins>
          </w:p>
        </w:tc>
        <w:tc>
          <w:tcPr>
            <w:tcW w:w="3544" w:type="dxa"/>
            <w:shd w:val="clear" w:color="auto" w:fill="auto"/>
          </w:tcPr>
          <w:p w14:paraId="7FCCBBF1" w14:textId="77777777" w:rsidR="00707690" w:rsidRDefault="00707690" w:rsidP="00707690">
            <w:pPr>
              <w:pStyle w:val="TAC"/>
              <w:rPr>
                <w:ins w:id="468" w:author="Nokia" w:date="2022-03-07T10:06:00Z"/>
                <w:rFonts w:cs="Arial"/>
                <w:kern w:val="2"/>
                <w:szCs w:val="22"/>
                <w:lang w:val="fr-FR" w:eastAsia="zh-CN"/>
              </w:rPr>
            </w:pPr>
            <w:ins w:id="469" w:author="Nokia" w:date="2022-03-07T10:06:00Z">
              <w:r>
                <w:rPr>
                  <w:rFonts w:cs="Arial"/>
                  <w:kern w:val="2"/>
                  <w:szCs w:val="22"/>
                  <w:lang w:val="fr-FR" w:eastAsia="zh-CN"/>
                </w:rPr>
                <w:t>DC_1A_n78A</w:t>
              </w:r>
            </w:ins>
          </w:p>
          <w:p w14:paraId="6C5308DB" w14:textId="77777777" w:rsidR="00707690" w:rsidRDefault="00707690" w:rsidP="00707690">
            <w:pPr>
              <w:pStyle w:val="TAC"/>
              <w:rPr>
                <w:ins w:id="470" w:author="Nokia" w:date="2022-03-07T10:06:00Z"/>
                <w:rFonts w:cs="Arial"/>
                <w:kern w:val="2"/>
                <w:szCs w:val="22"/>
                <w:lang w:val="fr-FR" w:eastAsia="zh-CN"/>
              </w:rPr>
            </w:pPr>
            <w:ins w:id="471" w:author="Nokia" w:date="2022-03-07T10:06:00Z">
              <w:r>
                <w:rPr>
                  <w:rFonts w:cs="Arial"/>
                  <w:kern w:val="2"/>
                  <w:szCs w:val="22"/>
                  <w:lang w:val="fr-FR" w:eastAsia="zh-CN"/>
                </w:rPr>
                <w:t>DC_3A_n78A</w:t>
              </w:r>
            </w:ins>
          </w:p>
          <w:p w14:paraId="7F91557A" w14:textId="4887A096" w:rsidR="00707690" w:rsidRPr="00EF5447" w:rsidRDefault="00707690" w:rsidP="00707690">
            <w:pPr>
              <w:pStyle w:val="TAC"/>
              <w:rPr>
                <w:ins w:id="472" w:author="Nokia" w:date="2022-03-07T10:06:00Z"/>
                <w:rFonts w:cs="Arial"/>
                <w:szCs w:val="22"/>
              </w:rPr>
            </w:pPr>
            <w:ins w:id="473" w:author="Nokia" w:date="2022-03-07T10:06:00Z">
              <w:r>
                <w:rPr>
                  <w:rFonts w:cs="Arial"/>
                  <w:kern w:val="2"/>
                  <w:szCs w:val="22"/>
                  <w:lang w:val="fr-FR" w:eastAsia="zh-CN"/>
                </w:rPr>
                <w:t>DC_20A_n78A</w:t>
              </w:r>
            </w:ins>
          </w:p>
        </w:tc>
      </w:tr>
      <w:tr w:rsidR="00707690" w:rsidRPr="00EF5447" w14:paraId="50C0B09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5" w:author="Nokia" w:date="2022-02-11T12:56:00Z">
            <w:trPr>
              <w:trHeight w:val="187"/>
              <w:jc w:val="center"/>
            </w:trPr>
          </w:trPrChange>
        </w:trPr>
        <w:tc>
          <w:tcPr>
            <w:tcW w:w="3397" w:type="dxa"/>
            <w:noWrap/>
            <w:tcPrChange w:id="476" w:author="Nokia" w:date="2022-02-11T12:56:00Z">
              <w:tcPr>
                <w:tcW w:w="3397" w:type="dxa"/>
                <w:noWrap/>
              </w:tcPr>
            </w:tcPrChange>
          </w:tcPr>
          <w:p w14:paraId="74700DA5" w14:textId="77777777" w:rsidR="00707690" w:rsidRPr="00EA6467" w:rsidRDefault="00707690" w:rsidP="00707690">
            <w:pPr>
              <w:pStyle w:val="TAC"/>
              <w:rPr>
                <w:rFonts w:cs="Arial"/>
                <w:szCs w:val="18"/>
                <w:lang w:eastAsia="ko-KR"/>
              </w:rPr>
            </w:pPr>
            <w:r w:rsidRPr="00EA6467">
              <w:rPr>
                <w:rFonts w:cs="Arial"/>
                <w:szCs w:val="18"/>
                <w:lang w:eastAsia="ko-KR"/>
              </w:rPr>
              <w:t>DC_1A-3A-20A-40A_n78A</w:t>
            </w:r>
          </w:p>
          <w:p w14:paraId="09C879D1" w14:textId="77777777" w:rsidR="00707690" w:rsidRPr="00EF5447" w:rsidRDefault="00707690" w:rsidP="00707690">
            <w:pPr>
              <w:pStyle w:val="TAC"/>
              <w:rPr>
                <w:rFonts w:cs="Arial"/>
                <w:szCs w:val="18"/>
                <w:lang w:eastAsia="ko-KR"/>
              </w:rPr>
            </w:pPr>
            <w:r w:rsidRPr="00EA6467">
              <w:rPr>
                <w:rFonts w:cs="Arial"/>
                <w:szCs w:val="18"/>
                <w:lang w:eastAsia="ko-KR"/>
              </w:rPr>
              <w:t>DC_1A-3A-20A-40C_n78A</w:t>
            </w:r>
          </w:p>
        </w:tc>
        <w:tc>
          <w:tcPr>
            <w:tcW w:w="3544" w:type="dxa"/>
            <w:shd w:val="clear" w:color="auto" w:fill="auto"/>
            <w:tcPrChange w:id="477" w:author="Nokia" w:date="2022-02-11T12:56:00Z">
              <w:tcPr>
                <w:tcW w:w="3544" w:type="dxa"/>
                <w:shd w:val="clear" w:color="auto" w:fill="auto"/>
              </w:tcPr>
            </w:tcPrChange>
          </w:tcPr>
          <w:p w14:paraId="6AF5F89A" w14:textId="77777777" w:rsidR="00707690" w:rsidRPr="00BF2A9E" w:rsidRDefault="00707690" w:rsidP="00707690">
            <w:pPr>
              <w:pStyle w:val="TAC"/>
              <w:rPr>
                <w:rFonts w:cs="Arial"/>
                <w:szCs w:val="22"/>
              </w:rPr>
            </w:pPr>
            <w:r w:rsidRPr="00BF2A9E">
              <w:rPr>
                <w:rFonts w:cs="Arial"/>
                <w:szCs w:val="22"/>
              </w:rPr>
              <w:t>DC_1A_n78A</w:t>
            </w:r>
          </w:p>
          <w:p w14:paraId="794F1631" w14:textId="77777777" w:rsidR="00707690" w:rsidRPr="00BF2A9E" w:rsidRDefault="00707690" w:rsidP="00707690">
            <w:pPr>
              <w:pStyle w:val="TAC"/>
              <w:rPr>
                <w:rFonts w:cs="Arial"/>
                <w:szCs w:val="22"/>
              </w:rPr>
            </w:pPr>
            <w:r w:rsidRPr="00BF2A9E">
              <w:rPr>
                <w:rFonts w:cs="Arial"/>
                <w:szCs w:val="22"/>
              </w:rPr>
              <w:t>DC_3A_n78A</w:t>
            </w:r>
          </w:p>
          <w:p w14:paraId="6A134584" w14:textId="77777777" w:rsidR="00707690" w:rsidRPr="00BF2A9E" w:rsidRDefault="00707690" w:rsidP="00707690">
            <w:pPr>
              <w:pStyle w:val="TAC"/>
              <w:rPr>
                <w:rFonts w:cs="Arial"/>
                <w:szCs w:val="22"/>
              </w:rPr>
            </w:pPr>
            <w:r w:rsidRPr="00BF2A9E">
              <w:rPr>
                <w:rFonts w:cs="Arial"/>
                <w:szCs w:val="22"/>
              </w:rPr>
              <w:t>DC_20A_n78A</w:t>
            </w:r>
          </w:p>
          <w:p w14:paraId="005ED291" w14:textId="77777777" w:rsidR="00707690" w:rsidRPr="00EF5447" w:rsidRDefault="00707690" w:rsidP="00707690">
            <w:pPr>
              <w:pStyle w:val="TAC"/>
              <w:rPr>
                <w:rFonts w:cs="Arial"/>
                <w:szCs w:val="22"/>
              </w:rPr>
            </w:pPr>
            <w:r w:rsidRPr="00BF2A9E">
              <w:rPr>
                <w:rFonts w:cs="Arial"/>
                <w:szCs w:val="22"/>
              </w:rPr>
              <w:t>DC_40A_n78A</w:t>
            </w:r>
          </w:p>
        </w:tc>
      </w:tr>
      <w:tr w:rsidR="00707690" w:rsidRPr="00EF5447" w14:paraId="325E5AE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79" w:author="Nokia" w:date="2022-02-11T12:56:00Z">
            <w:trPr>
              <w:trHeight w:val="187"/>
              <w:jc w:val="center"/>
            </w:trPr>
          </w:trPrChange>
        </w:trPr>
        <w:tc>
          <w:tcPr>
            <w:tcW w:w="3397" w:type="dxa"/>
            <w:noWrap/>
            <w:tcPrChange w:id="480" w:author="Nokia" w:date="2022-02-11T12:56:00Z">
              <w:tcPr>
                <w:tcW w:w="3397" w:type="dxa"/>
                <w:noWrap/>
              </w:tcPr>
            </w:tcPrChange>
          </w:tcPr>
          <w:p w14:paraId="0B432EE8" w14:textId="77777777" w:rsidR="00707690" w:rsidRPr="00EF5447" w:rsidRDefault="00707690" w:rsidP="00707690">
            <w:pPr>
              <w:pStyle w:val="TAC"/>
              <w:rPr>
                <w:rFonts w:cs="Arial"/>
                <w:kern w:val="2"/>
                <w:szCs w:val="22"/>
                <w:lang w:eastAsia="zh-CN"/>
              </w:rPr>
            </w:pPr>
            <w:r w:rsidRPr="00EF5447">
              <w:rPr>
                <w:rFonts w:cs="Arial"/>
                <w:lang w:eastAsia="zh-TW"/>
              </w:rPr>
              <w:t>DC_1A-3A-20A_n41A-n78A</w:t>
            </w:r>
          </w:p>
        </w:tc>
        <w:tc>
          <w:tcPr>
            <w:tcW w:w="3544" w:type="dxa"/>
            <w:shd w:val="clear" w:color="auto" w:fill="auto"/>
            <w:tcPrChange w:id="481" w:author="Nokia" w:date="2022-02-11T12:56:00Z">
              <w:tcPr>
                <w:tcW w:w="3544" w:type="dxa"/>
                <w:shd w:val="clear" w:color="auto" w:fill="auto"/>
              </w:tcPr>
            </w:tcPrChange>
          </w:tcPr>
          <w:p w14:paraId="2B6B35ED"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B008F0D" w14:textId="77777777" w:rsidR="00707690" w:rsidRPr="00EF5447" w:rsidRDefault="00707690" w:rsidP="00707690">
            <w:pPr>
              <w:pStyle w:val="TAC"/>
              <w:rPr>
                <w:rFonts w:cs="Arial"/>
                <w:szCs w:val="22"/>
              </w:rPr>
            </w:pPr>
            <w:r w:rsidRPr="00EF5447">
              <w:rPr>
                <w:rFonts w:cs="Arial"/>
                <w:szCs w:val="22"/>
              </w:rPr>
              <w:t>DC_1A_n78A</w:t>
            </w:r>
          </w:p>
          <w:p w14:paraId="6F7CCA46" w14:textId="77777777" w:rsidR="00707690" w:rsidRPr="00EF5447" w:rsidRDefault="00707690" w:rsidP="00707690">
            <w:pPr>
              <w:pStyle w:val="TAC"/>
              <w:rPr>
                <w:rFonts w:cs="Arial"/>
                <w:szCs w:val="22"/>
              </w:rPr>
            </w:pPr>
            <w:r w:rsidRPr="00EF5447">
              <w:rPr>
                <w:rFonts w:cs="Arial"/>
                <w:szCs w:val="22"/>
              </w:rPr>
              <w:t>DC_3A_n41A</w:t>
            </w:r>
          </w:p>
          <w:p w14:paraId="2168D67E" w14:textId="77777777" w:rsidR="00707690" w:rsidRPr="00EF5447" w:rsidRDefault="00707690" w:rsidP="0070769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4DF96B60" w14:textId="77777777" w:rsidR="00707690" w:rsidRPr="00EF5447" w:rsidRDefault="00707690" w:rsidP="00707690">
            <w:pPr>
              <w:pStyle w:val="TAC"/>
              <w:rPr>
                <w:rFonts w:cs="Arial"/>
                <w:szCs w:val="22"/>
              </w:rPr>
            </w:pPr>
            <w:r w:rsidRPr="00EF5447">
              <w:rPr>
                <w:rFonts w:cs="Arial"/>
                <w:szCs w:val="22"/>
              </w:rPr>
              <w:t>DC_20A_n41A</w:t>
            </w:r>
          </w:p>
          <w:p w14:paraId="74992647" w14:textId="77777777" w:rsidR="00707690" w:rsidRPr="00EF5447" w:rsidRDefault="00707690" w:rsidP="0070769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707690" w:rsidRPr="00EF5447" w14:paraId="41C56DE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83" w:author="Nokia" w:date="2022-02-11T12:56:00Z">
            <w:trPr>
              <w:trHeight w:val="187"/>
              <w:jc w:val="center"/>
            </w:trPr>
          </w:trPrChange>
        </w:trPr>
        <w:tc>
          <w:tcPr>
            <w:tcW w:w="3397" w:type="dxa"/>
            <w:noWrap/>
            <w:tcPrChange w:id="484" w:author="Nokia" w:date="2022-02-11T12:56:00Z">
              <w:tcPr>
                <w:tcW w:w="3397" w:type="dxa"/>
                <w:noWrap/>
              </w:tcPr>
            </w:tcPrChange>
          </w:tcPr>
          <w:p w14:paraId="68D2BD37" w14:textId="77777777" w:rsidR="00707690" w:rsidRPr="00EF5447" w:rsidRDefault="00707690" w:rsidP="00707690">
            <w:pPr>
              <w:pStyle w:val="TAC"/>
              <w:rPr>
                <w:rFonts w:cs="Arial"/>
              </w:rPr>
            </w:pPr>
            <w:r w:rsidRPr="00EF5447">
              <w:rPr>
                <w:rFonts w:cs="Arial"/>
              </w:rPr>
              <w:t>DC_1A-3A-21A-42A_n77A</w:t>
            </w:r>
          </w:p>
          <w:p w14:paraId="77B1CAA2" w14:textId="77777777" w:rsidR="00707690" w:rsidRPr="00EF5447" w:rsidRDefault="00707690" w:rsidP="00707690">
            <w:pPr>
              <w:pStyle w:val="TAC"/>
              <w:rPr>
                <w:rFonts w:cs="Arial"/>
              </w:rPr>
            </w:pPr>
            <w:r w:rsidRPr="00EF5447">
              <w:rPr>
                <w:rFonts w:cs="Arial"/>
              </w:rPr>
              <w:t>DC_1A-3A-21A-42A_n77C</w:t>
            </w:r>
          </w:p>
          <w:p w14:paraId="7AB79904" w14:textId="77777777" w:rsidR="00707690" w:rsidRPr="00EF5447" w:rsidRDefault="00707690" w:rsidP="00707690">
            <w:pPr>
              <w:pStyle w:val="TAC"/>
              <w:rPr>
                <w:rFonts w:cs="Arial"/>
              </w:rPr>
            </w:pPr>
            <w:r w:rsidRPr="00EF5447">
              <w:rPr>
                <w:rFonts w:cs="Arial"/>
              </w:rPr>
              <w:t>DC_1A-3A-21A-42C_n77A</w:t>
            </w:r>
          </w:p>
          <w:p w14:paraId="70762B81" w14:textId="77777777" w:rsidR="00707690" w:rsidRPr="00EF5447" w:rsidRDefault="00707690" w:rsidP="00707690">
            <w:pPr>
              <w:pStyle w:val="TAC"/>
              <w:rPr>
                <w:rFonts w:cs="Arial"/>
                <w:szCs w:val="18"/>
                <w:lang w:eastAsia="ko-KR"/>
              </w:rPr>
            </w:pPr>
            <w:r w:rsidRPr="00EF5447">
              <w:rPr>
                <w:rFonts w:cs="Arial"/>
              </w:rPr>
              <w:t>DC_1A-3A-21A-42C_n77C</w:t>
            </w:r>
          </w:p>
        </w:tc>
        <w:tc>
          <w:tcPr>
            <w:tcW w:w="3544" w:type="dxa"/>
            <w:shd w:val="clear" w:color="auto" w:fill="auto"/>
            <w:tcPrChange w:id="485" w:author="Nokia" w:date="2022-02-11T12:56:00Z">
              <w:tcPr>
                <w:tcW w:w="3544" w:type="dxa"/>
                <w:shd w:val="clear" w:color="auto" w:fill="auto"/>
              </w:tcPr>
            </w:tcPrChange>
          </w:tcPr>
          <w:p w14:paraId="006FFA37" w14:textId="77777777" w:rsidR="00707690" w:rsidRPr="00EF5447" w:rsidRDefault="00707690" w:rsidP="00707690">
            <w:pPr>
              <w:pStyle w:val="TAC"/>
            </w:pPr>
            <w:r w:rsidRPr="00EF5447">
              <w:t>DC_1A_n77A</w:t>
            </w:r>
          </w:p>
          <w:p w14:paraId="62DEB751" w14:textId="77777777" w:rsidR="00707690" w:rsidRPr="00EF5447" w:rsidRDefault="00707690" w:rsidP="00707690">
            <w:pPr>
              <w:pStyle w:val="TAC"/>
            </w:pPr>
            <w:r w:rsidRPr="00EF5447">
              <w:t>DC_3A_n77A</w:t>
            </w:r>
          </w:p>
          <w:p w14:paraId="152B8621" w14:textId="77777777" w:rsidR="00707690" w:rsidRPr="00EF5447" w:rsidRDefault="00707690" w:rsidP="00707690">
            <w:pPr>
              <w:pStyle w:val="TAC"/>
              <w:rPr>
                <w:lang w:eastAsia="ko-KR"/>
              </w:rPr>
            </w:pPr>
            <w:r w:rsidRPr="00EF5447">
              <w:t>DC_21A_n77A</w:t>
            </w:r>
          </w:p>
        </w:tc>
      </w:tr>
      <w:tr w:rsidR="00707690" w:rsidRPr="00EF5447" w14:paraId="4F0E48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87" w:author="Nokia" w:date="2022-02-11T12:56:00Z">
            <w:trPr>
              <w:trHeight w:val="187"/>
              <w:jc w:val="center"/>
            </w:trPr>
          </w:trPrChange>
        </w:trPr>
        <w:tc>
          <w:tcPr>
            <w:tcW w:w="3397" w:type="dxa"/>
            <w:noWrap/>
            <w:tcPrChange w:id="488" w:author="Nokia" w:date="2022-02-11T12:56:00Z">
              <w:tcPr>
                <w:tcW w:w="3397" w:type="dxa"/>
                <w:noWrap/>
              </w:tcPr>
            </w:tcPrChange>
          </w:tcPr>
          <w:p w14:paraId="4E168040"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8</w:t>
            </w:r>
            <w:r w:rsidRPr="00EF5447">
              <w:rPr>
                <w:rFonts w:cs="Arial"/>
              </w:rPr>
              <w:t>A</w:t>
            </w:r>
          </w:p>
          <w:p w14:paraId="5042F3B6"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8</w:t>
            </w:r>
            <w:r w:rsidRPr="00EF5447">
              <w:rPr>
                <w:rFonts w:cs="Arial"/>
              </w:rPr>
              <w:t>C</w:t>
            </w:r>
          </w:p>
          <w:p w14:paraId="338C6C81"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8</w:t>
            </w:r>
            <w:r w:rsidRPr="00EF5447">
              <w:rPr>
                <w:rFonts w:cs="Arial"/>
              </w:rPr>
              <w:t>A</w:t>
            </w:r>
          </w:p>
          <w:p w14:paraId="2D2B4D1B"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Change w:id="489" w:author="Nokia" w:date="2022-02-11T12:56:00Z">
              <w:tcPr>
                <w:tcW w:w="3544" w:type="dxa"/>
                <w:shd w:val="clear" w:color="auto" w:fill="auto"/>
              </w:tcPr>
            </w:tcPrChange>
          </w:tcPr>
          <w:p w14:paraId="7139E025" w14:textId="77777777" w:rsidR="00707690" w:rsidRPr="00EF5447" w:rsidRDefault="00707690" w:rsidP="00707690">
            <w:pPr>
              <w:pStyle w:val="TAC"/>
            </w:pPr>
            <w:r w:rsidRPr="00EF5447">
              <w:t>DC_1A_n7</w:t>
            </w:r>
            <w:r w:rsidRPr="00EF5447">
              <w:rPr>
                <w:lang w:eastAsia="zh-CN"/>
              </w:rPr>
              <w:t>8</w:t>
            </w:r>
            <w:r w:rsidRPr="00EF5447">
              <w:t>A</w:t>
            </w:r>
          </w:p>
          <w:p w14:paraId="5458D564" w14:textId="77777777" w:rsidR="00707690" w:rsidRPr="00EF5447" w:rsidRDefault="00707690" w:rsidP="00707690">
            <w:pPr>
              <w:pStyle w:val="TAC"/>
            </w:pPr>
            <w:r w:rsidRPr="00EF5447">
              <w:t>DC_3A_n7</w:t>
            </w:r>
            <w:r w:rsidRPr="00EF5447">
              <w:rPr>
                <w:lang w:eastAsia="zh-CN"/>
              </w:rPr>
              <w:t>8</w:t>
            </w:r>
            <w:r w:rsidRPr="00EF5447">
              <w:t>A</w:t>
            </w:r>
          </w:p>
          <w:p w14:paraId="6EFF312C" w14:textId="77777777" w:rsidR="00707690" w:rsidRPr="00EF5447" w:rsidRDefault="00707690" w:rsidP="00707690">
            <w:pPr>
              <w:pStyle w:val="TAC"/>
            </w:pPr>
            <w:r w:rsidRPr="00EF5447">
              <w:t>DC_21A_n7</w:t>
            </w:r>
            <w:r w:rsidRPr="00EF5447">
              <w:rPr>
                <w:lang w:eastAsia="zh-CN"/>
              </w:rPr>
              <w:t>8</w:t>
            </w:r>
            <w:r w:rsidRPr="00EF5447">
              <w:t>A</w:t>
            </w:r>
          </w:p>
        </w:tc>
      </w:tr>
      <w:tr w:rsidR="00707690" w:rsidRPr="00EF5447" w14:paraId="2DD2C64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1" w:author="Nokia" w:date="2022-02-11T12:56:00Z">
            <w:trPr>
              <w:trHeight w:val="187"/>
              <w:jc w:val="center"/>
            </w:trPr>
          </w:trPrChange>
        </w:trPr>
        <w:tc>
          <w:tcPr>
            <w:tcW w:w="3397" w:type="dxa"/>
            <w:noWrap/>
            <w:tcPrChange w:id="492" w:author="Nokia" w:date="2022-02-11T12:56:00Z">
              <w:tcPr>
                <w:tcW w:w="3397" w:type="dxa"/>
                <w:noWrap/>
              </w:tcPr>
            </w:tcPrChange>
          </w:tcPr>
          <w:p w14:paraId="72058588" w14:textId="77777777" w:rsidR="00707690" w:rsidRPr="00EF5447" w:rsidRDefault="00707690" w:rsidP="00707690">
            <w:pPr>
              <w:pStyle w:val="TAC"/>
              <w:rPr>
                <w:rFonts w:cs="Arial"/>
              </w:rPr>
            </w:pPr>
            <w:r w:rsidRPr="00EF5447">
              <w:rPr>
                <w:rFonts w:cs="Arial"/>
              </w:rPr>
              <w:lastRenderedPageBreak/>
              <w:t>DC_1A-3A-21A-42A_n7</w:t>
            </w:r>
            <w:r w:rsidRPr="00EF5447">
              <w:rPr>
                <w:rFonts w:cs="Arial"/>
                <w:lang w:eastAsia="zh-CN"/>
              </w:rPr>
              <w:t>9</w:t>
            </w:r>
            <w:r w:rsidRPr="00EF5447">
              <w:rPr>
                <w:rFonts w:cs="Arial"/>
              </w:rPr>
              <w:t>A</w:t>
            </w:r>
          </w:p>
          <w:p w14:paraId="58E096F5" w14:textId="77777777" w:rsidR="00707690" w:rsidRPr="00EF5447" w:rsidRDefault="00707690" w:rsidP="00707690">
            <w:pPr>
              <w:pStyle w:val="TAC"/>
              <w:rPr>
                <w:rFonts w:cs="Arial"/>
              </w:rPr>
            </w:pPr>
            <w:r w:rsidRPr="00EF5447">
              <w:rPr>
                <w:rFonts w:cs="Arial"/>
              </w:rPr>
              <w:t>DC_1A-3A-21A-42A_n7</w:t>
            </w:r>
            <w:r w:rsidRPr="00EF5447">
              <w:rPr>
                <w:rFonts w:cs="Arial"/>
                <w:lang w:eastAsia="zh-CN"/>
              </w:rPr>
              <w:t>9</w:t>
            </w:r>
            <w:r w:rsidRPr="00EF5447">
              <w:rPr>
                <w:rFonts w:cs="Arial"/>
              </w:rPr>
              <w:t>C</w:t>
            </w:r>
          </w:p>
          <w:p w14:paraId="3B0C2C37"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9</w:t>
            </w:r>
            <w:r w:rsidRPr="00EF5447">
              <w:rPr>
                <w:rFonts w:cs="Arial"/>
              </w:rPr>
              <w:t>A</w:t>
            </w:r>
          </w:p>
          <w:p w14:paraId="5D091372" w14:textId="77777777" w:rsidR="00707690" w:rsidRPr="00EF5447" w:rsidRDefault="00707690" w:rsidP="0070769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Change w:id="493" w:author="Nokia" w:date="2022-02-11T12:56:00Z">
              <w:tcPr>
                <w:tcW w:w="3544" w:type="dxa"/>
                <w:shd w:val="clear" w:color="auto" w:fill="auto"/>
              </w:tcPr>
            </w:tcPrChange>
          </w:tcPr>
          <w:p w14:paraId="403BD19C" w14:textId="77777777" w:rsidR="00707690" w:rsidRPr="00EF5447" w:rsidRDefault="00707690" w:rsidP="00707690">
            <w:pPr>
              <w:pStyle w:val="TAC"/>
            </w:pPr>
            <w:r w:rsidRPr="00EF5447">
              <w:t>DC_1A_n7</w:t>
            </w:r>
            <w:r w:rsidRPr="00EF5447">
              <w:rPr>
                <w:lang w:eastAsia="zh-CN"/>
              </w:rPr>
              <w:t>9</w:t>
            </w:r>
            <w:r w:rsidRPr="00EF5447">
              <w:t>A</w:t>
            </w:r>
          </w:p>
          <w:p w14:paraId="51E5154D" w14:textId="77777777" w:rsidR="00707690" w:rsidRPr="00EF5447" w:rsidRDefault="00707690" w:rsidP="00707690">
            <w:pPr>
              <w:pStyle w:val="TAC"/>
            </w:pPr>
            <w:r w:rsidRPr="00EF5447">
              <w:t>DC_3A_n7</w:t>
            </w:r>
            <w:r w:rsidRPr="00EF5447">
              <w:rPr>
                <w:lang w:eastAsia="zh-CN"/>
              </w:rPr>
              <w:t>9</w:t>
            </w:r>
            <w:r w:rsidRPr="00EF5447">
              <w:t>A</w:t>
            </w:r>
          </w:p>
          <w:p w14:paraId="5C6F1DB0" w14:textId="77777777" w:rsidR="00707690" w:rsidRPr="00EF5447" w:rsidRDefault="00707690" w:rsidP="00707690">
            <w:pPr>
              <w:pStyle w:val="TAC"/>
            </w:pPr>
            <w:r w:rsidRPr="00EF5447">
              <w:t>DC_21A_n7</w:t>
            </w:r>
            <w:r w:rsidRPr="00EF5447">
              <w:rPr>
                <w:lang w:eastAsia="zh-CN"/>
              </w:rPr>
              <w:t>9</w:t>
            </w:r>
            <w:r w:rsidRPr="00EF5447">
              <w:t>A</w:t>
            </w:r>
          </w:p>
        </w:tc>
      </w:tr>
      <w:tr w:rsidR="00707690" w:rsidRPr="00EF5447" w14:paraId="71AAEE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5" w:author="Nokia" w:date="2022-02-11T12:56:00Z">
            <w:trPr>
              <w:trHeight w:val="187"/>
              <w:jc w:val="center"/>
            </w:trPr>
          </w:trPrChange>
        </w:trPr>
        <w:tc>
          <w:tcPr>
            <w:tcW w:w="3397" w:type="dxa"/>
            <w:noWrap/>
            <w:tcPrChange w:id="496" w:author="Nokia" w:date="2022-02-11T12:56:00Z">
              <w:tcPr>
                <w:tcW w:w="3397" w:type="dxa"/>
                <w:noWrap/>
              </w:tcPr>
            </w:tcPrChange>
          </w:tcPr>
          <w:p w14:paraId="0A0E37E4" w14:textId="77777777" w:rsidR="00707690" w:rsidRPr="00EF5447" w:rsidRDefault="00707690" w:rsidP="00707690">
            <w:pPr>
              <w:pStyle w:val="TAC"/>
              <w:rPr>
                <w:rFonts w:cs="Arial"/>
              </w:rPr>
            </w:pPr>
            <w:r w:rsidRPr="00EF5447">
              <w:rPr>
                <w:rFonts w:cs="Arial"/>
                <w:lang w:eastAsia="ko-KR"/>
              </w:rPr>
              <w:t>DC_1A-3A-21A_n77A-n79A</w:t>
            </w:r>
          </w:p>
        </w:tc>
        <w:tc>
          <w:tcPr>
            <w:tcW w:w="3544" w:type="dxa"/>
            <w:shd w:val="clear" w:color="auto" w:fill="auto"/>
            <w:tcPrChange w:id="497" w:author="Nokia" w:date="2022-02-11T12:56:00Z">
              <w:tcPr>
                <w:tcW w:w="3544" w:type="dxa"/>
                <w:shd w:val="clear" w:color="auto" w:fill="auto"/>
              </w:tcPr>
            </w:tcPrChange>
          </w:tcPr>
          <w:p w14:paraId="5E82D6FB" w14:textId="77777777" w:rsidR="00707690" w:rsidRPr="00EF5447" w:rsidRDefault="00707690" w:rsidP="00707690">
            <w:pPr>
              <w:pStyle w:val="TAC"/>
              <w:rPr>
                <w:lang w:eastAsia="ko-KR"/>
              </w:rPr>
            </w:pPr>
            <w:r w:rsidRPr="00EF5447">
              <w:rPr>
                <w:lang w:eastAsia="ko-KR"/>
              </w:rPr>
              <w:t>DC_3A_n77A</w:t>
            </w:r>
          </w:p>
          <w:p w14:paraId="5C7E3B04" w14:textId="77777777" w:rsidR="00707690" w:rsidRPr="00EF5447" w:rsidRDefault="00707690" w:rsidP="00707690">
            <w:pPr>
              <w:pStyle w:val="TAC"/>
            </w:pPr>
            <w:r w:rsidRPr="00EF5447">
              <w:rPr>
                <w:lang w:eastAsia="ko-KR"/>
              </w:rPr>
              <w:t>DC_3A_n79A</w:t>
            </w:r>
          </w:p>
        </w:tc>
      </w:tr>
      <w:tr w:rsidR="00707690" w:rsidRPr="00EF5447" w14:paraId="4B72C5F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4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499" w:author="Nokia" w:date="2022-02-11T12:56:00Z">
            <w:trPr>
              <w:trHeight w:val="187"/>
              <w:jc w:val="center"/>
            </w:trPr>
          </w:trPrChange>
        </w:trPr>
        <w:tc>
          <w:tcPr>
            <w:tcW w:w="3397" w:type="dxa"/>
            <w:noWrap/>
            <w:tcPrChange w:id="500" w:author="Nokia" w:date="2022-02-11T12:56:00Z">
              <w:tcPr>
                <w:tcW w:w="3397" w:type="dxa"/>
                <w:noWrap/>
              </w:tcPr>
            </w:tcPrChange>
          </w:tcPr>
          <w:p w14:paraId="458CB3D6" w14:textId="77777777" w:rsidR="00707690" w:rsidRPr="00EF5447" w:rsidRDefault="00707690" w:rsidP="00707690">
            <w:pPr>
              <w:pStyle w:val="TAC"/>
              <w:rPr>
                <w:rFonts w:cs="Arial"/>
              </w:rPr>
            </w:pPr>
            <w:r w:rsidRPr="00EF5447">
              <w:rPr>
                <w:rFonts w:cs="Arial"/>
                <w:lang w:eastAsia="ko-KR"/>
              </w:rPr>
              <w:t>DC_1A-3A-21A_n78A-n79A</w:t>
            </w:r>
          </w:p>
        </w:tc>
        <w:tc>
          <w:tcPr>
            <w:tcW w:w="3544" w:type="dxa"/>
            <w:shd w:val="clear" w:color="auto" w:fill="auto"/>
            <w:tcPrChange w:id="501" w:author="Nokia" w:date="2022-02-11T12:56:00Z">
              <w:tcPr>
                <w:tcW w:w="3544" w:type="dxa"/>
                <w:shd w:val="clear" w:color="auto" w:fill="auto"/>
              </w:tcPr>
            </w:tcPrChange>
          </w:tcPr>
          <w:p w14:paraId="41DC0504" w14:textId="77777777" w:rsidR="00707690" w:rsidRPr="00EF5447" w:rsidRDefault="00707690" w:rsidP="00707690">
            <w:pPr>
              <w:pStyle w:val="TAC"/>
              <w:rPr>
                <w:lang w:eastAsia="ko-KR"/>
              </w:rPr>
            </w:pPr>
            <w:r w:rsidRPr="00EF5447">
              <w:rPr>
                <w:lang w:eastAsia="ko-KR"/>
              </w:rPr>
              <w:t>DC_3A_n78A</w:t>
            </w:r>
          </w:p>
          <w:p w14:paraId="30B92FFD" w14:textId="77777777" w:rsidR="00707690" w:rsidRPr="00EF5447" w:rsidRDefault="00707690" w:rsidP="00707690">
            <w:pPr>
              <w:pStyle w:val="TAC"/>
            </w:pPr>
            <w:r w:rsidRPr="00EF5447">
              <w:rPr>
                <w:lang w:eastAsia="ko-KR"/>
              </w:rPr>
              <w:t>DC_3A_n79A</w:t>
            </w:r>
          </w:p>
        </w:tc>
      </w:tr>
      <w:tr w:rsidR="00707690" w:rsidRPr="00EF5447" w14:paraId="5DECC07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03" w:author="Nokia" w:date="2022-02-11T12:56:00Z">
            <w:trPr>
              <w:trHeight w:val="187"/>
              <w:jc w:val="center"/>
            </w:trPr>
          </w:trPrChange>
        </w:trPr>
        <w:tc>
          <w:tcPr>
            <w:tcW w:w="3397" w:type="dxa"/>
            <w:noWrap/>
            <w:tcPrChange w:id="504" w:author="Nokia" w:date="2022-02-11T12:56:00Z">
              <w:tcPr>
                <w:tcW w:w="3397" w:type="dxa"/>
                <w:noWrap/>
              </w:tcPr>
            </w:tcPrChange>
          </w:tcPr>
          <w:p w14:paraId="0D217265" w14:textId="77777777" w:rsidR="00707690" w:rsidRPr="00EF5447" w:rsidRDefault="00707690" w:rsidP="00707690">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Change w:id="505" w:author="Nokia" w:date="2022-02-11T12:56:00Z">
              <w:tcPr>
                <w:tcW w:w="3544" w:type="dxa"/>
                <w:shd w:val="clear" w:color="auto" w:fill="auto"/>
              </w:tcPr>
            </w:tcPrChange>
          </w:tcPr>
          <w:p w14:paraId="572E421D" w14:textId="77777777" w:rsidR="00707690" w:rsidRDefault="00707690" w:rsidP="00707690">
            <w:pPr>
              <w:pStyle w:val="TAC"/>
              <w:rPr>
                <w:rFonts w:cs="Arial"/>
                <w:szCs w:val="18"/>
              </w:rPr>
            </w:pPr>
            <w:r w:rsidRPr="004227DE">
              <w:rPr>
                <w:rFonts w:cs="Arial"/>
                <w:szCs w:val="18"/>
              </w:rPr>
              <w:t>DC_1A_n3A</w:t>
            </w:r>
          </w:p>
          <w:p w14:paraId="24AB3FEF" w14:textId="77777777" w:rsidR="00707690" w:rsidRDefault="00707690" w:rsidP="00707690">
            <w:pPr>
              <w:pStyle w:val="TAC"/>
              <w:rPr>
                <w:rFonts w:cs="Arial"/>
                <w:szCs w:val="18"/>
              </w:rPr>
            </w:pPr>
            <w:r w:rsidRPr="004227DE">
              <w:rPr>
                <w:rFonts w:cs="Arial"/>
                <w:szCs w:val="18"/>
              </w:rPr>
              <w:t>DC_3A_n3A</w:t>
            </w:r>
            <w:r w:rsidRPr="00643807">
              <w:rPr>
                <w:rFonts w:cs="Arial"/>
                <w:szCs w:val="18"/>
                <w:vertAlign w:val="superscript"/>
              </w:rPr>
              <w:t>4</w:t>
            </w:r>
          </w:p>
          <w:p w14:paraId="58C06ECB" w14:textId="77777777" w:rsidR="00707690" w:rsidRDefault="00707690" w:rsidP="00707690">
            <w:pPr>
              <w:pStyle w:val="TAC"/>
              <w:rPr>
                <w:rFonts w:cs="Arial"/>
                <w:szCs w:val="18"/>
              </w:rPr>
            </w:pPr>
            <w:r w:rsidRPr="004227DE">
              <w:rPr>
                <w:rFonts w:cs="Arial"/>
                <w:szCs w:val="18"/>
              </w:rPr>
              <w:t>DC_28A_n3A</w:t>
            </w:r>
          </w:p>
          <w:p w14:paraId="696739B6" w14:textId="77777777" w:rsidR="00707690" w:rsidRDefault="00707690" w:rsidP="00707690">
            <w:pPr>
              <w:pStyle w:val="TAC"/>
              <w:rPr>
                <w:rFonts w:cs="Arial"/>
                <w:szCs w:val="18"/>
              </w:rPr>
            </w:pPr>
            <w:r w:rsidRPr="004227DE">
              <w:rPr>
                <w:rFonts w:cs="Arial"/>
                <w:szCs w:val="18"/>
              </w:rPr>
              <w:t>DC_1A_n78A</w:t>
            </w:r>
          </w:p>
          <w:p w14:paraId="381DDE66" w14:textId="77777777" w:rsidR="00707690" w:rsidRDefault="00707690" w:rsidP="00707690">
            <w:pPr>
              <w:pStyle w:val="TAC"/>
              <w:rPr>
                <w:rFonts w:cs="Arial"/>
                <w:szCs w:val="18"/>
              </w:rPr>
            </w:pPr>
            <w:r w:rsidRPr="004227DE">
              <w:rPr>
                <w:rFonts w:cs="Arial"/>
                <w:szCs w:val="18"/>
              </w:rPr>
              <w:t>DC_3A_n78A</w:t>
            </w:r>
          </w:p>
          <w:p w14:paraId="6CE9BC61" w14:textId="77777777" w:rsidR="00707690" w:rsidRPr="00EF5447" w:rsidRDefault="00707690" w:rsidP="00707690">
            <w:pPr>
              <w:pStyle w:val="TAC"/>
              <w:rPr>
                <w:lang w:eastAsia="ko-KR"/>
              </w:rPr>
            </w:pPr>
            <w:r w:rsidRPr="004227DE">
              <w:rPr>
                <w:rFonts w:cs="Arial"/>
                <w:szCs w:val="18"/>
              </w:rPr>
              <w:t>DC_28A_n78A</w:t>
            </w:r>
          </w:p>
        </w:tc>
      </w:tr>
      <w:tr w:rsidR="00707690" w:rsidRPr="00EF5447" w14:paraId="5CA468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07" w:author="Nokia" w:date="2022-02-11T12:56:00Z">
            <w:trPr>
              <w:trHeight w:val="187"/>
              <w:jc w:val="center"/>
            </w:trPr>
          </w:trPrChange>
        </w:trPr>
        <w:tc>
          <w:tcPr>
            <w:tcW w:w="3397" w:type="dxa"/>
            <w:noWrap/>
            <w:tcPrChange w:id="508" w:author="Nokia" w:date="2022-02-11T12:56:00Z">
              <w:tcPr>
                <w:tcW w:w="3397" w:type="dxa"/>
                <w:noWrap/>
              </w:tcPr>
            </w:tcPrChange>
          </w:tcPr>
          <w:p w14:paraId="5EA04602" w14:textId="77777777" w:rsidR="00707690" w:rsidRPr="00EF5447" w:rsidRDefault="00707690" w:rsidP="00707690">
            <w:pPr>
              <w:pStyle w:val="TAC"/>
              <w:rPr>
                <w:rFonts w:cs="Arial"/>
                <w:lang w:eastAsia="zh-CN"/>
              </w:rPr>
            </w:pPr>
            <w:r w:rsidRPr="00EF5447">
              <w:rPr>
                <w:rFonts w:cs="Arial"/>
                <w:lang w:eastAsia="zh-CN"/>
              </w:rPr>
              <w:t>DC_1A-3A-28A_n5A-n78A</w:t>
            </w:r>
            <w:r w:rsidRPr="00E062F1">
              <w:rPr>
                <w:vertAlign w:val="superscript"/>
                <w:lang w:eastAsia="fi-FI"/>
              </w:rPr>
              <w:t>2</w:t>
            </w:r>
          </w:p>
          <w:p w14:paraId="45AA9E15" w14:textId="77777777" w:rsidR="00707690" w:rsidRPr="00EF5447" w:rsidRDefault="00707690" w:rsidP="00707690">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Change w:id="509" w:author="Nokia" w:date="2022-02-11T12:56:00Z">
              <w:tcPr>
                <w:tcW w:w="3544" w:type="dxa"/>
                <w:shd w:val="clear" w:color="auto" w:fill="auto"/>
              </w:tcPr>
            </w:tcPrChange>
          </w:tcPr>
          <w:p w14:paraId="3D7F5FEC" w14:textId="77777777" w:rsidR="00707690" w:rsidRPr="00EF5447" w:rsidRDefault="00707690" w:rsidP="00707690">
            <w:pPr>
              <w:pStyle w:val="TAC"/>
              <w:rPr>
                <w:rFonts w:cs="Arial"/>
                <w:lang w:eastAsia="zh-CN"/>
              </w:rPr>
            </w:pPr>
            <w:r w:rsidRPr="00EF5447">
              <w:rPr>
                <w:rFonts w:cs="Arial"/>
                <w:lang w:eastAsia="zh-CN"/>
              </w:rPr>
              <w:t>DC_1A_n5A</w:t>
            </w:r>
          </w:p>
          <w:p w14:paraId="5A8FC7D6" w14:textId="77777777" w:rsidR="00707690" w:rsidRPr="00EF5447" w:rsidRDefault="00707690" w:rsidP="00707690">
            <w:pPr>
              <w:pStyle w:val="TAC"/>
              <w:rPr>
                <w:rFonts w:cs="Arial"/>
                <w:lang w:eastAsia="zh-CN"/>
              </w:rPr>
            </w:pPr>
            <w:r w:rsidRPr="00EF5447">
              <w:rPr>
                <w:rFonts w:cs="Arial"/>
                <w:lang w:eastAsia="zh-CN"/>
              </w:rPr>
              <w:t>DC_1A_n78A</w:t>
            </w:r>
          </w:p>
          <w:p w14:paraId="58F2342F" w14:textId="77777777" w:rsidR="00707690" w:rsidRPr="00EF5447" w:rsidRDefault="00707690" w:rsidP="00707690">
            <w:pPr>
              <w:pStyle w:val="TAC"/>
              <w:rPr>
                <w:rFonts w:cs="Arial"/>
                <w:lang w:eastAsia="zh-CN"/>
              </w:rPr>
            </w:pPr>
            <w:r w:rsidRPr="00EF5447">
              <w:rPr>
                <w:rFonts w:cs="Arial"/>
                <w:lang w:eastAsia="zh-CN"/>
              </w:rPr>
              <w:t>DC_3A_n5A</w:t>
            </w:r>
          </w:p>
          <w:p w14:paraId="5EC8C7F0" w14:textId="77777777" w:rsidR="00707690" w:rsidRPr="00EF5447" w:rsidRDefault="00707690" w:rsidP="00707690">
            <w:pPr>
              <w:pStyle w:val="TAC"/>
              <w:rPr>
                <w:rFonts w:cs="Arial"/>
                <w:lang w:eastAsia="zh-CN"/>
              </w:rPr>
            </w:pPr>
            <w:r w:rsidRPr="00EF5447">
              <w:rPr>
                <w:rFonts w:cs="Arial"/>
                <w:lang w:eastAsia="zh-CN"/>
              </w:rPr>
              <w:t>DC_3C_n5A</w:t>
            </w:r>
          </w:p>
          <w:p w14:paraId="57AB2C5C" w14:textId="77777777" w:rsidR="00707690" w:rsidRPr="00EF5447" w:rsidRDefault="00707690" w:rsidP="00707690">
            <w:pPr>
              <w:pStyle w:val="TAC"/>
              <w:rPr>
                <w:rFonts w:cs="Arial"/>
                <w:lang w:eastAsia="zh-CN"/>
              </w:rPr>
            </w:pPr>
            <w:r w:rsidRPr="00EF5447">
              <w:rPr>
                <w:rFonts w:cs="Arial"/>
                <w:lang w:eastAsia="zh-CN"/>
              </w:rPr>
              <w:t>DC_3A_n78A</w:t>
            </w:r>
          </w:p>
          <w:p w14:paraId="5CD1AE05" w14:textId="77777777" w:rsidR="00707690" w:rsidRPr="00EF5447" w:rsidRDefault="00707690" w:rsidP="00707690">
            <w:pPr>
              <w:pStyle w:val="TAC"/>
              <w:rPr>
                <w:rFonts w:cs="Arial"/>
                <w:lang w:eastAsia="zh-CN"/>
              </w:rPr>
            </w:pPr>
            <w:r w:rsidRPr="00EF5447">
              <w:rPr>
                <w:rFonts w:cs="Arial"/>
                <w:lang w:eastAsia="zh-CN"/>
              </w:rPr>
              <w:t>DC_3C_n78A</w:t>
            </w:r>
          </w:p>
          <w:p w14:paraId="730DE588" w14:textId="77777777" w:rsidR="00707690" w:rsidRPr="00EF5447" w:rsidRDefault="00707690" w:rsidP="00707690">
            <w:pPr>
              <w:pStyle w:val="TAC"/>
              <w:rPr>
                <w:rFonts w:cs="Arial"/>
                <w:lang w:eastAsia="zh-CN"/>
              </w:rPr>
            </w:pPr>
            <w:r w:rsidRPr="00EF5447">
              <w:rPr>
                <w:rFonts w:cs="Arial"/>
                <w:lang w:eastAsia="zh-CN"/>
              </w:rPr>
              <w:t>DC_28A_n5A</w:t>
            </w:r>
          </w:p>
          <w:p w14:paraId="772B8BF0" w14:textId="77777777" w:rsidR="00707690" w:rsidRPr="00EF5447" w:rsidRDefault="00707690" w:rsidP="00707690">
            <w:pPr>
              <w:pStyle w:val="TAC"/>
              <w:rPr>
                <w:lang w:eastAsia="ko-KR"/>
              </w:rPr>
            </w:pPr>
            <w:r w:rsidRPr="00EF5447">
              <w:rPr>
                <w:rFonts w:cs="Arial"/>
                <w:lang w:eastAsia="zh-CN"/>
              </w:rPr>
              <w:t>DC_28A_n78A</w:t>
            </w:r>
          </w:p>
        </w:tc>
      </w:tr>
      <w:tr w:rsidR="00707690" w:rsidRPr="00EF5447" w14:paraId="3F8AACC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1" w:author="Nokia" w:date="2022-02-11T12:56:00Z">
            <w:trPr>
              <w:trHeight w:val="187"/>
              <w:jc w:val="center"/>
            </w:trPr>
          </w:trPrChange>
        </w:trPr>
        <w:tc>
          <w:tcPr>
            <w:tcW w:w="3397" w:type="dxa"/>
            <w:noWrap/>
            <w:tcPrChange w:id="512" w:author="Nokia" w:date="2022-02-11T12:56:00Z">
              <w:tcPr>
                <w:tcW w:w="3397" w:type="dxa"/>
                <w:noWrap/>
              </w:tcPr>
            </w:tcPrChange>
          </w:tcPr>
          <w:p w14:paraId="2A36C4E8" w14:textId="77777777" w:rsidR="00707690" w:rsidRPr="00EF5447" w:rsidRDefault="00707690" w:rsidP="00707690">
            <w:pPr>
              <w:pStyle w:val="TAC"/>
              <w:rPr>
                <w:rFonts w:cs="Arial"/>
                <w:lang w:eastAsia="zh-CN"/>
              </w:rPr>
            </w:pPr>
            <w:r w:rsidRPr="00EF5447">
              <w:rPr>
                <w:rFonts w:cs="Arial"/>
                <w:szCs w:val="16"/>
                <w:lang w:eastAsia="ko-KR"/>
              </w:rPr>
              <w:t>DC_1A-3A-28A_n7A-n78A</w:t>
            </w:r>
          </w:p>
        </w:tc>
        <w:tc>
          <w:tcPr>
            <w:tcW w:w="3544" w:type="dxa"/>
            <w:shd w:val="clear" w:color="auto" w:fill="auto"/>
            <w:tcPrChange w:id="513" w:author="Nokia" w:date="2022-02-11T12:56:00Z">
              <w:tcPr>
                <w:tcW w:w="3544" w:type="dxa"/>
                <w:shd w:val="clear" w:color="auto" w:fill="auto"/>
              </w:tcPr>
            </w:tcPrChange>
          </w:tcPr>
          <w:p w14:paraId="122CCA42"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B57EE83"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765FBB1"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7E75A8E9"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02DDFD44"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1949CEAE" w14:textId="77777777" w:rsidR="00707690" w:rsidRPr="00EF5447" w:rsidRDefault="00707690" w:rsidP="00707690">
            <w:pPr>
              <w:pStyle w:val="TAC"/>
              <w:rPr>
                <w:lang w:eastAsia="zh-CN"/>
              </w:rPr>
            </w:pPr>
            <w:r w:rsidRPr="00EF5447">
              <w:rPr>
                <w:rFonts w:cs="Arial"/>
                <w:szCs w:val="16"/>
                <w:lang w:eastAsia="zh-CN"/>
              </w:rPr>
              <w:t>DC_28A_n78A</w:t>
            </w:r>
          </w:p>
        </w:tc>
      </w:tr>
      <w:tr w:rsidR="00707690" w:rsidRPr="00EF5447" w14:paraId="6B75A08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5" w:author="Nokia" w:date="2022-02-11T12:56:00Z">
            <w:trPr>
              <w:trHeight w:val="187"/>
              <w:jc w:val="center"/>
            </w:trPr>
          </w:trPrChange>
        </w:trPr>
        <w:tc>
          <w:tcPr>
            <w:tcW w:w="3397" w:type="dxa"/>
            <w:noWrap/>
            <w:tcPrChange w:id="516" w:author="Nokia" w:date="2022-02-11T12:56:00Z">
              <w:tcPr>
                <w:tcW w:w="3397" w:type="dxa"/>
                <w:noWrap/>
              </w:tcPr>
            </w:tcPrChange>
          </w:tcPr>
          <w:p w14:paraId="4613F8CF" w14:textId="77777777" w:rsidR="00707690" w:rsidRPr="00EF5447" w:rsidRDefault="00707690" w:rsidP="00707690">
            <w:pPr>
              <w:pStyle w:val="TAC"/>
              <w:rPr>
                <w:rFonts w:cs="Arial"/>
                <w:lang w:eastAsia="zh-CN"/>
              </w:rPr>
            </w:pPr>
            <w:r w:rsidRPr="00EF5447">
              <w:rPr>
                <w:rFonts w:cs="Arial"/>
                <w:szCs w:val="16"/>
                <w:lang w:eastAsia="ko-KR"/>
              </w:rPr>
              <w:t>DC_1A-3A-28A_n7B-n78A</w:t>
            </w:r>
          </w:p>
        </w:tc>
        <w:tc>
          <w:tcPr>
            <w:tcW w:w="3544" w:type="dxa"/>
            <w:shd w:val="clear" w:color="auto" w:fill="auto"/>
            <w:tcPrChange w:id="517" w:author="Nokia" w:date="2022-02-11T12:56:00Z">
              <w:tcPr>
                <w:tcW w:w="3544" w:type="dxa"/>
                <w:shd w:val="clear" w:color="auto" w:fill="auto"/>
              </w:tcPr>
            </w:tcPrChange>
          </w:tcPr>
          <w:p w14:paraId="073CE9DB"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E42311"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92218F8"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6C24BB1B"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82AF2EB"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2B601CF" w14:textId="77777777" w:rsidR="00707690" w:rsidRPr="00EF5447" w:rsidRDefault="00707690" w:rsidP="00707690">
            <w:pPr>
              <w:pStyle w:val="TAC"/>
              <w:rPr>
                <w:rFonts w:cs="Arial"/>
                <w:szCs w:val="16"/>
                <w:lang w:eastAsia="zh-CN"/>
              </w:rPr>
            </w:pPr>
            <w:r w:rsidRPr="00EF5447">
              <w:rPr>
                <w:rFonts w:cs="Arial"/>
                <w:szCs w:val="16"/>
                <w:lang w:eastAsia="zh-CN"/>
              </w:rPr>
              <w:t>DC_28A_n7B</w:t>
            </w:r>
          </w:p>
          <w:p w14:paraId="1B700CE9"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34AC0EA7"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47BAFC80" w14:textId="77777777" w:rsidR="00707690" w:rsidRPr="00EF5447" w:rsidRDefault="00707690" w:rsidP="00707690">
            <w:pPr>
              <w:pStyle w:val="TAC"/>
              <w:rPr>
                <w:lang w:eastAsia="zh-CN"/>
              </w:rPr>
            </w:pPr>
            <w:r w:rsidRPr="00EF5447">
              <w:rPr>
                <w:rFonts w:cs="Arial"/>
                <w:szCs w:val="16"/>
                <w:lang w:eastAsia="zh-CN"/>
              </w:rPr>
              <w:t>DC_28A_n78A</w:t>
            </w:r>
          </w:p>
        </w:tc>
      </w:tr>
      <w:tr w:rsidR="00707690" w:rsidRPr="00EF5447" w14:paraId="5E62495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19" w:author="Nokia" w:date="2022-02-11T12:56:00Z">
            <w:trPr>
              <w:trHeight w:val="187"/>
              <w:jc w:val="center"/>
            </w:trPr>
          </w:trPrChange>
        </w:trPr>
        <w:tc>
          <w:tcPr>
            <w:tcW w:w="3397" w:type="dxa"/>
            <w:noWrap/>
            <w:tcPrChange w:id="520" w:author="Nokia" w:date="2022-02-11T12:56:00Z">
              <w:tcPr>
                <w:tcW w:w="3397" w:type="dxa"/>
                <w:noWrap/>
              </w:tcPr>
            </w:tcPrChange>
          </w:tcPr>
          <w:p w14:paraId="1A9D2A33" w14:textId="77777777" w:rsidR="00707690" w:rsidRPr="00EF5447" w:rsidRDefault="00707690" w:rsidP="00707690">
            <w:pPr>
              <w:pStyle w:val="TAC"/>
              <w:rPr>
                <w:rFonts w:cs="Arial"/>
                <w:lang w:eastAsia="zh-CN"/>
              </w:rPr>
            </w:pPr>
            <w:r w:rsidRPr="00EF5447">
              <w:rPr>
                <w:rFonts w:cs="Arial"/>
                <w:szCs w:val="16"/>
                <w:lang w:eastAsia="ko-KR"/>
              </w:rPr>
              <w:t>DC_1A-3C-28A_n7A-n78A</w:t>
            </w:r>
          </w:p>
        </w:tc>
        <w:tc>
          <w:tcPr>
            <w:tcW w:w="3544" w:type="dxa"/>
            <w:shd w:val="clear" w:color="auto" w:fill="auto"/>
            <w:tcPrChange w:id="521" w:author="Nokia" w:date="2022-02-11T12:56:00Z">
              <w:tcPr>
                <w:tcW w:w="3544" w:type="dxa"/>
                <w:shd w:val="clear" w:color="auto" w:fill="auto"/>
              </w:tcPr>
            </w:tcPrChange>
          </w:tcPr>
          <w:p w14:paraId="1A68AC70"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CAC0A39"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F10F5C3"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B11780"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7CDF6549"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213D8EEB"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51A08857" w14:textId="77777777" w:rsidR="00707690" w:rsidRPr="00EF5447" w:rsidRDefault="00707690" w:rsidP="00707690">
            <w:pPr>
              <w:pStyle w:val="TAC"/>
              <w:rPr>
                <w:rFonts w:cs="Arial"/>
                <w:szCs w:val="16"/>
                <w:lang w:eastAsia="zh-CN"/>
              </w:rPr>
            </w:pPr>
            <w:r w:rsidRPr="00EF5447">
              <w:rPr>
                <w:rFonts w:cs="Arial"/>
                <w:szCs w:val="16"/>
                <w:lang w:eastAsia="zh-CN"/>
              </w:rPr>
              <w:t>DC_3C_n78A</w:t>
            </w:r>
          </w:p>
          <w:p w14:paraId="169B4993" w14:textId="77777777" w:rsidR="00707690" w:rsidRPr="00EF5447" w:rsidRDefault="00707690" w:rsidP="00707690">
            <w:pPr>
              <w:pStyle w:val="TAC"/>
              <w:rPr>
                <w:lang w:eastAsia="zh-CN"/>
              </w:rPr>
            </w:pPr>
            <w:r w:rsidRPr="00EF5447">
              <w:rPr>
                <w:rFonts w:cs="Arial"/>
                <w:szCs w:val="16"/>
                <w:lang w:eastAsia="zh-CN"/>
              </w:rPr>
              <w:t>DC_28A_n78A</w:t>
            </w:r>
          </w:p>
        </w:tc>
      </w:tr>
      <w:tr w:rsidR="00707690" w:rsidRPr="00EF5447" w14:paraId="3FF84F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23" w:author="Nokia" w:date="2022-02-11T12:56:00Z">
            <w:trPr>
              <w:trHeight w:val="187"/>
              <w:jc w:val="center"/>
            </w:trPr>
          </w:trPrChange>
        </w:trPr>
        <w:tc>
          <w:tcPr>
            <w:tcW w:w="3397" w:type="dxa"/>
            <w:noWrap/>
            <w:tcPrChange w:id="524" w:author="Nokia" w:date="2022-02-11T12:56:00Z">
              <w:tcPr>
                <w:tcW w:w="3397" w:type="dxa"/>
                <w:noWrap/>
              </w:tcPr>
            </w:tcPrChange>
          </w:tcPr>
          <w:p w14:paraId="7BA39C1D" w14:textId="77777777" w:rsidR="00707690" w:rsidRPr="00EF5447" w:rsidRDefault="00707690" w:rsidP="00707690">
            <w:pPr>
              <w:pStyle w:val="TAC"/>
              <w:rPr>
                <w:rFonts w:cs="Arial"/>
                <w:lang w:eastAsia="zh-CN"/>
              </w:rPr>
            </w:pPr>
            <w:r w:rsidRPr="00EF5447">
              <w:rPr>
                <w:rFonts w:cs="Arial"/>
                <w:szCs w:val="16"/>
                <w:lang w:eastAsia="ko-KR"/>
              </w:rPr>
              <w:t>DC_1A-3C-28A_n7B-n78A</w:t>
            </w:r>
          </w:p>
        </w:tc>
        <w:tc>
          <w:tcPr>
            <w:tcW w:w="3544" w:type="dxa"/>
            <w:shd w:val="clear" w:color="auto" w:fill="auto"/>
            <w:tcPrChange w:id="525" w:author="Nokia" w:date="2022-02-11T12:56:00Z">
              <w:tcPr>
                <w:tcW w:w="3544" w:type="dxa"/>
                <w:shd w:val="clear" w:color="auto" w:fill="auto"/>
              </w:tcPr>
            </w:tcPrChange>
          </w:tcPr>
          <w:p w14:paraId="4EA8EFC2"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202BC9E"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E0ADCC0"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1C3AC69"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4AB9F8F5"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B90AD6A"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859A741"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2724A19" w14:textId="77777777" w:rsidR="00707690" w:rsidRPr="00EF5447" w:rsidRDefault="00707690" w:rsidP="00707690">
            <w:pPr>
              <w:pStyle w:val="TAC"/>
              <w:rPr>
                <w:rFonts w:cs="Arial"/>
                <w:szCs w:val="16"/>
                <w:lang w:eastAsia="zh-CN"/>
              </w:rPr>
            </w:pPr>
            <w:r w:rsidRPr="00EF5447">
              <w:rPr>
                <w:rFonts w:cs="Arial"/>
                <w:szCs w:val="16"/>
                <w:lang w:eastAsia="zh-CN"/>
              </w:rPr>
              <w:t>DC_28A_n7B</w:t>
            </w:r>
          </w:p>
          <w:p w14:paraId="7591609E"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65348ECD"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2C57338D" w14:textId="77777777" w:rsidR="00707690" w:rsidRPr="00EF5447" w:rsidRDefault="00707690" w:rsidP="00707690">
            <w:pPr>
              <w:pStyle w:val="TAC"/>
              <w:rPr>
                <w:rFonts w:cs="Arial"/>
                <w:szCs w:val="16"/>
                <w:lang w:eastAsia="zh-CN"/>
              </w:rPr>
            </w:pPr>
            <w:r w:rsidRPr="00EF5447">
              <w:rPr>
                <w:rFonts w:cs="Arial"/>
                <w:szCs w:val="16"/>
                <w:lang w:eastAsia="zh-CN"/>
              </w:rPr>
              <w:t>DC_3C_n78A</w:t>
            </w:r>
          </w:p>
          <w:p w14:paraId="28618356" w14:textId="77777777" w:rsidR="00707690" w:rsidRPr="00EF5447" w:rsidRDefault="00707690" w:rsidP="00707690">
            <w:pPr>
              <w:pStyle w:val="TAC"/>
              <w:rPr>
                <w:lang w:eastAsia="zh-CN"/>
              </w:rPr>
            </w:pPr>
            <w:r w:rsidRPr="00EF5447">
              <w:rPr>
                <w:rFonts w:cs="Arial"/>
                <w:szCs w:val="16"/>
                <w:lang w:eastAsia="zh-CN"/>
              </w:rPr>
              <w:t>DC_28A_n78A</w:t>
            </w:r>
          </w:p>
        </w:tc>
      </w:tr>
      <w:tr w:rsidR="00707690" w14:paraId="5ED653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2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28"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34068394" w14:textId="77777777" w:rsidR="00707690" w:rsidRPr="00482D4A" w:rsidRDefault="00707690" w:rsidP="00707690">
            <w:pPr>
              <w:pStyle w:val="TAC"/>
              <w:rPr>
                <w:rFonts w:cs="Arial"/>
                <w:lang w:eastAsia="ja-JP"/>
              </w:rPr>
            </w:pPr>
            <w:r w:rsidRPr="00482D4A">
              <w:rPr>
                <w:rFonts w:cs="Arial"/>
                <w:lang w:eastAsia="ja-JP"/>
              </w:rPr>
              <w:t>DC_1A-3A-28A-40A_n78A</w:t>
            </w:r>
          </w:p>
          <w:p w14:paraId="78F2995B" w14:textId="77777777" w:rsidR="00707690" w:rsidRDefault="00707690" w:rsidP="00707690">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Change w:id="529"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0DF23B09" w14:textId="77777777" w:rsidR="00707690" w:rsidRDefault="00707690" w:rsidP="00707690">
            <w:pPr>
              <w:pStyle w:val="TAH"/>
              <w:rPr>
                <w:b w:val="0"/>
                <w:lang w:eastAsia="ja-JP"/>
              </w:rPr>
            </w:pPr>
            <w:r>
              <w:rPr>
                <w:b w:val="0"/>
                <w:lang w:eastAsia="fi-FI"/>
              </w:rPr>
              <w:t>DC_1A_</w:t>
            </w:r>
            <w:r>
              <w:rPr>
                <w:b w:val="0"/>
                <w:lang w:eastAsia="ja-JP"/>
              </w:rPr>
              <w:t>n78A</w:t>
            </w:r>
          </w:p>
          <w:p w14:paraId="20CF8F3B" w14:textId="77777777" w:rsidR="00707690" w:rsidRDefault="00707690" w:rsidP="00707690">
            <w:pPr>
              <w:pStyle w:val="TAH"/>
              <w:rPr>
                <w:b w:val="0"/>
                <w:lang w:eastAsia="ja-JP"/>
              </w:rPr>
            </w:pPr>
            <w:r>
              <w:rPr>
                <w:b w:val="0"/>
                <w:lang w:eastAsia="fi-FI"/>
              </w:rPr>
              <w:t>DC_3A_</w:t>
            </w:r>
            <w:r>
              <w:rPr>
                <w:b w:val="0"/>
                <w:lang w:eastAsia="ja-JP"/>
              </w:rPr>
              <w:t>n78A</w:t>
            </w:r>
          </w:p>
          <w:p w14:paraId="55B67E6F" w14:textId="77777777" w:rsidR="00707690" w:rsidRDefault="00707690" w:rsidP="00707690">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551D4469" w14:textId="77777777" w:rsidR="00707690" w:rsidRDefault="00707690" w:rsidP="00707690">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707690" w:rsidRPr="00EF5447" w14:paraId="21C0898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1" w:author="Nokia" w:date="2022-02-11T12:56:00Z">
            <w:trPr>
              <w:trHeight w:val="187"/>
              <w:jc w:val="center"/>
            </w:trPr>
          </w:trPrChange>
        </w:trPr>
        <w:tc>
          <w:tcPr>
            <w:tcW w:w="3397" w:type="dxa"/>
            <w:noWrap/>
            <w:tcPrChange w:id="532" w:author="Nokia" w:date="2022-02-11T12:56:00Z">
              <w:tcPr>
                <w:tcW w:w="3397" w:type="dxa"/>
                <w:noWrap/>
              </w:tcPr>
            </w:tcPrChange>
          </w:tcPr>
          <w:p w14:paraId="5F3CEA92" w14:textId="77777777" w:rsidR="00707690" w:rsidRPr="00EF5447" w:rsidRDefault="00707690" w:rsidP="00707690">
            <w:pPr>
              <w:pStyle w:val="TAC"/>
              <w:rPr>
                <w:rFonts w:cs="Arial"/>
                <w:szCs w:val="16"/>
                <w:lang w:eastAsia="ko-KR"/>
              </w:rPr>
            </w:pPr>
            <w:r w:rsidRPr="00EF5447">
              <w:rPr>
                <w:rFonts w:cs="Arial"/>
                <w:szCs w:val="16"/>
                <w:lang w:eastAsia="ko-KR"/>
              </w:rPr>
              <w:lastRenderedPageBreak/>
              <w:t>DC_1A-3A-28A_n40A-n78A</w:t>
            </w:r>
          </w:p>
        </w:tc>
        <w:tc>
          <w:tcPr>
            <w:tcW w:w="3544" w:type="dxa"/>
            <w:shd w:val="clear" w:color="auto" w:fill="auto"/>
            <w:tcPrChange w:id="533" w:author="Nokia" w:date="2022-02-11T12:56:00Z">
              <w:tcPr>
                <w:tcW w:w="3544" w:type="dxa"/>
                <w:shd w:val="clear" w:color="auto" w:fill="auto"/>
              </w:tcPr>
            </w:tcPrChange>
          </w:tcPr>
          <w:p w14:paraId="3EFFBC81"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73EF760E"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4490E515" w14:textId="77777777" w:rsidR="00707690" w:rsidRPr="00EF5447" w:rsidRDefault="00707690" w:rsidP="00707690">
            <w:pPr>
              <w:pStyle w:val="TAC"/>
              <w:rPr>
                <w:rFonts w:cs="Arial"/>
                <w:szCs w:val="16"/>
                <w:lang w:eastAsia="zh-CN"/>
              </w:rPr>
            </w:pPr>
            <w:r w:rsidRPr="00EF5447">
              <w:rPr>
                <w:rFonts w:cs="Arial"/>
                <w:szCs w:val="16"/>
                <w:lang w:eastAsia="zh-CN"/>
              </w:rPr>
              <w:t>DC_3A_n40A</w:t>
            </w:r>
          </w:p>
          <w:p w14:paraId="05B122FC"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7797D48B" w14:textId="77777777" w:rsidR="00707690" w:rsidRPr="00EF5447" w:rsidRDefault="00707690" w:rsidP="00707690">
            <w:pPr>
              <w:pStyle w:val="TAC"/>
              <w:rPr>
                <w:rFonts w:cs="Arial"/>
                <w:szCs w:val="16"/>
                <w:lang w:eastAsia="zh-CN"/>
              </w:rPr>
            </w:pPr>
            <w:r w:rsidRPr="00EF5447">
              <w:rPr>
                <w:rFonts w:cs="Arial"/>
                <w:szCs w:val="16"/>
                <w:lang w:eastAsia="zh-CN"/>
              </w:rPr>
              <w:t>DC_28A_n40A</w:t>
            </w:r>
          </w:p>
          <w:p w14:paraId="16C1BEC7" w14:textId="77777777" w:rsidR="00707690" w:rsidRPr="00EF5447" w:rsidRDefault="00707690" w:rsidP="00707690">
            <w:pPr>
              <w:pStyle w:val="TAC"/>
              <w:rPr>
                <w:rFonts w:cs="Arial"/>
                <w:szCs w:val="16"/>
                <w:lang w:eastAsia="zh-CN"/>
              </w:rPr>
            </w:pPr>
            <w:r w:rsidRPr="00EF5447">
              <w:rPr>
                <w:rFonts w:cs="Arial"/>
                <w:szCs w:val="16"/>
                <w:lang w:eastAsia="zh-CN"/>
              </w:rPr>
              <w:t>DC_28A_n78A</w:t>
            </w:r>
          </w:p>
        </w:tc>
      </w:tr>
      <w:tr w:rsidR="00707690" w:rsidRPr="00EF5447" w14:paraId="04AF987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5" w:author="Nokia" w:date="2022-02-11T12:56:00Z">
            <w:trPr>
              <w:trHeight w:val="187"/>
              <w:jc w:val="center"/>
            </w:trPr>
          </w:trPrChange>
        </w:trPr>
        <w:tc>
          <w:tcPr>
            <w:tcW w:w="3397" w:type="dxa"/>
            <w:noWrap/>
            <w:tcPrChange w:id="536" w:author="Nokia" w:date="2022-02-11T12:56:00Z">
              <w:tcPr>
                <w:tcW w:w="3397" w:type="dxa"/>
                <w:noWrap/>
              </w:tcPr>
            </w:tcPrChange>
          </w:tcPr>
          <w:p w14:paraId="72689A1E" w14:textId="77777777" w:rsidR="00707690" w:rsidRPr="00EF5447" w:rsidRDefault="00707690" w:rsidP="00707690">
            <w:pPr>
              <w:pStyle w:val="TAC"/>
              <w:rPr>
                <w:rFonts w:cs="Arial"/>
                <w:szCs w:val="18"/>
                <w:lang w:eastAsia="ja-JP"/>
              </w:rPr>
            </w:pPr>
            <w:r w:rsidRPr="00EF5447">
              <w:rPr>
                <w:rFonts w:cs="Arial"/>
                <w:szCs w:val="18"/>
                <w:lang w:eastAsia="ja-JP"/>
              </w:rPr>
              <w:t>DC_1A-3A-28A-42A_n77A</w:t>
            </w:r>
          </w:p>
          <w:p w14:paraId="31ED52D5" w14:textId="77777777" w:rsidR="00707690" w:rsidRPr="00EF5447" w:rsidRDefault="00707690" w:rsidP="00707690">
            <w:pPr>
              <w:pStyle w:val="TAC"/>
              <w:rPr>
                <w:rFonts w:cs="Arial"/>
                <w:szCs w:val="18"/>
                <w:lang w:eastAsia="ja-JP"/>
              </w:rPr>
            </w:pPr>
            <w:r w:rsidRPr="00EF5447">
              <w:rPr>
                <w:rFonts w:cs="Arial"/>
                <w:szCs w:val="18"/>
                <w:lang w:eastAsia="ja-JP"/>
              </w:rPr>
              <w:t>DC_1A-3A-28A-42A_n77C</w:t>
            </w:r>
          </w:p>
          <w:p w14:paraId="788F7870"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A-42C_n77A</w:t>
            </w:r>
          </w:p>
          <w:p w14:paraId="330C5055"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Change w:id="537" w:author="Nokia" w:date="2022-02-11T12:56:00Z">
              <w:tcPr>
                <w:tcW w:w="3544" w:type="dxa"/>
                <w:shd w:val="clear" w:color="auto" w:fill="auto"/>
              </w:tcPr>
            </w:tcPrChange>
          </w:tcPr>
          <w:p w14:paraId="7A72993A" w14:textId="77777777" w:rsidR="00707690" w:rsidRPr="00EF5447" w:rsidRDefault="00707690" w:rsidP="00707690">
            <w:pPr>
              <w:pStyle w:val="TAC"/>
            </w:pPr>
            <w:r w:rsidRPr="00EF5447">
              <w:t>DC_1A_n77A</w:t>
            </w:r>
          </w:p>
          <w:p w14:paraId="196D49CC" w14:textId="77777777" w:rsidR="00707690" w:rsidRPr="00EF5447" w:rsidRDefault="00707690" w:rsidP="00707690">
            <w:pPr>
              <w:pStyle w:val="TAC"/>
            </w:pPr>
            <w:r w:rsidRPr="00EF5447">
              <w:t>DC_3A_n77A</w:t>
            </w:r>
          </w:p>
          <w:p w14:paraId="10B4D72D" w14:textId="77777777" w:rsidR="00707690" w:rsidRPr="00EF5447" w:rsidRDefault="00707690" w:rsidP="00707690">
            <w:pPr>
              <w:pStyle w:val="TAC"/>
            </w:pPr>
            <w:r w:rsidRPr="00EF5447">
              <w:t>DC_28A_n77A</w:t>
            </w:r>
          </w:p>
        </w:tc>
      </w:tr>
      <w:tr w:rsidR="00707690" w:rsidRPr="00EF5447" w14:paraId="41DE7FC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39" w:author="Nokia" w:date="2022-02-11T12:56:00Z">
            <w:trPr>
              <w:trHeight w:val="187"/>
              <w:jc w:val="center"/>
            </w:trPr>
          </w:trPrChange>
        </w:trPr>
        <w:tc>
          <w:tcPr>
            <w:tcW w:w="3397" w:type="dxa"/>
            <w:noWrap/>
            <w:tcPrChange w:id="540" w:author="Nokia" w:date="2022-02-11T12:56:00Z">
              <w:tcPr>
                <w:tcW w:w="3397" w:type="dxa"/>
                <w:noWrap/>
              </w:tcPr>
            </w:tcPrChange>
          </w:tcPr>
          <w:p w14:paraId="5F77D847" w14:textId="77777777" w:rsidR="00707690" w:rsidRPr="00EF5447" w:rsidRDefault="00707690" w:rsidP="00707690">
            <w:pPr>
              <w:pStyle w:val="TAC"/>
              <w:rPr>
                <w:rFonts w:cs="Arial"/>
                <w:szCs w:val="18"/>
                <w:lang w:eastAsia="ja-JP"/>
              </w:rPr>
            </w:pPr>
            <w:r w:rsidRPr="00EF5447">
              <w:rPr>
                <w:rFonts w:cs="Arial"/>
                <w:szCs w:val="18"/>
                <w:lang w:eastAsia="ja-JP"/>
              </w:rPr>
              <w:t>DC_1A-3A-28A-42A_n78A</w:t>
            </w:r>
          </w:p>
          <w:p w14:paraId="13B10299" w14:textId="77777777" w:rsidR="00707690" w:rsidRPr="00EF5447" w:rsidRDefault="00707690" w:rsidP="00707690">
            <w:pPr>
              <w:pStyle w:val="TAC"/>
              <w:rPr>
                <w:rFonts w:cs="Arial"/>
                <w:szCs w:val="18"/>
                <w:lang w:eastAsia="ja-JP"/>
              </w:rPr>
            </w:pPr>
            <w:r w:rsidRPr="00EF5447">
              <w:rPr>
                <w:rFonts w:cs="Arial"/>
                <w:szCs w:val="18"/>
                <w:lang w:eastAsia="ja-JP"/>
              </w:rPr>
              <w:t>DC_1A-3A-28A-42A_n78C</w:t>
            </w:r>
          </w:p>
          <w:p w14:paraId="08BD6327"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4919227"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Change w:id="541" w:author="Nokia" w:date="2022-02-11T12:56:00Z">
              <w:tcPr>
                <w:tcW w:w="3544" w:type="dxa"/>
                <w:shd w:val="clear" w:color="auto" w:fill="auto"/>
              </w:tcPr>
            </w:tcPrChange>
          </w:tcPr>
          <w:p w14:paraId="3FA0CAD8" w14:textId="77777777" w:rsidR="00707690" w:rsidRPr="00EF5447" w:rsidRDefault="00707690" w:rsidP="00707690">
            <w:pPr>
              <w:pStyle w:val="TAC"/>
            </w:pPr>
            <w:r w:rsidRPr="00EF5447">
              <w:t>DC_1A_n78A</w:t>
            </w:r>
          </w:p>
          <w:p w14:paraId="169290CB" w14:textId="77777777" w:rsidR="00707690" w:rsidRPr="00EF5447" w:rsidRDefault="00707690" w:rsidP="00707690">
            <w:pPr>
              <w:pStyle w:val="TAC"/>
            </w:pPr>
            <w:r w:rsidRPr="00EF5447">
              <w:t>DC_3A_n78A</w:t>
            </w:r>
          </w:p>
          <w:p w14:paraId="0FC98ACC" w14:textId="77777777" w:rsidR="00707690" w:rsidRPr="00EF5447" w:rsidRDefault="00707690" w:rsidP="00707690">
            <w:pPr>
              <w:pStyle w:val="TAC"/>
            </w:pPr>
            <w:r w:rsidRPr="00EF5447">
              <w:t>DC_28A_n78A</w:t>
            </w:r>
          </w:p>
        </w:tc>
      </w:tr>
      <w:tr w:rsidR="00707690" w:rsidRPr="00EF5447" w14:paraId="734521D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43" w:author="Nokia" w:date="2022-02-11T12:56:00Z">
            <w:trPr>
              <w:trHeight w:val="187"/>
              <w:jc w:val="center"/>
            </w:trPr>
          </w:trPrChange>
        </w:trPr>
        <w:tc>
          <w:tcPr>
            <w:tcW w:w="3397" w:type="dxa"/>
            <w:noWrap/>
            <w:tcPrChange w:id="544" w:author="Nokia" w:date="2022-02-11T12:56:00Z">
              <w:tcPr>
                <w:tcW w:w="3397" w:type="dxa"/>
                <w:noWrap/>
              </w:tcPr>
            </w:tcPrChange>
          </w:tcPr>
          <w:p w14:paraId="0FD92D65" w14:textId="77777777" w:rsidR="00707690" w:rsidRPr="00EF5447" w:rsidRDefault="00707690" w:rsidP="00707690">
            <w:pPr>
              <w:pStyle w:val="TAC"/>
              <w:rPr>
                <w:rFonts w:cs="Arial"/>
                <w:szCs w:val="18"/>
                <w:lang w:eastAsia="ja-JP"/>
              </w:rPr>
            </w:pPr>
            <w:r w:rsidRPr="00EF5447">
              <w:rPr>
                <w:rFonts w:cs="Arial"/>
                <w:szCs w:val="18"/>
                <w:lang w:eastAsia="ja-JP"/>
              </w:rPr>
              <w:t>DC_1A-3A-28A-42A_n79A</w:t>
            </w:r>
          </w:p>
          <w:p w14:paraId="19AF3A56" w14:textId="77777777" w:rsidR="00707690" w:rsidRPr="00EF5447" w:rsidRDefault="00707690" w:rsidP="00707690">
            <w:pPr>
              <w:pStyle w:val="TAC"/>
              <w:rPr>
                <w:rFonts w:cs="Arial"/>
                <w:szCs w:val="18"/>
                <w:lang w:eastAsia="ja-JP"/>
              </w:rPr>
            </w:pPr>
            <w:r w:rsidRPr="00EF5447">
              <w:rPr>
                <w:rFonts w:cs="Arial"/>
                <w:szCs w:val="18"/>
                <w:lang w:eastAsia="ja-JP"/>
              </w:rPr>
              <w:t>DC_1A-3A-28A-42A_n79C</w:t>
            </w:r>
          </w:p>
          <w:p w14:paraId="725DA305"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D43F659" w14:textId="77777777" w:rsidR="00707690" w:rsidRPr="00EF5447" w:rsidRDefault="00707690" w:rsidP="0070769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Change w:id="545" w:author="Nokia" w:date="2022-02-11T12:56:00Z">
              <w:tcPr>
                <w:tcW w:w="3544" w:type="dxa"/>
                <w:shd w:val="clear" w:color="auto" w:fill="auto"/>
              </w:tcPr>
            </w:tcPrChange>
          </w:tcPr>
          <w:p w14:paraId="034E6DCE" w14:textId="77777777" w:rsidR="00707690" w:rsidRPr="00EF5447" w:rsidRDefault="00707690" w:rsidP="00707690">
            <w:pPr>
              <w:pStyle w:val="TAC"/>
            </w:pPr>
            <w:r w:rsidRPr="00EF5447">
              <w:t>DC_1A_n79A</w:t>
            </w:r>
          </w:p>
          <w:p w14:paraId="72D73786" w14:textId="77777777" w:rsidR="00707690" w:rsidRPr="00EF5447" w:rsidRDefault="00707690" w:rsidP="00707690">
            <w:pPr>
              <w:pStyle w:val="TAC"/>
            </w:pPr>
            <w:r w:rsidRPr="00EF5447">
              <w:t>DC_3A_n79A</w:t>
            </w:r>
          </w:p>
          <w:p w14:paraId="4579F8A8" w14:textId="77777777" w:rsidR="00707690" w:rsidRPr="00EF5447" w:rsidRDefault="00707690" w:rsidP="00707690">
            <w:pPr>
              <w:pStyle w:val="TAC"/>
            </w:pPr>
            <w:r w:rsidRPr="00EF5447">
              <w:t>DC_28A_n79A</w:t>
            </w:r>
          </w:p>
        </w:tc>
      </w:tr>
      <w:tr w:rsidR="00707690" w:rsidRPr="00EF5447" w14:paraId="01D4D8A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47" w:author="Nokia" w:date="2022-02-11T12:56:00Z">
            <w:trPr>
              <w:trHeight w:val="187"/>
              <w:jc w:val="center"/>
            </w:trPr>
          </w:trPrChange>
        </w:trPr>
        <w:tc>
          <w:tcPr>
            <w:tcW w:w="3397" w:type="dxa"/>
            <w:noWrap/>
            <w:vAlign w:val="center"/>
            <w:tcPrChange w:id="548" w:author="Nokia" w:date="2022-02-11T12:56:00Z">
              <w:tcPr>
                <w:tcW w:w="3397" w:type="dxa"/>
                <w:noWrap/>
                <w:vAlign w:val="center"/>
              </w:tcPr>
            </w:tcPrChange>
          </w:tcPr>
          <w:p w14:paraId="3E311D83" w14:textId="77777777" w:rsidR="00707690" w:rsidRPr="00EF5447" w:rsidRDefault="00707690" w:rsidP="00707690">
            <w:pPr>
              <w:pStyle w:val="TAC"/>
            </w:pPr>
            <w:r>
              <w:t>DC_1A-3A_n28A-n77A-n79A</w:t>
            </w:r>
          </w:p>
        </w:tc>
        <w:tc>
          <w:tcPr>
            <w:tcW w:w="3544" w:type="dxa"/>
            <w:shd w:val="clear" w:color="auto" w:fill="auto"/>
            <w:vAlign w:val="center"/>
            <w:tcPrChange w:id="549" w:author="Nokia" w:date="2022-02-11T12:56:00Z">
              <w:tcPr>
                <w:tcW w:w="3544" w:type="dxa"/>
                <w:shd w:val="clear" w:color="auto" w:fill="auto"/>
                <w:vAlign w:val="center"/>
              </w:tcPr>
            </w:tcPrChange>
          </w:tcPr>
          <w:p w14:paraId="7D45F8BD" w14:textId="77777777" w:rsidR="00707690" w:rsidRDefault="00707690" w:rsidP="00707690">
            <w:pPr>
              <w:pStyle w:val="TAC"/>
            </w:pPr>
            <w:r>
              <w:t>DC_1A_n28A</w:t>
            </w:r>
          </w:p>
          <w:p w14:paraId="006455D0" w14:textId="77777777" w:rsidR="00707690" w:rsidRDefault="00707690" w:rsidP="00707690">
            <w:pPr>
              <w:pStyle w:val="TAC"/>
            </w:pPr>
            <w:r>
              <w:t>DC_1A_n77A</w:t>
            </w:r>
          </w:p>
          <w:p w14:paraId="243CB673" w14:textId="77777777" w:rsidR="00707690" w:rsidRDefault="00707690" w:rsidP="00707690">
            <w:pPr>
              <w:pStyle w:val="TAC"/>
            </w:pPr>
            <w:r>
              <w:t>DC_1A_n79A</w:t>
            </w:r>
          </w:p>
          <w:p w14:paraId="483021DC" w14:textId="77777777" w:rsidR="00707690" w:rsidRDefault="00707690" w:rsidP="00707690">
            <w:pPr>
              <w:pStyle w:val="TAC"/>
            </w:pPr>
            <w:r>
              <w:t>DC_3A_n28A</w:t>
            </w:r>
          </w:p>
          <w:p w14:paraId="798FD31B" w14:textId="77777777" w:rsidR="00707690" w:rsidRDefault="00707690" w:rsidP="00707690">
            <w:pPr>
              <w:pStyle w:val="TAC"/>
            </w:pPr>
            <w:r>
              <w:t>DC_3A_n77A</w:t>
            </w:r>
          </w:p>
          <w:p w14:paraId="1DA29903" w14:textId="77777777" w:rsidR="00707690" w:rsidRPr="00EF5447" w:rsidRDefault="00707690" w:rsidP="00707690">
            <w:pPr>
              <w:pStyle w:val="TAC"/>
            </w:pPr>
            <w:r>
              <w:t>DC_3A_n79A</w:t>
            </w:r>
          </w:p>
        </w:tc>
      </w:tr>
      <w:tr w:rsidR="00707690" w:rsidRPr="00EF5447" w14:paraId="1D8738D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1" w:author="Nokia" w:date="2022-02-11T12:56:00Z">
            <w:trPr>
              <w:trHeight w:val="187"/>
              <w:jc w:val="center"/>
            </w:trPr>
          </w:trPrChange>
        </w:trPr>
        <w:tc>
          <w:tcPr>
            <w:tcW w:w="3397" w:type="dxa"/>
            <w:noWrap/>
            <w:vAlign w:val="center"/>
            <w:tcPrChange w:id="552" w:author="Nokia" w:date="2022-02-11T12:56:00Z">
              <w:tcPr>
                <w:tcW w:w="3397" w:type="dxa"/>
                <w:noWrap/>
                <w:vAlign w:val="center"/>
              </w:tcPr>
            </w:tcPrChange>
          </w:tcPr>
          <w:p w14:paraId="5D87C92B" w14:textId="77777777" w:rsidR="00707690" w:rsidRPr="00EF5447" w:rsidRDefault="00707690" w:rsidP="00707690">
            <w:pPr>
              <w:pStyle w:val="TAC"/>
            </w:pPr>
            <w:r>
              <w:t>DC_1A-3A_n28A-n78A-n79A</w:t>
            </w:r>
          </w:p>
        </w:tc>
        <w:tc>
          <w:tcPr>
            <w:tcW w:w="3544" w:type="dxa"/>
            <w:shd w:val="clear" w:color="auto" w:fill="auto"/>
            <w:vAlign w:val="center"/>
            <w:tcPrChange w:id="553" w:author="Nokia" w:date="2022-02-11T12:56:00Z">
              <w:tcPr>
                <w:tcW w:w="3544" w:type="dxa"/>
                <w:shd w:val="clear" w:color="auto" w:fill="auto"/>
                <w:vAlign w:val="center"/>
              </w:tcPr>
            </w:tcPrChange>
          </w:tcPr>
          <w:p w14:paraId="3D3D5C4D" w14:textId="77777777" w:rsidR="00707690" w:rsidRDefault="00707690" w:rsidP="00707690">
            <w:pPr>
              <w:pStyle w:val="TAC"/>
            </w:pPr>
            <w:r>
              <w:t>DC_1A_n28A</w:t>
            </w:r>
          </w:p>
          <w:p w14:paraId="760AD31B" w14:textId="77777777" w:rsidR="00707690" w:rsidRDefault="00707690" w:rsidP="00707690">
            <w:pPr>
              <w:pStyle w:val="TAC"/>
            </w:pPr>
            <w:r>
              <w:t>DC_1A_n78A</w:t>
            </w:r>
          </w:p>
          <w:p w14:paraId="1851AA8C" w14:textId="77777777" w:rsidR="00707690" w:rsidRDefault="00707690" w:rsidP="00707690">
            <w:pPr>
              <w:pStyle w:val="TAC"/>
            </w:pPr>
            <w:r>
              <w:t>DC_1A_n79A</w:t>
            </w:r>
          </w:p>
          <w:p w14:paraId="10087A87" w14:textId="77777777" w:rsidR="00707690" w:rsidRDefault="00707690" w:rsidP="00707690">
            <w:pPr>
              <w:pStyle w:val="TAC"/>
            </w:pPr>
            <w:r>
              <w:t>DC_3A_n28A</w:t>
            </w:r>
          </w:p>
          <w:p w14:paraId="30515354" w14:textId="77777777" w:rsidR="00707690" w:rsidRDefault="00707690" w:rsidP="00707690">
            <w:pPr>
              <w:pStyle w:val="TAC"/>
            </w:pPr>
            <w:r>
              <w:t>DC_3A_n78A</w:t>
            </w:r>
          </w:p>
          <w:p w14:paraId="3AF67F87" w14:textId="77777777" w:rsidR="00707690" w:rsidRPr="00EF5447" w:rsidRDefault="00707690" w:rsidP="00707690">
            <w:pPr>
              <w:pStyle w:val="TAC"/>
            </w:pPr>
            <w:r>
              <w:t>DC_3A_n79A</w:t>
            </w:r>
          </w:p>
        </w:tc>
      </w:tr>
      <w:tr w:rsidR="00707690" w:rsidRPr="00EF5447" w14:paraId="731248F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5" w:author="Nokia" w:date="2022-02-11T12:56:00Z">
            <w:trPr>
              <w:trHeight w:val="187"/>
              <w:jc w:val="center"/>
            </w:trPr>
          </w:trPrChange>
        </w:trPr>
        <w:tc>
          <w:tcPr>
            <w:tcW w:w="3397" w:type="dxa"/>
            <w:noWrap/>
            <w:tcPrChange w:id="556" w:author="Nokia" w:date="2022-02-11T12:56:00Z">
              <w:tcPr>
                <w:tcW w:w="3397" w:type="dxa"/>
                <w:noWrap/>
              </w:tcPr>
            </w:tcPrChange>
          </w:tcPr>
          <w:p w14:paraId="679D0917"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Change w:id="557" w:author="Nokia" w:date="2022-02-11T12:56:00Z">
              <w:tcPr>
                <w:tcW w:w="3544" w:type="dxa"/>
                <w:shd w:val="clear" w:color="auto" w:fill="auto"/>
              </w:tcPr>
            </w:tcPrChange>
          </w:tcPr>
          <w:p w14:paraId="0E72A7E7" w14:textId="77777777" w:rsidR="00707690" w:rsidRPr="00EF5447" w:rsidRDefault="00707690" w:rsidP="00707690">
            <w:pPr>
              <w:pStyle w:val="TAC"/>
            </w:pPr>
            <w:r w:rsidRPr="00EF5447">
              <w:t>DC_</w:t>
            </w:r>
            <w:r w:rsidRPr="00EF5447">
              <w:rPr>
                <w:lang w:eastAsia="zh-CN"/>
              </w:rPr>
              <w:t>1</w:t>
            </w:r>
            <w:r w:rsidRPr="00EF5447">
              <w:t>A_n3A</w:t>
            </w:r>
          </w:p>
          <w:p w14:paraId="5F9FF5A6" w14:textId="77777777" w:rsidR="00707690" w:rsidRPr="00EF5447" w:rsidRDefault="00707690" w:rsidP="00707690">
            <w:pPr>
              <w:pStyle w:val="TAC"/>
              <w:rPr>
                <w:lang w:eastAsia="zh-CN"/>
              </w:rPr>
            </w:pPr>
            <w:r w:rsidRPr="00EF5447">
              <w:t>DC_</w:t>
            </w:r>
            <w:r w:rsidRPr="00EF5447">
              <w:rPr>
                <w:lang w:eastAsia="zh-CN"/>
              </w:rPr>
              <w:t>1</w:t>
            </w:r>
            <w:r w:rsidRPr="00EF5447">
              <w:t>A_n41A</w:t>
            </w:r>
          </w:p>
          <w:p w14:paraId="169FCC01"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B620F05" w14:textId="77777777" w:rsidR="00707690" w:rsidRPr="00EF5447" w:rsidRDefault="00707690" w:rsidP="00707690">
            <w:pPr>
              <w:pStyle w:val="TAC"/>
              <w:rPr>
                <w:lang w:eastAsia="zh-CN"/>
              </w:rPr>
            </w:pPr>
            <w:r w:rsidRPr="00EF5447">
              <w:t>DC_</w:t>
            </w:r>
            <w:r w:rsidRPr="00EF5447">
              <w:rPr>
                <w:lang w:eastAsia="zh-CN"/>
              </w:rPr>
              <w:t>3</w:t>
            </w:r>
            <w:r w:rsidRPr="00EF5447">
              <w:t>A_n41A</w:t>
            </w:r>
          </w:p>
          <w:p w14:paraId="4BE6DF53" w14:textId="77777777" w:rsidR="00707690" w:rsidRPr="00EF5447" w:rsidRDefault="00707690" w:rsidP="00707690">
            <w:pPr>
              <w:pStyle w:val="TAC"/>
            </w:pPr>
            <w:r w:rsidRPr="00EF5447">
              <w:t>DC_</w:t>
            </w:r>
            <w:r w:rsidRPr="00EF5447">
              <w:rPr>
                <w:lang w:eastAsia="zh-CN"/>
              </w:rPr>
              <w:t>41</w:t>
            </w:r>
            <w:r w:rsidRPr="00EF5447">
              <w:t>A_n3A</w:t>
            </w:r>
          </w:p>
        </w:tc>
      </w:tr>
      <w:tr w:rsidR="00707690" w:rsidRPr="00EF5447" w14:paraId="203907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59" w:author="Nokia" w:date="2022-02-11T12:56:00Z">
            <w:trPr>
              <w:trHeight w:val="187"/>
              <w:jc w:val="center"/>
            </w:trPr>
          </w:trPrChange>
        </w:trPr>
        <w:tc>
          <w:tcPr>
            <w:tcW w:w="3397" w:type="dxa"/>
            <w:noWrap/>
            <w:tcPrChange w:id="560" w:author="Nokia" w:date="2022-02-11T12:56:00Z">
              <w:tcPr>
                <w:tcW w:w="3397" w:type="dxa"/>
                <w:noWrap/>
              </w:tcPr>
            </w:tcPrChange>
          </w:tcPr>
          <w:p w14:paraId="1F8544EE"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561" w:author="Nokia" w:date="2022-02-11T12:56:00Z">
              <w:tcPr>
                <w:tcW w:w="3544" w:type="dxa"/>
                <w:shd w:val="clear" w:color="auto" w:fill="auto"/>
              </w:tcPr>
            </w:tcPrChange>
          </w:tcPr>
          <w:p w14:paraId="56B23035" w14:textId="77777777" w:rsidR="00707690" w:rsidRPr="00EF5447" w:rsidRDefault="00707690" w:rsidP="00707690">
            <w:pPr>
              <w:pStyle w:val="TAC"/>
            </w:pPr>
            <w:r w:rsidRPr="00EF5447">
              <w:t>DC_</w:t>
            </w:r>
            <w:r w:rsidRPr="00EF5447">
              <w:rPr>
                <w:lang w:eastAsia="zh-CN"/>
              </w:rPr>
              <w:t>1</w:t>
            </w:r>
            <w:r w:rsidRPr="00EF5447">
              <w:t>A_n3A</w:t>
            </w:r>
          </w:p>
          <w:p w14:paraId="0CF0419D"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7811EE23"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2E9A734"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38C064B6" w14:textId="77777777" w:rsidR="00707690" w:rsidRPr="00EF5447" w:rsidRDefault="00707690" w:rsidP="00707690">
            <w:pPr>
              <w:pStyle w:val="TAC"/>
            </w:pPr>
            <w:r w:rsidRPr="00EF5447">
              <w:t>DC_</w:t>
            </w:r>
            <w:r w:rsidRPr="00EF5447">
              <w:rPr>
                <w:lang w:eastAsia="zh-CN"/>
              </w:rPr>
              <w:t>41</w:t>
            </w:r>
            <w:r w:rsidRPr="00EF5447">
              <w:t>A_n3A</w:t>
            </w:r>
          </w:p>
          <w:p w14:paraId="47E46665" w14:textId="77777777" w:rsidR="00707690" w:rsidRPr="00EF5447" w:rsidRDefault="00707690" w:rsidP="00707690">
            <w:pPr>
              <w:pStyle w:val="TAC"/>
            </w:pPr>
            <w:r w:rsidRPr="00EF5447">
              <w:t>DC_</w:t>
            </w:r>
            <w:r w:rsidRPr="00EF5447">
              <w:rPr>
                <w:lang w:eastAsia="zh-CN"/>
              </w:rPr>
              <w:t>41</w:t>
            </w:r>
            <w:r w:rsidRPr="00EF5447">
              <w:t>A_n77A</w:t>
            </w:r>
          </w:p>
        </w:tc>
      </w:tr>
      <w:tr w:rsidR="00707690" w:rsidRPr="00EF5447" w14:paraId="651D798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63" w:author="Nokia" w:date="2022-02-11T12:56:00Z">
            <w:trPr>
              <w:trHeight w:val="187"/>
              <w:jc w:val="center"/>
            </w:trPr>
          </w:trPrChange>
        </w:trPr>
        <w:tc>
          <w:tcPr>
            <w:tcW w:w="3397" w:type="dxa"/>
            <w:noWrap/>
            <w:tcPrChange w:id="564" w:author="Nokia" w:date="2022-02-11T12:56:00Z">
              <w:tcPr>
                <w:tcW w:w="3397" w:type="dxa"/>
                <w:noWrap/>
              </w:tcPr>
            </w:tcPrChange>
          </w:tcPr>
          <w:p w14:paraId="46D19B07"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565" w:author="Nokia" w:date="2022-02-11T12:56:00Z">
              <w:tcPr>
                <w:tcW w:w="3544" w:type="dxa"/>
                <w:shd w:val="clear" w:color="auto" w:fill="auto"/>
              </w:tcPr>
            </w:tcPrChange>
          </w:tcPr>
          <w:p w14:paraId="723532AF" w14:textId="77777777" w:rsidR="00707690" w:rsidRPr="00EF5447" w:rsidRDefault="00707690" w:rsidP="00707690">
            <w:pPr>
              <w:pStyle w:val="TAC"/>
            </w:pPr>
            <w:r w:rsidRPr="00EF5447">
              <w:t>DC_</w:t>
            </w:r>
            <w:r w:rsidRPr="00EF5447">
              <w:rPr>
                <w:lang w:eastAsia="zh-CN"/>
              </w:rPr>
              <w:t>1</w:t>
            </w:r>
            <w:r w:rsidRPr="00EF5447">
              <w:t>A_n3A</w:t>
            </w:r>
          </w:p>
          <w:p w14:paraId="7DE646ED"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063BECE9"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3FC4F08"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4170BC13" w14:textId="77777777" w:rsidR="00707690" w:rsidRPr="00EF5447" w:rsidRDefault="00707690" w:rsidP="00707690">
            <w:pPr>
              <w:pStyle w:val="TAC"/>
              <w:rPr>
                <w:lang w:eastAsia="zh-CN"/>
              </w:rPr>
            </w:pPr>
            <w:r w:rsidRPr="00EF5447">
              <w:t>DC_</w:t>
            </w:r>
            <w:r w:rsidRPr="00EF5447">
              <w:rPr>
                <w:lang w:eastAsia="zh-CN"/>
              </w:rPr>
              <w:t>41</w:t>
            </w:r>
            <w:r w:rsidRPr="00EF5447">
              <w:t>A_n3A</w:t>
            </w:r>
          </w:p>
          <w:p w14:paraId="1CEBFA66" w14:textId="77777777" w:rsidR="00707690" w:rsidRPr="00EF5447" w:rsidRDefault="00707690" w:rsidP="00707690">
            <w:pPr>
              <w:pStyle w:val="TAC"/>
              <w:rPr>
                <w:lang w:eastAsia="zh-CN"/>
              </w:rPr>
            </w:pPr>
            <w:r w:rsidRPr="00EF5447">
              <w:t>DC_</w:t>
            </w:r>
            <w:r w:rsidRPr="00EF5447">
              <w:rPr>
                <w:lang w:eastAsia="zh-CN"/>
              </w:rPr>
              <w:t>41</w:t>
            </w:r>
            <w:r w:rsidRPr="00EF5447">
              <w:t>A_n77A</w:t>
            </w:r>
          </w:p>
          <w:p w14:paraId="23F1D833" w14:textId="77777777" w:rsidR="00707690" w:rsidRPr="00EF5447" w:rsidRDefault="00707690" w:rsidP="0070769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0FFFD866" w14:textId="77777777" w:rsidR="00707690" w:rsidRPr="00EF5447" w:rsidRDefault="00707690" w:rsidP="00707690">
            <w:pPr>
              <w:pStyle w:val="TAC"/>
            </w:pPr>
            <w:r w:rsidRPr="00EF5447">
              <w:t>DC_</w:t>
            </w:r>
            <w:r w:rsidRPr="00EF5447">
              <w:rPr>
                <w:lang w:eastAsia="zh-CN"/>
              </w:rPr>
              <w:t>41C</w:t>
            </w:r>
            <w:r w:rsidRPr="00EF5447">
              <w:t>_n77A</w:t>
            </w:r>
          </w:p>
        </w:tc>
      </w:tr>
      <w:tr w:rsidR="00707690" w:rsidRPr="00EF5447" w14:paraId="421CC9C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67" w:author="Nokia" w:date="2022-02-11T12:56:00Z">
            <w:trPr>
              <w:trHeight w:val="187"/>
              <w:jc w:val="center"/>
            </w:trPr>
          </w:trPrChange>
        </w:trPr>
        <w:tc>
          <w:tcPr>
            <w:tcW w:w="3397" w:type="dxa"/>
            <w:noWrap/>
            <w:tcPrChange w:id="568" w:author="Nokia" w:date="2022-02-11T12:56:00Z">
              <w:tcPr>
                <w:tcW w:w="3397" w:type="dxa"/>
                <w:noWrap/>
              </w:tcPr>
            </w:tcPrChange>
          </w:tcPr>
          <w:p w14:paraId="36CCEE6A"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569" w:author="Nokia" w:date="2022-02-11T12:56:00Z">
              <w:tcPr>
                <w:tcW w:w="3544" w:type="dxa"/>
                <w:shd w:val="clear" w:color="auto" w:fill="auto"/>
              </w:tcPr>
            </w:tcPrChange>
          </w:tcPr>
          <w:p w14:paraId="6EE32A54" w14:textId="77777777" w:rsidR="00707690" w:rsidRPr="00EF5447" w:rsidRDefault="00707690" w:rsidP="00707690">
            <w:pPr>
              <w:pStyle w:val="TAC"/>
            </w:pPr>
            <w:r w:rsidRPr="00EF5447">
              <w:t>DC_</w:t>
            </w:r>
            <w:r w:rsidRPr="00EF5447">
              <w:rPr>
                <w:lang w:eastAsia="zh-CN"/>
              </w:rPr>
              <w:t>1</w:t>
            </w:r>
            <w:r w:rsidRPr="00EF5447">
              <w:t>A_n3A</w:t>
            </w:r>
          </w:p>
          <w:p w14:paraId="1BDBBFD8" w14:textId="77777777" w:rsidR="00707690" w:rsidRPr="00EF5447" w:rsidRDefault="00707690" w:rsidP="007076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85B8787"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A6B1983" w14:textId="77777777" w:rsidR="00707690" w:rsidRPr="00EF5447" w:rsidRDefault="00707690" w:rsidP="007076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9BE9DC5" w14:textId="77777777" w:rsidR="00707690" w:rsidRPr="00EF5447" w:rsidRDefault="00707690" w:rsidP="00707690">
            <w:pPr>
              <w:pStyle w:val="TAC"/>
            </w:pPr>
            <w:r w:rsidRPr="00EF5447">
              <w:t>DC_</w:t>
            </w:r>
            <w:r w:rsidRPr="00EF5447">
              <w:rPr>
                <w:lang w:eastAsia="zh-CN"/>
              </w:rPr>
              <w:t>41</w:t>
            </w:r>
            <w:r w:rsidRPr="00EF5447">
              <w:t>A_n3A</w:t>
            </w:r>
          </w:p>
          <w:p w14:paraId="70B7469C" w14:textId="77777777" w:rsidR="00707690" w:rsidRPr="00EF5447" w:rsidRDefault="00707690" w:rsidP="00707690">
            <w:pPr>
              <w:pStyle w:val="TAC"/>
            </w:pPr>
            <w:r w:rsidRPr="00EF5447">
              <w:t>DC_</w:t>
            </w:r>
            <w:r w:rsidRPr="00EF5447">
              <w:rPr>
                <w:lang w:eastAsia="zh-CN"/>
              </w:rPr>
              <w:t>41</w:t>
            </w:r>
            <w:r w:rsidRPr="00EF5447">
              <w:t>A_n</w:t>
            </w:r>
            <w:r w:rsidRPr="00EF5447">
              <w:rPr>
                <w:lang w:eastAsia="zh-CN"/>
              </w:rPr>
              <w:t>78</w:t>
            </w:r>
            <w:r w:rsidRPr="00EF5447">
              <w:t>A</w:t>
            </w:r>
          </w:p>
        </w:tc>
      </w:tr>
      <w:tr w:rsidR="00707690" w:rsidRPr="00EF5447" w14:paraId="2DC7DC2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1" w:author="Nokia" w:date="2022-02-11T12:56:00Z">
            <w:trPr>
              <w:trHeight w:val="187"/>
              <w:jc w:val="center"/>
            </w:trPr>
          </w:trPrChange>
        </w:trPr>
        <w:tc>
          <w:tcPr>
            <w:tcW w:w="3397" w:type="dxa"/>
            <w:noWrap/>
            <w:tcPrChange w:id="572" w:author="Nokia" w:date="2022-02-11T12:56:00Z">
              <w:tcPr>
                <w:tcW w:w="3397" w:type="dxa"/>
                <w:noWrap/>
              </w:tcPr>
            </w:tcPrChange>
          </w:tcPr>
          <w:p w14:paraId="6575C1EA"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573" w:author="Nokia" w:date="2022-02-11T12:56:00Z">
              <w:tcPr>
                <w:tcW w:w="3544" w:type="dxa"/>
                <w:shd w:val="clear" w:color="auto" w:fill="auto"/>
              </w:tcPr>
            </w:tcPrChange>
          </w:tcPr>
          <w:p w14:paraId="719D1A0D" w14:textId="77777777" w:rsidR="00707690" w:rsidRPr="00EF5447" w:rsidRDefault="00707690" w:rsidP="00707690">
            <w:pPr>
              <w:pStyle w:val="TAC"/>
            </w:pPr>
            <w:r w:rsidRPr="00EF5447">
              <w:t>DC_</w:t>
            </w:r>
            <w:r w:rsidRPr="00EF5447">
              <w:rPr>
                <w:lang w:eastAsia="zh-CN"/>
              </w:rPr>
              <w:t>1</w:t>
            </w:r>
            <w:r w:rsidRPr="00EF5447">
              <w:t>A_n3A</w:t>
            </w:r>
          </w:p>
          <w:p w14:paraId="32FD6214" w14:textId="77777777" w:rsidR="00707690" w:rsidRPr="00EF5447" w:rsidRDefault="00707690" w:rsidP="0070769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3DA86EC2" w14:textId="77777777" w:rsidR="00707690" w:rsidRPr="00EF5447" w:rsidRDefault="00707690" w:rsidP="0070769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1ADEBFC" w14:textId="77777777" w:rsidR="00707690" w:rsidRPr="00EF5447" w:rsidRDefault="00707690" w:rsidP="0070769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842DE6B" w14:textId="77777777" w:rsidR="00707690" w:rsidRPr="00EF5447" w:rsidRDefault="00707690" w:rsidP="00707690">
            <w:pPr>
              <w:pStyle w:val="TAC"/>
            </w:pPr>
            <w:r w:rsidRPr="00EF5447">
              <w:t>DC_</w:t>
            </w:r>
            <w:r w:rsidRPr="00EF5447">
              <w:rPr>
                <w:lang w:eastAsia="zh-CN"/>
              </w:rPr>
              <w:t>41</w:t>
            </w:r>
            <w:r w:rsidRPr="00EF5447">
              <w:t>A_n3A</w:t>
            </w:r>
          </w:p>
          <w:p w14:paraId="085B6760" w14:textId="77777777" w:rsidR="00707690" w:rsidRPr="00EF5447" w:rsidRDefault="00707690" w:rsidP="0070769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35997055" w14:textId="77777777" w:rsidR="00707690" w:rsidRPr="00EF5447" w:rsidRDefault="00707690" w:rsidP="00707690">
            <w:pPr>
              <w:pStyle w:val="TAC"/>
              <w:rPr>
                <w:lang w:eastAsia="zh-CN"/>
              </w:rPr>
            </w:pPr>
            <w:r w:rsidRPr="00EF5447">
              <w:t>DC_</w:t>
            </w:r>
            <w:r w:rsidRPr="00EF5447">
              <w:rPr>
                <w:lang w:eastAsia="zh-CN"/>
              </w:rPr>
              <w:t>41C</w:t>
            </w:r>
            <w:r w:rsidRPr="00EF5447">
              <w:t>_n3A</w:t>
            </w:r>
          </w:p>
          <w:p w14:paraId="5A774CBD" w14:textId="77777777" w:rsidR="00707690" w:rsidRPr="00EF5447" w:rsidRDefault="00707690" w:rsidP="00707690">
            <w:pPr>
              <w:pStyle w:val="TAC"/>
            </w:pPr>
            <w:r w:rsidRPr="00EF5447">
              <w:t>DC_</w:t>
            </w:r>
            <w:r w:rsidRPr="00EF5447">
              <w:rPr>
                <w:lang w:eastAsia="zh-CN"/>
              </w:rPr>
              <w:t>41C</w:t>
            </w:r>
            <w:r w:rsidRPr="00EF5447">
              <w:t>_n</w:t>
            </w:r>
            <w:r w:rsidRPr="00EF5447">
              <w:rPr>
                <w:lang w:eastAsia="zh-CN"/>
              </w:rPr>
              <w:t>78</w:t>
            </w:r>
            <w:r w:rsidRPr="00EF5447">
              <w:t>A</w:t>
            </w:r>
          </w:p>
        </w:tc>
      </w:tr>
      <w:tr w:rsidR="00707690" w:rsidRPr="00EF5447" w14:paraId="4287638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5" w:author="Nokia" w:date="2022-02-11T12:56:00Z">
            <w:trPr>
              <w:trHeight w:val="187"/>
              <w:jc w:val="center"/>
            </w:trPr>
          </w:trPrChange>
        </w:trPr>
        <w:tc>
          <w:tcPr>
            <w:tcW w:w="3397" w:type="dxa"/>
            <w:noWrap/>
            <w:tcPrChange w:id="576" w:author="Nokia" w:date="2022-02-11T12:56:00Z">
              <w:tcPr>
                <w:tcW w:w="3397" w:type="dxa"/>
                <w:noWrap/>
              </w:tcPr>
            </w:tcPrChange>
          </w:tcPr>
          <w:p w14:paraId="6754C649" w14:textId="77777777" w:rsidR="00707690" w:rsidRPr="00B677E8" w:rsidRDefault="00707690" w:rsidP="00707690">
            <w:pPr>
              <w:pStyle w:val="TAC"/>
              <w:rPr>
                <w:szCs w:val="18"/>
                <w:lang w:eastAsia="ja-JP"/>
              </w:rPr>
            </w:pPr>
            <w:r w:rsidRPr="00B677E8">
              <w:rPr>
                <w:szCs w:val="18"/>
              </w:rPr>
              <w:lastRenderedPageBreak/>
              <w:t>DC_1A-3A-41A_n28A-n41A</w:t>
            </w:r>
          </w:p>
        </w:tc>
        <w:tc>
          <w:tcPr>
            <w:tcW w:w="3544" w:type="dxa"/>
            <w:shd w:val="clear" w:color="auto" w:fill="auto"/>
            <w:tcPrChange w:id="577" w:author="Nokia" w:date="2022-02-11T12:56:00Z">
              <w:tcPr>
                <w:tcW w:w="3544" w:type="dxa"/>
                <w:shd w:val="clear" w:color="auto" w:fill="auto"/>
              </w:tcPr>
            </w:tcPrChange>
          </w:tcPr>
          <w:p w14:paraId="3A47D8BA" w14:textId="77777777" w:rsidR="00707690" w:rsidRPr="00B677E8" w:rsidRDefault="00707690" w:rsidP="00707690">
            <w:pPr>
              <w:pStyle w:val="TAC"/>
            </w:pPr>
            <w:r w:rsidRPr="00B677E8">
              <w:rPr>
                <w:lang w:eastAsia="zh-CN"/>
              </w:rPr>
              <w:t>DC</w:t>
            </w:r>
            <w:r w:rsidRPr="00B677E8">
              <w:t>_1A_n28A</w:t>
            </w:r>
          </w:p>
          <w:p w14:paraId="71523B39" w14:textId="77777777" w:rsidR="00707690" w:rsidRPr="00B677E8" w:rsidRDefault="00707690" w:rsidP="00707690">
            <w:pPr>
              <w:pStyle w:val="TAC"/>
            </w:pPr>
            <w:r w:rsidRPr="00B677E8">
              <w:t>DC_1A_n41A</w:t>
            </w:r>
          </w:p>
          <w:p w14:paraId="7AB6E9DF" w14:textId="77777777" w:rsidR="00707690" w:rsidRPr="00B677E8" w:rsidRDefault="00707690" w:rsidP="00707690">
            <w:pPr>
              <w:pStyle w:val="TAC"/>
            </w:pPr>
            <w:r w:rsidRPr="00B677E8">
              <w:t>DC_3A_n28A</w:t>
            </w:r>
          </w:p>
          <w:p w14:paraId="56370D11" w14:textId="77777777" w:rsidR="00707690" w:rsidRPr="00B677E8" w:rsidRDefault="00707690" w:rsidP="00707690">
            <w:pPr>
              <w:pStyle w:val="TAC"/>
            </w:pPr>
            <w:r w:rsidRPr="00B677E8">
              <w:t>DC_3A_n41A</w:t>
            </w:r>
          </w:p>
          <w:p w14:paraId="18FD2529" w14:textId="77777777" w:rsidR="00707690" w:rsidRPr="00B677E8" w:rsidRDefault="00707690" w:rsidP="00707690">
            <w:pPr>
              <w:pStyle w:val="TAC"/>
            </w:pPr>
            <w:r w:rsidRPr="00B677E8">
              <w:t>DC_41A_n28A</w:t>
            </w:r>
          </w:p>
        </w:tc>
      </w:tr>
      <w:tr w:rsidR="00707690" w:rsidRPr="00EF5447" w14:paraId="24BA185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79" w:author="Nokia" w:date="2022-02-11T12:56:00Z">
            <w:trPr>
              <w:trHeight w:val="187"/>
              <w:jc w:val="center"/>
            </w:trPr>
          </w:trPrChange>
        </w:trPr>
        <w:tc>
          <w:tcPr>
            <w:tcW w:w="3397" w:type="dxa"/>
            <w:noWrap/>
            <w:tcPrChange w:id="580" w:author="Nokia" w:date="2022-02-11T12:56:00Z">
              <w:tcPr>
                <w:tcW w:w="3397" w:type="dxa"/>
                <w:noWrap/>
              </w:tcPr>
            </w:tcPrChange>
          </w:tcPr>
          <w:p w14:paraId="5F01C60C" w14:textId="77777777" w:rsidR="00707690" w:rsidRPr="00EF5447" w:rsidRDefault="00707690" w:rsidP="00707690">
            <w:pPr>
              <w:pStyle w:val="TAC"/>
              <w:rPr>
                <w:rFonts w:cs="Arial"/>
                <w:szCs w:val="18"/>
                <w:lang w:eastAsia="ja-JP"/>
              </w:rPr>
            </w:pPr>
            <w:r w:rsidRPr="00EF5447">
              <w:rPr>
                <w:rFonts w:cs="Arial"/>
                <w:szCs w:val="18"/>
                <w:lang w:eastAsia="ja-JP"/>
              </w:rPr>
              <w:t>DC_1A-3A-41A_n28A-n77A</w:t>
            </w:r>
          </w:p>
        </w:tc>
        <w:tc>
          <w:tcPr>
            <w:tcW w:w="3544" w:type="dxa"/>
            <w:shd w:val="clear" w:color="auto" w:fill="auto"/>
            <w:tcPrChange w:id="581" w:author="Nokia" w:date="2022-02-11T12:56:00Z">
              <w:tcPr>
                <w:tcW w:w="3544" w:type="dxa"/>
                <w:shd w:val="clear" w:color="auto" w:fill="auto"/>
              </w:tcPr>
            </w:tcPrChange>
          </w:tcPr>
          <w:p w14:paraId="6217A74E" w14:textId="77777777" w:rsidR="00707690" w:rsidRPr="00EF5447" w:rsidRDefault="00707690" w:rsidP="00707690">
            <w:pPr>
              <w:pStyle w:val="TAC"/>
            </w:pPr>
            <w:r w:rsidRPr="00EF5447">
              <w:t>DC_1A_n28A</w:t>
            </w:r>
          </w:p>
          <w:p w14:paraId="407A3939" w14:textId="77777777" w:rsidR="00707690" w:rsidRPr="00EF5447" w:rsidRDefault="00707690" w:rsidP="00707690">
            <w:pPr>
              <w:pStyle w:val="TAC"/>
            </w:pPr>
            <w:r w:rsidRPr="00EF5447">
              <w:t>DC_1A_n77A</w:t>
            </w:r>
          </w:p>
          <w:p w14:paraId="2BF20A0A" w14:textId="77777777" w:rsidR="00707690" w:rsidRPr="00EF5447" w:rsidRDefault="00707690" w:rsidP="00707690">
            <w:pPr>
              <w:pStyle w:val="TAC"/>
            </w:pPr>
            <w:r w:rsidRPr="00EF5447">
              <w:t>DC_3A_n28A</w:t>
            </w:r>
          </w:p>
          <w:p w14:paraId="7F77DC4C" w14:textId="77777777" w:rsidR="00707690" w:rsidRPr="00EF5447" w:rsidRDefault="00707690" w:rsidP="00707690">
            <w:pPr>
              <w:pStyle w:val="TAC"/>
            </w:pPr>
            <w:r w:rsidRPr="00EF5447">
              <w:t>DC_3A_n77A</w:t>
            </w:r>
          </w:p>
          <w:p w14:paraId="344B586E" w14:textId="77777777" w:rsidR="00707690" w:rsidRPr="00EF5447" w:rsidRDefault="00707690" w:rsidP="00707690">
            <w:pPr>
              <w:pStyle w:val="TAC"/>
            </w:pPr>
            <w:r w:rsidRPr="00EF5447">
              <w:t>DC_41A_n28A</w:t>
            </w:r>
          </w:p>
          <w:p w14:paraId="498C4183" w14:textId="77777777" w:rsidR="00707690" w:rsidRPr="00EF5447" w:rsidRDefault="00707690" w:rsidP="00707690">
            <w:pPr>
              <w:pStyle w:val="TAC"/>
            </w:pPr>
            <w:r w:rsidRPr="00EF5447">
              <w:t>DC_41A_n77A</w:t>
            </w:r>
          </w:p>
        </w:tc>
      </w:tr>
      <w:tr w:rsidR="00707690" w:rsidRPr="00EF5447" w14:paraId="60E69D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83" w:author="Nokia" w:date="2022-02-11T12:56:00Z">
            <w:trPr>
              <w:trHeight w:val="187"/>
              <w:jc w:val="center"/>
            </w:trPr>
          </w:trPrChange>
        </w:trPr>
        <w:tc>
          <w:tcPr>
            <w:tcW w:w="3397" w:type="dxa"/>
            <w:noWrap/>
            <w:tcPrChange w:id="584" w:author="Nokia" w:date="2022-02-11T12:56:00Z">
              <w:tcPr>
                <w:tcW w:w="3397" w:type="dxa"/>
                <w:noWrap/>
              </w:tcPr>
            </w:tcPrChange>
          </w:tcPr>
          <w:p w14:paraId="124525C4" w14:textId="77777777" w:rsidR="00707690" w:rsidRPr="00EF5447" w:rsidRDefault="00707690" w:rsidP="00707690">
            <w:pPr>
              <w:pStyle w:val="TAC"/>
              <w:rPr>
                <w:rFonts w:cs="Arial"/>
                <w:szCs w:val="18"/>
                <w:lang w:eastAsia="ja-JP"/>
              </w:rPr>
            </w:pPr>
            <w:r w:rsidRPr="00EF5447">
              <w:rPr>
                <w:rFonts w:cs="Arial"/>
                <w:szCs w:val="18"/>
                <w:lang w:eastAsia="ja-JP"/>
              </w:rPr>
              <w:t>DC_1A-3A-41C_n28A-n77A</w:t>
            </w:r>
          </w:p>
        </w:tc>
        <w:tc>
          <w:tcPr>
            <w:tcW w:w="3544" w:type="dxa"/>
            <w:shd w:val="clear" w:color="auto" w:fill="auto"/>
            <w:tcPrChange w:id="585" w:author="Nokia" w:date="2022-02-11T12:56:00Z">
              <w:tcPr>
                <w:tcW w:w="3544" w:type="dxa"/>
                <w:shd w:val="clear" w:color="auto" w:fill="auto"/>
              </w:tcPr>
            </w:tcPrChange>
          </w:tcPr>
          <w:p w14:paraId="01C6875B" w14:textId="77777777" w:rsidR="00707690" w:rsidRPr="00EF5447" w:rsidRDefault="00707690" w:rsidP="00707690">
            <w:pPr>
              <w:pStyle w:val="TAC"/>
            </w:pPr>
            <w:r w:rsidRPr="00EF5447">
              <w:t>DC_1A_n28A</w:t>
            </w:r>
          </w:p>
          <w:p w14:paraId="3843558C" w14:textId="77777777" w:rsidR="00707690" w:rsidRPr="00EF5447" w:rsidRDefault="00707690" w:rsidP="00707690">
            <w:pPr>
              <w:pStyle w:val="TAC"/>
            </w:pPr>
            <w:r w:rsidRPr="00EF5447">
              <w:t>DC_1A_n77A</w:t>
            </w:r>
          </w:p>
          <w:p w14:paraId="0A35AB24" w14:textId="77777777" w:rsidR="00707690" w:rsidRPr="00EF5447" w:rsidRDefault="00707690" w:rsidP="00707690">
            <w:pPr>
              <w:pStyle w:val="TAC"/>
            </w:pPr>
            <w:r w:rsidRPr="00EF5447">
              <w:t>DC_3A_n28A</w:t>
            </w:r>
          </w:p>
          <w:p w14:paraId="47F32EF0" w14:textId="77777777" w:rsidR="00707690" w:rsidRPr="00EF5447" w:rsidRDefault="00707690" w:rsidP="00707690">
            <w:pPr>
              <w:pStyle w:val="TAC"/>
            </w:pPr>
            <w:r w:rsidRPr="00EF5447">
              <w:t>DC_3A_n77A</w:t>
            </w:r>
          </w:p>
          <w:p w14:paraId="575C8321" w14:textId="77777777" w:rsidR="00707690" w:rsidRPr="00EF5447" w:rsidRDefault="00707690" w:rsidP="00707690">
            <w:pPr>
              <w:pStyle w:val="TAC"/>
            </w:pPr>
            <w:r w:rsidRPr="00EF5447">
              <w:t>DC_41A_n28A</w:t>
            </w:r>
          </w:p>
          <w:p w14:paraId="131F6FF1" w14:textId="77777777" w:rsidR="00707690" w:rsidRPr="00EF5447" w:rsidRDefault="00707690" w:rsidP="00707690">
            <w:pPr>
              <w:pStyle w:val="TAC"/>
            </w:pPr>
            <w:r w:rsidRPr="00EF5447">
              <w:t>DC_41A_n77A</w:t>
            </w:r>
          </w:p>
          <w:p w14:paraId="38163A0E" w14:textId="77777777" w:rsidR="00707690" w:rsidRPr="00EF5447" w:rsidRDefault="00707690" w:rsidP="00707690">
            <w:pPr>
              <w:pStyle w:val="TAC"/>
            </w:pPr>
            <w:r w:rsidRPr="00EF5447">
              <w:t>DC_41C_n28A</w:t>
            </w:r>
          </w:p>
          <w:p w14:paraId="47BE0C31" w14:textId="77777777" w:rsidR="00707690" w:rsidRPr="00EF5447" w:rsidRDefault="00707690" w:rsidP="00707690">
            <w:pPr>
              <w:pStyle w:val="TAC"/>
            </w:pPr>
            <w:r w:rsidRPr="00EF5447">
              <w:t>DC_41C_n77A</w:t>
            </w:r>
          </w:p>
        </w:tc>
      </w:tr>
      <w:tr w:rsidR="00707690" w:rsidRPr="00EF5447" w14:paraId="4F573EB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87" w:author="Nokia" w:date="2022-02-11T12:56:00Z">
            <w:trPr>
              <w:trHeight w:val="187"/>
              <w:jc w:val="center"/>
            </w:trPr>
          </w:trPrChange>
        </w:trPr>
        <w:tc>
          <w:tcPr>
            <w:tcW w:w="3397" w:type="dxa"/>
            <w:noWrap/>
            <w:tcPrChange w:id="588" w:author="Nokia" w:date="2022-02-11T12:56:00Z">
              <w:tcPr>
                <w:tcW w:w="3397" w:type="dxa"/>
                <w:noWrap/>
              </w:tcPr>
            </w:tcPrChange>
          </w:tcPr>
          <w:p w14:paraId="0A2A835B" w14:textId="77777777" w:rsidR="00707690" w:rsidRPr="00EF5447" w:rsidRDefault="00707690" w:rsidP="00707690">
            <w:pPr>
              <w:pStyle w:val="TAC"/>
              <w:rPr>
                <w:rFonts w:cs="Arial"/>
                <w:szCs w:val="18"/>
                <w:lang w:eastAsia="ja-JP"/>
              </w:rPr>
            </w:pPr>
            <w:r w:rsidRPr="00EF5447">
              <w:rPr>
                <w:rFonts w:cs="Arial"/>
                <w:szCs w:val="18"/>
                <w:lang w:eastAsia="ja-JP"/>
              </w:rPr>
              <w:t>DC_1A-3A-41A_n28A-n78A</w:t>
            </w:r>
          </w:p>
        </w:tc>
        <w:tc>
          <w:tcPr>
            <w:tcW w:w="3544" w:type="dxa"/>
            <w:shd w:val="clear" w:color="auto" w:fill="auto"/>
            <w:tcPrChange w:id="589" w:author="Nokia" w:date="2022-02-11T12:56:00Z">
              <w:tcPr>
                <w:tcW w:w="3544" w:type="dxa"/>
                <w:shd w:val="clear" w:color="auto" w:fill="auto"/>
              </w:tcPr>
            </w:tcPrChange>
          </w:tcPr>
          <w:p w14:paraId="1BFDDFE6" w14:textId="77777777" w:rsidR="00707690" w:rsidRPr="00EF5447" w:rsidRDefault="00707690" w:rsidP="00707690">
            <w:pPr>
              <w:pStyle w:val="TAC"/>
            </w:pPr>
            <w:r w:rsidRPr="00EF5447">
              <w:t>DC_1A_n28A</w:t>
            </w:r>
          </w:p>
          <w:p w14:paraId="758349FA" w14:textId="77777777" w:rsidR="00707690" w:rsidRPr="00EF5447" w:rsidRDefault="00707690" w:rsidP="00707690">
            <w:pPr>
              <w:pStyle w:val="TAC"/>
            </w:pPr>
            <w:r w:rsidRPr="00EF5447">
              <w:t>DC_1A_n78A</w:t>
            </w:r>
          </w:p>
          <w:p w14:paraId="48B9EA57" w14:textId="77777777" w:rsidR="00707690" w:rsidRPr="00EF5447" w:rsidRDefault="00707690" w:rsidP="00707690">
            <w:pPr>
              <w:pStyle w:val="TAC"/>
            </w:pPr>
            <w:r w:rsidRPr="00EF5447">
              <w:t>DC_3A_n28A</w:t>
            </w:r>
          </w:p>
          <w:p w14:paraId="1F5FE273" w14:textId="77777777" w:rsidR="00707690" w:rsidRPr="00EF5447" w:rsidRDefault="00707690" w:rsidP="00707690">
            <w:pPr>
              <w:pStyle w:val="TAC"/>
            </w:pPr>
            <w:r w:rsidRPr="00EF5447">
              <w:t>DC_3A_n78A</w:t>
            </w:r>
          </w:p>
          <w:p w14:paraId="3C7F1D42" w14:textId="77777777" w:rsidR="00707690" w:rsidRPr="00EF5447" w:rsidRDefault="00707690" w:rsidP="00707690">
            <w:pPr>
              <w:pStyle w:val="TAC"/>
            </w:pPr>
            <w:r w:rsidRPr="00EF5447">
              <w:t>DC_41A_n28A</w:t>
            </w:r>
          </w:p>
          <w:p w14:paraId="739251C1" w14:textId="77777777" w:rsidR="00707690" w:rsidRPr="00EF5447" w:rsidRDefault="00707690" w:rsidP="00707690">
            <w:pPr>
              <w:pStyle w:val="TAC"/>
            </w:pPr>
            <w:r w:rsidRPr="00EF5447">
              <w:t>DC_41A_n78A</w:t>
            </w:r>
          </w:p>
        </w:tc>
      </w:tr>
      <w:tr w:rsidR="00707690" w:rsidRPr="00EF5447" w14:paraId="279D65F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1" w:author="Nokia" w:date="2022-02-11T12:56:00Z">
            <w:trPr>
              <w:trHeight w:val="187"/>
              <w:jc w:val="center"/>
            </w:trPr>
          </w:trPrChange>
        </w:trPr>
        <w:tc>
          <w:tcPr>
            <w:tcW w:w="3397" w:type="dxa"/>
            <w:noWrap/>
            <w:tcPrChange w:id="592" w:author="Nokia" w:date="2022-02-11T12:56:00Z">
              <w:tcPr>
                <w:tcW w:w="3397" w:type="dxa"/>
                <w:noWrap/>
              </w:tcPr>
            </w:tcPrChange>
          </w:tcPr>
          <w:p w14:paraId="610DD802" w14:textId="77777777" w:rsidR="00707690" w:rsidRPr="00EF5447" w:rsidRDefault="00707690" w:rsidP="00707690">
            <w:pPr>
              <w:pStyle w:val="TAC"/>
              <w:rPr>
                <w:rFonts w:cs="Arial"/>
                <w:szCs w:val="18"/>
                <w:lang w:eastAsia="ja-JP"/>
              </w:rPr>
            </w:pPr>
            <w:r w:rsidRPr="00EF5447">
              <w:rPr>
                <w:rFonts w:cs="Arial"/>
                <w:szCs w:val="18"/>
                <w:lang w:eastAsia="ja-JP"/>
              </w:rPr>
              <w:t>DC_1A-3A-41C_n28A-n78A</w:t>
            </w:r>
          </w:p>
        </w:tc>
        <w:tc>
          <w:tcPr>
            <w:tcW w:w="3544" w:type="dxa"/>
            <w:shd w:val="clear" w:color="auto" w:fill="auto"/>
            <w:tcPrChange w:id="593" w:author="Nokia" w:date="2022-02-11T12:56:00Z">
              <w:tcPr>
                <w:tcW w:w="3544" w:type="dxa"/>
                <w:shd w:val="clear" w:color="auto" w:fill="auto"/>
              </w:tcPr>
            </w:tcPrChange>
          </w:tcPr>
          <w:p w14:paraId="6B24A349" w14:textId="77777777" w:rsidR="00707690" w:rsidRPr="00EF5447" w:rsidRDefault="00707690" w:rsidP="00707690">
            <w:pPr>
              <w:pStyle w:val="TAC"/>
            </w:pPr>
            <w:r w:rsidRPr="00EF5447">
              <w:t>DC_1A_n28A</w:t>
            </w:r>
          </w:p>
          <w:p w14:paraId="77990A32" w14:textId="77777777" w:rsidR="00707690" w:rsidRPr="00EF5447" w:rsidRDefault="00707690" w:rsidP="00707690">
            <w:pPr>
              <w:pStyle w:val="TAC"/>
            </w:pPr>
            <w:r w:rsidRPr="00EF5447">
              <w:t>DC_1A_n78A</w:t>
            </w:r>
          </w:p>
          <w:p w14:paraId="452928E9" w14:textId="77777777" w:rsidR="00707690" w:rsidRPr="00EF5447" w:rsidRDefault="00707690" w:rsidP="00707690">
            <w:pPr>
              <w:pStyle w:val="TAC"/>
            </w:pPr>
            <w:r w:rsidRPr="00EF5447">
              <w:t>DC_3A_n28A</w:t>
            </w:r>
          </w:p>
          <w:p w14:paraId="57133927" w14:textId="77777777" w:rsidR="00707690" w:rsidRPr="00EF5447" w:rsidRDefault="00707690" w:rsidP="00707690">
            <w:pPr>
              <w:pStyle w:val="TAC"/>
            </w:pPr>
            <w:r w:rsidRPr="00EF5447">
              <w:t>DC_3A_n78A</w:t>
            </w:r>
          </w:p>
          <w:p w14:paraId="17846416" w14:textId="77777777" w:rsidR="00707690" w:rsidRPr="00EF5447" w:rsidRDefault="00707690" w:rsidP="00707690">
            <w:pPr>
              <w:pStyle w:val="TAC"/>
            </w:pPr>
            <w:r w:rsidRPr="00EF5447">
              <w:t>DC_41A_n28A</w:t>
            </w:r>
          </w:p>
          <w:p w14:paraId="4D006E71" w14:textId="77777777" w:rsidR="00707690" w:rsidRPr="00EF5447" w:rsidRDefault="00707690" w:rsidP="00707690">
            <w:pPr>
              <w:pStyle w:val="TAC"/>
            </w:pPr>
            <w:r w:rsidRPr="00EF5447">
              <w:t>DC_41A_n78A</w:t>
            </w:r>
          </w:p>
          <w:p w14:paraId="2499C5B6" w14:textId="77777777" w:rsidR="00707690" w:rsidRPr="00EF5447" w:rsidRDefault="00707690" w:rsidP="00707690">
            <w:pPr>
              <w:pStyle w:val="TAC"/>
            </w:pPr>
            <w:r w:rsidRPr="00EF5447">
              <w:t>DC_41C_n28A</w:t>
            </w:r>
          </w:p>
          <w:p w14:paraId="3A4296BB" w14:textId="77777777" w:rsidR="00707690" w:rsidRPr="00EF5447" w:rsidRDefault="00707690" w:rsidP="00707690">
            <w:pPr>
              <w:pStyle w:val="TAC"/>
            </w:pPr>
            <w:r w:rsidRPr="00EF5447">
              <w:t>DC_41C_n78A</w:t>
            </w:r>
          </w:p>
        </w:tc>
      </w:tr>
      <w:tr w:rsidR="00707690" w:rsidRPr="00EF5447" w14:paraId="3875996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5" w:author="Nokia" w:date="2022-02-11T12:56:00Z">
            <w:trPr>
              <w:trHeight w:val="187"/>
              <w:jc w:val="center"/>
            </w:trPr>
          </w:trPrChange>
        </w:trPr>
        <w:tc>
          <w:tcPr>
            <w:tcW w:w="3397" w:type="dxa"/>
            <w:noWrap/>
            <w:tcPrChange w:id="596" w:author="Nokia" w:date="2022-02-11T12:56:00Z">
              <w:tcPr>
                <w:tcW w:w="3397" w:type="dxa"/>
                <w:noWrap/>
              </w:tcPr>
            </w:tcPrChange>
          </w:tcPr>
          <w:p w14:paraId="5C5C9881"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597" w:author="Nokia" w:date="2022-02-11T12:56:00Z">
              <w:tcPr>
                <w:tcW w:w="3544" w:type="dxa"/>
                <w:shd w:val="clear" w:color="auto" w:fill="auto"/>
              </w:tcPr>
            </w:tcPrChange>
          </w:tcPr>
          <w:p w14:paraId="6753716A" w14:textId="77777777" w:rsidR="00707690" w:rsidRPr="00EF5447" w:rsidRDefault="00707690" w:rsidP="00707690">
            <w:pPr>
              <w:pStyle w:val="TAC"/>
            </w:pPr>
            <w:r w:rsidRPr="00EF5447">
              <w:t>DC_</w:t>
            </w:r>
            <w:r w:rsidRPr="00EF5447">
              <w:rPr>
                <w:lang w:eastAsia="zh-CN"/>
              </w:rPr>
              <w:t>1</w:t>
            </w:r>
            <w:r w:rsidRPr="00EF5447">
              <w:t>A_n41A</w:t>
            </w:r>
          </w:p>
          <w:p w14:paraId="0732E693" w14:textId="77777777" w:rsidR="00707690" w:rsidRPr="00EF5447" w:rsidRDefault="00707690" w:rsidP="00707690">
            <w:pPr>
              <w:pStyle w:val="TAC"/>
              <w:rPr>
                <w:lang w:eastAsia="zh-CN"/>
              </w:rPr>
            </w:pPr>
            <w:r w:rsidRPr="00EF5447">
              <w:t>DC_</w:t>
            </w:r>
            <w:r w:rsidRPr="00EF5447">
              <w:rPr>
                <w:lang w:eastAsia="zh-CN"/>
              </w:rPr>
              <w:t>1</w:t>
            </w:r>
            <w:r w:rsidRPr="00EF5447">
              <w:t>A_n77A</w:t>
            </w:r>
          </w:p>
          <w:p w14:paraId="46C43A91" w14:textId="77777777" w:rsidR="00707690" w:rsidRPr="00EF5447" w:rsidRDefault="00707690" w:rsidP="00707690">
            <w:pPr>
              <w:pStyle w:val="TAC"/>
            </w:pPr>
            <w:r w:rsidRPr="00EF5447">
              <w:t>DC_</w:t>
            </w:r>
            <w:r w:rsidRPr="00EF5447">
              <w:rPr>
                <w:lang w:eastAsia="zh-CN"/>
              </w:rPr>
              <w:t>3</w:t>
            </w:r>
            <w:r w:rsidRPr="00EF5447">
              <w:t>A_n41A</w:t>
            </w:r>
          </w:p>
          <w:p w14:paraId="7107AA1C" w14:textId="77777777" w:rsidR="00707690" w:rsidRPr="00EF5447" w:rsidRDefault="00707690" w:rsidP="00707690">
            <w:pPr>
              <w:pStyle w:val="TAC"/>
              <w:rPr>
                <w:lang w:eastAsia="zh-CN"/>
              </w:rPr>
            </w:pPr>
            <w:r w:rsidRPr="00EF5447">
              <w:t>DC_</w:t>
            </w:r>
            <w:r w:rsidRPr="00EF5447">
              <w:rPr>
                <w:lang w:eastAsia="zh-CN"/>
              </w:rPr>
              <w:t>3</w:t>
            </w:r>
            <w:r w:rsidRPr="00EF5447">
              <w:t>A_n77A</w:t>
            </w:r>
          </w:p>
          <w:p w14:paraId="4E15E16B" w14:textId="77777777" w:rsidR="00707690" w:rsidRPr="00EF5447" w:rsidRDefault="00707690" w:rsidP="00707690">
            <w:pPr>
              <w:pStyle w:val="TAC"/>
            </w:pPr>
            <w:r w:rsidRPr="00EF5447">
              <w:t>DC_</w:t>
            </w:r>
            <w:r w:rsidRPr="00EF5447">
              <w:rPr>
                <w:lang w:eastAsia="zh-CN"/>
              </w:rPr>
              <w:t>41</w:t>
            </w:r>
            <w:r w:rsidRPr="00EF5447">
              <w:t>A_n77A</w:t>
            </w:r>
          </w:p>
        </w:tc>
      </w:tr>
      <w:tr w:rsidR="00707690" w:rsidRPr="00EF5447" w14:paraId="16011DB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599" w:author="Nokia" w:date="2022-02-11T12:56:00Z">
            <w:trPr>
              <w:trHeight w:val="187"/>
              <w:jc w:val="center"/>
            </w:trPr>
          </w:trPrChange>
        </w:trPr>
        <w:tc>
          <w:tcPr>
            <w:tcW w:w="3397" w:type="dxa"/>
            <w:noWrap/>
            <w:tcPrChange w:id="600" w:author="Nokia" w:date="2022-02-11T12:56:00Z">
              <w:tcPr>
                <w:tcW w:w="3397" w:type="dxa"/>
                <w:noWrap/>
              </w:tcPr>
            </w:tcPrChange>
          </w:tcPr>
          <w:p w14:paraId="128B65A8" w14:textId="77777777" w:rsidR="00707690" w:rsidRPr="00EF5447" w:rsidRDefault="00707690" w:rsidP="0070769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601" w:author="Nokia" w:date="2022-02-11T12:56:00Z">
              <w:tcPr>
                <w:tcW w:w="3544" w:type="dxa"/>
                <w:shd w:val="clear" w:color="auto" w:fill="auto"/>
              </w:tcPr>
            </w:tcPrChange>
          </w:tcPr>
          <w:p w14:paraId="08C791F6" w14:textId="77777777" w:rsidR="00707690" w:rsidRPr="00EF5447" w:rsidRDefault="00707690" w:rsidP="00707690">
            <w:pPr>
              <w:pStyle w:val="TAC"/>
            </w:pPr>
            <w:r w:rsidRPr="00EF5447">
              <w:t>DC_</w:t>
            </w:r>
            <w:r w:rsidRPr="00EF5447">
              <w:rPr>
                <w:lang w:eastAsia="zh-CN"/>
              </w:rPr>
              <w:t>1</w:t>
            </w:r>
            <w:r w:rsidRPr="00EF5447">
              <w:t>A_n41A</w:t>
            </w:r>
          </w:p>
          <w:p w14:paraId="6B37391F" w14:textId="77777777" w:rsidR="00707690" w:rsidRPr="00EF5447" w:rsidRDefault="00707690" w:rsidP="00707690">
            <w:pPr>
              <w:pStyle w:val="TAC"/>
              <w:rPr>
                <w:lang w:eastAsia="zh-CN"/>
              </w:rPr>
            </w:pPr>
            <w:r w:rsidRPr="00EF5447">
              <w:t>DC_</w:t>
            </w:r>
            <w:r w:rsidRPr="00EF5447">
              <w:rPr>
                <w:lang w:eastAsia="zh-CN"/>
              </w:rPr>
              <w:t>1</w:t>
            </w:r>
            <w:r w:rsidRPr="00EF5447">
              <w:t>A_n78A</w:t>
            </w:r>
          </w:p>
          <w:p w14:paraId="4097414A" w14:textId="77777777" w:rsidR="00707690" w:rsidRPr="00EF5447" w:rsidRDefault="00707690" w:rsidP="00707690">
            <w:pPr>
              <w:pStyle w:val="TAC"/>
            </w:pPr>
            <w:r w:rsidRPr="00EF5447">
              <w:t>DC_</w:t>
            </w:r>
            <w:r w:rsidRPr="00EF5447">
              <w:rPr>
                <w:lang w:eastAsia="zh-CN"/>
              </w:rPr>
              <w:t>3</w:t>
            </w:r>
            <w:r w:rsidRPr="00EF5447">
              <w:t>A_n41A</w:t>
            </w:r>
          </w:p>
          <w:p w14:paraId="05B0846F" w14:textId="77777777" w:rsidR="00707690" w:rsidRPr="00EF5447" w:rsidRDefault="00707690" w:rsidP="00707690">
            <w:pPr>
              <w:pStyle w:val="TAC"/>
              <w:rPr>
                <w:lang w:eastAsia="zh-CN"/>
              </w:rPr>
            </w:pPr>
            <w:r w:rsidRPr="00EF5447">
              <w:t>DC_</w:t>
            </w:r>
            <w:r w:rsidRPr="00EF5447">
              <w:rPr>
                <w:lang w:eastAsia="zh-CN"/>
              </w:rPr>
              <w:t>3</w:t>
            </w:r>
            <w:r w:rsidRPr="00EF5447">
              <w:t>A_n78A</w:t>
            </w:r>
          </w:p>
          <w:p w14:paraId="5FD553EA" w14:textId="77777777" w:rsidR="00707690" w:rsidRPr="00EF5447" w:rsidRDefault="00707690" w:rsidP="00707690">
            <w:pPr>
              <w:pStyle w:val="TAC"/>
            </w:pPr>
            <w:r w:rsidRPr="00EF5447">
              <w:t>DC_</w:t>
            </w:r>
            <w:r w:rsidRPr="00EF5447">
              <w:rPr>
                <w:lang w:eastAsia="zh-CN"/>
              </w:rPr>
              <w:t>41</w:t>
            </w:r>
            <w:r w:rsidRPr="00EF5447">
              <w:t>A_n78A</w:t>
            </w:r>
          </w:p>
        </w:tc>
      </w:tr>
      <w:tr w:rsidR="00707690" w:rsidRPr="00EF5447" w14:paraId="308FC9D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03" w:author="Nokia" w:date="2022-02-11T12:56:00Z">
            <w:trPr>
              <w:trHeight w:val="187"/>
              <w:jc w:val="center"/>
            </w:trPr>
          </w:trPrChange>
        </w:trPr>
        <w:tc>
          <w:tcPr>
            <w:tcW w:w="3397" w:type="dxa"/>
            <w:noWrap/>
            <w:tcPrChange w:id="604" w:author="Nokia" w:date="2022-02-11T12:56:00Z">
              <w:tcPr>
                <w:tcW w:w="3397" w:type="dxa"/>
                <w:noWrap/>
              </w:tcPr>
            </w:tcPrChange>
          </w:tcPr>
          <w:p w14:paraId="43DCAF12" w14:textId="77777777" w:rsidR="00707690" w:rsidRPr="00EF5447" w:rsidRDefault="00707690" w:rsidP="00707690">
            <w:pPr>
              <w:pStyle w:val="TAC"/>
              <w:rPr>
                <w:rFonts w:cs="Arial"/>
              </w:rPr>
            </w:pPr>
            <w:r w:rsidRPr="00EF5447">
              <w:t>DC_1A-3A-41A-42A_n77A</w:t>
            </w:r>
          </w:p>
          <w:p w14:paraId="04351FFB" w14:textId="77777777" w:rsidR="00707690" w:rsidRDefault="00707690" w:rsidP="00707690">
            <w:pPr>
              <w:pStyle w:val="TAC"/>
            </w:pPr>
            <w:r w:rsidRPr="00EF5447">
              <w:t>DC_1A-3A-41A-42C_n77A</w:t>
            </w:r>
          </w:p>
          <w:p w14:paraId="05189CE1" w14:textId="77777777" w:rsidR="00707690" w:rsidRPr="00EF5447" w:rsidRDefault="00707690" w:rsidP="00707690">
            <w:pPr>
              <w:pStyle w:val="TAC"/>
              <w:rPr>
                <w:rFonts w:cs="Arial"/>
              </w:rPr>
            </w:pPr>
            <w:r w:rsidRPr="00EF5447">
              <w:t>DC_1A-3A-41C-42A_n77A</w:t>
            </w:r>
          </w:p>
          <w:p w14:paraId="1C471C29" w14:textId="77777777" w:rsidR="00707690" w:rsidRPr="00EF5447" w:rsidRDefault="00707690" w:rsidP="00707690">
            <w:pPr>
              <w:pStyle w:val="TAC"/>
              <w:rPr>
                <w:rFonts w:cs="Arial"/>
                <w:szCs w:val="18"/>
                <w:lang w:eastAsia="ja-JP"/>
              </w:rPr>
            </w:pPr>
            <w:r w:rsidRPr="00EF5447">
              <w:t>DC_1A-3A-41C-42C_n77A</w:t>
            </w:r>
          </w:p>
        </w:tc>
        <w:tc>
          <w:tcPr>
            <w:tcW w:w="3544" w:type="dxa"/>
            <w:shd w:val="clear" w:color="auto" w:fill="auto"/>
            <w:tcPrChange w:id="605" w:author="Nokia" w:date="2022-02-11T12:56:00Z">
              <w:tcPr>
                <w:tcW w:w="3544" w:type="dxa"/>
                <w:shd w:val="clear" w:color="auto" w:fill="auto"/>
              </w:tcPr>
            </w:tcPrChange>
          </w:tcPr>
          <w:p w14:paraId="6F10221D" w14:textId="77777777" w:rsidR="00707690" w:rsidRPr="00EF5447" w:rsidRDefault="00707690" w:rsidP="00707690">
            <w:pPr>
              <w:pStyle w:val="TAC"/>
            </w:pPr>
            <w:r w:rsidRPr="00EF5447">
              <w:t>DC_1A_n77A</w:t>
            </w:r>
          </w:p>
          <w:p w14:paraId="58F9AED7" w14:textId="77777777" w:rsidR="00707690" w:rsidRPr="00EF5447" w:rsidRDefault="00707690" w:rsidP="00707690">
            <w:pPr>
              <w:pStyle w:val="TAC"/>
            </w:pPr>
            <w:r w:rsidRPr="00EF5447">
              <w:t>DC_3A_n77A</w:t>
            </w:r>
          </w:p>
          <w:p w14:paraId="7DB55521" w14:textId="77777777" w:rsidR="00707690" w:rsidRPr="00EF5447" w:rsidRDefault="00707690" w:rsidP="00707690">
            <w:pPr>
              <w:pStyle w:val="TAC"/>
            </w:pPr>
            <w:r w:rsidRPr="00EF5447">
              <w:t>DC_41A_n77A</w:t>
            </w:r>
          </w:p>
        </w:tc>
      </w:tr>
      <w:tr w:rsidR="00707690" w14:paraId="01962A8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0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0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3E80CB" w14:textId="77777777" w:rsidR="00707690" w:rsidRPr="00D06F04" w:rsidRDefault="00707690" w:rsidP="00707690">
            <w:pPr>
              <w:pStyle w:val="TAC"/>
              <w:rPr>
                <w:lang w:eastAsia="fr-FR"/>
              </w:rPr>
            </w:pPr>
            <w:r w:rsidRPr="00D06F04">
              <w:rPr>
                <w:lang w:eastAsia="fr-FR"/>
              </w:rPr>
              <w:t>DC_1A-3A-41A-42A_n77(2A)</w:t>
            </w:r>
          </w:p>
          <w:p w14:paraId="53DF96C1" w14:textId="77777777" w:rsidR="00707690" w:rsidRPr="00D06F04" w:rsidRDefault="00707690" w:rsidP="00707690">
            <w:pPr>
              <w:pStyle w:val="TAC"/>
            </w:pPr>
            <w:r w:rsidRPr="00D06F04">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Change w:id="60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3A74DFE" w14:textId="77777777" w:rsidR="00707690" w:rsidRPr="00D06F04" w:rsidRDefault="00707690" w:rsidP="00707690">
            <w:pPr>
              <w:pStyle w:val="TAC"/>
            </w:pPr>
            <w:r w:rsidRPr="00D06F04">
              <w:t>DC_1A_n77A</w:t>
            </w:r>
          </w:p>
          <w:p w14:paraId="0467E7FD" w14:textId="77777777" w:rsidR="00707690" w:rsidRPr="00D06F04" w:rsidRDefault="00707690" w:rsidP="00707690">
            <w:pPr>
              <w:pStyle w:val="TAC"/>
            </w:pPr>
            <w:r w:rsidRPr="00D06F04">
              <w:t>DC_3A_n77A</w:t>
            </w:r>
          </w:p>
          <w:p w14:paraId="213B78CE" w14:textId="77777777" w:rsidR="00707690" w:rsidRPr="00D06F04" w:rsidRDefault="00707690" w:rsidP="00707690">
            <w:pPr>
              <w:pStyle w:val="TAC"/>
            </w:pPr>
            <w:r w:rsidRPr="00D06F04">
              <w:t>DC_41A_n77A</w:t>
            </w:r>
          </w:p>
        </w:tc>
      </w:tr>
      <w:tr w:rsidR="00707690" w:rsidRPr="00EF5447" w14:paraId="5D99D1C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1" w:author="Nokia" w:date="2022-02-11T12:56:00Z">
            <w:trPr>
              <w:trHeight w:val="187"/>
              <w:jc w:val="center"/>
            </w:trPr>
          </w:trPrChange>
        </w:trPr>
        <w:tc>
          <w:tcPr>
            <w:tcW w:w="3397" w:type="dxa"/>
            <w:noWrap/>
            <w:tcPrChange w:id="612" w:author="Nokia" w:date="2022-02-11T12:56:00Z">
              <w:tcPr>
                <w:tcW w:w="3397" w:type="dxa"/>
                <w:noWrap/>
              </w:tcPr>
            </w:tcPrChange>
          </w:tcPr>
          <w:p w14:paraId="78EAB058" w14:textId="77777777" w:rsidR="00707690" w:rsidRPr="00EF5447" w:rsidRDefault="00707690" w:rsidP="00707690">
            <w:pPr>
              <w:pStyle w:val="TAC"/>
              <w:rPr>
                <w:rFonts w:cs="Arial"/>
              </w:rPr>
            </w:pPr>
            <w:r w:rsidRPr="00EF5447">
              <w:t>DC_1A-3A-41A-42A_n78A</w:t>
            </w:r>
          </w:p>
          <w:p w14:paraId="5E7C135C" w14:textId="77777777" w:rsidR="00707690" w:rsidRPr="00EF5447" w:rsidRDefault="00707690" w:rsidP="00707690">
            <w:pPr>
              <w:pStyle w:val="TAC"/>
              <w:rPr>
                <w:rFonts w:cs="Arial"/>
              </w:rPr>
            </w:pPr>
            <w:r w:rsidRPr="00EF5447">
              <w:t>DC_1A-3A-41A-42C_n78A</w:t>
            </w:r>
          </w:p>
          <w:p w14:paraId="58FF8B4F" w14:textId="77777777" w:rsidR="00707690" w:rsidRPr="00EF5447" w:rsidRDefault="00707690" w:rsidP="00707690">
            <w:pPr>
              <w:pStyle w:val="TAC"/>
              <w:rPr>
                <w:rFonts w:cs="Arial"/>
              </w:rPr>
            </w:pPr>
            <w:r w:rsidRPr="00EF5447">
              <w:t>DC_1A-3A-41C-42A_n78A</w:t>
            </w:r>
          </w:p>
          <w:p w14:paraId="5E903C33" w14:textId="77777777" w:rsidR="00707690" w:rsidRPr="00EF5447" w:rsidRDefault="00707690" w:rsidP="00707690">
            <w:pPr>
              <w:pStyle w:val="TAC"/>
            </w:pPr>
            <w:r w:rsidRPr="00EF5447">
              <w:t>DC_1A-3A-41C-42C_n78A</w:t>
            </w:r>
          </w:p>
        </w:tc>
        <w:tc>
          <w:tcPr>
            <w:tcW w:w="3544" w:type="dxa"/>
            <w:shd w:val="clear" w:color="auto" w:fill="auto"/>
            <w:tcPrChange w:id="613" w:author="Nokia" w:date="2022-02-11T12:56:00Z">
              <w:tcPr>
                <w:tcW w:w="3544" w:type="dxa"/>
                <w:shd w:val="clear" w:color="auto" w:fill="auto"/>
              </w:tcPr>
            </w:tcPrChange>
          </w:tcPr>
          <w:p w14:paraId="5E625CF2" w14:textId="77777777" w:rsidR="00707690" w:rsidRPr="00EF5447" w:rsidRDefault="00707690" w:rsidP="00707690">
            <w:pPr>
              <w:pStyle w:val="TAC"/>
            </w:pPr>
            <w:r w:rsidRPr="00EF5447">
              <w:t>DC_1A_n78A</w:t>
            </w:r>
          </w:p>
          <w:p w14:paraId="7E94A9BE" w14:textId="77777777" w:rsidR="00707690" w:rsidRPr="00EF5447" w:rsidRDefault="00707690" w:rsidP="00707690">
            <w:pPr>
              <w:pStyle w:val="TAC"/>
            </w:pPr>
            <w:r w:rsidRPr="00EF5447">
              <w:t>DC_3A_n78A</w:t>
            </w:r>
          </w:p>
          <w:p w14:paraId="2840EB91" w14:textId="77777777" w:rsidR="00707690" w:rsidRPr="00EF5447" w:rsidRDefault="00707690" w:rsidP="00707690">
            <w:pPr>
              <w:pStyle w:val="TAC"/>
            </w:pPr>
            <w:r w:rsidRPr="00EF5447">
              <w:t>DC_41A_n78A</w:t>
            </w:r>
          </w:p>
        </w:tc>
      </w:tr>
      <w:tr w:rsidR="00707690" w:rsidRPr="00EF5447" w14:paraId="4B529C5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5" w:author="Nokia" w:date="2022-02-11T12:56:00Z">
            <w:trPr>
              <w:trHeight w:val="187"/>
              <w:jc w:val="center"/>
            </w:trPr>
          </w:trPrChange>
        </w:trPr>
        <w:tc>
          <w:tcPr>
            <w:tcW w:w="3397" w:type="dxa"/>
            <w:noWrap/>
            <w:tcPrChange w:id="616" w:author="Nokia" w:date="2022-02-11T12:56:00Z">
              <w:tcPr>
                <w:tcW w:w="3397" w:type="dxa"/>
                <w:noWrap/>
              </w:tcPr>
            </w:tcPrChange>
          </w:tcPr>
          <w:p w14:paraId="71125AD2" w14:textId="77777777" w:rsidR="00707690" w:rsidRPr="00EF5447" w:rsidRDefault="00707690" w:rsidP="00707690">
            <w:pPr>
              <w:pStyle w:val="TAC"/>
            </w:pPr>
            <w:r w:rsidRPr="00EF5447">
              <w:rPr>
                <w:lang w:eastAsia="ja-JP"/>
              </w:rPr>
              <w:t>DC_1A-3A-41A-42A_n79A</w:t>
            </w:r>
          </w:p>
          <w:p w14:paraId="683310B7" w14:textId="77777777" w:rsidR="00707690" w:rsidRPr="00EF5447" w:rsidRDefault="00707690" w:rsidP="00707690">
            <w:pPr>
              <w:pStyle w:val="TAC"/>
            </w:pPr>
            <w:r w:rsidRPr="00EF5447">
              <w:rPr>
                <w:lang w:eastAsia="ja-JP"/>
              </w:rPr>
              <w:t>DC_1A-3A-41A-42C_n79A</w:t>
            </w:r>
          </w:p>
          <w:p w14:paraId="0A152203" w14:textId="77777777" w:rsidR="00707690" w:rsidRPr="00EF5447" w:rsidRDefault="00707690" w:rsidP="00707690">
            <w:pPr>
              <w:pStyle w:val="TAC"/>
            </w:pPr>
            <w:r w:rsidRPr="00EF5447">
              <w:rPr>
                <w:lang w:eastAsia="ja-JP"/>
              </w:rPr>
              <w:t>DC_1A-3A-41C-42A_n79A</w:t>
            </w:r>
          </w:p>
          <w:p w14:paraId="67C68549" w14:textId="77777777" w:rsidR="00707690" w:rsidRPr="00EF5447" w:rsidRDefault="00707690" w:rsidP="00707690">
            <w:pPr>
              <w:pStyle w:val="TAC"/>
            </w:pPr>
            <w:r w:rsidRPr="00EF5447">
              <w:rPr>
                <w:lang w:eastAsia="ja-JP"/>
              </w:rPr>
              <w:t>DC_1A-3A-41C-42C_n79A</w:t>
            </w:r>
          </w:p>
        </w:tc>
        <w:tc>
          <w:tcPr>
            <w:tcW w:w="3544" w:type="dxa"/>
            <w:shd w:val="clear" w:color="auto" w:fill="auto"/>
            <w:tcPrChange w:id="617" w:author="Nokia" w:date="2022-02-11T12:56:00Z">
              <w:tcPr>
                <w:tcW w:w="3544" w:type="dxa"/>
                <w:shd w:val="clear" w:color="auto" w:fill="auto"/>
              </w:tcPr>
            </w:tcPrChange>
          </w:tcPr>
          <w:p w14:paraId="45F42433" w14:textId="77777777" w:rsidR="00707690" w:rsidRPr="00EF5447" w:rsidRDefault="00707690" w:rsidP="00707690">
            <w:pPr>
              <w:pStyle w:val="TAC"/>
              <w:rPr>
                <w:lang w:eastAsia="ja-JP"/>
              </w:rPr>
            </w:pPr>
            <w:r w:rsidRPr="00EF5447">
              <w:rPr>
                <w:lang w:eastAsia="fi-FI"/>
              </w:rPr>
              <w:t>DC_1A_</w:t>
            </w:r>
            <w:r w:rsidRPr="00EF5447">
              <w:rPr>
                <w:lang w:eastAsia="ja-JP"/>
              </w:rPr>
              <w:t>n79A</w:t>
            </w:r>
          </w:p>
          <w:p w14:paraId="421D9AD5" w14:textId="77777777" w:rsidR="00707690" w:rsidRPr="00EF5447" w:rsidRDefault="00707690" w:rsidP="0070769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4C9C336" w14:textId="77777777" w:rsidR="00707690" w:rsidRPr="00EF5447" w:rsidRDefault="00707690" w:rsidP="00707690">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707690" w:rsidRPr="00EF5447" w14:paraId="5808BE2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19" w:author="Nokia" w:date="2022-02-11T12:56:00Z">
            <w:trPr>
              <w:trHeight w:val="187"/>
              <w:jc w:val="center"/>
            </w:trPr>
          </w:trPrChange>
        </w:trPr>
        <w:tc>
          <w:tcPr>
            <w:tcW w:w="3397" w:type="dxa"/>
            <w:noWrap/>
            <w:tcPrChange w:id="620" w:author="Nokia" w:date="2022-02-11T12:56:00Z">
              <w:tcPr>
                <w:tcW w:w="3397" w:type="dxa"/>
                <w:noWrap/>
              </w:tcPr>
            </w:tcPrChange>
          </w:tcPr>
          <w:p w14:paraId="3B43EE59" w14:textId="77777777" w:rsidR="00707690" w:rsidRPr="00EF5447" w:rsidRDefault="00707690" w:rsidP="00707690">
            <w:pPr>
              <w:pStyle w:val="TAC"/>
              <w:rPr>
                <w:lang w:eastAsia="ja-JP"/>
              </w:rPr>
            </w:pPr>
            <w:r>
              <w:rPr>
                <w:rFonts w:cs="Arial"/>
                <w:szCs w:val="18"/>
              </w:rPr>
              <w:t>DC_1A-3A-42A_n28A-n77A</w:t>
            </w:r>
          </w:p>
        </w:tc>
        <w:tc>
          <w:tcPr>
            <w:tcW w:w="3544" w:type="dxa"/>
            <w:shd w:val="clear" w:color="auto" w:fill="auto"/>
            <w:tcPrChange w:id="621" w:author="Nokia" w:date="2022-02-11T12:56:00Z">
              <w:tcPr>
                <w:tcW w:w="3544" w:type="dxa"/>
                <w:shd w:val="clear" w:color="auto" w:fill="auto"/>
              </w:tcPr>
            </w:tcPrChange>
          </w:tcPr>
          <w:p w14:paraId="381BB023" w14:textId="77777777" w:rsidR="00707690" w:rsidRDefault="00707690" w:rsidP="00707690">
            <w:pPr>
              <w:pStyle w:val="TAC"/>
              <w:rPr>
                <w:lang w:eastAsia="ja-JP"/>
              </w:rPr>
            </w:pPr>
            <w:r>
              <w:rPr>
                <w:lang w:eastAsia="ja-JP"/>
              </w:rPr>
              <w:t>DC_1A_n28A</w:t>
            </w:r>
          </w:p>
          <w:p w14:paraId="19410675" w14:textId="77777777" w:rsidR="00707690" w:rsidRDefault="00707690" w:rsidP="00707690">
            <w:pPr>
              <w:pStyle w:val="TAC"/>
              <w:rPr>
                <w:lang w:eastAsia="ja-JP"/>
              </w:rPr>
            </w:pPr>
            <w:r>
              <w:rPr>
                <w:lang w:eastAsia="ja-JP"/>
              </w:rPr>
              <w:t>DC_1A_n77A</w:t>
            </w:r>
          </w:p>
          <w:p w14:paraId="6EA184E0" w14:textId="77777777" w:rsidR="00707690" w:rsidRDefault="00707690" w:rsidP="00707690">
            <w:pPr>
              <w:pStyle w:val="TAC"/>
              <w:rPr>
                <w:lang w:eastAsia="ja-JP"/>
              </w:rPr>
            </w:pPr>
            <w:r>
              <w:rPr>
                <w:lang w:eastAsia="ja-JP"/>
              </w:rPr>
              <w:t>DC_3A_n28A</w:t>
            </w:r>
          </w:p>
          <w:p w14:paraId="4573856D" w14:textId="77777777" w:rsidR="00707690" w:rsidRDefault="00707690" w:rsidP="00707690">
            <w:pPr>
              <w:pStyle w:val="TAC"/>
              <w:rPr>
                <w:lang w:eastAsia="ja-JP"/>
              </w:rPr>
            </w:pPr>
            <w:r>
              <w:rPr>
                <w:lang w:eastAsia="ja-JP"/>
              </w:rPr>
              <w:t>DC_3A_n77A</w:t>
            </w:r>
          </w:p>
          <w:p w14:paraId="7BD290C5" w14:textId="77777777" w:rsidR="00707690" w:rsidRPr="00EF5447" w:rsidRDefault="00707690" w:rsidP="00707690">
            <w:pPr>
              <w:pStyle w:val="TAC"/>
              <w:rPr>
                <w:lang w:eastAsia="fi-FI"/>
              </w:rPr>
            </w:pPr>
            <w:r>
              <w:rPr>
                <w:lang w:eastAsia="ja-JP"/>
              </w:rPr>
              <w:t>DC_42A_n28A</w:t>
            </w:r>
          </w:p>
        </w:tc>
      </w:tr>
      <w:tr w:rsidR="00707690" w:rsidRPr="00EF5447" w14:paraId="5FDA9AA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23" w:author="Nokia" w:date="2022-02-11T12:56:00Z">
            <w:trPr>
              <w:trHeight w:val="187"/>
              <w:jc w:val="center"/>
            </w:trPr>
          </w:trPrChange>
        </w:trPr>
        <w:tc>
          <w:tcPr>
            <w:tcW w:w="3397" w:type="dxa"/>
            <w:noWrap/>
            <w:tcPrChange w:id="624" w:author="Nokia" w:date="2022-02-11T12:56:00Z">
              <w:tcPr>
                <w:tcW w:w="3397" w:type="dxa"/>
                <w:noWrap/>
              </w:tcPr>
            </w:tcPrChange>
          </w:tcPr>
          <w:p w14:paraId="627440F9" w14:textId="77777777" w:rsidR="00707690" w:rsidRPr="00EF5447" w:rsidRDefault="00707690" w:rsidP="00707690">
            <w:pPr>
              <w:pStyle w:val="TAC"/>
              <w:rPr>
                <w:lang w:eastAsia="ja-JP"/>
              </w:rPr>
            </w:pPr>
            <w:r>
              <w:rPr>
                <w:rFonts w:cs="Arial"/>
                <w:szCs w:val="18"/>
              </w:rPr>
              <w:lastRenderedPageBreak/>
              <w:t>DC_1A-3A-42A_n28A-n77(2A)</w:t>
            </w:r>
          </w:p>
        </w:tc>
        <w:tc>
          <w:tcPr>
            <w:tcW w:w="3544" w:type="dxa"/>
            <w:shd w:val="clear" w:color="auto" w:fill="auto"/>
            <w:tcPrChange w:id="625" w:author="Nokia" w:date="2022-02-11T12:56:00Z">
              <w:tcPr>
                <w:tcW w:w="3544" w:type="dxa"/>
                <w:shd w:val="clear" w:color="auto" w:fill="auto"/>
              </w:tcPr>
            </w:tcPrChange>
          </w:tcPr>
          <w:p w14:paraId="20ED89FE" w14:textId="77777777" w:rsidR="00707690" w:rsidRDefault="00707690" w:rsidP="00707690">
            <w:pPr>
              <w:pStyle w:val="TAC"/>
              <w:rPr>
                <w:lang w:eastAsia="ja-JP"/>
              </w:rPr>
            </w:pPr>
            <w:r>
              <w:rPr>
                <w:lang w:eastAsia="ja-JP"/>
              </w:rPr>
              <w:t>DC_1A_n28A</w:t>
            </w:r>
          </w:p>
          <w:p w14:paraId="53D3A093" w14:textId="77777777" w:rsidR="00707690" w:rsidRDefault="00707690" w:rsidP="00707690">
            <w:pPr>
              <w:pStyle w:val="TAC"/>
              <w:rPr>
                <w:lang w:eastAsia="ja-JP"/>
              </w:rPr>
            </w:pPr>
            <w:r>
              <w:rPr>
                <w:lang w:eastAsia="ja-JP"/>
              </w:rPr>
              <w:t>DC_1A_n77A</w:t>
            </w:r>
          </w:p>
          <w:p w14:paraId="78C4164B" w14:textId="77777777" w:rsidR="00707690" w:rsidRDefault="00707690" w:rsidP="00707690">
            <w:pPr>
              <w:pStyle w:val="TAC"/>
              <w:rPr>
                <w:lang w:eastAsia="ja-JP"/>
              </w:rPr>
            </w:pPr>
            <w:r>
              <w:rPr>
                <w:lang w:eastAsia="ja-JP"/>
              </w:rPr>
              <w:t>DC_3A_n28A</w:t>
            </w:r>
          </w:p>
          <w:p w14:paraId="159834DC" w14:textId="77777777" w:rsidR="00707690" w:rsidRDefault="00707690" w:rsidP="00707690">
            <w:pPr>
              <w:pStyle w:val="TAC"/>
              <w:rPr>
                <w:lang w:eastAsia="ja-JP"/>
              </w:rPr>
            </w:pPr>
            <w:r>
              <w:rPr>
                <w:lang w:eastAsia="ja-JP"/>
              </w:rPr>
              <w:t>DC_3A_n77A</w:t>
            </w:r>
          </w:p>
          <w:p w14:paraId="0B3087E9" w14:textId="77777777" w:rsidR="00707690" w:rsidRPr="00EF5447" w:rsidRDefault="00707690" w:rsidP="00707690">
            <w:pPr>
              <w:pStyle w:val="TAC"/>
              <w:rPr>
                <w:lang w:eastAsia="fi-FI"/>
              </w:rPr>
            </w:pPr>
            <w:r>
              <w:rPr>
                <w:lang w:eastAsia="ja-JP"/>
              </w:rPr>
              <w:t>DC_42A_n28A</w:t>
            </w:r>
          </w:p>
        </w:tc>
      </w:tr>
      <w:tr w:rsidR="00707690" w14:paraId="524853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27" w:author="Nokia" w:date="2022-02-11T12:56:00Z">
            <w:trPr>
              <w:trHeight w:val="187"/>
              <w:jc w:val="center"/>
            </w:trPr>
          </w:trPrChange>
        </w:trPr>
        <w:tc>
          <w:tcPr>
            <w:tcW w:w="3397" w:type="dxa"/>
            <w:noWrap/>
            <w:tcPrChange w:id="628" w:author="Nokia" w:date="2022-02-11T12:56:00Z">
              <w:tcPr>
                <w:tcW w:w="3397" w:type="dxa"/>
                <w:noWrap/>
              </w:tcPr>
            </w:tcPrChange>
          </w:tcPr>
          <w:p w14:paraId="606C14E4" w14:textId="77777777" w:rsidR="00707690" w:rsidRDefault="00707690" w:rsidP="00707690">
            <w:pPr>
              <w:pStyle w:val="TAC"/>
              <w:rPr>
                <w:rFonts w:cs="Arial"/>
                <w:szCs w:val="18"/>
              </w:rPr>
            </w:pPr>
            <w:r>
              <w:rPr>
                <w:rFonts w:cs="Arial"/>
                <w:szCs w:val="18"/>
              </w:rPr>
              <w:t>DC_1A-3A-42C_n28A-n77A</w:t>
            </w:r>
          </w:p>
        </w:tc>
        <w:tc>
          <w:tcPr>
            <w:tcW w:w="3544" w:type="dxa"/>
            <w:shd w:val="clear" w:color="auto" w:fill="auto"/>
            <w:tcPrChange w:id="629" w:author="Nokia" w:date="2022-02-11T12:56:00Z">
              <w:tcPr>
                <w:tcW w:w="3544" w:type="dxa"/>
                <w:shd w:val="clear" w:color="auto" w:fill="auto"/>
              </w:tcPr>
            </w:tcPrChange>
          </w:tcPr>
          <w:p w14:paraId="2D6A6451" w14:textId="77777777" w:rsidR="00707690" w:rsidRDefault="00707690" w:rsidP="00707690">
            <w:pPr>
              <w:pStyle w:val="TAC"/>
              <w:rPr>
                <w:lang w:eastAsia="ja-JP"/>
              </w:rPr>
            </w:pPr>
            <w:r>
              <w:rPr>
                <w:lang w:eastAsia="ja-JP"/>
              </w:rPr>
              <w:t>DC_1A_n28A</w:t>
            </w:r>
          </w:p>
          <w:p w14:paraId="65974A12" w14:textId="77777777" w:rsidR="00707690" w:rsidRDefault="00707690" w:rsidP="00707690">
            <w:pPr>
              <w:pStyle w:val="TAC"/>
              <w:rPr>
                <w:lang w:eastAsia="ja-JP"/>
              </w:rPr>
            </w:pPr>
            <w:r>
              <w:rPr>
                <w:lang w:eastAsia="ja-JP"/>
              </w:rPr>
              <w:t>DC_1A_n77A</w:t>
            </w:r>
          </w:p>
          <w:p w14:paraId="78017BCA" w14:textId="77777777" w:rsidR="00707690" w:rsidRDefault="00707690" w:rsidP="00707690">
            <w:pPr>
              <w:pStyle w:val="TAC"/>
              <w:rPr>
                <w:lang w:eastAsia="ja-JP"/>
              </w:rPr>
            </w:pPr>
            <w:r>
              <w:rPr>
                <w:lang w:eastAsia="ja-JP"/>
              </w:rPr>
              <w:t>DC_3A_n28A</w:t>
            </w:r>
          </w:p>
          <w:p w14:paraId="6BF6D9C2" w14:textId="77777777" w:rsidR="00707690" w:rsidRDefault="00707690" w:rsidP="00707690">
            <w:pPr>
              <w:pStyle w:val="TAC"/>
              <w:rPr>
                <w:lang w:eastAsia="ja-JP"/>
              </w:rPr>
            </w:pPr>
            <w:r>
              <w:rPr>
                <w:lang w:eastAsia="ja-JP"/>
              </w:rPr>
              <w:t>DC_3A_n77A</w:t>
            </w:r>
          </w:p>
          <w:p w14:paraId="780CDE89" w14:textId="77777777" w:rsidR="00707690" w:rsidRDefault="00707690" w:rsidP="00707690">
            <w:pPr>
              <w:pStyle w:val="TAC"/>
              <w:rPr>
                <w:lang w:eastAsia="ja-JP"/>
              </w:rPr>
            </w:pPr>
            <w:r>
              <w:rPr>
                <w:lang w:eastAsia="ja-JP"/>
              </w:rPr>
              <w:t>DC_42A_n28A</w:t>
            </w:r>
          </w:p>
          <w:p w14:paraId="20C21FBD" w14:textId="77777777" w:rsidR="00707690" w:rsidRDefault="00707690" w:rsidP="00707690">
            <w:pPr>
              <w:pStyle w:val="TAC"/>
              <w:rPr>
                <w:lang w:eastAsia="ja-JP"/>
              </w:rPr>
            </w:pPr>
            <w:r>
              <w:rPr>
                <w:lang w:eastAsia="ja-JP"/>
              </w:rPr>
              <w:t>DC_42C_n28A</w:t>
            </w:r>
          </w:p>
        </w:tc>
      </w:tr>
      <w:tr w:rsidR="00707690" w14:paraId="58E8C2B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1" w:author="Nokia" w:date="2022-02-11T12:56:00Z">
            <w:trPr>
              <w:trHeight w:val="187"/>
              <w:jc w:val="center"/>
            </w:trPr>
          </w:trPrChange>
        </w:trPr>
        <w:tc>
          <w:tcPr>
            <w:tcW w:w="3397" w:type="dxa"/>
            <w:noWrap/>
            <w:tcPrChange w:id="632" w:author="Nokia" w:date="2022-02-11T12:56:00Z">
              <w:tcPr>
                <w:tcW w:w="3397" w:type="dxa"/>
                <w:noWrap/>
              </w:tcPr>
            </w:tcPrChange>
          </w:tcPr>
          <w:p w14:paraId="3BC2C306" w14:textId="77777777" w:rsidR="00707690" w:rsidRDefault="00707690" w:rsidP="00707690">
            <w:pPr>
              <w:pStyle w:val="TAC"/>
              <w:rPr>
                <w:rFonts w:cs="Arial"/>
                <w:szCs w:val="18"/>
              </w:rPr>
            </w:pPr>
            <w:r>
              <w:rPr>
                <w:rFonts w:cs="Arial"/>
                <w:szCs w:val="18"/>
              </w:rPr>
              <w:t>DC_1A-3A-42C_n28A-n77(2A)</w:t>
            </w:r>
          </w:p>
        </w:tc>
        <w:tc>
          <w:tcPr>
            <w:tcW w:w="3544" w:type="dxa"/>
            <w:shd w:val="clear" w:color="auto" w:fill="auto"/>
            <w:tcPrChange w:id="633" w:author="Nokia" w:date="2022-02-11T12:56:00Z">
              <w:tcPr>
                <w:tcW w:w="3544" w:type="dxa"/>
                <w:shd w:val="clear" w:color="auto" w:fill="auto"/>
              </w:tcPr>
            </w:tcPrChange>
          </w:tcPr>
          <w:p w14:paraId="39C08CD4" w14:textId="77777777" w:rsidR="00707690" w:rsidRDefault="00707690" w:rsidP="00707690">
            <w:pPr>
              <w:pStyle w:val="TAC"/>
              <w:rPr>
                <w:lang w:eastAsia="ja-JP"/>
              </w:rPr>
            </w:pPr>
            <w:r>
              <w:rPr>
                <w:lang w:eastAsia="ja-JP"/>
              </w:rPr>
              <w:t>DC_1A_n28A</w:t>
            </w:r>
          </w:p>
          <w:p w14:paraId="2AE77E14" w14:textId="77777777" w:rsidR="00707690" w:rsidRDefault="00707690" w:rsidP="00707690">
            <w:pPr>
              <w:pStyle w:val="TAC"/>
              <w:rPr>
                <w:lang w:eastAsia="ja-JP"/>
              </w:rPr>
            </w:pPr>
            <w:r>
              <w:rPr>
                <w:lang w:eastAsia="ja-JP"/>
              </w:rPr>
              <w:t>DC_1A_n77A</w:t>
            </w:r>
          </w:p>
          <w:p w14:paraId="0DDC8FAC" w14:textId="77777777" w:rsidR="00707690" w:rsidRDefault="00707690" w:rsidP="00707690">
            <w:pPr>
              <w:pStyle w:val="TAC"/>
              <w:rPr>
                <w:lang w:eastAsia="ja-JP"/>
              </w:rPr>
            </w:pPr>
            <w:r>
              <w:rPr>
                <w:lang w:eastAsia="ja-JP"/>
              </w:rPr>
              <w:t>DC_3A_n28A</w:t>
            </w:r>
          </w:p>
          <w:p w14:paraId="61807B1F" w14:textId="77777777" w:rsidR="00707690" w:rsidRDefault="00707690" w:rsidP="00707690">
            <w:pPr>
              <w:pStyle w:val="TAC"/>
              <w:rPr>
                <w:lang w:eastAsia="ja-JP"/>
              </w:rPr>
            </w:pPr>
            <w:r>
              <w:rPr>
                <w:lang w:eastAsia="ja-JP"/>
              </w:rPr>
              <w:t>DC_3A_n77A</w:t>
            </w:r>
          </w:p>
          <w:p w14:paraId="19003299" w14:textId="77777777" w:rsidR="00707690" w:rsidRDefault="00707690" w:rsidP="00707690">
            <w:pPr>
              <w:pStyle w:val="TAC"/>
              <w:rPr>
                <w:lang w:eastAsia="ja-JP"/>
              </w:rPr>
            </w:pPr>
            <w:r>
              <w:rPr>
                <w:lang w:eastAsia="ja-JP"/>
              </w:rPr>
              <w:t>DC_42A_n28A</w:t>
            </w:r>
          </w:p>
          <w:p w14:paraId="37A1E55C" w14:textId="77777777" w:rsidR="00707690" w:rsidRDefault="00707690" w:rsidP="00707690">
            <w:pPr>
              <w:pStyle w:val="TAC"/>
              <w:rPr>
                <w:lang w:eastAsia="ja-JP"/>
              </w:rPr>
            </w:pPr>
            <w:r>
              <w:rPr>
                <w:lang w:eastAsia="ja-JP"/>
              </w:rPr>
              <w:t>DC_42C_n28A</w:t>
            </w:r>
          </w:p>
        </w:tc>
      </w:tr>
      <w:tr w:rsidR="00707690" w14:paraId="3429DED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5"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636"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4833E45" w14:textId="77777777" w:rsidR="00707690" w:rsidRPr="00050579" w:rsidRDefault="00707690" w:rsidP="00707690">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637"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9F8E210" w14:textId="77777777" w:rsidR="00707690" w:rsidRPr="00050579" w:rsidRDefault="00707690" w:rsidP="00707690">
            <w:pPr>
              <w:pStyle w:val="TAC"/>
              <w:rPr>
                <w:lang w:eastAsia="sv-SE"/>
              </w:rPr>
            </w:pPr>
            <w:r w:rsidRPr="00050579">
              <w:rPr>
                <w:lang w:eastAsia="sv-SE"/>
              </w:rPr>
              <w:t>DC_1A_n3A</w:t>
            </w:r>
          </w:p>
          <w:p w14:paraId="0C05698A" w14:textId="77777777" w:rsidR="00707690" w:rsidRPr="00050579" w:rsidRDefault="00707690" w:rsidP="00707690">
            <w:pPr>
              <w:pStyle w:val="TAC"/>
              <w:rPr>
                <w:lang w:eastAsia="sv-SE"/>
              </w:rPr>
            </w:pPr>
            <w:r w:rsidRPr="00050579">
              <w:rPr>
                <w:lang w:eastAsia="sv-SE"/>
              </w:rPr>
              <w:t>DC_7A_n3A</w:t>
            </w:r>
          </w:p>
          <w:p w14:paraId="46AE91EC" w14:textId="77777777" w:rsidR="00707690" w:rsidRPr="00050579" w:rsidRDefault="00707690" w:rsidP="00707690">
            <w:pPr>
              <w:pStyle w:val="TAC"/>
              <w:rPr>
                <w:lang w:eastAsia="sv-SE"/>
              </w:rPr>
            </w:pPr>
            <w:r w:rsidRPr="00050579">
              <w:rPr>
                <w:lang w:eastAsia="sv-SE"/>
              </w:rPr>
              <w:t>DC_8A_n3A</w:t>
            </w:r>
          </w:p>
          <w:p w14:paraId="3220ECD1" w14:textId="77777777" w:rsidR="00707690" w:rsidRPr="00050579" w:rsidRDefault="00707690" w:rsidP="00707690">
            <w:pPr>
              <w:pStyle w:val="TAC"/>
              <w:rPr>
                <w:lang w:eastAsia="sv-SE"/>
              </w:rPr>
            </w:pPr>
            <w:r w:rsidRPr="00050579">
              <w:rPr>
                <w:lang w:eastAsia="sv-SE"/>
              </w:rPr>
              <w:t>DC_20A_n3A</w:t>
            </w:r>
          </w:p>
        </w:tc>
      </w:tr>
      <w:tr w:rsidR="00707690" w:rsidRPr="002644C3" w14:paraId="3268980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640"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5570B44" w14:textId="77777777" w:rsidR="00707690" w:rsidRPr="002644C3" w:rsidRDefault="00707690" w:rsidP="00707690">
            <w:pPr>
              <w:pStyle w:val="TAC"/>
              <w:rPr>
                <w:lang w:eastAsia="sv-SE"/>
              </w:rPr>
            </w:pPr>
            <w:r w:rsidRPr="002644C3">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641" w:author="Nokia" w:date="2022-02-11T12:56:00Z">
              <w:tcPr>
                <w:tcW w:w="35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800C7" w14:textId="77777777" w:rsidR="00707690" w:rsidRPr="002644C3" w:rsidRDefault="00707690" w:rsidP="00707690">
            <w:pPr>
              <w:pStyle w:val="TAC"/>
            </w:pPr>
            <w:r w:rsidRPr="002644C3">
              <w:t>DC_1A_n28A</w:t>
            </w:r>
          </w:p>
          <w:p w14:paraId="46229A4D" w14:textId="77777777" w:rsidR="00707690" w:rsidRPr="002644C3" w:rsidRDefault="00707690" w:rsidP="00707690">
            <w:pPr>
              <w:pStyle w:val="TAC"/>
            </w:pPr>
            <w:r w:rsidRPr="002644C3">
              <w:t>DC_7A_n28A</w:t>
            </w:r>
          </w:p>
          <w:p w14:paraId="388644CE" w14:textId="77777777" w:rsidR="00707690" w:rsidRPr="002644C3" w:rsidRDefault="00707690" w:rsidP="00707690">
            <w:pPr>
              <w:pStyle w:val="TAC"/>
            </w:pPr>
            <w:r w:rsidRPr="002644C3">
              <w:t>DC_8A_n28A</w:t>
            </w:r>
          </w:p>
          <w:p w14:paraId="120A5B98" w14:textId="77777777" w:rsidR="00707690" w:rsidRPr="002644C3" w:rsidRDefault="00707690" w:rsidP="00707690">
            <w:pPr>
              <w:pStyle w:val="TAC"/>
              <w:rPr>
                <w:lang w:eastAsia="sv-SE"/>
              </w:rPr>
            </w:pPr>
            <w:r w:rsidRPr="002644C3">
              <w:t>DC_20A_n28A</w:t>
            </w:r>
          </w:p>
        </w:tc>
      </w:tr>
      <w:tr w:rsidR="00707690" w:rsidRPr="00EF5447" w14:paraId="3DDE782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43" w:author="Nokia" w:date="2022-02-11T12:56:00Z">
            <w:trPr>
              <w:trHeight w:val="187"/>
              <w:jc w:val="center"/>
            </w:trPr>
          </w:trPrChange>
        </w:trPr>
        <w:tc>
          <w:tcPr>
            <w:tcW w:w="3397" w:type="dxa"/>
            <w:noWrap/>
            <w:tcPrChange w:id="644" w:author="Nokia" w:date="2022-02-11T12:56:00Z">
              <w:tcPr>
                <w:tcW w:w="3397" w:type="dxa"/>
                <w:noWrap/>
              </w:tcPr>
            </w:tcPrChange>
          </w:tcPr>
          <w:p w14:paraId="719C4AA2" w14:textId="77777777" w:rsidR="00707690" w:rsidRPr="00EF5447" w:rsidRDefault="00707690" w:rsidP="00707690">
            <w:pPr>
              <w:pStyle w:val="TAC"/>
              <w:rPr>
                <w:lang w:eastAsia="sv-SE"/>
              </w:rPr>
            </w:pPr>
            <w:r w:rsidRPr="0017415D">
              <w:rPr>
                <w:lang w:eastAsia="sv-SE"/>
              </w:rPr>
              <w:t>DC_1A-7A-8A-20A_n78A</w:t>
            </w:r>
          </w:p>
        </w:tc>
        <w:tc>
          <w:tcPr>
            <w:tcW w:w="3544" w:type="dxa"/>
            <w:shd w:val="clear" w:color="auto" w:fill="auto"/>
            <w:tcPrChange w:id="645" w:author="Nokia" w:date="2022-02-11T12:56:00Z">
              <w:tcPr>
                <w:tcW w:w="3544" w:type="dxa"/>
                <w:shd w:val="clear" w:color="auto" w:fill="auto"/>
              </w:tcPr>
            </w:tcPrChange>
          </w:tcPr>
          <w:p w14:paraId="13E814C0" w14:textId="77777777" w:rsidR="00707690" w:rsidRDefault="00707690" w:rsidP="00707690">
            <w:pPr>
              <w:pStyle w:val="TAC"/>
              <w:rPr>
                <w:lang w:eastAsia="sv-SE"/>
              </w:rPr>
            </w:pPr>
            <w:r>
              <w:rPr>
                <w:lang w:eastAsia="sv-SE"/>
              </w:rPr>
              <w:t>DC_1A_n78A</w:t>
            </w:r>
          </w:p>
          <w:p w14:paraId="4970D2CE" w14:textId="77777777" w:rsidR="00707690" w:rsidRDefault="00707690" w:rsidP="00707690">
            <w:pPr>
              <w:pStyle w:val="TAC"/>
              <w:rPr>
                <w:lang w:eastAsia="sv-SE"/>
              </w:rPr>
            </w:pPr>
            <w:r>
              <w:rPr>
                <w:lang w:eastAsia="sv-SE"/>
              </w:rPr>
              <w:t>DC_7A_n78A</w:t>
            </w:r>
          </w:p>
          <w:p w14:paraId="08540680" w14:textId="77777777" w:rsidR="00707690" w:rsidRDefault="00707690" w:rsidP="00707690">
            <w:pPr>
              <w:pStyle w:val="TAC"/>
              <w:rPr>
                <w:lang w:eastAsia="sv-SE"/>
              </w:rPr>
            </w:pPr>
            <w:r>
              <w:rPr>
                <w:lang w:eastAsia="sv-SE"/>
              </w:rPr>
              <w:t>DC_8A_n78A</w:t>
            </w:r>
          </w:p>
          <w:p w14:paraId="1A8A11ED" w14:textId="77777777" w:rsidR="00707690" w:rsidRPr="00EF5447" w:rsidRDefault="00707690" w:rsidP="00707690">
            <w:pPr>
              <w:pStyle w:val="TAC"/>
              <w:rPr>
                <w:lang w:eastAsia="sv-SE"/>
              </w:rPr>
            </w:pPr>
            <w:r>
              <w:rPr>
                <w:lang w:eastAsia="sv-SE"/>
              </w:rPr>
              <w:t>DC_20A_n78A</w:t>
            </w:r>
          </w:p>
        </w:tc>
      </w:tr>
      <w:tr w:rsidR="00707690" w14:paraId="23F7D5D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47" w:author="Nokia" w:date="2022-02-11T12:56:00Z">
            <w:trPr>
              <w:trHeight w:val="187"/>
              <w:jc w:val="center"/>
            </w:trPr>
          </w:trPrChange>
        </w:trPr>
        <w:tc>
          <w:tcPr>
            <w:tcW w:w="3397" w:type="dxa"/>
            <w:noWrap/>
            <w:tcPrChange w:id="648" w:author="Nokia" w:date="2022-02-11T12:56:00Z">
              <w:tcPr>
                <w:tcW w:w="3397" w:type="dxa"/>
                <w:noWrap/>
              </w:tcPr>
            </w:tcPrChange>
          </w:tcPr>
          <w:p w14:paraId="1AB36B53" w14:textId="77777777" w:rsidR="00707690" w:rsidRDefault="00707690" w:rsidP="00707690">
            <w:pPr>
              <w:pStyle w:val="TAC"/>
              <w:rPr>
                <w:rFonts w:cs="Arial"/>
                <w:szCs w:val="18"/>
              </w:rPr>
            </w:pPr>
            <w:r>
              <w:rPr>
                <w:lang w:eastAsia="zh-TW"/>
              </w:rPr>
              <w:t>DC_1A-7A-8A_n28A-n78A</w:t>
            </w:r>
          </w:p>
        </w:tc>
        <w:tc>
          <w:tcPr>
            <w:tcW w:w="3544" w:type="dxa"/>
            <w:shd w:val="clear" w:color="auto" w:fill="auto"/>
            <w:tcPrChange w:id="649" w:author="Nokia" w:date="2022-02-11T12:56:00Z">
              <w:tcPr>
                <w:tcW w:w="3544" w:type="dxa"/>
                <w:shd w:val="clear" w:color="auto" w:fill="auto"/>
              </w:tcPr>
            </w:tcPrChange>
          </w:tcPr>
          <w:p w14:paraId="702900C1" w14:textId="77777777" w:rsidR="00707690" w:rsidRDefault="00707690" w:rsidP="00707690">
            <w:pPr>
              <w:pStyle w:val="TAC"/>
              <w:rPr>
                <w:lang w:eastAsia="ja-JP"/>
              </w:rPr>
            </w:pPr>
            <w:r>
              <w:rPr>
                <w:lang w:eastAsia="ja-JP"/>
              </w:rPr>
              <w:t>DC_1A_n28A</w:t>
            </w:r>
          </w:p>
          <w:p w14:paraId="700ECF64" w14:textId="77777777" w:rsidR="00707690" w:rsidRDefault="00707690" w:rsidP="00707690">
            <w:pPr>
              <w:pStyle w:val="TAC"/>
              <w:rPr>
                <w:lang w:eastAsia="ja-JP"/>
              </w:rPr>
            </w:pPr>
            <w:r>
              <w:rPr>
                <w:lang w:eastAsia="ja-JP"/>
              </w:rPr>
              <w:t>DC_1A_n78A</w:t>
            </w:r>
          </w:p>
          <w:p w14:paraId="03372319" w14:textId="77777777" w:rsidR="00707690" w:rsidRDefault="00707690" w:rsidP="00707690">
            <w:pPr>
              <w:pStyle w:val="TAC"/>
              <w:rPr>
                <w:lang w:eastAsia="ja-JP"/>
              </w:rPr>
            </w:pPr>
            <w:r>
              <w:rPr>
                <w:lang w:eastAsia="ja-JP"/>
              </w:rPr>
              <w:t>DC_7A_n28A</w:t>
            </w:r>
          </w:p>
          <w:p w14:paraId="754A1B9E" w14:textId="77777777" w:rsidR="00707690" w:rsidRDefault="00707690" w:rsidP="00707690">
            <w:pPr>
              <w:pStyle w:val="TAC"/>
              <w:rPr>
                <w:lang w:eastAsia="ja-JP"/>
              </w:rPr>
            </w:pPr>
            <w:r>
              <w:rPr>
                <w:lang w:eastAsia="ja-JP"/>
              </w:rPr>
              <w:t>DC_7A_n78A</w:t>
            </w:r>
          </w:p>
          <w:p w14:paraId="37127CAE" w14:textId="77777777" w:rsidR="00707690" w:rsidRDefault="00707690" w:rsidP="00707690">
            <w:pPr>
              <w:pStyle w:val="TAC"/>
              <w:rPr>
                <w:lang w:eastAsia="ja-JP"/>
              </w:rPr>
            </w:pPr>
            <w:r>
              <w:rPr>
                <w:lang w:eastAsia="ja-JP"/>
              </w:rPr>
              <w:t>DC_8A_n28A</w:t>
            </w:r>
          </w:p>
          <w:p w14:paraId="5B45E890" w14:textId="77777777" w:rsidR="00707690" w:rsidRDefault="00707690" w:rsidP="00707690">
            <w:pPr>
              <w:pStyle w:val="TAC"/>
              <w:rPr>
                <w:lang w:eastAsia="ja-JP"/>
              </w:rPr>
            </w:pPr>
            <w:r>
              <w:rPr>
                <w:lang w:eastAsia="ja-JP"/>
              </w:rPr>
              <w:t>DC_8A_n78A</w:t>
            </w:r>
          </w:p>
        </w:tc>
      </w:tr>
      <w:tr w:rsidR="00707690" w14:paraId="58291092" w14:textId="77777777" w:rsidTr="00226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50" w:author="Nokia"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651" w:author="Nokia" w:date="2022-03-07T10:57:00Z"/>
          <w:trPrChange w:id="652" w:author="Nokia" w:date="2022-03-07T10:57:00Z">
            <w:trPr>
              <w:trHeight w:val="187"/>
              <w:jc w:val="center"/>
            </w:trPr>
          </w:trPrChange>
        </w:trPr>
        <w:tc>
          <w:tcPr>
            <w:tcW w:w="3397" w:type="dxa"/>
            <w:noWrap/>
            <w:vAlign w:val="center"/>
            <w:tcPrChange w:id="653" w:author="Nokia" w:date="2022-03-07T10:57:00Z">
              <w:tcPr>
                <w:tcW w:w="3397" w:type="dxa"/>
                <w:noWrap/>
              </w:tcPr>
            </w:tcPrChange>
          </w:tcPr>
          <w:p w14:paraId="44ED07D0" w14:textId="1AE9D0CC" w:rsidR="00707690" w:rsidRDefault="00707690" w:rsidP="00707690">
            <w:pPr>
              <w:pStyle w:val="TAC"/>
              <w:rPr>
                <w:ins w:id="654" w:author="Nokia" w:date="2022-03-07T10:57:00Z"/>
                <w:lang w:eastAsia="zh-TW"/>
              </w:rPr>
            </w:pPr>
            <w:ins w:id="655" w:author="Nokia" w:date="2022-03-07T10:57:00Z">
              <w:r>
                <w:t>DC_1A-7A-8A-</w:t>
              </w:r>
              <w:r>
                <w:rPr>
                  <w:lang w:val="en-US"/>
                </w:rPr>
                <w:t>32</w:t>
              </w:r>
              <w:r>
                <w:t>A_n78</w:t>
              </w:r>
              <w:r>
                <w:rPr>
                  <w:lang w:val="fi-FI"/>
                </w:rPr>
                <w:t>A</w:t>
              </w:r>
            </w:ins>
          </w:p>
        </w:tc>
        <w:tc>
          <w:tcPr>
            <w:tcW w:w="3544" w:type="dxa"/>
            <w:shd w:val="clear" w:color="auto" w:fill="auto"/>
            <w:vAlign w:val="center"/>
            <w:tcPrChange w:id="656" w:author="Nokia" w:date="2022-03-07T10:57:00Z">
              <w:tcPr>
                <w:tcW w:w="3544" w:type="dxa"/>
                <w:shd w:val="clear" w:color="auto" w:fill="auto"/>
              </w:tcPr>
            </w:tcPrChange>
          </w:tcPr>
          <w:p w14:paraId="16FBDF7A" w14:textId="77777777" w:rsidR="00707690" w:rsidRDefault="00707690" w:rsidP="00707690">
            <w:pPr>
              <w:pStyle w:val="TAC"/>
              <w:rPr>
                <w:ins w:id="657" w:author="Nokia" w:date="2022-03-07T10:57:00Z"/>
                <w:rFonts w:eastAsia="SimSun"/>
                <w:lang w:val="x-none"/>
              </w:rPr>
            </w:pPr>
            <w:ins w:id="658" w:author="Nokia" w:date="2022-03-07T10:57:00Z">
              <w:r>
                <w:t>DC_1A_n78A</w:t>
              </w:r>
            </w:ins>
          </w:p>
          <w:p w14:paraId="57B91C18" w14:textId="77777777" w:rsidR="00707690" w:rsidRDefault="00707690" w:rsidP="00707690">
            <w:pPr>
              <w:pStyle w:val="TAC"/>
              <w:rPr>
                <w:ins w:id="659" w:author="Nokia" w:date="2022-03-07T10:57:00Z"/>
              </w:rPr>
            </w:pPr>
            <w:ins w:id="660" w:author="Nokia" w:date="2022-03-07T10:57:00Z">
              <w:r>
                <w:t>DC_7A_n78A</w:t>
              </w:r>
            </w:ins>
          </w:p>
          <w:p w14:paraId="545190B3" w14:textId="73779736" w:rsidR="00707690" w:rsidRDefault="00707690" w:rsidP="00707690">
            <w:pPr>
              <w:pStyle w:val="TAC"/>
              <w:rPr>
                <w:ins w:id="661" w:author="Nokia" w:date="2022-03-07T10:57:00Z"/>
                <w:lang w:eastAsia="ja-JP"/>
              </w:rPr>
            </w:pPr>
            <w:ins w:id="662" w:author="Nokia" w:date="2022-03-07T10:57:00Z">
              <w:r>
                <w:t>DC_8A_n78A</w:t>
              </w:r>
            </w:ins>
          </w:p>
        </w:tc>
      </w:tr>
      <w:tr w:rsidR="00707690" w:rsidRPr="00EF5447" w14:paraId="746BB5D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64" w:author="Nokia" w:date="2022-02-11T12:56:00Z">
            <w:trPr>
              <w:trHeight w:val="187"/>
              <w:jc w:val="center"/>
            </w:trPr>
          </w:trPrChange>
        </w:trPr>
        <w:tc>
          <w:tcPr>
            <w:tcW w:w="3397" w:type="dxa"/>
            <w:noWrap/>
            <w:tcPrChange w:id="665" w:author="Nokia" w:date="2022-02-11T12:56:00Z">
              <w:tcPr>
                <w:tcW w:w="3397" w:type="dxa"/>
                <w:noWrap/>
              </w:tcPr>
            </w:tcPrChange>
          </w:tcPr>
          <w:p w14:paraId="75D3B122" w14:textId="77777777" w:rsidR="00707690" w:rsidRPr="00EF5447" w:rsidRDefault="00707690" w:rsidP="00707690">
            <w:pPr>
              <w:pStyle w:val="TAC"/>
              <w:rPr>
                <w:lang w:eastAsia="sv-SE"/>
              </w:rPr>
            </w:pPr>
            <w:r w:rsidRPr="00EF5447">
              <w:rPr>
                <w:lang w:eastAsia="sv-SE"/>
              </w:rPr>
              <w:t>DC_1A-7A-8A-40A_n78A</w:t>
            </w:r>
          </w:p>
          <w:p w14:paraId="553F543F" w14:textId="77777777" w:rsidR="00707690" w:rsidRPr="00EF5447" w:rsidRDefault="00707690" w:rsidP="00707690">
            <w:pPr>
              <w:pStyle w:val="TAC"/>
              <w:rPr>
                <w:lang w:eastAsia="ja-JP"/>
              </w:rPr>
            </w:pPr>
            <w:r w:rsidRPr="00EF5447">
              <w:rPr>
                <w:lang w:eastAsia="sv-SE"/>
              </w:rPr>
              <w:t>DC_1A-7A-8A-40C_n78A</w:t>
            </w:r>
          </w:p>
        </w:tc>
        <w:tc>
          <w:tcPr>
            <w:tcW w:w="3544" w:type="dxa"/>
            <w:shd w:val="clear" w:color="auto" w:fill="auto"/>
            <w:tcPrChange w:id="666" w:author="Nokia" w:date="2022-02-11T12:56:00Z">
              <w:tcPr>
                <w:tcW w:w="3544" w:type="dxa"/>
                <w:shd w:val="clear" w:color="auto" w:fill="auto"/>
              </w:tcPr>
            </w:tcPrChange>
          </w:tcPr>
          <w:p w14:paraId="798FC821" w14:textId="77777777" w:rsidR="00707690" w:rsidRPr="00EF5447" w:rsidRDefault="00707690" w:rsidP="00707690">
            <w:pPr>
              <w:pStyle w:val="TAC"/>
              <w:rPr>
                <w:lang w:eastAsia="sv-SE"/>
              </w:rPr>
            </w:pPr>
            <w:r w:rsidRPr="00EF5447">
              <w:rPr>
                <w:lang w:eastAsia="sv-SE"/>
              </w:rPr>
              <w:t>DC_1A_n78A</w:t>
            </w:r>
          </w:p>
          <w:p w14:paraId="1BFD92A0" w14:textId="77777777" w:rsidR="00707690" w:rsidRPr="00EF5447" w:rsidRDefault="00707690" w:rsidP="00707690">
            <w:pPr>
              <w:pStyle w:val="TAC"/>
              <w:rPr>
                <w:lang w:eastAsia="sv-SE"/>
              </w:rPr>
            </w:pPr>
            <w:r w:rsidRPr="00EF5447">
              <w:rPr>
                <w:lang w:eastAsia="sv-SE"/>
              </w:rPr>
              <w:t>DC_7A_n78A</w:t>
            </w:r>
          </w:p>
          <w:p w14:paraId="69EEC8AF" w14:textId="77777777" w:rsidR="00707690" w:rsidRPr="00EF5447" w:rsidRDefault="00707690" w:rsidP="00707690">
            <w:pPr>
              <w:pStyle w:val="TAC"/>
              <w:rPr>
                <w:lang w:eastAsia="sv-SE"/>
              </w:rPr>
            </w:pPr>
            <w:r w:rsidRPr="00EF5447">
              <w:rPr>
                <w:lang w:eastAsia="sv-SE"/>
              </w:rPr>
              <w:t>DC_8A_n78A</w:t>
            </w:r>
          </w:p>
          <w:p w14:paraId="0895C322" w14:textId="77777777" w:rsidR="00707690" w:rsidRPr="00EF5447" w:rsidRDefault="00707690" w:rsidP="00707690">
            <w:pPr>
              <w:pStyle w:val="TAC"/>
              <w:rPr>
                <w:lang w:eastAsia="fi-FI"/>
              </w:rPr>
            </w:pPr>
            <w:r w:rsidRPr="00EF5447">
              <w:rPr>
                <w:lang w:eastAsia="sv-SE"/>
              </w:rPr>
              <w:t>DC_40A_n78A</w:t>
            </w:r>
          </w:p>
        </w:tc>
      </w:tr>
      <w:tr w:rsidR="00707690" w14:paraId="7591874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6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6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32C8FD6" w14:textId="77777777" w:rsidR="00707690" w:rsidRPr="00D06F04" w:rsidRDefault="00707690" w:rsidP="00707690">
            <w:pPr>
              <w:pStyle w:val="TAC"/>
              <w:rPr>
                <w:lang w:eastAsia="sv-SE"/>
              </w:rPr>
            </w:pPr>
            <w:r w:rsidRPr="00D06F04">
              <w:rPr>
                <w:lang w:eastAsia="sv-SE"/>
              </w:rPr>
              <w:t>DC_1A-7A-8A-40A_n78(2A)</w:t>
            </w:r>
          </w:p>
          <w:p w14:paraId="3F96F98E" w14:textId="77777777" w:rsidR="00707690" w:rsidRPr="00D06F04" w:rsidRDefault="00707690" w:rsidP="00707690">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Change w:id="67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DF09D3F" w14:textId="77777777" w:rsidR="00707690" w:rsidRPr="00D06F04" w:rsidRDefault="00707690" w:rsidP="00707690">
            <w:pPr>
              <w:pStyle w:val="TAC"/>
              <w:rPr>
                <w:lang w:eastAsia="sv-SE"/>
              </w:rPr>
            </w:pPr>
            <w:r w:rsidRPr="00D06F04">
              <w:rPr>
                <w:lang w:eastAsia="sv-SE"/>
              </w:rPr>
              <w:t>DC_1A_n78A</w:t>
            </w:r>
          </w:p>
          <w:p w14:paraId="32CD3981" w14:textId="77777777" w:rsidR="00707690" w:rsidRPr="00D06F04" w:rsidRDefault="00707690" w:rsidP="00707690">
            <w:pPr>
              <w:pStyle w:val="TAC"/>
              <w:rPr>
                <w:lang w:eastAsia="sv-SE"/>
              </w:rPr>
            </w:pPr>
            <w:r w:rsidRPr="00D06F04">
              <w:rPr>
                <w:lang w:eastAsia="sv-SE"/>
              </w:rPr>
              <w:t>DC_7A_n78A</w:t>
            </w:r>
          </w:p>
          <w:p w14:paraId="0623C583" w14:textId="77777777" w:rsidR="00707690" w:rsidRPr="00D06F04" w:rsidRDefault="00707690" w:rsidP="00707690">
            <w:pPr>
              <w:pStyle w:val="TAC"/>
              <w:rPr>
                <w:lang w:eastAsia="sv-SE"/>
              </w:rPr>
            </w:pPr>
            <w:r w:rsidRPr="00D06F04">
              <w:rPr>
                <w:lang w:eastAsia="sv-SE"/>
              </w:rPr>
              <w:t>DC_8A_n78A</w:t>
            </w:r>
          </w:p>
          <w:p w14:paraId="255CD62F" w14:textId="77777777" w:rsidR="00707690" w:rsidRDefault="00707690" w:rsidP="00707690">
            <w:pPr>
              <w:pStyle w:val="TAC"/>
              <w:rPr>
                <w:lang w:val="fr-FR" w:eastAsia="sv-SE"/>
              </w:rPr>
            </w:pPr>
            <w:r>
              <w:rPr>
                <w:lang w:val="fr-FR" w:eastAsia="sv-SE"/>
              </w:rPr>
              <w:t>DC_40A_n78A</w:t>
            </w:r>
          </w:p>
        </w:tc>
      </w:tr>
      <w:tr w:rsidR="00707690" w:rsidRPr="00EF5447" w14:paraId="672D7F4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2" w:author="Nokia" w:date="2022-02-11T12:56:00Z">
            <w:trPr>
              <w:trHeight w:val="187"/>
              <w:jc w:val="center"/>
            </w:trPr>
          </w:trPrChange>
        </w:trPr>
        <w:tc>
          <w:tcPr>
            <w:tcW w:w="3397" w:type="dxa"/>
            <w:noWrap/>
            <w:tcPrChange w:id="673" w:author="Nokia" w:date="2022-02-11T12:56:00Z">
              <w:tcPr>
                <w:tcW w:w="3397" w:type="dxa"/>
                <w:noWrap/>
              </w:tcPr>
            </w:tcPrChange>
          </w:tcPr>
          <w:p w14:paraId="6AFF0C66" w14:textId="77777777" w:rsidR="00707690" w:rsidRPr="00EF5447" w:rsidRDefault="00707690" w:rsidP="00707690">
            <w:pPr>
              <w:pStyle w:val="TAC"/>
              <w:rPr>
                <w:rFonts w:cs="Arial"/>
                <w:lang w:eastAsia="zh-CN"/>
              </w:rPr>
            </w:pPr>
            <w:r w:rsidRPr="00EF5447">
              <w:rPr>
                <w:rFonts w:cs="Arial"/>
                <w:lang w:eastAsia="zh-CN"/>
              </w:rPr>
              <w:t>DC_1A-7A-20A_n3A-n78A</w:t>
            </w:r>
          </w:p>
        </w:tc>
        <w:tc>
          <w:tcPr>
            <w:tcW w:w="3544" w:type="dxa"/>
            <w:shd w:val="clear" w:color="auto" w:fill="auto"/>
            <w:tcPrChange w:id="674" w:author="Nokia" w:date="2022-02-11T12:56:00Z">
              <w:tcPr>
                <w:tcW w:w="3544" w:type="dxa"/>
                <w:shd w:val="clear" w:color="auto" w:fill="auto"/>
              </w:tcPr>
            </w:tcPrChange>
          </w:tcPr>
          <w:p w14:paraId="558B9705" w14:textId="77777777" w:rsidR="00707690" w:rsidRPr="00EF5447" w:rsidRDefault="00707690" w:rsidP="00707690">
            <w:pPr>
              <w:pStyle w:val="TAC"/>
              <w:rPr>
                <w:rFonts w:cs="Arial"/>
                <w:lang w:eastAsia="zh-CN"/>
              </w:rPr>
            </w:pPr>
            <w:r w:rsidRPr="00EF5447">
              <w:rPr>
                <w:rFonts w:cs="Arial"/>
                <w:lang w:eastAsia="zh-CN"/>
              </w:rPr>
              <w:t>DC_1A_n3A</w:t>
            </w:r>
          </w:p>
        </w:tc>
      </w:tr>
      <w:tr w:rsidR="00707690" w:rsidRPr="00EF5447" w14:paraId="15FE598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76" w:author="Nokia" w:date="2022-02-11T12:56:00Z">
            <w:trPr>
              <w:trHeight w:val="187"/>
              <w:jc w:val="center"/>
            </w:trPr>
          </w:trPrChange>
        </w:trPr>
        <w:tc>
          <w:tcPr>
            <w:tcW w:w="3397" w:type="dxa"/>
            <w:noWrap/>
            <w:tcPrChange w:id="677" w:author="Nokia" w:date="2022-02-11T12:56:00Z">
              <w:tcPr>
                <w:tcW w:w="3397" w:type="dxa"/>
                <w:noWrap/>
              </w:tcPr>
            </w:tcPrChange>
          </w:tcPr>
          <w:p w14:paraId="57795056" w14:textId="77777777" w:rsidR="00707690" w:rsidRPr="00EF5447" w:rsidRDefault="00707690" w:rsidP="00707690">
            <w:pPr>
              <w:pStyle w:val="TAC"/>
              <w:rPr>
                <w:rFonts w:cs="Arial"/>
                <w:lang w:eastAsia="zh-CN"/>
              </w:rPr>
            </w:pPr>
            <w:r>
              <w:rPr>
                <w:rFonts w:cs="Arial"/>
                <w:lang w:eastAsia="zh-TW"/>
              </w:rPr>
              <w:t>DC_1A-7A-20A_n8A-n78A</w:t>
            </w:r>
          </w:p>
        </w:tc>
        <w:tc>
          <w:tcPr>
            <w:tcW w:w="3544" w:type="dxa"/>
            <w:shd w:val="clear" w:color="auto" w:fill="auto"/>
            <w:tcPrChange w:id="678" w:author="Nokia" w:date="2022-02-11T12:56:00Z">
              <w:tcPr>
                <w:tcW w:w="3544" w:type="dxa"/>
                <w:shd w:val="clear" w:color="auto" w:fill="auto"/>
              </w:tcPr>
            </w:tcPrChange>
          </w:tcPr>
          <w:p w14:paraId="640BE941" w14:textId="77777777" w:rsidR="00707690" w:rsidRPr="00C44C4C" w:rsidRDefault="00707690" w:rsidP="00707690">
            <w:pPr>
              <w:pStyle w:val="TAC"/>
              <w:rPr>
                <w:rFonts w:cs="Arial"/>
                <w:lang w:eastAsia="zh-CN"/>
              </w:rPr>
            </w:pPr>
            <w:r w:rsidRPr="00C44C4C">
              <w:rPr>
                <w:rFonts w:cs="Arial"/>
                <w:lang w:eastAsia="zh-CN"/>
              </w:rPr>
              <w:t>DC_1A_n8A</w:t>
            </w:r>
          </w:p>
          <w:p w14:paraId="38003FAD" w14:textId="77777777" w:rsidR="00707690" w:rsidRPr="00C44C4C" w:rsidRDefault="00707690" w:rsidP="00707690">
            <w:pPr>
              <w:pStyle w:val="TAC"/>
              <w:rPr>
                <w:rFonts w:cs="Arial"/>
                <w:lang w:eastAsia="zh-CN"/>
              </w:rPr>
            </w:pPr>
            <w:r w:rsidRPr="00C44C4C">
              <w:rPr>
                <w:rFonts w:cs="Arial"/>
                <w:lang w:eastAsia="zh-CN"/>
              </w:rPr>
              <w:t>DC_1A_n78A</w:t>
            </w:r>
          </w:p>
          <w:p w14:paraId="7C979A40" w14:textId="77777777" w:rsidR="00707690" w:rsidRPr="00C44C4C" w:rsidRDefault="00707690" w:rsidP="00707690">
            <w:pPr>
              <w:pStyle w:val="TAC"/>
              <w:rPr>
                <w:rFonts w:cs="Arial"/>
                <w:lang w:eastAsia="zh-CN"/>
              </w:rPr>
            </w:pPr>
            <w:r w:rsidRPr="00C44C4C">
              <w:rPr>
                <w:rFonts w:cs="Arial"/>
                <w:lang w:eastAsia="zh-CN"/>
              </w:rPr>
              <w:t>DC_7A_n8A</w:t>
            </w:r>
          </w:p>
          <w:p w14:paraId="5F057140" w14:textId="77777777" w:rsidR="00707690" w:rsidRPr="00C44C4C" w:rsidRDefault="00707690" w:rsidP="00707690">
            <w:pPr>
              <w:pStyle w:val="TAC"/>
              <w:rPr>
                <w:rFonts w:cs="Arial"/>
                <w:lang w:eastAsia="zh-CN"/>
              </w:rPr>
            </w:pPr>
            <w:r w:rsidRPr="00C44C4C">
              <w:rPr>
                <w:rFonts w:cs="Arial"/>
                <w:lang w:eastAsia="zh-CN"/>
              </w:rPr>
              <w:t>DC_7A_n78A</w:t>
            </w:r>
          </w:p>
          <w:p w14:paraId="6ED68295" w14:textId="77777777" w:rsidR="00707690" w:rsidRPr="00C44C4C" w:rsidRDefault="00707690" w:rsidP="00707690">
            <w:pPr>
              <w:pStyle w:val="TAC"/>
              <w:rPr>
                <w:rFonts w:cs="Arial"/>
                <w:lang w:eastAsia="zh-CN"/>
              </w:rPr>
            </w:pPr>
            <w:r w:rsidRPr="00C44C4C">
              <w:rPr>
                <w:rFonts w:cs="Arial"/>
                <w:lang w:eastAsia="zh-CN"/>
              </w:rPr>
              <w:t>DC_20A_n8A</w:t>
            </w:r>
          </w:p>
          <w:p w14:paraId="365C8245" w14:textId="77777777" w:rsidR="00707690" w:rsidRPr="00EF5447" w:rsidRDefault="00707690" w:rsidP="00707690">
            <w:pPr>
              <w:pStyle w:val="TAC"/>
              <w:rPr>
                <w:rFonts w:cs="Arial"/>
                <w:lang w:eastAsia="zh-CN"/>
              </w:rPr>
            </w:pPr>
            <w:r w:rsidRPr="00C44C4C">
              <w:rPr>
                <w:rFonts w:cs="Arial"/>
                <w:lang w:eastAsia="zh-CN"/>
              </w:rPr>
              <w:t>DC_20A_n78A</w:t>
            </w:r>
          </w:p>
        </w:tc>
      </w:tr>
      <w:tr w:rsidR="00707690" w14:paraId="6841D51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8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9BD35F5" w14:textId="77777777" w:rsidR="00707690" w:rsidRDefault="00707690" w:rsidP="00707690">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68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ACBCE65" w14:textId="77777777" w:rsidR="00707690" w:rsidRPr="009960ED" w:rsidRDefault="00707690" w:rsidP="00707690">
            <w:pPr>
              <w:pStyle w:val="TAC"/>
            </w:pPr>
            <w:r w:rsidRPr="009960ED">
              <w:t>DC_1A_n3A</w:t>
            </w:r>
          </w:p>
          <w:p w14:paraId="07B9E318" w14:textId="77777777" w:rsidR="00707690" w:rsidRPr="009960ED" w:rsidRDefault="00707690" w:rsidP="00707690">
            <w:pPr>
              <w:pStyle w:val="TAC"/>
            </w:pPr>
            <w:r w:rsidRPr="009960ED">
              <w:t>DC_7A_n3A</w:t>
            </w:r>
          </w:p>
          <w:p w14:paraId="0149C080" w14:textId="77777777" w:rsidR="00707690" w:rsidRPr="009960ED" w:rsidRDefault="00707690" w:rsidP="00707690">
            <w:pPr>
              <w:pStyle w:val="TAC"/>
            </w:pPr>
            <w:r w:rsidRPr="009960ED">
              <w:t>DC_20A_n3A</w:t>
            </w:r>
          </w:p>
          <w:p w14:paraId="056AAB7F" w14:textId="77777777" w:rsidR="00707690" w:rsidRDefault="00707690" w:rsidP="00707690">
            <w:pPr>
              <w:pStyle w:val="TAC"/>
              <w:rPr>
                <w:lang w:val="fr-FR" w:eastAsia="ko-KR"/>
              </w:rPr>
            </w:pPr>
            <w:r>
              <w:rPr>
                <w:lang w:val="fr-FR"/>
              </w:rPr>
              <w:t>DC_28A_n3A</w:t>
            </w:r>
          </w:p>
        </w:tc>
      </w:tr>
      <w:tr w:rsidR="00707690" w:rsidRPr="00EF5447" w14:paraId="12C0F99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4" w:author="Nokia" w:date="2022-02-11T12:56:00Z">
            <w:trPr>
              <w:trHeight w:val="187"/>
              <w:jc w:val="center"/>
            </w:trPr>
          </w:trPrChange>
        </w:trPr>
        <w:tc>
          <w:tcPr>
            <w:tcW w:w="3397" w:type="dxa"/>
            <w:noWrap/>
            <w:tcPrChange w:id="685" w:author="Nokia" w:date="2022-02-11T12:56:00Z">
              <w:tcPr>
                <w:tcW w:w="3397" w:type="dxa"/>
                <w:noWrap/>
              </w:tcPr>
            </w:tcPrChange>
          </w:tcPr>
          <w:p w14:paraId="4097DFC6" w14:textId="77777777" w:rsidR="00707690" w:rsidRPr="00EF5447" w:rsidRDefault="00707690" w:rsidP="00707690">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Change w:id="686" w:author="Nokia" w:date="2022-02-11T12:56:00Z">
              <w:tcPr>
                <w:tcW w:w="3544" w:type="dxa"/>
                <w:shd w:val="clear" w:color="auto" w:fill="auto"/>
              </w:tcPr>
            </w:tcPrChange>
          </w:tcPr>
          <w:p w14:paraId="1D708D6B" w14:textId="77777777" w:rsidR="00707690" w:rsidRPr="00EF5447" w:rsidRDefault="00707690" w:rsidP="00707690">
            <w:pPr>
              <w:pStyle w:val="TAC"/>
              <w:rPr>
                <w:lang w:eastAsia="ko-KR"/>
              </w:rPr>
            </w:pPr>
            <w:r w:rsidRPr="00EF5447">
              <w:rPr>
                <w:lang w:eastAsia="ko-KR"/>
              </w:rPr>
              <w:t>DC_1A_n28A</w:t>
            </w:r>
          </w:p>
          <w:p w14:paraId="01EDF739" w14:textId="77777777" w:rsidR="00707690" w:rsidRPr="00EF5447" w:rsidRDefault="00707690" w:rsidP="00707690">
            <w:pPr>
              <w:pStyle w:val="TAC"/>
              <w:rPr>
                <w:lang w:eastAsia="ko-KR"/>
              </w:rPr>
            </w:pPr>
            <w:r w:rsidRPr="00EF5447">
              <w:rPr>
                <w:lang w:eastAsia="ko-KR"/>
              </w:rPr>
              <w:t>DC_1A_n78A</w:t>
            </w:r>
          </w:p>
          <w:p w14:paraId="213205C6" w14:textId="77777777" w:rsidR="00707690" w:rsidRPr="00EF5447" w:rsidRDefault="00707690" w:rsidP="00707690">
            <w:pPr>
              <w:pStyle w:val="TAC"/>
              <w:rPr>
                <w:lang w:eastAsia="ko-KR"/>
              </w:rPr>
            </w:pPr>
            <w:r w:rsidRPr="00EF5447">
              <w:rPr>
                <w:lang w:eastAsia="ko-KR"/>
              </w:rPr>
              <w:t>DC_7A_n28A</w:t>
            </w:r>
          </w:p>
          <w:p w14:paraId="17143C06" w14:textId="77777777" w:rsidR="00707690" w:rsidRPr="00EF5447" w:rsidRDefault="00707690" w:rsidP="00707690">
            <w:pPr>
              <w:pStyle w:val="TAC"/>
              <w:rPr>
                <w:lang w:eastAsia="ko-KR"/>
              </w:rPr>
            </w:pPr>
            <w:r w:rsidRPr="00EF5447">
              <w:rPr>
                <w:lang w:eastAsia="ko-KR"/>
              </w:rPr>
              <w:t>DC_7A_n78A</w:t>
            </w:r>
          </w:p>
          <w:p w14:paraId="7E4F7A68" w14:textId="77777777" w:rsidR="00707690" w:rsidRPr="00EF5447" w:rsidRDefault="00707690" w:rsidP="00707690">
            <w:pPr>
              <w:pStyle w:val="TAC"/>
              <w:rPr>
                <w:lang w:eastAsia="ko-KR"/>
              </w:rPr>
            </w:pPr>
            <w:r w:rsidRPr="00EF5447">
              <w:rPr>
                <w:lang w:eastAsia="ko-KR"/>
              </w:rPr>
              <w:t>DC_20A_n28A</w:t>
            </w:r>
          </w:p>
          <w:p w14:paraId="4A17EBE1" w14:textId="77777777" w:rsidR="00707690" w:rsidRPr="00EF5447" w:rsidRDefault="00707690" w:rsidP="00707690">
            <w:pPr>
              <w:pStyle w:val="TAC"/>
              <w:rPr>
                <w:lang w:eastAsia="zh-CN"/>
              </w:rPr>
            </w:pPr>
            <w:r w:rsidRPr="00B677E8">
              <w:rPr>
                <w:lang w:eastAsia="ko-KR"/>
              </w:rPr>
              <w:t>DC_20A_n78A</w:t>
            </w:r>
          </w:p>
        </w:tc>
      </w:tr>
      <w:tr w:rsidR="00707690" w14:paraId="732EBAC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8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8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0331FEC" w14:textId="77777777" w:rsidR="00707690" w:rsidRDefault="00707690" w:rsidP="00707690">
            <w:pPr>
              <w:pStyle w:val="TAC"/>
              <w:rPr>
                <w:lang w:val="fr-FR" w:eastAsia="sv-SE"/>
              </w:rPr>
            </w:pPr>
            <w:r>
              <w:rPr>
                <w:lang w:val="fr-FR"/>
              </w:rPr>
              <w:lastRenderedPageBreak/>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69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45C57F6" w14:textId="77777777" w:rsidR="00707690" w:rsidRPr="009960ED" w:rsidRDefault="00707690" w:rsidP="00707690">
            <w:pPr>
              <w:pStyle w:val="TAC"/>
            </w:pPr>
            <w:r w:rsidRPr="009960ED">
              <w:t>DC_1A_n3A</w:t>
            </w:r>
          </w:p>
          <w:p w14:paraId="35A726D3" w14:textId="77777777" w:rsidR="00707690" w:rsidRPr="009960ED" w:rsidRDefault="00707690" w:rsidP="00707690">
            <w:pPr>
              <w:pStyle w:val="TAC"/>
            </w:pPr>
            <w:r w:rsidRPr="009960ED">
              <w:t>DC_7A_n3A</w:t>
            </w:r>
          </w:p>
          <w:p w14:paraId="688937CE" w14:textId="77777777" w:rsidR="00707690" w:rsidRPr="009960ED" w:rsidRDefault="00707690" w:rsidP="00707690">
            <w:pPr>
              <w:pStyle w:val="TAC"/>
              <w:rPr>
                <w:lang w:eastAsia="sv-SE"/>
              </w:rPr>
            </w:pPr>
            <w:r w:rsidRPr="009960ED">
              <w:t>DC_20A_n3A</w:t>
            </w:r>
          </w:p>
        </w:tc>
      </w:tr>
      <w:tr w:rsidR="00707690" w:rsidRPr="00EF5447" w14:paraId="39607C8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2" w:author="Nokia" w:date="2022-02-11T12:56:00Z">
            <w:trPr>
              <w:trHeight w:val="187"/>
              <w:jc w:val="center"/>
            </w:trPr>
          </w:trPrChange>
        </w:trPr>
        <w:tc>
          <w:tcPr>
            <w:tcW w:w="3397" w:type="dxa"/>
            <w:noWrap/>
            <w:tcPrChange w:id="693" w:author="Nokia" w:date="2022-02-11T12:56:00Z">
              <w:tcPr>
                <w:tcW w:w="3397" w:type="dxa"/>
                <w:noWrap/>
              </w:tcPr>
            </w:tcPrChange>
          </w:tcPr>
          <w:p w14:paraId="62C0D93B" w14:textId="77777777" w:rsidR="00707690" w:rsidRPr="00EF5447" w:rsidRDefault="00707690" w:rsidP="00707690">
            <w:pPr>
              <w:pStyle w:val="TAC"/>
              <w:rPr>
                <w:lang w:eastAsia="zh-CN"/>
              </w:rPr>
            </w:pPr>
            <w:r w:rsidRPr="00EF5447">
              <w:rPr>
                <w:lang w:eastAsia="sv-SE"/>
              </w:rPr>
              <w:t>DC_1A-7A-20A-32A_n28A</w:t>
            </w:r>
          </w:p>
        </w:tc>
        <w:tc>
          <w:tcPr>
            <w:tcW w:w="3544" w:type="dxa"/>
            <w:shd w:val="clear" w:color="auto" w:fill="auto"/>
            <w:tcPrChange w:id="694" w:author="Nokia" w:date="2022-02-11T12:56:00Z">
              <w:tcPr>
                <w:tcW w:w="3544" w:type="dxa"/>
                <w:shd w:val="clear" w:color="auto" w:fill="auto"/>
              </w:tcPr>
            </w:tcPrChange>
          </w:tcPr>
          <w:p w14:paraId="1B5AA465" w14:textId="77777777" w:rsidR="00707690" w:rsidRPr="00EF5447" w:rsidRDefault="00707690" w:rsidP="00707690">
            <w:pPr>
              <w:pStyle w:val="TAC"/>
              <w:rPr>
                <w:lang w:eastAsia="sv-SE"/>
              </w:rPr>
            </w:pPr>
            <w:r w:rsidRPr="00EF5447">
              <w:rPr>
                <w:lang w:eastAsia="sv-SE"/>
              </w:rPr>
              <w:t>DC_1A_n28A</w:t>
            </w:r>
          </w:p>
          <w:p w14:paraId="7F61891C" w14:textId="77777777" w:rsidR="00707690" w:rsidRPr="00EF5447" w:rsidRDefault="00707690" w:rsidP="00707690">
            <w:pPr>
              <w:pStyle w:val="TAC"/>
              <w:rPr>
                <w:lang w:eastAsia="sv-SE"/>
              </w:rPr>
            </w:pPr>
            <w:r w:rsidRPr="00EF5447">
              <w:rPr>
                <w:lang w:eastAsia="sv-SE"/>
              </w:rPr>
              <w:t>DC_7A_n28A</w:t>
            </w:r>
          </w:p>
          <w:p w14:paraId="5BD5EFE1" w14:textId="77777777" w:rsidR="00707690" w:rsidRPr="00EF5447" w:rsidRDefault="00707690" w:rsidP="00707690">
            <w:pPr>
              <w:pStyle w:val="TAC"/>
              <w:rPr>
                <w:lang w:eastAsia="zh-CN"/>
              </w:rPr>
            </w:pPr>
            <w:r w:rsidRPr="00EF5447">
              <w:rPr>
                <w:lang w:eastAsia="sv-SE"/>
              </w:rPr>
              <w:t>DC_20A_n28A</w:t>
            </w:r>
          </w:p>
        </w:tc>
      </w:tr>
      <w:tr w:rsidR="00707690" w:rsidRPr="00EF5447" w14:paraId="35E1641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696" w:author="Nokia" w:date="2022-02-11T12:56:00Z">
            <w:trPr>
              <w:trHeight w:val="187"/>
              <w:jc w:val="center"/>
            </w:trPr>
          </w:trPrChange>
        </w:trPr>
        <w:tc>
          <w:tcPr>
            <w:tcW w:w="3397" w:type="dxa"/>
            <w:noWrap/>
            <w:tcPrChange w:id="697" w:author="Nokia" w:date="2022-02-11T12:56:00Z">
              <w:tcPr>
                <w:tcW w:w="3397" w:type="dxa"/>
                <w:noWrap/>
              </w:tcPr>
            </w:tcPrChange>
          </w:tcPr>
          <w:p w14:paraId="45972A0E" w14:textId="77777777" w:rsidR="00707690" w:rsidRPr="00EF5447" w:rsidRDefault="00707690" w:rsidP="00707690">
            <w:pPr>
              <w:pStyle w:val="TAC"/>
              <w:rPr>
                <w:lang w:eastAsia="zh-CN"/>
              </w:rPr>
            </w:pPr>
            <w:r w:rsidRPr="00EF5447">
              <w:rPr>
                <w:lang w:eastAsia="sv-SE"/>
              </w:rPr>
              <w:t>DC_1A-7A-20A-32A_n78A</w:t>
            </w:r>
          </w:p>
        </w:tc>
        <w:tc>
          <w:tcPr>
            <w:tcW w:w="3544" w:type="dxa"/>
            <w:shd w:val="clear" w:color="auto" w:fill="auto"/>
            <w:tcPrChange w:id="698" w:author="Nokia" w:date="2022-02-11T12:56:00Z">
              <w:tcPr>
                <w:tcW w:w="3544" w:type="dxa"/>
                <w:shd w:val="clear" w:color="auto" w:fill="auto"/>
              </w:tcPr>
            </w:tcPrChange>
          </w:tcPr>
          <w:p w14:paraId="53352617" w14:textId="77777777" w:rsidR="00707690" w:rsidRPr="00EF5447" w:rsidRDefault="00707690" w:rsidP="00707690">
            <w:pPr>
              <w:pStyle w:val="TAC"/>
              <w:rPr>
                <w:lang w:eastAsia="sv-SE"/>
              </w:rPr>
            </w:pPr>
            <w:r w:rsidRPr="00EF5447">
              <w:rPr>
                <w:lang w:eastAsia="sv-SE"/>
              </w:rPr>
              <w:t>DC_1A_n78A</w:t>
            </w:r>
          </w:p>
          <w:p w14:paraId="39031360" w14:textId="77777777" w:rsidR="00707690" w:rsidRPr="00EF5447" w:rsidRDefault="00707690" w:rsidP="00707690">
            <w:pPr>
              <w:pStyle w:val="TAC"/>
              <w:rPr>
                <w:lang w:eastAsia="sv-SE"/>
              </w:rPr>
            </w:pPr>
            <w:r w:rsidRPr="00EF5447">
              <w:rPr>
                <w:lang w:eastAsia="sv-SE"/>
              </w:rPr>
              <w:t>DC_7A_n78A</w:t>
            </w:r>
          </w:p>
          <w:p w14:paraId="460B2D9B" w14:textId="77777777" w:rsidR="00707690" w:rsidRPr="00EF5447" w:rsidRDefault="00707690" w:rsidP="00707690">
            <w:pPr>
              <w:pStyle w:val="TAC"/>
              <w:rPr>
                <w:lang w:eastAsia="zh-CN"/>
              </w:rPr>
            </w:pPr>
            <w:r w:rsidRPr="00EF5447">
              <w:rPr>
                <w:lang w:eastAsia="sv-SE"/>
              </w:rPr>
              <w:t>DC_20A_n78A</w:t>
            </w:r>
          </w:p>
        </w:tc>
      </w:tr>
      <w:tr w:rsidR="00707690" w:rsidDel="00F14608" w14:paraId="7602E912" w14:textId="4A2DAB46"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del w:id="700" w:author="Nokia" w:date="2022-03-07T11:01:00Z"/>
          <w:trPrChange w:id="70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0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2C94C21" w14:textId="5B9CC68D" w:rsidR="00707690" w:rsidDel="00F14608" w:rsidRDefault="00707690" w:rsidP="00707690">
            <w:pPr>
              <w:pStyle w:val="TAC"/>
              <w:rPr>
                <w:del w:id="703" w:author="Nokia" w:date="2022-03-07T11:01:00Z"/>
                <w:lang w:val="fr-FR" w:eastAsia="sv-SE"/>
              </w:rPr>
            </w:pPr>
            <w:del w:id="704" w:author="Nokia" w:date="2022-03-07T11:01:00Z">
              <w:r w:rsidDel="00F14608">
                <w:rPr>
                  <w:rFonts w:cs="Arial"/>
                  <w:szCs w:val="18"/>
                  <w:lang w:val="fr-FR" w:bidi="ar"/>
                </w:rPr>
                <w:delText>DC_1A-7A-20A-38A_n3A</w:delText>
              </w:r>
            </w:del>
          </w:p>
        </w:tc>
        <w:tc>
          <w:tcPr>
            <w:tcW w:w="3544" w:type="dxa"/>
            <w:tcBorders>
              <w:top w:val="single" w:sz="4" w:space="0" w:color="auto"/>
              <w:left w:val="single" w:sz="4" w:space="0" w:color="auto"/>
              <w:bottom w:val="single" w:sz="4" w:space="0" w:color="auto"/>
              <w:right w:val="single" w:sz="4" w:space="0" w:color="auto"/>
            </w:tcBorders>
            <w:vAlign w:val="center"/>
            <w:hideMark/>
            <w:tcPrChange w:id="705" w:author="Nokia" w:date="2022-02-11T12:5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1F7A40F1" w14:textId="67ACBF75" w:rsidR="00707690" w:rsidRPr="009960ED" w:rsidDel="00F14608" w:rsidRDefault="00707690" w:rsidP="00707690">
            <w:pPr>
              <w:spacing w:after="0"/>
              <w:jc w:val="center"/>
              <w:textAlignment w:val="center"/>
              <w:rPr>
                <w:del w:id="706" w:author="Nokia" w:date="2022-03-07T11:01:00Z"/>
                <w:rFonts w:ascii="Arial" w:hAnsi="Arial" w:cs="Arial"/>
                <w:sz w:val="18"/>
                <w:szCs w:val="18"/>
                <w:lang w:bidi="ar"/>
              </w:rPr>
            </w:pPr>
            <w:del w:id="707" w:author="Nokia" w:date="2022-03-07T11:01:00Z">
              <w:r w:rsidRPr="009960ED" w:rsidDel="00F14608">
                <w:rPr>
                  <w:rFonts w:ascii="Arial" w:hAnsi="Arial" w:cs="Arial"/>
                  <w:sz w:val="18"/>
                  <w:szCs w:val="18"/>
                  <w:lang w:bidi="ar"/>
                </w:rPr>
                <w:delText>DC_1A_n3A</w:delText>
              </w:r>
            </w:del>
          </w:p>
          <w:p w14:paraId="301A24CF" w14:textId="6AF8143F" w:rsidR="00707690" w:rsidRPr="009960ED" w:rsidDel="00F14608" w:rsidRDefault="00707690" w:rsidP="00707690">
            <w:pPr>
              <w:pStyle w:val="TAC"/>
              <w:rPr>
                <w:del w:id="708" w:author="Nokia" w:date="2022-03-07T11:01:00Z"/>
                <w:lang w:eastAsia="sv-SE"/>
              </w:rPr>
            </w:pPr>
            <w:del w:id="709" w:author="Nokia" w:date="2022-03-07T11:01:00Z">
              <w:r w:rsidRPr="009960ED" w:rsidDel="00F14608">
                <w:rPr>
                  <w:rFonts w:cs="Arial"/>
                  <w:szCs w:val="18"/>
                  <w:lang w:bidi="ar"/>
                </w:rPr>
                <w:delText>DC_20A_n3A</w:delText>
              </w:r>
            </w:del>
          </w:p>
        </w:tc>
      </w:tr>
      <w:tr w:rsidR="00707690" w14:paraId="6989DAE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1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1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8B44981" w14:textId="77777777" w:rsidR="00707690" w:rsidRDefault="00707690" w:rsidP="00707690">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71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774BE57" w14:textId="77777777" w:rsidR="00707690" w:rsidRPr="009960ED" w:rsidRDefault="00707690" w:rsidP="00707690">
            <w:pPr>
              <w:pStyle w:val="TAC"/>
            </w:pPr>
            <w:r w:rsidRPr="009960ED">
              <w:t>DC_1A_n8A</w:t>
            </w:r>
          </w:p>
          <w:p w14:paraId="04B6FFB4" w14:textId="77777777" w:rsidR="00707690" w:rsidRPr="009960ED" w:rsidRDefault="00707690" w:rsidP="00707690">
            <w:pPr>
              <w:pStyle w:val="TAC"/>
            </w:pPr>
            <w:r w:rsidRPr="009960ED">
              <w:t>DC_7A_n8A</w:t>
            </w:r>
          </w:p>
          <w:p w14:paraId="7B7C45AC" w14:textId="77777777" w:rsidR="00707690" w:rsidRPr="009960ED" w:rsidRDefault="00707690" w:rsidP="00707690">
            <w:pPr>
              <w:spacing w:after="0"/>
              <w:jc w:val="center"/>
              <w:textAlignment w:val="center"/>
              <w:rPr>
                <w:rFonts w:ascii="Arial" w:hAnsi="Arial" w:cs="Arial"/>
                <w:sz w:val="18"/>
                <w:szCs w:val="18"/>
                <w:lang w:bidi="ar"/>
              </w:rPr>
            </w:pPr>
            <w:r w:rsidRPr="009960ED">
              <w:rPr>
                <w:rFonts w:ascii="Arial" w:hAnsi="Arial"/>
                <w:sz w:val="18"/>
              </w:rPr>
              <w:t>DC_20A_n8A</w:t>
            </w:r>
          </w:p>
        </w:tc>
      </w:tr>
      <w:tr w:rsidR="00707690" w14:paraId="1ECBBEB3" w14:textId="77777777" w:rsidTr="00054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14" w:author="Nokia" w:date="2022-03-07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15" w:author="Nokia" w:date="2022-03-07T11:01:00Z"/>
          <w:trPrChange w:id="716" w:author="Nokia" w:date="2022-03-07T11:0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17" w:author="Nokia" w:date="2022-03-07T11:01:00Z">
              <w:tcPr>
                <w:tcW w:w="3397" w:type="dxa"/>
                <w:tcBorders>
                  <w:top w:val="single" w:sz="4" w:space="0" w:color="auto"/>
                  <w:left w:val="single" w:sz="4" w:space="0" w:color="auto"/>
                  <w:bottom w:val="single" w:sz="4" w:space="0" w:color="auto"/>
                  <w:right w:val="single" w:sz="4" w:space="0" w:color="auto"/>
                </w:tcBorders>
                <w:noWrap/>
              </w:tcPr>
            </w:tcPrChange>
          </w:tcPr>
          <w:p w14:paraId="3A33DE07" w14:textId="740BD17F" w:rsidR="00707690" w:rsidRDefault="00707690" w:rsidP="00707690">
            <w:pPr>
              <w:pStyle w:val="TAC"/>
              <w:rPr>
                <w:ins w:id="718" w:author="Nokia" w:date="2022-03-07T11:01:00Z"/>
                <w:lang w:val="fr-FR"/>
              </w:rPr>
            </w:pPr>
            <w:ins w:id="719" w:author="Nokia" w:date="2022-03-07T11:01:00Z">
              <w:r>
                <w:rPr>
                  <w:rFonts w:cs="Arial"/>
                  <w:szCs w:val="18"/>
                  <w:lang w:val="fr-FR" w:bidi="ar"/>
                </w:rPr>
                <w:t>DC_1A-7A-20A-38A_n3A</w:t>
              </w:r>
            </w:ins>
          </w:p>
        </w:tc>
        <w:tc>
          <w:tcPr>
            <w:tcW w:w="3544" w:type="dxa"/>
            <w:tcBorders>
              <w:top w:val="single" w:sz="4" w:space="0" w:color="auto"/>
              <w:left w:val="single" w:sz="4" w:space="0" w:color="auto"/>
              <w:bottom w:val="single" w:sz="4" w:space="0" w:color="auto"/>
              <w:right w:val="single" w:sz="4" w:space="0" w:color="auto"/>
            </w:tcBorders>
            <w:vAlign w:val="center"/>
            <w:tcPrChange w:id="720" w:author="Nokia" w:date="2022-03-07T11:01:00Z">
              <w:tcPr>
                <w:tcW w:w="3544" w:type="dxa"/>
                <w:tcBorders>
                  <w:top w:val="single" w:sz="4" w:space="0" w:color="auto"/>
                  <w:left w:val="single" w:sz="4" w:space="0" w:color="auto"/>
                  <w:bottom w:val="single" w:sz="4" w:space="0" w:color="auto"/>
                  <w:right w:val="single" w:sz="4" w:space="0" w:color="auto"/>
                </w:tcBorders>
              </w:tcPr>
            </w:tcPrChange>
          </w:tcPr>
          <w:p w14:paraId="0470F74B" w14:textId="77777777" w:rsidR="00707690" w:rsidRPr="009960ED" w:rsidRDefault="00707690" w:rsidP="00707690">
            <w:pPr>
              <w:spacing w:after="0"/>
              <w:jc w:val="center"/>
              <w:textAlignment w:val="center"/>
              <w:rPr>
                <w:ins w:id="721" w:author="Nokia" w:date="2022-03-07T11:01:00Z"/>
                <w:rFonts w:ascii="Arial" w:hAnsi="Arial" w:cs="Arial"/>
                <w:sz w:val="18"/>
                <w:szCs w:val="18"/>
                <w:lang w:bidi="ar"/>
              </w:rPr>
            </w:pPr>
            <w:ins w:id="722" w:author="Nokia" w:date="2022-03-07T11:01:00Z">
              <w:r w:rsidRPr="009960ED">
                <w:rPr>
                  <w:rFonts w:ascii="Arial" w:hAnsi="Arial" w:cs="Arial"/>
                  <w:sz w:val="18"/>
                  <w:szCs w:val="18"/>
                  <w:lang w:bidi="ar"/>
                </w:rPr>
                <w:t>DC_1A_n3A</w:t>
              </w:r>
            </w:ins>
          </w:p>
          <w:p w14:paraId="72D98B8E" w14:textId="7CCB98FD" w:rsidR="00707690" w:rsidRPr="009960ED" w:rsidRDefault="00707690" w:rsidP="00707690">
            <w:pPr>
              <w:pStyle w:val="TAC"/>
              <w:rPr>
                <w:ins w:id="723" w:author="Nokia" w:date="2022-03-07T11:01:00Z"/>
              </w:rPr>
            </w:pPr>
            <w:ins w:id="724" w:author="Nokia" w:date="2022-03-07T11:01:00Z">
              <w:r w:rsidRPr="009960ED">
                <w:rPr>
                  <w:rFonts w:cs="Arial"/>
                  <w:szCs w:val="18"/>
                  <w:lang w:bidi="ar"/>
                </w:rPr>
                <w:t>DC_20A_n3A</w:t>
              </w:r>
            </w:ins>
          </w:p>
        </w:tc>
      </w:tr>
      <w:tr w:rsidR="00707690" w14:paraId="5BD37B78" w14:textId="77777777" w:rsidTr="004C02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25" w:author="Nokia" w:date="2022-03-07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26" w:author="Nokia" w:date="2022-03-07T11:01:00Z"/>
          <w:trPrChange w:id="727" w:author="Nokia" w:date="2022-03-07T11:0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28" w:author="Nokia" w:date="2022-03-07T11:01:00Z">
              <w:tcPr>
                <w:tcW w:w="3397" w:type="dxa"/>
                <w:tcBorders>
                  <w:top w:val="single" w:sz="4" w:space="0" w:color="auto"/>
                  <w:left w:val="single" w:sz="4" w:space="0" w:color="auto"/>
                  <w:bottom w:val="single" w:sz="4" w:space="0" w:color="auto"/>
                  <w:right w:val="single" w:sz="4" w:space="0" w:color="auto"/>
                </w:tcBorders>
                <w:noWrap/>
              </w:tcPr>
            </w:tcPrChange>
          </w:tcPr>
          <w:p w14:paraId="1BE18FAF" w14:textId="18160AB7" w:rsidR="00707690" w:rsidRDefault="00707690" w:rsidP="00707690">
            <w:pPr>
              <w:pStyle w:val="TAC"/>
              <w:rPr>
                <w:ins w:id="729" w:author="Nokia" w:date="2022-03-07T11:01:00Z"/>
                <w:rFonts w:cs="Arial"/>
                <w:szCs w:val="18"/>
                <w:lang w:val="fr-FR" w:bidi="ar"/>
              </w:rPr>
            </w:pPr>
            <w:ins w:id="730" w:author="Nokia" w:date="2022-03-07T11:01:00Z">
              <w:r>
                <w:t>DC_1A-7A-20A-</w:t>
              </w:r>
              <w:r>
                <w:rPr>
                  <w:lang w:val="en-US"/>
                </w:rPr>
                <w:t>38</w:t>
              </w:r>
              <w:r>
                <w:t>A_n8</w:t>
              </w:r>
              <w:r>
                <w:rPr>
                  <w:lang w:val="fi-FI"/>
                </w:rPr>
                <w:t>A</w:t>
              </w:r>
            </w:ins>
          </w:p>
        </w:tc>
        <w:tc>
          <w:tcPr>
            <w:tcW w:w="3544" w:type="dxa"/>
            <w:tcBorders>
              <w:top w:val="single" w:sz="4" w:space="0" w:color="auto"/>
              <w:left w:val="single" w:sz="4" w:space="0" w:color="auto"/>
              <w:bottom w:val="single" w:sz="4" w:space="0" w:color="auto"/>
              <w:right w:val="single" w:sz="4" w:space="0" w:color="auto"/>
            </w:tcBorders>
            <w:vAlign w:val="center"/>
            <w:tcPrChange w:id="731" w:author="Nokia" w:date="2022-03-07T11:01:00Z">
              <w:tcPr>
                <w:tcW w:w="3544" w:type="dxa"/>
                <w:tcBorders>
                  <w:top w:val="single" w:sz="4" w:space="0" w:color="auto"/>
                  <w:left w:val="single" w:sz="4" w:space="0" w:color="auto"/>
                  <w:bottom w:val="single" w:sz="4" w:space="0" w:color="auto"/>
                  <w:right w:val="single" w:sz="4" w:space="0" w:color="auto"/>
                </w:tcBorders>
                <w:vAlign w:val="center"/>
              </w:tcPr>
            </w:tcPrChange>
          </w:tcPr>
          <w:p w14:paraId="20A5C927" w14:textId="77777777" w:rsidR="00707690" w:rsidRPr="00356F77" w:rsidRDefault="00707690" w:rsidP="00707690">
            <w:pPr>
              <w:pStyle w:val="TAC"/>
              <w:rPr>
                <w:ins w:id="732" w:author="Nokia" w:date="2022-03-07T11:01:00Z"/>
                <w:rPrChange w:id="733" w:author="Nokia" w:date="2022-03-07T11:02:00Z">
                  <w:rPr>
                    <w:ins w:id="734" w:author="Nokia" w:date="2022-03-07T11:01:00Z"/>
                    <w:rFonts w:eastAsia="SimSun"/>
                    <w:lang w:val="x-none"/>
                  </w:rPr>
                </w:rPrChange>
              </w:rPr>
            </w:pPr>
            <w:ins w:id="735" w:author="Nokia" w:date="2022-03-07T11:01:00Z">
              <w:r>
                <w:t>DC_1A_n8A</w:t>
              </w:r>
            </w:ins>
          </w:p>
          <w:p w14:paraId="3751E539" w14:textId="1322B044" w:rsidR="00707690" w:rsidRPr="00356F77" w:rsidRDefault="00707690" w:rsidP="00707690">
            <w:pPr>
              <w:spacing w:after="0"/>
              <w:jc w:val="center"/>
              <w:textAlignment w:val="center"/>
              <w:rPr>
                <w:ins w:id="736" w:author="Nokia" w:date="2022-03-07T11:01:00Z"/>
                <w:rFonts w:ascii="Arial" w:hAnsi="Arial"/>
                <w:sz w:val="18"/>
              </w:rPr>
            </w:pPr>
            <w:ins w:id="737" w:author="Nokia" w:date="2022-03-07T11:01:00Z">
              <w:r w:rsidRPr="00356F77">
                <w:rPr>
                  <w:rFonts w:ascii="Arial" w:hAnsi="Arial"/>
                  <w:sz w:val="18"/>
                  <w:rPrChange w:id="738" w:author="Nokia" w:date="2022-03-07T11:02:00Z">
                    <w:rPr/>
                  </w:rPrChange>
                </w:rPr>
                <w:t>DC_20A_n8A</w:t>
              </w:r>
            </w:ins>
          </w:p>
        </w:tc>
      </w:tr>
      <w:tr w:rsidR="00707690" w14:paraId="0DE3E426" w14:textId="77777777" w:rsidTr="004C0291">
        <w:trPr>
          <w:trHeight w:val="187"/>
          <w:jc w:val="center"/>
          <w:ins w:id="739" w:author="Nokia" w:date="2022-03-07T11:44:00Z"/>
        </w:trPr>
        <w:tc>
          <w:tcPr>
            <w:tcW w:w="3397" w:type="dxa"/>
            <w:tcBorders>
              <w:top w:val="single" w:sz="4" w:space="0" w:color="auto"/>
              <w:left w:val="single" w:sz="4" w:space="0" w:color="auto"/>
              <w:bottom w:val="single" w:sz="4" w:space="0" w:color="auto"/>
              <w:right w:val="single" w:sz="4" w:space="0" w:color="auto"/>
            </w:tcBorders>
            <w:noWrap/>
            <w:vAlign w:val="center"/>
          </w:tcPr>
          <w:p w14:paraId="3C6E9E79" w14:textId="74D9B1DF" w:rsidR="00707690" w:rsidRDefault="00707690" w:rsidP="00707690">
            <w:pPr>
              <w:pStyle w:val="TAC"/>
              <w:rPr>
                <w:ins w:id="740" w:author="Nokia" w:date="2022-03-07T11:44:00Z"/>
              </w:rPr>
            </w:pPr>
            <w:bookmarkStart w:id="741" w:name="OLE_LINK1"/>
            <w:ins w:id="742" w:author="Nokia" w:date="2022-03-07T11:44:00Z">
              <w:r>
                <w:rPr>
                  <w:rFonts w:eastAsia="SimSun"/>
                  <w:szCs w:val="18"/>
                  <w:lang w:val="en-US" w:eastAsia="zh-CN" w:bidi="ar"/>
                </w:rPr>
                <w:t>DC_1A-7A-20A-38A_n78A</w:t>
              </w:r>
              <w:bookmarkEnd w:id="741"/>
            </w:ins>
          </w:p>
        </w:tc>
        <w:tc>
          <w:tcPr>
            <w:tcW w:w="3544" w:type="dxa"/>
            <w:tcBorders>
              <w:top w:val="single" w:sz="4" w:space="0" w:color="auto"/>
              <w:left w:val="single" w:sz="4" w:space="0" w:color="auto"/>
              <w:bottom w:val="single" w:sz="4" w:space="0" w:color="auto"/>
              <w:right w:val="single" w:sz="4" w:space="0" w:color="auto"/>
            </w:tcBorders>
            <w:vAlign w:val="center"/>
          </w:tcPr>
          <w:p w14:paraId="5E89B07F" w14:textId="77777777" w:rsidR="00707690" w:rsidRDefault="00707690" w:rsidP="00707690">
            <w:pPr>
              <w:spacing w:after="0"/>
              <w:jc w:val="center"/>
              <w:textAlignment w:val="center"/>
              <w:rPr>
                <w:ins w:id="743" w:author="Nokia" w:date="2022-03-07T11:44:00Z"/>
                <w:rFonts w:ascii="Arial" w:eastAsia="SimSun" w:hAnsi="Arial" w:cs="Arial"/>
                <w:sz w:val="18"/>
                <w:szCs w:val="18"/>
                <w:lang w:val="en-US" w:eastAsia="zh-CN" w:bidi="ar"/>
              </w:rPr>
            </w:pPr>
            <w:ins w:id="744" w:author="Nokia" w:date="2022-03-07T11:44:00Z">
              <w:r>
                <w:rPr>
                  <w:rFonts w:ascii="Arial" w:eastAsia="SimSun" w:hAnsi="Arial" w:cs="Arial"/>
                  <w:sz w:val="18"/>
                  <w:szCs w:val="18"/>
                  <w:lang w:val="en-US" w:eastAsia="zh-CN" w:bidi="ar"/>
                </w:rPr>
                <w:t>DC_1A_n78A</w:t>
              </w:r>
            </w:ins>
          </w:p>
          <w:p w14:paraId="7AC25FD8" w14:textId="6344D4F9" w:rsidR="00707690" w:rsidRDefault="00707690" w:rsidP="00707690">
            <w:pPr>
              <w:pStyle w:val="TAC"/>
              <w:rPr>
                <w:ins w:id="745" w:author="Nokia" w:date="2022-03-07T11:44:00Z"/>
              </w:rPr>
            </w:pPr>
            <w:ins w:id="746" w:author="Nokia" w:date="2022-03-07T11:44:00Z">
              <w:r>
                <w:rPr>
                  <w:rFonts w:eastAsia="SimSun" w:cs="Arial"/>
                  <w:szCs w:val="18"/>
                  <w:lang w:val="en-US" w:eastAsia="zh-CN" w:bidi="ar"/>
                </w:rPr>
                <w:t>DC_20A_n78A</w:t>
              </w:r>
            </w:ins>
          </w:p>
        </w:tc>
      </w:tr>
      <w:tr w:rsidR="00707690" w:rsidRPr="00EF5447" w14:paraId="15A1DD4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48" w:author="Nokia" w:date="2022-02-11T12:56:00Z">
            <w:trPr>
              <w:trHeight w:val="187"/>
              <w:jc w:val="center"/>
            </w:trPr>
          </w:trPrChange>
        </w:trPr>
        <w:tc>
          <w:tcPr>
            <w:tcW w:w="3397" w:type="dxa"/>
            <w:noWrap/>
            <w:tcPrChange w:id="749" w:author="Nokia" w:date="2022-02-11T12:56:00Z">
              <w:tcPr>
                <w:tcW w:w="3397" w:type="dxa"/>
                <w:noWrap/>
              </w:tcPr>
            </w:tcPrChange>
          </w:tcPr>
          <w:p w14:paraId="689FE732" w14:textId="77777777" w:rsidR="00707690" w:rsidRPr="00EF5447" w:rsidRDefault="00707690" w:rsidP="00707690">
            <w:pPr>
              <w:pStyle w:val="TAC"/>
              <w:rPr>
                <w:lang w:eastAsia="sv-SE"/>
              </w:rPr>
            </w:pPr>
            <w:r>
              <w:rPr>
                <w:rFonts w:cs="Arial"/>
                <w:szCs w:val="18"/>
              </w:rPr>
              <w:t>DC_1A-7A-28A_n3A-n78A</w:t>
            </w:r>
          </w:p>
        </w:tc>
        <w:tc>
          <w:tcPr>
            <w:tcW w:w="3544" w:type="dxa"/>
            <w:shd w:val="clear" w:color="auto" w:fill="auto"/>
            <w:tcPrChange w:id="750" w:author="Nokia" w:date="2022-02-11T12:56:00Z">
              <w:tcPr>
                <w:tcW w:w="3544" w:type="dxa"/>
                <w:shd w:val="clear" w:color="auto" w:fill="auto"/>
              </w:tcPr>
            </w:tcPrChange>
          </w:tcPr>
          <w:p w14:paraId="59755F1A" w14:textId="77777777" w:rsidR="00707690" w:rsidRDefault="00707690" w:rsidP="00707690">
            <w:pPr>
              <w:pStyle w:val="TAC"/>
              <w:rPr>
                <w:rFonts w:cs="Arial"/>
                <w:szCs w:val="18"/>
              </w:rPr>
            </w:pPr>
            <w:r w:rsidRPr="003A320E">
              <w:rPr>
                <w:rFonts w:cs="Arial"/>
                <w:szCs w:val="18"/>
              </w:rPr>
              <w:t>DC_1A_n3A</w:t>
            </w:r>
          </w:p>
          <w:p w14:paraId="06CE3E8B" w14:textId="77777777" w:rsidR="00707690" w:rsidRDefault="00707690" w:rsidP="00707690">
            <w:pPr>
              <w:pStyle w:val="TAC"/>
              <w:rPr>
                <w:rFonts w:cs="Arial"/>
                <w:szCs w:val="18"/>
              </w:rPr>
            </w:pPr>
            <w:r w:rsidRPr="003A320E">
              <w:rPr>
                <w:rFonts w:cs="Arial"/>
                <w:szCs w:val="18"/>
              </w:rPr>
              <w:t>DC_7A_n3A</w:t>
            </w:r>
          </w:p>
          <w:p w14:paraId="314202A9" w14:textId="77777777" w:rsidR="00707690" w:rsidRDefault="00707690" w:rsidP="00707690">
            <w:pPr>
              <w:pStyle w:val="TAC"/>
              <w:rPr>
                <w:rFonts w:cs="Arial"/>
                <w:szCs w:val="18"/>
              </w:rPr>
            </w:pPr>
            <w:r w:rsidRPr="003A320E">
              <w:rPr>
                <w:rFonts w:cs="Arial"/>
                <w:szCs w:val="18"/>
              </w:rPr>
              <w:t>DC_28A_n3A</w:t>
            </w:r>
          </w:p>
          <w:p w14:paraId="4C6CCEA8" w14:textId="77777777" w:rsidR="00707690" w:rsidRDefault="00707690" w:rsidP="00707690">
            <w:pPr>
              <w:pStyle w:val="TAC"/>
              <w:rPr>
                <w:rFonts w:cs="Arial"/>
                <w:szCs w:val="18"/>
              </w:rPr>
            </w:pPr>
            <w:r w:rsidRPr="003A320E">
              <w:rPr>
                <w:rFonts w:cs="Arial"/>
                <w:szCs w:val="18"/>
              </w:rPr>
              <w:t>DC_1A_n78A</w:t>
            </w:r>
          </w:p>
          <w:p w14:paraId="0540E4E4" w14:textId="77777777" w:rsidR="00707690" w:rsidRDefault="00707690" w:rsidP="00707690">
            <w:pPr>
              <w:pStyle w:val="TAC"/>
              <w:rPr>
                <w:rFonts w:cs="Arial"/>
                <w:szCs w:val="18"/>
              </w:rPr>
            </w:pPr>
            <w:r w:rsidRPr="003A320E">
              <w:rPr>
                <w:rFonts w:cs="Arial"/>
                <w:szCs w:val="18"/>
              </w:rPr>
              <w:t>DC_7A_n78A</w:t>
            </w:r>
          </w:p>
          <w:p w14:paraId="2599BAD9" w14:textId="77777777" w:rsidR="00707690" w:rsidRPr="00EF5447" w:rsidRDefault="00707690" w:rsidP="00707690">
            <w:pPr>
              <w:pStyle w:val="TAC"/>
              <w:rPr>
                <w:lang w:eastAsia="sv-SE"/>
              </w:rPr>
            </w:pPr>
            <w:r w:rsidRPr="003A320E">
              <w:rPr>
                <w:rFonts w:cs="Arial"/>
                <w:szCs w:val="18"/>
              </w:rPr>
              <w:t>DC_28A_n78A</w:t>
            </w:r>
          </w:p>
        </w:tc>
      </w:tr>
      <w:tr w:rsidR="00707690" w:rsidRPr="00EF5447" w14:paraId="2528B6D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52" w:author="Nokia" w:date="2022-02-11T12:56:00Z">
            <w:trPr>
              <w:trHeight w:val="187"/>
              <w:jc w:val="center"/>
            </w:trPr>
          </w:trPrChange>
        </w:trPr>
        <w:tc>
          <w:tcPr>
            <w:tcW w:w="3397" w:type="dxa"/>
            <w:noWrap/>
            <w:tcPrChange w:id="753" w:author="Nokia" w:date="2022-02-11T12:56:00Z">
              <w:tcPr>
                <w:tcW w:w="3397" w:type="dxa"/>
                <w:noWrap/>
              </w:tcPr>
            </w:tcPrChange>
          </w:tcPr>
          <w:p w14:paraId="7DB249A6" w14:textId="77777777" w:rsidR="00707690" w:rsidRPr="00EF5447" w:rsidRDefault="00707690" w:rsidP="00707690">
            <w:pPr>
              <w:pStyle w:val="TAC"/>
              <w:rPr>
                <w:lang w:eastAsia="zh-CN"/>
              </w:rPr>
            </w:pPr>
            <w:r w:rsidRPr="00EF5447">
              <w:rPr>
                <w:lang w:eastAsia="zh-CN"/>
              </w:rPr>
              <w:t>DC_1A-7A-28A_n5A-n78A</w:t>
            </w:r>
          </w:p>
          <w:p w14:paraId="3BC05E3D" w14:textId="77777777" w:rsidR="00707690" w:rsidRPr="00EF5447" w:rsidRDefault="00707690" w:rsidP="00707690">
            <w:pPr>
              <w:pStyle w:val="TAC"/>
              <w:rPr>
                <w:lang w:eastAsia="ja-JP"/>
              </w:rPr>
            </w:pPr>
            <w:r w:rsidRPr="00EF5447">
              <w:rPr>
                <w:lang w:eastAsia="zh-CN"/>
              </w:rPr>
              <w:t>DC_1A-7C-28A_n5A-n78A</w:t>
            </w:r>
          </w:p>
        </w:tc>
        <w:tc>
          <w:tcPr>
            <w:tcW w:w="3544" w:type="dxa"/>
            <w:shd w:val="clear" w:color="auto" w:fill="auto"/>
            <w:tcPrChange w:id="754" w:author="Nokia" w:date="2022-02-11T12:56:00Z">
              <w:tcPr>
                <w:tcW w:w="3544" w:type="dxa"/>
                <w:shd w:val="clear" w:color="auto" w:fill="auto"/>
              </w:tcPr>
            </w:tcPrChange>
          </w:tcPr>
          <w:p w14:paraId="5DEC2A97" w14:textId="77777777" w:rsidR="00707690" w:rsidRPr="00EF5447" w:rsidRDefault="00707690" w:rsidP="00707690">
            <w:pPr>
              <w:pStyle w:val="TAC"/>
              <w:rPr>
                <w:lang w:eastAsia="zh-CN"/>
              </w:rPr>
            </w:pPr>
            <w:r w:rsidRPr="00EF5447">
              <w:rPr>
                <w:lang w:eastAsia="zh-CN"/>
              </w:rPr>
              <w:t>DC_1A_n5A</w:t>
            </w:r>
          </w:p>
          <w:p w14:paraId="482ADA4A" w14:textId="77777777" w:rsidR="00707690" w:rsidRPr="00EF5447" w:rsidRDefault="00707690" w:rsidP="00707690">
            <w:pPr>
              <w:pStyle w:val="TAC"/>
              <w:rPr>
                <w:lang w:eastAsia="zh-CN"/>
              </w:rPr>
            </w:pPr>
            <w:r w:rsidRPr="00EF5447">
              <w:rPr>
                <w:lang w:eastAsia="zh-CN"/>
              </w:rPr>
              <w:t>DC_1A_n78A</w:t>
            </w:r>
          </w:p>
          <w:p w14:paraId="2F053741" w14:textId="77777777" w:rsidR="00707690" w:rsidRPr="00EF5447" w:rsidRDefault="00707690" w:rsidP="00707690">
            <w:pPr>
              <w:pStyle w:val="TAC"/>
              <w:rPr>
                <w:lang w:eastAsia="zh-CN"/>
              </w:rPr>
            </w:pPr>
            <w:r w:rsidRPr="00EF5447">
              <w:rPr>
                <w:lang w:eastAsia="zh-CN"/>
              </w:rPr>
              <w:t>DC_7A_n5A</w:t>
            </w:r>
          </w:p>
          <w:p w14:paraId="76258171" w14:textId="77777777" w:rsidR="00707690" w:rsidRDefault="00707690" w:rsidP="00707690">
            <w:pPr>
              <w:pStyle w:val="TAC"/>
              <w:rPr>
                <w:lang w:eastAsia="zh-CN"/>
              </w:rPr>
            </w:pPr>
            <w:r w:rsidRPr="00EF5447">
              <w:rPr>
                <w:lang w:eastAsia="zh-CN"/>
              </w:rPr>
              <w:t>DC_7C_n5A</w:t>
            </w:r>
          </w:p>
          <w:p w14:paraId="17E3BB2C" w14:textId="77777777" w:rsidR="00707690" w:rsidRPr="00EF5447" w:rsidRDefault="00707690" w:rsidP="00707690">
            <w:pPr>
              <w:pStyle w:val="TAC"/>
              <w:rPr>
                <w:lang w:eastAsia="zh-CN"/>
              </w:rPr>
            </w:pPr>
            <w:r w:rsidRPr="00EF5447">
              <w:rPr>
                <w:lang w:eastAsia="zh-CN"/>
              </w:rPr>
              <w:t>DC_7A_n78A</w:t>
            </w:r>
          </w:p>
          <w:p w14:paraId="169048D9" w14:textId="77777777" w:rsidR="00707690" w:rsidRPr="00EF5447" w:rsidRDefault="00707690" w:rsidP="00707690">
            <w:pPr>
              <w:pStyle w:val="TAC"/>
              <w:rPr>
                <w:lang w:eastAsia="zh-CN"/>
              </w:rPr>
            </w:pPr>
            <w:r w:rsidRPr="00EF5447">
              <w:rPr>
                <w:lang w:eastAsia="zh-CN"/>
              </w:rPr>
              <w:t>DC_7C_n78A</w:t>
            </w:r>
          </w:p>
          <w:p w14:paraId="384779B6" w14:textId="77777777" w:rsidR="00707690" w:rsidRPr="00EF5447" w:rsidRDefault="00707690" w:rsidP="00707690">
            <w:pPr>
              <w:pStyle w:val="TAC"/>
              <w:rPr>
                <w:lang w:eastAsia="zh-CN"/>
              </w:rPr>
            </w:pPr>
            <w:r w:rsidRPr="00EF5447">
              <w:rPr>
                <w:lang w:eastAsia="zh-CN"/>
              </w:rPr>
              <w:t>DC_28A_n5A</w:t>
            </w:r>
          </w:p>
          <w:p w14:paraId="2914FC88" w14:textId="77777777" w:rsidR="00707690" w:rsidRPr="00EF5447" w:rsidRDefault="00707690" w:rsidP="00707690">
            <w:pPr>
              <w:pStyle w:val="TAC"/>
              <w:rPr>
                <w:lang w:eastAsia="fi-FI"/>
              </w:rPr>
            </w:pPr>
            <w:r w:rsidRPr="00EF5447">
              <w:rPr>
                <w:lang w:eastAsia="zh-CN"/>
              </w:rPr>
              <w:t>DC_28A_n78A</w:t>
            </w:r>
          </w:p>
        </w:tc>
      </w:tr>
      <w:tr w:rsidR="00707690" w:rsidRPr="00EF5447" w14:paraId="433BA55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56" w:author="Nokia" w:date="2022-02-11T12:56:00Z">
            <w:trPr>
              <w:trHeight w:val="187"/>
              <w:jc w:val="center"/>
            </w:trPr>
          </w:trPrChange>
        </w:trPr>
        <w:tc>
          <w:tcPr>
            <w:tcW w:w="3397" w:type="dxa"/>
            <w:noWrap/>
            <w:tcPrChange w:id="757" w:author="Nokia" w:date="2022-02-11T12:56:00Z">
              <w:tcPr>
                <w:tcW w:w="3397" w:type="dxa"/>
                <w:noWrap/>
              </w:tcPr>
            </w:tcPrChange>
          </w:tcPr>
          <w:p w14:paraId="25FB09E2" w14:textId="77777777" w:rsidR="00707690" w:rsidRPr="00EF5447" w:rsidRDefault="00707690" w:rsidP="00707690">
            <w:pPr>
              <w:pStyle w:val="TAC"/>
              <w:rPr>
                <w:lang w:eastAsia="zh-CN"/>
              </w:rPr>
            </w:pPr>
            <w:r w:rsidRPr="00EF5447">
              <w:rPr>
                <w:rFonts w:cs="Arial"/>
                <w:szCs w:val="16"/>
                <w:lang w:eastAsia="ko-KR"/>
              </w:rPr>
              <w:t>DC_1A-7A-28A_n7A-n78A</w:t>
            </w:r>
          </w:p>
        </w:tc>
        <w:tc>
          <w:tcPr>
            <w:tcW w:w="3544" w:type="dxa"/>
            <w:shd w:val="clear" w:color="auto" w:fill="auto"/>
            <w:tcPrChange w:id="758" w:author="Nokia" w:date="2022-02-11T12:56:00Z">
              <w:tcPr>
                <w:tcW w:w="3544" w:type="dxa"/>
                <w:shd w:val="clear" w:color="auto" w:fill="auto"/>
              </w:tcPr>
            </w:tcPrChange>
          </w:tcPr>
          <w:p w14:paraId="2AB6EA49" w14:textId="77777777" w:rsidR="00707690" w:rsidRPr="00EF5447" w:rsidRDefault="00707690" w:rsidP="0070769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46BB6D" w14:textId="77777777" w:rsidR="00707690" w:rsidRPr="00EF5447" w:rsidRDefault="00707690" w:rsidP="007076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2911453"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32C571D2" w14:textId="77777777" w:rsidR="00707690" w:rsidRPr="00EF5447" w:rsidRDefault="00707690" w:rsidP="00707690">
            <w:pPr>
              <w:pStyle w:val="TAC"/>
              <w:rPr>
                <w:rFonts w:cs="Arial"/>
                <w:szCs w:val="16"/>
                <w:lang w:eastAsia="zh-CN"/>
              </w:rPr>
            </w:pPr>
            <w:r w:rsidRPr="00EF5447">
              <w:rPr>
                <w:rFonts w:cs="Arial"/>
                <w:szCs w:val="16"/>
                <w:lang w:eastAsia="zh-CN"/>
              </w:rPr>
              <w:t>DC_1A_n78A</w:t>
            </w:r>
          </w:p>
          <w:p w14:paraId="5BAC4B92" w14:textId="77777777" w:rsidR="00707690" w:rsidRPr="00EF5447" w:rsidRDefault="00707690" w:rsidP="00707690">
            <w:pPr>
              <w:pStyle w:val="TAC"/>
              <w:rPr>
                <w:rFonts w:cs="Arial"/>
                <w:szCs w:val="16"/>
                <w:lang w:eastAsia="zh-CN"/>
              </w:rPr>
            </w:pPr>
            <w:r w:rsidRPr="00EF5447">
              <w:rPr>
                <w:rFonts w:cs="Arial"/>
                <w:szCs w:val="16"/>
                <w:lang w:eastAsia="zh-CN"/>
              </w:rPr>
              <w:t>DC_7A_n78A</w:t>
            </w:r>
          </w:p>
          <w:p w14:paraId="7BDC0869" w14:textId="77777777" w:rsidR="00707690" w:rsidRPr="00EF5447" w:rsidRDefault="00707690" w:rsidP="00707690">
            <w:pPr>
              <w:pStyle w:val="TAC"/>
              <w:rPr>
                <w:lang w:eastAsia="zh-CN"/>
              </w:rPr>
            </w:pPr>
            <w:r w:rsidRPr="00EF5447">
              <w:rPr>
                <w:rFonts w:cs="Arial"/>
                <w:szCs w:val="16"/>
                <w:lang w:eastAsia="zh-CN"/>
              </w:rPr>
              <w:t>DC_28A_n78A</w:t>
            </w:r>
          </w:p>
        </w:tc>
      </w:tr>
      <w:tr w:rsidR="00707690" w14:paraId="62F3DD2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6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2421A52" w14:textId="77777777" w:rsidR="00707690" w:rsidRDefault="00707690" w:rsidP="00707690">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76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CF8AC55" w14:textId="77777777" w:rsidR="00707690" w:rsidRPr="009960ED" w:rsidRDefault="00707690" w:rsidP="00707690">
            <w:pPr>
              <w:pStyle w:val="TAC"/>
            </w:pPr>
            <w:r w:rsidRPr="009960ED">
              <w:t>DC_1A_n3A</w:t>
            </w:r>
          </w:p>
          <w:p w14:paraId="0AF80BFA" w14:textId="77777777" w:rsidR="00707690" w:rsidRPr="009960ED" w:rsidRDefault="00707690" w:rsidP="00707690">
            <w:pPr>
              <w:pStyle w:val="TAC"/>
            </w:pPr>
            <w:r w:rsidRPr="009960ED">
              <w:t>DC_7A_n3A</w:t>
            </w:r>
          </w:p>
          <w:p w14:paraId="68F03A27" w14:textId="77777777" w:rsidR="00707690" w:rsidRPr="009960ED" w:rsidRDefault="00707690" w:rsidP="00707690">
            <w:pPr>
              <w:pStyle w:val="TAC"/>
              <w:rPr>
                <w:rFonts w:cs="Arial"/>
                <w:szCs w:val="16"/>
                <w:lang w:eastAsia="zh-CN"/>
              </w:rPr>
            </w:pPr>
            <w:r w:rsidRPr="009960ED">
              <w:t>DC_28A_n3A</w:t>
            </w:r>
          </w:p>
        </w:tc>
      </w:tr>
      <w:tr w:rsidR="00707690" w:rsidRPr="00EF5447" w14:paraId="27DE84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4" w:author="Nokia" w:date="2022-02-11T12:56:00Z">
            <w:trPr>
              <w:trHeight w:val="187"/>
              <w:jc w:val="center"/>
            </w:trPr>
          </w:trPrChange>
        </w:trPr>
        <w:tc>
          <w:tcPr>
            <w:tcW w:w="3397" w:type="dxa"/>
            <w:noWrap/>
            <w:tcPrChange w:id="765" w:author="Nokia" w:date="2022-02-11T12:56:00Z">
              <w:tcPr>
                <w:tcW w:w="3397" w:type="dxa"/>
                <w:noWrap/>
              </w:tcPr>
            </w:tcPrChange>
          </w:tcPr>
          <w:p w14:paraId="407926F2" w14:textId="77777777" w:rsidR="00707690" w:rsidRPr="00EF5447" w:rsidRDefault="00707690" w:rsidP="00707690">
            <w:pPr>
              <w:pStyle w:val="TAC"/>
              <w:rPr>
                <w:lang w:eastAsia="ko-KR"/>
              </w:rPr>
            </w:pPr>
            <w:r w:rsidRPr="00EF5447">
              <w:t>DC_1A-7A-28A_n40A-n78A</w:t>
            </w:r>
          </w:p>
        </w:tc>
        <w:tc>
          <w:tcPr>
            <w:tcW w:w="3544" w:type="dxa"/>
            <w:shd w:val="clear" w:color="auto" w:fill="auto"/>
            <w:tcPrChange w:id="766" w:author="Nokia" w:date="2022-02-11T12:56:00Z">
              <w:tcPr>
                <w:tcW w:w="3544" w:type="dxa"/>
                <w:shd w:val="clear" w:color="auto" w:fill="auto"/>
              </w:tcPr>
            </w:tcPrChange>
          </w:tcPr>
          <w:p w14:paraId="02D7E7B6" w14:textId="77777777" w:rsidR="00707690" w:rsidRPr="00EF5447" w:rsidRDefault="00707690" w:rsidP="00707690">
            <w:pPr>
              <w:pStyle w:val="TAC"/>
            </w:pPr>
            <w:r w:rsidRPr="00EF5447">
              <w:t>DC_1A_n40A</w:t>
            </w:r>
          </w:p>
          <w:p w14:paraId="2FE0E3C5" w14:textId="77777777" w:rsidR="00707690" w:rsidRPr="00EF5447" w:rsidRDefault="00707690" w:rsidP="00707690">
            <w:pPr>
              <w:pStyle w:val="TAC"/>
            </w:pPr>
            <w:r w:rsidRPr="00EF5447">
              <w:t>DC_1A_n78A</w:t>
            </w:r>
          </w:p>
          <w:p w14:paraId="618ECE50" w14:textId="77777777" w:rsidR="00707690" w:rsidRPr="00EF5447" w:rsidRDefault="00707690" w:rsidP="00707690">
            <w:pPr>
              <w:pStyle w:val="TAC"/>
            </w:pPr>
            <w:r w:rsidRPr="00EF5447">
              <w:t>DC_7A_n40A</w:t>
            </w:r>
          </w:p>
          <w:p w14:paraId="3E8DCA6C" w14:textId="77777777" w:rsidR="00707690" w:rsidRPr="00EF5447" w:rsidRDefault="00707690" w:rsidP="00707690">
            <w:pPr>
              <w:pStyle w:val="TAC"/>
            </w:pPr>
            <w:r w:rsidRPr="00EF5447">
              <w:t>DC_7A_n78A</w:t>
            </w:r>
          </w:p>
          <w:p w14:paraId="609B78A2" w14:textId="77777777" w:rsidR="00707690" w:rsidRPr="00EF5447" w:rsidRDefault="00707690" w:rsidP="00707690">
            <w:pPr>
              <w:pStyle w:val="TAC"/>
            </w:pPr>
            <w:r w:rsidRPr="00EF5447">
              <w:t>DC_28A_n40A</w:t>
            </w:r>
          </w:p>
          <w:p w14:paraId="476FD22B" w14:textId="77777777" w:rsidR="00707690" w:rsidRPr="00EF5447" w:rsidRDefault="00707690" w:rsidP="00707690">
            <w:pPr>
              <w:pStyle w:val="TAC"/>
              <w:rPr>
                <w:lang w:eastAsia="ko-KR"/>
              </w:rPr>
            </w:pPr>
            <w:r w:rsidRPr="00EF5447">
              <w:t>DC_28A_n78A</w:t>
            </w:r>
          </w:p>
        </w:tc>
      </w:tr>
      <w:tr w:rsidR="00707690" w:rsidRPr="00EF5447" w14:paraId="693C04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68" w:author="Nokia" w:date="2022-02-11T12:56:00Z">
            <w:trPr>
              <w:trHeight w:val="187"/>
              <w:jc w:val="center"/>
            </w:trPr>
          </w:trPrChange>
        </w:trPr>
        <w:tc>
          <w:tcPr>
            <w:tcW w:w="3397" w:type="dxa"/>
            <w:noWrap/>
            <w:vAlign w:val="center"/>
            <w:tcPrChange w:id="769" w:author="Nokia" w:date="2022-02-11T12:56:00Z">
              <w:tcPr>
                <w:tcW w:w="3397" w:type="dxa"/>
                <w:noWrap/>
                <w:vAlign w:val="center"/>
              </w:tcPr>
            </w:tcPrChange>
          </w:tcPr>
          <w:p w14:paraId="1E7ADFAD" w14:textId="77777777" w:rsidR="00707690" w:rsidRDefault="00707690" w:rsidP="00707690">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Change w:id="770" w:author="Nokia" w:date="2022-02-11T12:56:00Z">
              <w:tcPr>
                <w:tcW w:w="3544" w:type="dxa"/>
                <w:shd w:val="clear" w:color="auto" w:fill="auto"/>
                <w:vAlign w:val="center"/>
              </w:tcPr>
            </w:tcPrChange>
          </w:tcPr>
          <w:p w14:paraId="6AE3A3FF" w14:textId="77777777" w:rsidR="00707690" w:rsidRDefault="00707690" w:rsidP="00707690">
            <w:pPr>
              <w:pStyle w:val="TAC"/>
            </w:pPr>
            <w:r>
              <w:rPr>
                <w:rFonts w:hint="eastAsia"/>
              </w:rPr>
              <w:t>D</w:t>
            </w:r>
            <w:r>
              <w:t>C_1A_n3A</w:t>
            </w:r>
          </w:p>
          <w:p w14:paraId="3A1757A9" w14:textId="77777777" w:rsidR="00707690" w:rsidRDefault="00707690" w:rsidP="00707690">
            <w:pPr>
              <w:pStyle w:val="TAC"/>
            </w:pPr>
            <w:r>
              <w:rPr>
                <w:rFonts w:hint="eastAsia"/>
              </w:rPr>
              <w:t>D</w:t>
            </w:r>
            <w:r>
              <w:t>C_1A_n28A</w:t>
            </w:r>
          </w:p>
          <w:p w14:paraId="2C8AC922" w14:textId="77777777" w:rsidR="00707690" w:rsidRDefault="00707690" w:rsidP="00707690">
            <w:pPr>
              <w:pStyle w:val="TAC"/>
            </w:pPr>
            <w:r>
              <w:rPr>
                <w:rFonts w:hint="eastAsia"/>
              </w:rPr>
              <w:t>D</w:t>
            </w:r>
            <w:r>
              <w:t>C_1A_n77A</w:t>
            </w:r>
          </w:p>
          <w:p w14:paraId="6352F5EA" w14:textId="77777777" w:rsidR="00707690" w:rsidRDefault="00707690" w:rsidP="00707690">
            <w:pPr>
              <w:pStyle w:val="TAC"/>
            </w:pPr>
            <w:r>
              <w:rPr>
                <w:rFonts w:hint="eastAsia"/>
              </w:rPr>
              <w:t>D</w:t>
            </w:r>
            <w:r>
              <w:t>C_8A_n3A</w:t>
            </w:r>
          </w:p>
          <w:p w14:paraId="00B106AD" w14:textId="77777777" w:rsidR="00707690" w:rsidRDefault="00707690" w:rsidP="00707690">
            <w:pPr>
              <w:pStyle w:val="TAC"/>
            </w:pPr>
            <w:r>
              <w:rPr>
                <w:rFonts w:hint="eastAsia"/>
              </w:rPr>
              <w:t>D</w:t>
            </w:r>
            <w:r>
              <w:t>C_8A_n28A</w:t>
            </w:r>
          </w:p>
          <w:p w14:paraId="2259C735" w14:textId="77777777" w:rsidR="00707690" w:rsidRDefault="00707690" w:rsidP="00707690">
            <w:pPr>
              <w:pStyle w:val="TAC"/>
              <w:rPr>
                <w:lang w:eastAsia="ja-JP"/>
              </w:rPr>
            </w:pPr>
            <w:r>
              <w:rPr>
                <w:rFonts w:hint="eastAsia"/>
              </w:rPr>
              <w:t>D</w:t>
            </w:r>
            <w:r>
              <w:t>C_8A_n77A</w:t>
            </w:r>
          </w:p>
        </w:tc>
      </w:tr>
      <w:tr w:rsidR="00707690" w:rsidRPr="00EF5447" w14:paraId="131549A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2" w:author="Nokia" w:date="2022-02-11T12:56:00Z">
            <w:trPr>
              <w:trHeight w:val="187"/>
              <w:jc w:val="center"/>
            </w:trPr>
          </w:trPrChange>
        </w:trPr>
        <w:tc>
          <w:tcPr>
            <w:tcW w:w="3397" w:type="dxa"/>
            <w:noWrap/>
            <w:vAlign w:val="center"/>
            <w:tcPrChange w:id="773" w:author="Nokia" w:date="2022-02-11T12:56:00Z">
              <w:tcPr>
                <w:tcW w:w="3397" w:type="dxa"/>
                <w:noWrap/>
                <w:vAlign w:val="center"/>
              </w:tcPr>
            </w:tcPrChange>
          </w:tcPr>
          <w:p w14:paraId="3E7692EE" w14:textId="77777777" w:rsidR="00707690" w:rsidRDefault="00707690" w:rsidP="00707690">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Change w:id="774" w:author="Nokia" w:date="2022-02-11T12:56:00Z">
              <w:tcPr>
                <w:tcW w:w="3544" w:type="dxa"/>
                <w:shd w:val="clear" w:color="auto" w:fill="auto"/>
                <w:vAlign w:val="center"/>
              </w:tcPr>
            </w:tcPrChange>
          </w:tcPr>
          <w:p w14:paraId="65EF9411" w14:textId="77777777" w:rsidR="00707690" w:rsidRDefault="00707690" w:rsidP="00707690">
            <w:pPr>
              <w:pStyle w:val="TAC"/>
            </w:pPr>
            <w:r>
              <w:rPr>
                <w:rFonts w:hint="eastAsia"/>
              </w:rPr>
              <w:t>D</w:t>
            </w:r>
            <w:r>
              <w:t>C_1A_n3A</w:t>
            </w:r>
          </w:p>
          <w:p w14:paraId="331047B0" w14:textId="77777777" w:rsidR="00707690" w:rsidRDefault="00707690" w:rsidP="00707690">
            <w:pPr>
              <w:pStyle w:val="TAC"/>
            </w:pPr>
            <w:r>
              <w:rPr>
                <w:rFonts w:hint="eastAsia"/>
              </w:rPr>
              <w:t>D</w:t>
            </w:r>
            <w:r>
              <w:t>C_1A_n28A</w:t>
            </w:r>
          </w:p>
          <w:p w14:paraId="129AF9EA" w14:textId="77777777" w:rsidR="00707690" w:rsidRDefault="00707690" w:rsidP="00707690">
            <w:pPr>
              <w:pStyle w:val="TAC"/>
            </w:pPr>
            <w:r>
              <w:rPr>
                <w:rFonts w:hint="eastAsia"/>
              </w:rPr>
              <w:t>D</w:t>
            </w:r>
            <w:r>
              <w:t>C_1A_n77A</w:t>
            </w:r>
          </w:p>
          <w:p w14:paraId="5E724AB7" w14:textId="77777777" w:rsidR="00707690" w:rsidRDefault="00707690" w:rsidP="00707690">
            <w:pPr>
              <w:pStyle w:val="TAC"/>
            </w:pPr>
            <w:r>
              <w:rPr>
                <w:rFonts w:hint="eastAsia"/>
              </w:rPr>
              <w:t>D</w:t>
            </w:r>
            <w:r>
              <w:t>C_8A_n3A</w:t>
            </w:r>
          </w:p>
          <w:p w14:paraId="61A93DF9" w14:textId="77777777" w:rsidR="00707690" w:rsidRDefault="00707690" w:rsidP="00707690">
            <w:pPr>
              <w:pStyle w:val="TAC"/>
            </w:pPr>
            <w:r>
              <w:rPr>
                <w:rFonts w:hint="eastAsia"/>
              </w:rPr>
              <w:t>D</w:t>
            </w:r>
            <w:r>
              <w:t>C_8A_n28A</w:t>
            </w:r>
          </w:p>
          <w:p w14:paraId="34BB5E16" w14:textId="77777777" w:rsidR="00707690" w:rsidRDefault="00707690" w:rsidP="00707690">
            <w:pPr>
              <w:pStyle w:val="TAC"/>
              <w:rPr>
                <w:lang w:eastAsia="ja-JP"/>
              </w:rPr>
            </w:pPr>
            <w:r>
              <w:rPr>
                <w:rFonts w:hint="eastAsia"/>
              </w:rPr>
              <w:t>D</w:t>
            </w:r>
            <w:r>
              <w:t>C_8A_n77A</w:t>
            </w:r>
          </w:p>
        </w:tc>
      </w:tr>
      <w:tr w:rsidR="00707690" w:rsidRPr="00EF5447" w14:paraId="528AC5A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76" w:author="Nokia" w:date="2022-02-11T12:56:00Z">
            <w:trPr>
              <w:trHeight w:val="187"/>
              <w:jc w:val="center"/>
            </w:trPr>
          </w:trPrChange>
        </w:trPr>
        <w:tc>
          <w:tcPr>
            <w:tcW w:w="3397" w:type="dxa"/>
            <w:noWrap/>
            <w:tcPrChange w:id="777" w:author="Nokia" w:date="2022-02-11T12:56:00Z">
              <w:tcPr>
                <w:tcW w:w="3397" w:type="dxa"/>
                <w:noWrap/>
              </w:tcPr>
            </w:tcPrChange>
          </w:tcPr>
          <w:p w14:paraId="32B79FCD" w14:textId="77777777" w:rsidR="00707690" w:rsidRPr="00EF5447" w:rsidRDefault="00707690" w:rsidP="00707690">
            <w:pPr>
              <w:pStyle w:val="TAC"/>
            </w:pPr>
            <w:r>
              <w:rPr>
                <w:rFonts w:cs="Arial"/>
                <w:szCs w:val="18"/>
              </w:rPr>
              <w:lastRenderedPageBreak/>
              <w:t>DC_1A-8A-11A_n3A-n28A</w:t>
            </w:r>
          </w:p>
        </w:tc>
        <w:tc>
          <w:tcPr>
            <w:tcW w:w="3544" w:type="dxa"/>
            <w:shd w:val="clear" w:color="auto" w:fill="auto"/>
            <w:tcPrChange w:id="778" w:author="Nokia" w:date="2022-02-11T12:56:00Z">
              <w:tcPr>
                <w:tcW w:w="3544" w:type="dxa"/>
                <w:shd w:val="clear" w:color="auto" w:fill="auto"/>
              </w:tcPr>
            </w:tcPrChange>
          </w:tcPr>
          <w:p w14:paraId="497A5948" w14:textId="77777777" w:rsidR="00707690" w:rsidRDefault="00707690" w:rsidP="00707690">
            <w:pPr>
              <w:pStyle w:val="TAC"/>
              <w:rPr>
                <w:lang w:eastAsia="ja-JP"/>
              </w:rPr>
            </w:pPr>
            <w:r>
              <w:rPr>
                <w:lang w:eastAsia="ja-JP"/>
              </w:rPr>
              <w:t>DC_1A_n3A</w:t>
            </w:r>
          </w:p>
          <w:p w14:paraId="75C008E1" w14:textId="77777777" w:rsidR="00707690" w:rsidRDefault="00707690" w:rsidP="00707690">
            <w:pPr>
              <w:pStyle w:val="TAC"/>
              <w:rPr>
                <w:lang w:eastAsia="ja-JP"/>
              </w:rPr>
            </w:pPr>
            <w:r>
              <w:rPr>
                <w:lang w:eastAsia="ja-JP"/>
              </w:rPr>
              <w:t>DC_1A_n28A</w:t>
            </w:r>
          </w:p>
          <w:p w14:paraId="632184E4" w14:textId="77777777" w:rsidR="00707690" w:rsidRDefault="00707690" w:rsidP="00707690">
            <w:pPr>
              <w:pStyle w:val="TAC"/>
              <w:rPr>
                <w:lang w:eastAsia="ja-JP"/>
              </w:rPr>
            </w:pPr>
            <w:r>
              <w:rPr>
                <w:lang w:eastAsia="ja-JP"/>
              </w:rPr>
              <w:t>DC_8A_n3A</w:t>
            </w:r>
          </w:p>
          <w:p w14:paraId="17F40110" w14:textId="77777777" w:rsidR="00707690" w:rsidRDefault="00707690" w:rsidP="00707690">
            <w:pPr>
              <w:pStyle w:val="TAC"/>
              <w:rPr>
                <w:lang w:eastAsia="ja-JP"/>
              </w:rPr>
            </w:pPr>
            <w:r>
              <w:rPr>
                <w:lang w:eastAsia="ja-JP"/>
              </w:rPr>
              <w:t>DC_8A_n28A</w:t>
            </w:r>
          </w:p>
          <w:p w14:paraId="06D97B50" w14:textId="77777777" w:rsidR="00707690" w:rsidRDefault="00707690" w:rsidP="00707690">
            <w:pPr>
              <w:pStyle w:val="TAC"/>
              <w:rPr>
                <w:lang w:eastAsia="ja-JP"/>
              </w:rPr>
            </w:pPr>
            <w:r>
              <w:rPr>
                <w:lang w:eastAsia="ja-JP"/>
              </w:rPr>
              <w:t>DC_11A_n3A</w:t>
            </w:r>
          </w:p>
          <w:p w14:paraId="605C5DE3" w14:textId="77777777" w:rsidR="00707690" w:rsidRPr="00EF5447" w:rsidRDefault="00707690" w:rsidP="00707690">
            <w:pPr>
              <w:pStyle w:val="TAC"/>
            </w:pPr>
            <w:r>
              <w:rPr>
                <w:lang w:eastAsia="ja-JP"/>
              </w:rPr>
              <w:t>DC_11A_n28A</w:t>
            </w:r>
          </w:p>
        </w:tc>
      </w:tr>
      <w:tr w:rsidR="00707690" w:rsidRPr="00EF5447" w14:paraId="7B7D589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0" w:author="Nokia" w:date="2022-02-11T12:56:00Z">
            <w:trPr>
              <w:trHeight w:val="187"/>
              <w:jc w:val="center"/>
            </w:trPr>
          </w:trPrChange>
        </w:trPr>
        <w:tc>
          <w:tcPr>
            <w:tcW w:w="3397" w:type="dxa"/>
            <w:noWrap/>
            <w:tcPrChange w:id="781" w:author="Nokia" w:date="2022-02-11T12:56:00Z">
              <w:tcPr>
                <w:tcW w:w="3397" w:type="dxa"/>
                <w:noWrap/>
              </w:tcPr>
            </w:tcPrChange>
          </w:tcPr>
          <w:p w14:paraId="30CD58A2" w14:textId="77777777" w:rsidR="00707690" w:rsidRPr="00EF5447" w:rsidRDefault="00707690" w:rsidP="00707690">
            <w:pPr>
              <w:pStyle w:val="TAC"/>
            </w:pPr>
            <w:r>
              <w:rPr>
                <w:rFonts w:cs="Arial"/>
                <w:szCs w:val="18"/>
              </w:rPr>
              <w:t>DC_1A-8A-11A_n3A-n77A</w:t>
            </w:r>
            <w:r>
              <w:rPr>
                <w:noProof/>
                <w:vertAlign w:val="superscript"/>
                <w:lang w:eastAsia="zh-CN"/>
              </w:rPr>
              <w:t>2</w:t>
            </w:r>
          </w:p>
        </w:tc>
        <w:tc>
          <w:tcPr>
            <w:tcW w:w="3544" w:type="dxa"/>
            <w:shd w:val="clear" w:color="auto" w:fill="auto"/>
            <w:tcPrChange w:id="782" w:author="Nokia" w:date="2022-02-11T12:56:00Z">
              <w:tcPr>
                <w:tcW w:w="3544" w:type="dxa"/>
                <w:shd w:val="clear" w:color="auto" w:fill="auto"/>
              </w:tcPr>
            </w:tcPrChange>
          </w:tcPr>
          <w:p w14:paraId="50CE04D5" w14:textId="77777777" w:rsidR="00707690" w:rsidRDefault="00707690" w:rsidP="00707690">
            <w:pPr>
              <w:pStyle w:val="TAC"/>
              <w:rPr>
                <w:lang w:eastAsia="ja-JP"/>
              </w:rPr>
            </w:pPr>
            <w:r>
              <w:rPr>
                <w:lang w:eastAsia="ja-JP"/>
              </w:rPr>
              <w:t>DC_1A_n3A</w:t>
            </w:r>
          </w:p>
          <w:p w14:paraId="0A9C523F" w14:textId="77777777" w:rsidR="00707690" w:rsidRDefault="00707690" w:rsidP="00707690">
            <w:pPr>
              <w:pStyle w:val="TAC"/>
              <w:rPr>
                <w:lang w:eastAsia="ja-JP"/>
              </w:rPr>
            </w:pPr>
            <w:r>
              <w:rPr>
                <w:lang w:eastAsia="ja-JP"/>
              </w:rPr>
              <w:t>DC_1A_n77A</w:t>
            </w:r>
          </w:p>
          <w:p w14:paraId="2A0BFFD3" w14:textId="77777777" w:rsidR="00707690" w:rsidRDefault="00707690" w:rsidP="00707690">
            <w:pPr>
              <w:pStyle w:val="TAC"/>
              <w:rPr>
                <w:lang w:eastAsia="ja-JP"/>
              </w:rPr>
            </w:pPr>
            <w:r>
              <w:rPr>
                <w:lang w:eastAsia="ja-JP"/>
              </w:rPr>
              <w:t>DC_8A_n3A</w:t>
            </w:r>
          </w:p>
          <w:p w14:paraId="2961F953" w14:textId="77777777" w:rsidR="00707690" w:rsidRDefault="00707690" w:rsidP="00707690">
            <w:pPr>
              <w:pStyle w:val="TAC"/>
              <w:rPr>
                <w:lang w:eastAsia="ja-JP"/>
              </w:rPr>
            </w:pPr>
            <w:r>
              <w:rPr>
                <w:lang w:eastAsia="ja-JP"/>
              </w:rPr>
              <w:t>DC_8A_n77A</w:t>
            </w:r>
          </w:p>
          <w:p w14:paraId="2EA6BD6B" w14:textId="77777777" w:rsidR="00707690" w:rsidRDefault="00707690" w:rsidP="00707690">
            <w:pPr>
              <w:pStyle w:val="TAC"/>
              <w:rPr>
                <w:lang w:eastAsia="ja-JP"/>
              </w:rPr>
            </w:pPr>
            <w:r>
              <w:rPr>
                <w:lang w:eastAsia="ja-JP"/>
              </w:rPr>
              <w:t>DC_11A_n3A</w:t>
            </w:r>
          </w:p>
          <w:p w14:paraId="4DBD8AA9" w14:textId="77777777" w:rsidR="00707690" w:rsidRPr="00EF5447" w:rsidRDefault="00707690" w:rsidP="00707690">
            <w:pPr>
              <w:pStyle w:val="TAC"/>
            </w:pPr>
            <w:r>
              <w:rPr>
                <w:lang w:eastAsia="ja-JP"/>
              </w:rPr>
              <w:t>DC_11A_n77A</w:t>
            </w:r>
          </w:p>
        </w:tc>
      </w:tr>
      <w:tr w:rsidR="00707690" w:rsidRPr="00EF5447" w14:paraId="1042DCC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4" w:author="Nokia" w:date="2022-02-11T12:56:00Z">
            <w:trPr>
              <w:trHeight w:val="187"/>
              <w:jc w:val="center"/>
            </w:trPr>
          </w:trPrChange>
        </w:trPr>
        <w:tc>
          <w:tcPr>
            <w:tcW w:w="3397" w:type="dxa"/>
            <w:noWrap/>
            <w:tcPrChange w:id="785" w:author="Nokia" w:date="2022-02-11T12:56:00Z">
              <w:tcPr>
                <w:tcW w:w="3397" w:type="dxa"/>
                <w:noWrap/>
              </w:tcPr>
            </w:tcPrChange>
          </w:tcPr>
          <w:p w14:paraId="12BCD24E" w14:textId="77777777" w:rsidR="00707690" w:rsidRPr="00EF5447" w:rsidRDefault="00707690" w:rsidP="00707690">
            <w:pPr>
              <w:pStyle w:val="TAC"/>
            </w:pPr>
            <w:r>
              <w:rPr>
                <w:rFonts w:cs="Arial"/>
                <w:szCs w:val="18"/>
              </w:rPr>
              <w:t>DC_1A-8A-11A_n3A-n77(2A)</w:t>
            </w:r>
            <w:r>
              <w:rPr>
                <w:noProof/>
                <w:vertAlign w:val="superscript"/>
                <w:lang w:eastAsia="zh-CN"/>
              </w:rPr>
              <w:t xml:space="preserve"> 2</w:t>
            </w:r>
          </w:p>
        </w:tc>
        <w:tc>
          <w:tcPr>
            <w:tcW w:w="3544" w:type="dxa"/>
            <w:shd w:val="clear" w:color="auto" w:fill="auto"/>
            <w:tcPrChange w:id="786" w:author="Nokia" w:date="2022-02-11T12:56:00Z">
              <w:tcPr>
                <w:tcW w:w="3544" w:type="dxa"/>
                <w:shd w:val="clear" w:color="auto" w:fill="auto"/>
              </w:tcPr>
            </w:tcPrChange>
          </w:tcPr>
          <w:p w14:paraId="70DCC363" w14:textId="77777777" w:rsidR="00707690" w:rsidRDefault="00707690" w:rsidP="00707690">
            <w:pPr>
              <w:pStyle w:val="TAC"/>
              <w:rPr>
                <w:lang w:eastAsia="ja-JP"/>
              </w:rPr>
            </w:pPr>
            <w:r>
              <w:rPr>
                <w:lang w:eastAsia="ja-JP"/>
              </w:rPr>
              <w:t>DC_1A_n3A</w:t>
            </w:r>
          </w:p>
          <w:p w14:paraId="6040B0FD" w14:textId="77777777" w:rsidR="00707690" w:rsidRDefault="00707690" w:rsidP="00707690">
            <w:pPr>
              <w:pStyle w:val="TAC"/>
              <w:rPr>
                <w:lang w:eastAsia="ja-JP"/>
              </w:rPr>
            </w:pPr>
            <w:r>
              <w:rPr>
                <w:lang w:eastAsia="ja-JP"/>
              </w:rPr>
              <w:t>DC_1A_n77A</w:t>
            </w:r>
          </w:p>
          <w:p w14:paraId="2CD2B5D9" w14:textId="77777777" w:rsidR="00707690" w:rsidRDefault="00707690" w:rsidP="00707690">
            <w:pPr>
              <w:pStyle w:val="TAC"/>
              <w:rPr>
                <w:lang w:eastAsia="ja-JP"/>
              </w:rPr>
            </w:pPr>
            <w:r>
              <w:rPr>
                <w:lang w:eastAsia="ja-JP"/>
              </w:rPr>
              <w:t>DC_8A_n3A</w:t>
            </w:r>
          </w:p>
          <w:p w14:paraId="2A971ACD" w14:textId="77777777" w:rsidR="00707690" w:rsidRDefault="00707690" w:rsidP="00707690">
            <w:pPr>
              <w:pStyle w:val="TAC"/>
              <w:rPr>
                <w:lang w:eastAsia="ja-JP"/>
              </w:rPr>
            </w:pPr>
            <w:r>
              <w:rPr>
                <w:lang w:eastAsia="ja-JP"/>
              </w:rPr>
              <w:t>DC_8A_n77A</w:t>
            </w:r>
          </w:p>
          <w:p w14:paraId="01EC0391" w14:textId="77777777" w:rsidR="00707690" w:rsidRDefault="00707690" w:rsidP="00707690">
            <w:pPr>
              <w:pStyle w:val="TAC"/>
              <w:rPr>
                <w:lang w:eastAsia="ja-JP"/>
              </w:rPr>
            </w:pPr>
            <w:r>
              <w:rPr>
                <w:lang w:eastAsia="ja-JP"/>
              </w:rPr>
              <w:t>DC_11A_n3A</w:t>
            </w:r>
          </w:p>
          <w:p w14:paraId="56518407" w14:textId="77777777" w:rsidR="00707690" w:rsidRPr="00EF5447" w:rsidRDefault="00707690" w:rsidP="00707690">
            <w:pPr>
              <w:pStyle w:val="TAC"/>
            </w:pPr>
            <w:r>
              <w:rPr>
                <w:lang w:eastAsia="ja-JP"/>
              </w:rPr>
              <w:t>DC_11A_n77A</w:t>
            </w:r>
          </w:p>
        </w:tc>
      </w:tr>
      <w:tr w:rsidR="00707690" w:rsidRPr="00EF5447" w14:paraId="69D3E4F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88" w:author="Nokia" w:date="2022-02-11T12:56:00Z">
            <w:trPr>
              <w:trHeight w:val="187"/>
              <w:jc w:val="center"/>
            </w:trPr>
          </w:trPrChange>
        </w:trPr>
        <w:tc>
          <w:tcPr>
            <w:tcW w:w="3397" w:type="dxa"/>
            <w:noWrap/>
            <w:tcPrChange w:id="789" w:author="Nokia" w:date="2022-02-11T12:56:00Z">
              <w:tcPr>
                <w:tcW w:w="3397" w:type="dxa"/>
                <w:noWrap/>
              </w:tcPr>
            </w:tcPrChange>
          </w:tcPr>
          <w:p w14:paraId="701CC623" w14:textId="77777777" w:rsidR="00707690" w:rsidRPr="00EF5447" w:rsidRDefault="00707690" w:rsidP="00707690">
            <w:pPr>
              <w:pStyle w:val="TAC"/>
            </w:pPr>
            <w:r>
              <w:rPr>
                <w:rFonts w:cs="Arial"/>
                <w:szCs w:val="18"/>
              </w:rPr>
              <w:t>DC_1A-8A-11A_n28A-n77A</w:t>
            </w:r>
            <w:r>
              <w:rPr>
                <w:noProof/>
                <w:vertAlign w:val="superscript"/>
                <w:lang w:eastAsia="zh-CN"/>
              </w:rPr>
              <w:t>2</w:t>
            </w:r>
          </w:p>
        </w:tc>
        <w:tc>
          <w:tcPr>
            <w:tcW w:w="3544" w:type="dxa"/>
            <w:shd w:val="clear" w:color="auto" w:fill="auto"/>
            <w:tcPrChange w:id="790" w:author="Nokia" w:date="2022-02-11T12:56:00Z">
              <w:tcPr>
                <w:tcW w:w="3544" w:type="dxa"/>
                <w:shd w:val="clear" w:color="auto" w:fill="auto"/>
              </w:tcPr>
            </w:tcPrChange>
          </w:tcPr>
          <w:p w14:paraId="1AEA129F" w14:textId="77777777" w:rsidR="00707690" w:rsidRDefault="00707690" w:rsidP="00707690">
            <w:pPr>
              <w:pStyle w:val="TAC"/>
              <w:rPr>
                <w:lang w:eastAsia="ja-JP"/>
              </w:rPr>
            </w:pPr>
            <w:r>
              <w:rPr>
                <w:lang w:eastAsia="ja-JP"/>
              </w:rPr>
              <w:t>DC_1A_n28A</w:t>
            </w:r>
          </w:p>
          <w:p w14:paraId="20D91270" w14:textId="77777777" w:rsidR="00707690" w:rsidRDefault="00707690" w:rsidP="00707690">
            <w:pPr>
              <w:pStyle w:val="TAC"/>
              <w:rPr>
                <w:lang w:eastAsia="ja-JP"/>
              </w:rPr>
            </w:pPr>
            <w:r>
              <w:rPr>
                <w:lang w:eastAsia="ja-JP"/>
              </w:rPr>
              <w:t>DC_1A_n77A</w:t>
            </w:r>
          </w:p>
          <w:p w14:paraId="42A520C3" w14:textId="77777777" w:rsidR="00707690" w:rsidRDefault="00707690" w:rsidP="00707690">
            <w:pPr>
              <w:pStyle w:val="TAC"/>
              <w:rPr>
                <w:lang w:eastAsia="ja-JP"/>
              </w:rPr>
            </w:pPr>
            <w:r>
              <w:rPr>
                <w:lang w:eastAsia="ja-JP"/>
              </w:rPr>
              <w:t>DC_8A_n28A</w:t>
            </w:r>
          </w:p>
          <w:p w14:paraId="53E6BD05" w14:textId="77777777" w:rsidR="00707690" w:rsidRDefault="00707690" w:rsidP="00707690">
            <w:pPr>
              <w:pStyle w:val="TAC"/>
              <w:rPr>
                <w:lang w:eastAsia="ja-JP"/>
              </w:rPr>
            </w:pPr>
            <w:r>
              <w:rPr>
                <w:lang w:eastAsia="ja-JP"/>
              </w:rPr>
              <w:t>DC_8A_n77A</w:t>
            </w:r>
          </w:p>
          <w:p w14:paraId="55EE3D09" w14:textId="77777777" w:rsidR="00707690" w:rsidRDefault="00707690" w:rsidP="00707690">
            <w:pPr>
              <w:pStyle w:val="TAC"/>
              <w:rPr>
                <w:lang w:eastAsia="ja-JP"/>
              </w:rPr>
            </w:pPr>
            <w:r>
              <w:rPr>
                <w:lang w:eastAsia="ja-JP"/>
              </w:rPr>
              <w:t>DC_11A_n28A</w:t>
            </w:r>
          </w:p>
          <w:p w14:paraId="2FA86267" w14:textId="77777777" w:rsidR="00707690" w:rsidRPr="00EF5447" w:rsidRDefault="00707690" w:rsidP="00707690">
            <w:pPr>
              <w:pStyle w:val="TAC"/>
            </w:pPr>
            <w:r>
              <w:rPr>
                <w:lang w:eastAsia="ja-JP"/>
              </w:rPr>
              <w:t>DC_11A_n77A</w:t>
            </w:r>
          </w:p>
        </w:tc>
      </w:tr>
      <w:tr w:rsidR="00707690" w:rsidRPr="00EF5447" w14:paraId="6DC8296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792" w:author="Nokia" w:date="2022-02-11T12:56:00Z">
            <w:trPr>
              <w:trHeight w:val="187"/>
              <w:jc w:val="center"/>
            </w:trPr>
          </w:trPrChange>
        </w:trPr>
        <w:tc>
          <w:tcPr>
            <w:tcW w:w="3397" w:type="dxa"/>
            <w:noWrap/>
            <w:tcPrChange w:id="793" w:author="Nokia" w:date="2022-02-11T12:56:00Z">
              <w:tcPr>
                <w:tcW w:w="3397" w:type="dxa"/>
                <w:noWrap/>
              </w:tcPr>
            </w:tcPrChange>
          </w:tcPr>
          <w:p w14:paraId="010449AE" w14:textId="77777777" w:rsidR="00707690" w:rsidRPr="00EF5447" w:rsidRDefault="00707690" w:rsidP="00707690">
            <w:pPr>
              <w:pStyle w:val="TAC"/>
            </w:pPr>
            <w:r>
              <w:rPr>
                <w:rFonts w:cs="Arial"/>
                <w:szCs w:val="18"/>
              </w:rPr>
              <w:t>DC_1A-8A-11A_n28A-n77(2A)</w:t>
            </w:r>
            <w:r>
              <w:rPr>
                <w:noProof/>
                <w:vertAlign w:val="superscript"/>
                <w:lang w:eastAsia="zh-CN"/>
              </w:rPr>
              <w:t xml:space="preserve"> 2</w:t>
            </w:r>
          </w:p>
        </w:tc>
        <w:tc>
          <w:tcPr>
            <w:tcW w:w="3544" w:type="dxa"/>
            <w:shd w:val="clear" w:color="auto" w:fill="auto"/>
            <w:tcPrChange w:id="794" w:author="Nokia" w:date="2022-02-11T12:56:00Z">
              <w:tcPr>
                <w:tcW w:w="3544" w:type="dxa"/>
                <w:shd w:val="clear" w:color="auto" w:fill="auto"/>
              </w:tcPr>
            </w:tcPrChange>
          </w:tcPr>
          <w:p w14:paraId="1C8B392F" w14:textId="77777777" w:rsidR="00707690" w:rsidRDefault="00707690" w:rsidP="00707690">
            <w:pPr>
              <w:pStyle w:val="TAC"/>
              <w:rPr>
                <w:lang w:eastAsia="ja-JP"/>
              </w:rPr>
            </w:pPr>
            <w:r>
              <w:rPr>
                <w:lang w:eastAsia="ja-JP"/>
              </w:rPr>
              <w:t>DC_1A_n28A</w:t>
            </w:r>
          </w:p>
          <w:p w14:paraId="241D708E" w14:textId="77777777" w:rsidR="00707690" w:rsidRDefault="00707690" w:rsidP="00707690">
            <w:pPr>
              <w:pStyle w:val="TAC"/>
              <w:rPr>
                <w:lang w:eastAsia="ja-JP"/>
              </w:rPr>
            </w:pPr>
            <w:r>
              <w:rPr>
                <w:lang w:eastAsia="ja-JP"/>
              </w:rPr>
              <w:t>DC_1A_n77A</w:t>
            </w:r>
          </w:p>
          <w:p w14:paraId="1873CA92" w14:textId="77777777" w:rsidR="00707690" w:rsidRDefault="00707690" w:rsidP="00707690">
            <w:pPr>
              <w:pStyle w:val="TAC"/>
              <w:rPr>
                <w:lang w:eastAsia="ja-JP"/>
              </w:rPr>
            </w:pPr>
            <w:r>
              <w:rPr>
                <w:lang w:eastAsia="ja-JP"/>
              </w:rPr>
              <w:t>DC_8A_n28A</w:t>
            </w:r>
          </w:p>
          <w:p w14:paraId="2D2F101B" w14:textId="77777777" w:rsidR="00707690" w:rsidRDefault="00707690" w:rsidP="00707690">
            <w:pPr>
              <w:pStyle w:val="TAC"/>
              <w:rPr>
                <w:lang w:eastAsia="ja-JP"/>
              </w:rPr>
            </w:pPr>
            <w:r>
              <w:rPr>
                <w:lang w:eastAsia="ja-JP"/>
              </w:rPr>
              <w:t>DC_8A_n77A</w:t>
            </w:r>
          </w:p>
          <w:p w14:paraId="01899B77" w14:textId="77777777" w:rsidR="00707690" w:rsidRDefault="00707690" w:rsidP="00707690">
            <w:pPr>
              <w:pStyle w:val="TAC"/>
              <w:rPr>
                <w:lang w:eastAsia="ja-JP"/>
              </w:rPr>
            </w:pPr>
            <w:r>
              <w:rPr>
                <w:lang w:eastAsia="ja-JP"/>
              </w:rPr>
              <w:t>DC_11A_n28A</w:t>
            </w:r>
          </w:p>
          <w:p w14:paraId="171DD02E" w14:textId="77777777" w:rsidR="00707690" w:rsidRPr="00EF5447" w:rsidRDefault="00707690" w:rsidP="00707690">
            <w:pPr>
              <w:pStyle w:val="TAC"/>
            </w:pPr>
            <w:r>
              <w:rPr>
                <w:lang w:eastAsia="ja-JP"/>
              </w:rPr>
              <w:t>DC_11A_n77A</w:t>
            </w:r>
          </w:p>
        </w:tc>
      </w:tr>
      <w:tr w:rsidR="00707690" w:rsidRPr="00EF5447" w14:paraId="6146457C" w14:textId="77777777" w:rsidTr="00D86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795" w:author="Nokia" w:date="2022-03-07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796" w:author="Nokia" w:date="2022-03-07T11:11:00Z"/>
          <w:trPrChange w:id="797" w:author="Nokia" w:date="2022-03-07T11:11:00Z">
            <w:trPr>
              <w:trHeight w:val="187"/>
              <w:jc w:val="center"/>
            </w:trPr>
          </w:trPrChange>
        </w:trPr>
        <w:tc>
          <w:tcPr>
            <w:tcW w:w="3397" w:type="dxa"/>
            <w:noWrap/>
            <w:vAlign w:val="center"/>
            <w:tcPrChange w:id="798" w:author="Nokia" w:date="2022-03-07T11:11:00Z">
              <w:tcPr>
                <w:tcW w:w="3397" w:type="dxa"/>
                <w:noWrap/>
              </w:tcPr>
            </w:tcPrChange>
          </w:tcPr>
          <w:p w14:paraId="44F1ECD2" w14:textId="40DAACA7" w:rsidR="00707690" w:rsidRDefault="00707690" w:rsidP="00707690">
            <w:pPr>
              <w:pStyle w:val="TAC"/>
              <w:rPr>
                <w:ins w:id="799" w:author="Nokia" w:date="2022-03-07T11:11:00Z"/>
                <w:rFonts w:cs="Arial"/>
                <w:szCs w:val="18"/>
              </w:rPr>
            </w:pPr>
            <w:ins w:id="800" w:author="Nokia" w:date="2022-03-07T11:11:00Z">
              <w:r>
                <w:t>DC_1A-8A-20A-</w:t>
              </w:r>
              <w:r>
                <w:rPr>
                  <w:lang w:val="en-US"/>
                </w:rPr>
                <w:t>28</w:t>
              </w:r>
              <w:r>
                <w:t>A_n78</w:t>
              </w:r>
              <w:r>
                <w:rPr>
                  <w:lang w:val="fi-FI"/>
                </w:rPr>
                <w:t>A</w:t>
              </w:r>
            </w:ins>
          </w:p>
        </w:tc>
        <w:tc>
          <w:tcPr>
            <w:tcW w:w="3544" w:type="dxa"/>
            <w:shd w:val="clear" w:color="auto" w:fill="auto"/>
            <w:vAlign w:val="center"/>
            <w:tcPrChange w:id="801" w:author="Nokia" w:date="2022-03-07T11:11:00Z">
              <w:tcPr>
                <w:tcW w:w="3544" w:type="dxa"/>
                <w:shd w:val="clear" w:color="auto" w:fill="auto"/>
              </w:tcPr>
            </w:tcPrChange>
          </w:tcPr>
          <w:p w14:paraId="201E4728" w14:textId="77777777" w:rsidR="00707690" w:rsidRDefault="00707690" w:rsidP="00707690">
            <w:pPr>
              <w:pStyle w:val="TAC"/>
              <w:rPr>
                <w:ins w:id="802" w:author="Nokia" w:date="2022-03-07T11:11:00Z"/>
                <w:rFonts w:eastAsia="SimSun"/>
                <w:lang w:val="x-none"/>
              </w:rPr>
            </w:pPr>
            <w:ins w:id="803" w:author="Nokia" w:date="2022-03-07T11:11:00Z">
              <w:r>
                <w:t>DC_1A_n78A</w:t>
              </w:r>
            </w:ins>
          </w:p>
          <w:p w14:paraId="449C7DC2" w14:textId="77777777" w:rsidR="00707690" w:rsidRDefault="00707690" w:rsidP="00707690">
            <w:pPr>
              <w:pStyle w:val="TAC"/>
              <w:rPr>
                <w:ins w:id="804" w:author="Nokia" w:date="2022-03-07T11:11:00Z"/>
              </w:rPr>
            </w:pPr>
            <w:ins w:id="805" w:author="Nokia" w:date="2022-03-07T11:11:00Z">
              <w:r>
                <w:t>DC_8A_n78A</w:t>
              </w:r>
            </w:ins>
          </w:p>
          <w:p w14:paraId="4291461B" w14:textId="77777777" w:rsidR="00707690" w:rsidRDefault="00707690" w:rsidP="00707690">
            <w:pPr>
              <w:pStyle w:val="TAC"/>
              <w:rPr>
                <w:ins w:id="806" w:author="Nokia" w:date="2022-03-07T11:11:00Z"/>
              </w:rPr>
            </w:pPr>
            <w:ins w:id="807" w:author="Nokia" w:date="2022-03-07T11:11:00Z">
              <w:r>
                <w:t>DC_20A_n78A</w:t>
              </w:r>
            </w:ins>
          </w:p>
          <w:p w14:paraId="101719D2" w14:textId="5A3B5059" w:rsidR="00707690" w:rsidRDefault="00707690" w:rsidP="00707690">
            <w:pPr>
              <w:pStyle w:val="TAC"/>
              <w:rPr>
                <w:ins w:id="808" w:author="Nokia" w:date="2022-03-07T11:11:00Z"/>
                <w:lang w:eastAsia="ja-JP"/>
              </w:rPr>
            </w:pPr>
            <w:ins w:id="809" w:author="Nokia" w:date="2022-03-07T11:11:00Z">
              <w:r>
                <w:t>DC_28A_n78A</w:t>
              </w:r>
            </w:ins>
          </w:p>
        </w:tc>
      </w:tr>
      <w:tr w:rsidR="00707690" w14:paraId="6D910A4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1" w:author="Nokia" w:date="2022-02-11T12:56:00Z">
            <w:trPr>
              <w:trHeight w:val="187"/>
              <w:jc w:val="center"/>
            </w:trPr>
          </w:trPrChange>
        </w:trPr>
        <w:tc>
          <w:tcPr>
            <w:tcW w:w="3397" w:type="dxa"/>
            <w:noWrap/>
            <w:tcPrChange w:id="812" w:author="Nokia" w:date="2022-02-11T12:56:00Z">
              <w:tcPr>
                <w:tcW w:w="3397" w:type="dxa"/>
                <w:noWrap/>
              </w:tcPr>
            </w:tcPrChange>
          </w:tcPr>
          <w:p w14:paraId="32EA047A" w14:textId="77777777" w:rsidR="00707690" w:rsidRDefault="00707690" w:rsidP="00707690">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Change w:id="813" w:author="Nokia" w:date="2022-02-11T12:56:00Z">
              <w:tcPr>
                <w:tcW w:w="3544" w:type="dxa"/>
                <w:shd w:val="clear" w:color="auto" w:fill="auto"/>
              </w:tcPr>
            </w:tcPrChange>
          </w:tcPr>
          <w:p w14:paraId="56BA9A0E" w14:textId="77777777" w:rsidR="00707690" w:rsidRDefault="00707690" w:rsidP="00707690">
            <w:pPr>
              <w:pStyle w:val="TAC"/>
              <w:rPr>
                <w:lang w:eastAsia="ja-JP"/>
              </w:rPr>
            </w:pPr>
            <w:r>
              <w:rPr>
                <w:lang w:eastAsia="ja-JP"/>
              </w:rPr>
              <w:t>DC_1A_n3A</w:t>
            </w:r>
          </w:p>
          <w:p w14:paraId="4FB4EDD7" w14:textId="77777777" w:rsidR="00707690" w:rsidRDefault="00707690" w:rsidP="00707690">
            <w:pPr>
              <w:pStyle w:val="TAC"/>
              <w:rPr>
                <w:lang w:eastAsia="ja-JP"/>
              </w:rPr>
            </w:pPr>
            <w:r>
              <w:rPr>
                <w:lang w:eastAsia="ja-JP"/>
              </w:rPr>
              <w:t>DC_1A_n28A</w:t>
            </w:r>
          </w:p>
          <w:p w14:paraId="6B153A61" w14:textId="77777777" w:rsidR="00707690" w:rsidRDefault="00707690" w:rsidP="00707690">
            <w:pPr>
              <w:pStyle w:val="TAC"/>
              <w:rPr>
                <w:lang w:eastAsia="ja-JP"/>
              </w:rPr>
            </w:pPr>
            <w:r>
              <w:rPr>
                <w:lang w:eastAsia="ja-JP"/>
              </w:rPr>
              <w:t>DC_8A_n3A</w:t>
            </w:r>
          </w:p>
          <w:p w14:paraId="286D7CF2" w14:textId="77777777" w:rsidR="00707690" w:rsidRDefault="00707690" w:rsidP="00707690">
            <w:pPr>
              <w:pStyle w:val="TAC"/>
              <w:rPr>
                <w:lang w:eastAsia="ja-JP"/>
              </w:rPr>
            </w:pPr>
            <w:r>
              <w:rPr>
                <w:lang w:eastAsia="ja-JP"/>
              </w:rPr>
              <w:t>DC_8A_n28A</w:t>
            </w:r>
          </w:p>
          <w:p w14:paraId="0B5F245D" w14:textId="77777777" w:rsidR="00707690" w:rsidRDefault="00707690" w:rsidP="00707690">
            <w:pPr>
              <w:pStyle w:val="TAC"/>
              <w:rPr>
                <w:lang w:eastAsia="ja-JP"/>
              </w:rPr>
            </w:pPr>
            <w:r>
              <w:rPr>
                <w:lang w:eastAsia="ja-JP"/>
              </w:rPr>
              <w:t>DC_42A_n3A</w:t>
            </w:r>
          </w:p>
          <w:p w14:paraId="5C02AC18" w14:textId="77777777" w:rsidR="00707690" w:rsidRDefault="00707690" w:rsidP="00707690">
            <w:pPr>
              <w:pStyle w:val="TAC"/>
              <w:rPr>
                <w:lang w:eastAsia="ja-JP"/>
              </w:rPr>
            </w:pPr>
            <w:r>
              <w:rPr>
                <w:lang w:eastAsia="ja-JP"/>
              </w:rPr>
              <w:t>DC_42A_n28A</w:t>
            </w:r>
          </w:p>
        </w:tc>
      </w:tr>
      <w:tr w:rsidR="00707690" w14:paraId="375609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5" w:author="Nokia" w:date="2022-02-11T12:56:00Z">
            <w:trPr>
              <w:trHeight w:val="187"/>
              <w:jc w:val="center"/>
            </w:trPr>
          </w:trPrChange>
        </w:trPr>
        <w:tc>
          <w:tcPr>
            <w:tcW w:w="3397" w:type="dxa"/>
            <w:noWrap/>
            <w:tcPrChange w:id="816" w:author="Nokia" w:date="2022-02-11T12:56:00Z">
              <w:tcPr>
                <w:tcW w:w="3397" w:type="dxa"/>
                <w:noWrap/>
              </w:tcPr>
            </w:tcPrChange>
          </w:tcPr>
          <w:p w14:paraId="704445C5" w14:textId="77777777" w:rsidR="00707690" w:rsidRDefault="00707690" w:rsidP="00707690">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Change w:id="817" w:author="Nokia" w:date="2022-02-11T12:56:00Z">
              <w:tcPr>
                <w:tcW w:w="3544" w:type="dxa"/>
                <w:shd w:val="clear" w:color="auto" w:fill="auto"/>
              </w:tcPr>
            </w:tcPrChange>
          </w:tcPr>
          <w:p w14:paraId="063579B3" w14:textId="77777777" w:rsidR="00707690" w:rsidRDefault="00707690" w:rsidP="00707690">
            <w:pPr>
              <w:pStyle w:val="TAC"/>
              <w:rPr>
                <w:lang w:eastAsia="ja-JP"/>
              </w:rPr>
            </w:pPr>
            <w:r>
              <w:rPr>
                <w:lang w:eastAsia="ja-JP"/>
              </w:rPr>
              <w:t>DC_1A_n3A</w:t>
            </w:r>
          </w:p>
          <w:p w14:paraId="4C8A877E" w14:textId="77777777" w:rsidR="00707690" w:rsidRDefault="00707690" w:rsidP="00707690">
            <w:pPr>
              <w:pStyle w:val="TAC"/>
              <w:rPr>
                <w:lang w:eastAsia="ja-JP"/>
              </w:rPr>
            </w:pPr>
            <w:r>
              <w:rPr>
                <w:lang w:eastAsia="ja-JP"/>
              </w:rPr>
              <w:t>DC_1A_n28A</w:t>
            </w:r>
          </w:p>
          <w:p w14:paraId="797CC0D7" w14:textId="77777777" w:rsidR="00707690" w:rsidRDefault="00707690" w:rsidP="00707690">
            <w:pPr>
              <w:pStyle w:val="TAC"/>
              <w:rPr>
                <w:lang w:eastAsia="ja-JP"/>
              </w:rPr>
            </w:pPr>
            <w:r>
              <w:rPr>
                <w:lang w:eastAsia="ja-JP"/>
              </w:rPr>
              <w:t>DC_8A_n3A</w:t>
            </w:r>
          </w:p>
          <w:p w14:paraId="41FEF0AA" w14:textId="77777777" w:rsidR="00707690" w:rsidRDefault="00707690" w:rsidP="00707690">
            <w:pPr>
              <w:pStyle w:val="TAC"/>
              <w:rPr>
                <w:lang w:eastAsia="ja-JP"/>
              </w:rPr>
            </w:pPr>
            <w:r>
              <w:rPr>
                <w:lang w:eastAsia="ja-JP"/>
              </w:rPr>
              <w:t>DC_8A_n28A</w:t>
            </w:r>
          </w:p>
          <w:p w14:paraId="6C638DA3" w14:textId="77777777" w:rsidR="00707690" w:rsidRDefault="00707690" w:rsidP="00707690">
            <w:pPr>
              <w:pStyle w:val="TAC"/>
              <w:rPr>
                <w:lang w:eastAsia="ja-JP"/>
              </w:rPr>
            </w:pPr>
            <w:r>
              <w:rPr>
                <w:lang w:eastAsia="ja-JP"/>
              </w:rPr>
              <w:t>DC_42A_n3A</w:t>
            </w:r>
          </w:p>
          <w:p w14:paraId="423D84ED" w14:textId="77777777" w:rsidR="00707690" w:rsidRDefault="00707690" w:rsidP="00707690">
            <w:pPr>
              <w:pStyle w:val="TAC"/>
              <w:rPr>
                <w:lang w:eastAsia="ja-JP"/>
              </w:rPr>
            </w:pPr>
            <w:r>
              <w:rPr>
                <w:lang w:eastAsia="ja-JP"/>
              </w:rPr>
              <w:t>DC_42C_n3A</w:t>
            </w:r>
          </w:p>
          <w:p w14:paraId="4D21425A" w14:textId="77777777" w:rsidR="00707690" w:rsidRDefault="00707690" w:rsidP="00707690">
            <w:pPr>
              <w:pStyle w:val="TAC"/>
              <w:rPr>
                <w:lang w:eastAsia="ja-JP"/>
              </w:rPr>
            </w:pPr>
            <w:r>
              <w:rPr>
                <w:lang w:eastAsia="ja-JP"/>
              </w:rPr>
              <w:t>DC_42A_n28A</w:t>
            </w:r>
          </w:p>
          <w:p w14:paraId="0FFB50C3" w14:textId="77777777" w:rsidR="00707690" w:rsidRDefault="00707690" w:rsidP="00707690">
            <w:pPr>
              <w:pStyle w:val="TAC"/>
              <w:rPr>
                <w:lang w:eastAsia="ja-JP"/>
              </w:rPr>
            </w:pPr>
            <w:r>
              <w:rPr>
                <w:lang w:eastAsia="ja-JP"/>
              </w:rPr>
              <w:t>DC_42C_n28A</w:t>
            </w:r>
          </w:p>
        </w:tc>
      </w:tr>
      <w:tr w:rsidR="00707690" w14:paraId="6D648B5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19" w:author="Nokia" w:date="2022-02-11T12:56:00Z">
            <w:trPr>
              <w:trHeight w:val="187"/>
              <w:jc w:val="center"/>
            </w:trPr>
          </w:trPrChange>
        </w:trPr>
        <w:tc>
          <w:tcPr>
            <w:tcW w:w="3397" w:type="dxa"/>
            <w:noWrap/>
            <w:tcPrChange w:id="820" w:author="Nokia" w:date="2022-02-11T12:56:00Z">
              <w:tcPr>
                <w:tcW w:w="3397" w:type="dxa"/>
                <w:noWrap/>
              </w:tcPr>
            </w:tcPrChange>
          </w:tcPr>
          <w:p w14:paraId="7AA62B1C" w14:textId="77777777" w:rsidR="00707690" w:rsidRDefault="00707690" w:rsidP="00707690">
            <w:pPr>
              <w:pStyle w:val="TAC"/>
              <w:rPr>
                <w:rFonts w:cs="Arial"/>
                <w:szCs w:val="18"/>
              </w:rPr>
            </w:pPr>
            <w:r>
              <w:rPr>
                <w:rFonts w:cs="Arial"/>
                <w:szCs w:val="18"/>
              </w:rPr>
              <w:t>DC_1A-8A-42A_n3A-n77A</w:t>
            </w:r>
          </w:p>
        </w:tc>
        <w:tc>
          <w:tcPr>
            <w:tcW w:w="3544" w:type="dxa"/>
            <w:shd w:val="clear" w:color="auto" w:fill="auto"/>
            <w:tcPrChange w:id="821" w:author="Nokia" w:date="2022-02-11T12:56:00Z">
              <w:tcPr>
                <w:tcW w:w="3544" w:type="dxa"/>
                <w:shd w:val="clear" w:color="auto" w:fill="auto"/>
              </w:tcPr>
            </w:tcPrChange>
          </w:tcPr>
          <w:p w14:paraId="53D0C6E2" w14:textId="77777777" w:rsidR="00707690" w:rsidRDefault="00707690" w:rsidP="00707690">
            <w:pPr>
              <w:pStyle w:val="TAC"/>
              <w:rPr>
                <w:lang w:eastAsia="ja-JP"/>
              </w:rPr>
            </w:pPr>
            <w:r>
              <w:rPr>
                <w:lang w:eastAsia="ja-JP"/>
              </w:rPr>
              <w:t>DC_1A_n3A</w:t>
            </w:r>
          </w:p>
          <w:p w14:paraId="0B6AB3BB" w14:textId="77777777" w:rsidR="00707690" w:rsidRDefault="00707690" w:rsidP="00707690">
            <w:pPr>
              <w:pStyle w:val="TAC"/>
              <w:rPr>
                <w:lang w:eastAsia="ja-JP"/>
              </w:rPr>
            </w:pPr>
            <w:r>
              <w:rPr>
                <w:lang w:eastAsia="ja-JP"/>
              </w:rPr>
              <w:t>DC_1A_n77A</w:t>
            </w:r>
          </w:p>
          <w:p w14:paraId="177DC86E" w14:textId="77777777" w:rsidR="00707690" w:rsidRDefault="00707690" w:rsidP="00707690">
            <w:pPr>
              <w:pStyle w:val="TAC"/>
              <w:rPr>
                <w:lang w:eastAsia="ja-JP"/>
              </w:rPr>
            </w:pPr>
            <w:r>
              <w:rPr>
                <w:lang w:eastAsia="ja-JP"/>
              </w:rPr>
              <w:t>DC_8A_n3A</w:t>
            </w:r>
          </w:p>
          <w:p w14:paraId="4F7EDFFA" w14:textId="77777777" w:rsidR="00707690" w:rsidRDefault="00707690" w:rsidP="00707690">
            <w:pPr>
              <w:pStyle w:val="TAC"/>
              <w:rPr>
                <w:lang w:eastAsia="ja-JP"/>
              </w:rPr>
            </w:pPr>
            <w:r>
              <w:rPr>
                <w:lang w:eastAsia="ja-JP"/>
              </w:rPr>
              <w:t>DC_8A_n77A</w:t>
            </w:r>
          </w:p>
          <w:p w14:paraId="5163669E" w14:textId="77777777" w:rsidR="00707690" w:rsidRDefault="00707690" w:rsidP="00707690">
            <w:pPr>
              <w:pStyle w:val="TAC"/>
              <w:rPr>
                <w:lang w:eastAsia="ja-JP"/>
              </w:rPr>
            </w:pPr>
            <w:r>
              <w:rPr>
                <w:lang w:eastAsia="ja-JP"/>
              </w:rPr>
              <w:t>DC_42A_n3A</w:t>
            </w:r>
          </w:p>
        </w:tc>
      </w:tr>
      <w:tr w:rsidR="00707690" w14:paraId="1D759A6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23" w:author="Nokia" w:date="2022-02-11T12:56:00Z">
            <w:trPr>
              <w:trHeight w:val="187"/>
              <w:jc w:val="center"/>
            </w:trPr>
          </w:trPrChange>
        </w:trPr>
        <w:tc>
          <w:tcPr>
            <w:tcW w:w="3397" w:type="dxa"/>
            <w:noWrap/>
            <w:tcPrChange w:id="824" w:author="Nokia" w:date="2022-02-11T12:56:00Z">
              <w:tcPr>
                <w:tcW w:w="3397" w:type="dxa"/>
                <w:noWrap/>
              </w:tcPr>
            </w:tcPrChange>
          </w:tcPr>
          <w:p w14:paraId="4542A7E7" w14:textId="77777777" w:rsidR="00707690" w:rsidRDefault="00707690" w:rsidP="00707690">
            <w:pPr>
              <w:pStyle w:val="TAC"/>
              <w:rPr>
                <w:rFonts w:cs="Arial"/>
                <w:szCs w:val="18"/>
              </w:rPr>
            </w:pPr>
            <w:r>
              <w:rPr>
                <w:rFonts w:cs="Arial"/>
                <w:szCs w:val="18"/>
              </w:rPr>
              <w:t>DC_1A-8A-42A_n3A-n77(2A)</w:t>
            </w:r>
          </w:p>
        </w:tc>
        <w:tc>
          <w:tcPr>
            <w:tcW w:w="3544" w:type="dxa"/>
            <w:shd w:val="clear" w:color="auto" w:fill="auto"/>
            <w:tcPrChange w:id="825" w:author="Nokia" w:date="2022-02-11T12:56:00Z">
              <w:tcPr>
                <w:tcW w:w="3544" w:type="dxa"/>
                <w:shd w:val="clear" w:color="auto" w:fill="auto"/>
              </w:tcPr>
            </w:tcPrChange>
          </w:tcPr>
          <w:p w14:paraId="2930295A" w14:textId="77777777" w:rsidR="00707690" w:rsidRDefault="00707690" w:rsidP="00707690">
            <w:pPr>
              <w:pStyle w:val="TAC"/>
              <w:rPr>
                <w:lang w:eastAsia="ja-JP"/>
              </w:rPr>
            </w:pPr>
            <w:r>
              <w:rPr>
                <w:lang w:eastAsia="ja-JP"/>
              </w:rPr>
              <w:t>DC_1A_n3A</w:t>
            </w:r>
          </w:p>
          <w:p w14:paraId="37AF32C5" w14:textId="77777777" w:rsidR="00707690" w:rsidRDefault="00707690" w:rsidP="00707690">
            <w:pPr>
              <w:pStyle w:val="TAC"/>
              <w:rPr>
                <w:lang w:eastAsia="ja-JP"/>
              </w:rPr>
            </w:pPr>
            <w:r>
              <w:rPr>
                <w:lang w:eastAsia="ja-JP"/>
              </w:rPr>
              <w:t>DC_1A_n77A</w:t>
            </w:r>
          </w:p>
          <w:p w14:paraId="573B7792" w14:textId="77777777" w:rsidR="00707690" w:rsidRDefault="00707690" w:rsidP="00707690">
            <w:pPr>
              <w:pStyle w:val="TAC"/>
              <w:rPr>
                <w:lang w:eastAsia="ja-JP"/>
              </w:rPr>
            </w:pPr>
            <w:r>
              <w:rPr>
                <w:lang w:eastAsia="ja-JP"/>
              </w:rPr>
              <w:t>DC_8A_n3A</w:t>
            </w:r>
          </w:p>
          <w:p w14:paraId="1F670B3C" w14:textId="77777777" w:rsidR="00707690" w:rsidRDefault="00707690" w:rsidP="00707690">
            <w:pPr>
              <w:pStyle w:val="TAC"/>
              <w:rPr>
                <w:lang w:eastAsia="ja-JP"/>
              </w:rPr>
            </w:pPr>
            <w:r>
              <w:rPr>
                <w:lang w:eastAsia="ja-JP"/>
              </w:rPr>
              <w:t>DC_8A_n77A</w:t>
            </w:r>
          </w:p>
          <w:p w14:paraId="4F26C58D" w14:textId="77777777" w:rsidR="00707690" w:rsidRDefault="00707690" w:rsidP="00707690">
            <w:pPr>
              <w:pStyle w:val="TAC"/>
              <w:rPr>
                <w:lang w:eastAsia="ja-JP"/>
              </w:rPr>
            </w:pPr>
            <w:r>
              <w:rPr>
                <w:lang w:eastAsia="ja-JP"/>
              </w:rPr>
              <w:t>DC_42A_n3A</w:t>
            </w:r>
          </w:p>
        </w:tc>
      </w:tr>
      <w:tr w:rsidR="00707690" w14:paraId="604B37C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27" w:author="Nokia" w:date="2022-02-11T12:56:00Z">
            <w:trPr>
              <w:trHeight w:val="187"/>
              <w:jc w:val="center"/>
            </w:trPr>
          </w:trPrChange>
        </w:trPr>
        <w:tc>
          <w:tcPr>
            <w:tcW w:w="3397" w:type="dxa"/>
            <w:noWrap/>
            <w:tcPrChange w:id="828" w:author="Nokia" w:date="2022-02-11T12:56:00Z">
              <w:tcPr>
                <w:tcW w:w="3397" w:type="dxa"/>
                <w:noWrap/>
              </w:tcPr>
            </w:tcPrChange>
          </w:tcPr>
          <w:p w14:paraId="43B01AC8" w14:textId="77777777" w:rsidR="00707690" w:rsidRDefault="00707690" w:rsidP="00707690">
            <w:pPr>
              <w:pStyle w:val="TAC"/>
              <w:rPr>
                <w:rFonts w:cs="Arial"/>
                <w:szCs w:val="18"/>
              </w:rPr>
            </w:pPr>
            <w:r>
              <w:rPr>
                <w:rFonts w:cs="Arial"/>
                <w:szCs w:val="18"/>
              </w:rPr>
              <w:t>DC_1A-8A-42C_n3A-n77A</w:t>
            </w:r>
          </w:p>
        </w:tc>
        <w:tc>
          <w:tcPr>
            <w:tcW w:w="3544" w:type="dxa"/>
            <w:shd w:val="clear" w:color="auto" w:fill="auto"/>
            <w:tcPrChange w:id="829" w:author="Nokia" w:date="2022-02-11T12:56:00Z">
              <w:tcPr>
                <w:tcW w:w="3544" w:type="dxa"/>
                <w:shd w:val="clear" w:color="auto" w:fill="auto"/>
              </w:tcPr>
            </w:tcPrChange>
          </w:tcPr>
          <w:p w14:paraId="5600568D" w14:textId="77777777" w:rsidR="00707690" w:rsidRDefault="00707690" w:rsidP="00707690">
            <w:pPr>
              <w:pStyle w:val="TAC"/>
              <w:rPr>
                <w:lang w:eastAsia="ja-JP"/>
              </w:rPr>
            </w:pPr>
            <w:r>
              <w:rPr>
                <w:lang w:eastAsia="ja-JP"/>
              </w:rPr>
              <w:t>DC_1A_n3A</w:t>
            </w:r>
          </w:p>
          <w:p w14:paraId="66054EA4" w14:textId="77777777" w:rsidR="00707690" w:rsidRDefault="00707690" w:rsidP="00707690">
            <w:pPr>
              <w:pStyle w:val="TAC"/>
              <w:rPr>
                <w:lang w:eastAsia="ja-JP"/>
              </w:rPr>
            </w:pPr>
            <w:r>
              <w:rPr>
                <w:lang w:eastAsia="ja-JP"/>
              </w:rPr>
              <w:t>DC_1A_n77A</w:t>
            </w:r>
          </w:p>
          <w:p w14:paraId="74A6C73C" w14:textId="77777777" w:rsidR="00707690" w:rsidRDefault="00707690" w:rsidP="00707690">
            <w:pPr>
              <w:pStyle w:val="TAC"/>
              <w:rPr>
                <w:lang w:eastAsia="ja-JP"/>
              </w:rPr>
            </w:pPr>
            <w:r>
              <w:rPr>
                <w:lang w:eastAsia="ja-JP"/>
              </w:rPr>
              <w:t>DC_8A_n3A</w:t>
            </w:r>
          </w:p>
          <w:p w14:paraId="3D364AF3" w14:textId="77777777" w:rsidR="00707690" w:rsidRDefault="00707690" w:rsidP="00707690">
            <w:pPr>
              <w:pStyle w:val="TAC"/>
              <w:rPr>
                <w:lang w:eastAsia="ja-JP"/>
              </w:rPr>
            </w:pPr>
            <w:r>
              <w:rPr>
                <w:lang w:eastAsia="ja-JP"/>
              </w:rPr>
              <w:t>DC_8A_n77A</w:t>
            </w:r>
          </w:p>
          <w:p w14:paraId="66E61362" w14:textId="77777777" w:rsidR="00707690" w:rsidRDefault="00707690" w:rsidP="00707690">
            <w:pPr>
              <w:pStyle w:val="TAC"/>
              <w:rPr>
                <w:lang w:eastAsia="ja-JP"/>
              </w:rPr>
            </w:pPr>
            <w:r>
              <w:rPr>
                <w:lang w:eastAsia="ja-JP"/>
              </w:rPr>
              <w:t>DC_42A_n3A</w:t>
            </w:r>
          </w:p>
          <w:p w14:paraId="23827EE7" w14:textId="77777777" w:rsidR="00707690" w:rsidRDefault="00707690" w:rsidP="00707690">
            <w:pPr>
              <w:pStyle w:val="TAC"/>
              <w:rPr>
                <w:lang w:eastAsia="ja-JP"/>
              </w:rPr>
            </w:pPr>
            <w:r>
              <w:rPr>
                <w:lang w:eastAsia="ja-JP"/>
              </w:rPr>
              <w:t>DC_42C_n3A</w:t>
            </w:r>
          </w:p>
        </w:tc>
      </w:tr>
      <w:tr w:rsidR="00707690" w14:paraId="562ECBE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31" w:author="Nokia" w:date="2022-02-11T12:56:00Z">
            <w:trPr>
              <w:trHeight w:val="187"/>
              <w:jc w:val="center"/>
            </w:trPr>
          </w:trPrChange>
        </w:trPr>
        <w:tc>
          <w:tcPr>
            <w:tcW w:w="3397" w:type="dxa"/>
            <w:noWrap/>
            <w:tcPrChange w:id="832" w:author="Nokia" w:date="2022-02-11T12:56:00Z">
              <w:tcPr>
                <w:tcW w:w="3397" w:type="dxa"/>
                <w:noWrap/>
              </w:tcPr>
            </w:tcPrChange>
          </w:tcPr>
          <w:p w14:paraId="40A7177F" w14:textId="77777777" w:rsidR="00707690" w:rsidRDefault="00707690" w:rsidP="00707690">
            <w:pPr>
              <w:pStyle w:val="TAC"/>
              <w:rPr>
                <w:rFonts w:cs="Arial"/>
                <w:szCs w:val="18"/>
              </w:rPr>
            </w:pPr>
            <w:r>
              <w:rPr>
                <w:rFonts w:cs="Arial"/>
                <w:szCs w:val="18"/>
              </w:rPr>
              <w:lastRenderedPageBreak/>
              <w:t>DC_1A-8A-42C_n3A-n77(2A)</w:t>
            </w:r>
          </w:p>
        </w:tc>
        <w:tc>
          <w:tcPr>
            <w:tcW w:w="3544" w:type="dxa"/>
            <w:shd w:val="clear" w:color="auto" w:fill="auto"/>
            <w:tcPrChange w:id="833" w:author="Nokia" w:date="2022-02-11T12:56:00Z">
              <w:tcPr>
                <w:tcW w:w="3544" w:type="dxa"/>
                <w:shd w:val="clear" w:color="auto" w:fill="auto"/>
              </w:tcPr>
            </w:tcPrChange>
          </w:tcPr>
          <w:p w14:paraId="653D2CF0" w14:textId="77777777" w:rsidR="00707690" w:rsidRDefault="00707690" w:rsidP="00707690">
            <w:pPr>
              <w:pStyle w:val="TAC"/>
              <w:rPr>
                <w:lang w:eastAsia="ja-JP"/>
              </w:rPr>
            </w:pPr>
            <w:r>
              <w:rPr>
                <w:lang w:eastAsia="ja-JP"/>
              </w:rPr>
              <w:t>DC_1A_n3A</w:t>
            </w:r>
          </w:p>
          <w:p w14:paraId="76F1F02A" w14:textId="77777777" w:rsidR="00707690" w:rsidRDefault="00707690" w:rsidP="00707690">
            <w:pPr>
              <w:pStyle w:val="TAC"/>
              <w:rPr>
                <w:lang w:eastAsia="ja-JP"/>
              </w:rPr>
            </w:pPr>
            <w:r>
              <w:rPr>
                <w:lang w:eastAsia="ja-JP"/>
              </w:rPr>
              <w:t>DC_1A_n77A</w:t>
            </w:r>
          </w:p>
          <w:p w14:paraId="3A977A90" w14:textId="77777777" w:rsidR="00707690" w:rsidRDefault="00707690" w:rsidP="00707690">
            <w:pPr>
              <w:pStyle w:val="TAC"/>
              <w:rPr>
                <w:lang w:eastAsia="ja-JP"/>
              </w:rPr>
            </w:pPr>
            <w:r>
              <w:rPr>
                <w:lang w:eastAsia="ja-JP"/>
              </w:rPr>
              <w:t>DC_8A_n3A</w:t>
            </w:r>
          </w:p>
          <w:p w14:paraId="6045B12A" w14:textId="77777777" w:rsidR="00707690" w:rsidRDefault="00707690" w:rsidP="00707690">
            <w:pPr>
              <w:pStyle w:val="TAC"/>
              <w:rPr>
                <w:lang w:eastAsia="ja-JP"/>
              </w:rPr>
            </w:pPr>
            <w:r>
              <w:rPr>
                <w:lang w:eastAsia="ja-JP"/>
              </w:rPr>
              <w:t>DC_8A_n77A</w:t>
            </w:r>
          </w:p>
          <w:p w14:paraId="6CAA83B4" w14:textId="77777777" w:rsidR="00707690" w:rsidRDefault="00707690" w:rsidP="00707690">
            <w:pPr>
              <w:pStyle w:val="TAC"/>
              <w:rPr>
                <w:lang w:eastAsia="ja-JP"/>
              </w:rPr>
            </w:pPr>
            <w:r>
              <w:rPr>
                <w:lang w:eastAsia="ja-JP"/>
              </w:rPr>
              <w:t>DC_42A_n3A</w:t>
            </w:r>
          </w:p>
          <w:p w14:paraId="648B7C5C" w14:textId="77777777" w:rsidR="00707690" w:rsidRDefault="00707690" w:rsidP="00707690">
            <w:pPr>
              <w:pStyle w:val="TAC"/>
              <w:rPr>
                <w:lang w:eastAsia="ja-JP"/>
              </w:rPr>
            </w:pPr>
            <w:r>
              <w:rPr>
                <w:lang w:eastAsia="ja-JP"/>
              </w:rPr>
              <w:t>DC_42C_n3A</w:t>
            </w:r>
          </w:p>
        </w:tc>
      </w:tr>
      <w:tr w:rsidR="00707690" w:rsidRPr="00EF5447" w14:paraId="35339B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35" w:author="Nokia" w:date="2022-02-11T12:56:00Z">
            <w:trPr>
              <w:trHeight w:val="187"/>
              <w:jc w:val="center"/>
            </w:trPr>
          </w:trPrChange>
        </w:trPr>
        <w:tc>
          <w:tcPr>
            <w:tcW w:w="3397" w:type="dxa"/>
            <w:noWrap/>
            <w:tcPrChange w:id="836" w:author="Nokia" w:date="2022-02-11T12:56:00Z">
              <w:tcPr>
                <w:tcW w:w="3397" w:type="dxa"/>
                <w:noWrap/>
              </w:tcPr>
            </w:tcPrChange>
          </w:tcPr>
          <w:p w14:paraId="5C507D9C" w14:textId="77777777" w:rsidR="00707690" w:rsidRPr="00EF5447" w:rsidRDefault="00707690" w:rsidP="00707690">
            <w:pPr>
              <w:pStyle w:val="TAC"/>
              <w:rPr>
                <w:lang w:eastAsia="ko-KR"/>
              </w:rPr>
            </w:pPr>
            <w:r w:rsidRPr="00EF5447">
              <w:t>DC_1A-8A-42A_n28A-n77A</w:t>
            </w:r>
          </w:p>
        </w:tc>
        <w:tc>
          <w:tcPr>
            <w:tcW w:w="3544" w:type="dxa"/>
            <w:shd w:val="clear" w:color="auto" w:fill="auto"/>
            <w:tcPrChange w:id="837" w:author="Nokia" w:date="2022-02-11T12:56:00Z">
              <w:tcPr>
                <w:tcW w:w="3544" w:type="dxa"/>
                <w:shd w:val="clear" w:color="auto" w:fill="auto"/>
              </w:tcPr>
            </w:tcPrChange>
          </w:tcPr>
          <w:p w14:paraId="16EFA1B7" w14:textId="77777777" w:rsidR="00707690" w:rsidRPr="00EF5447" w:rsidRDefault="00707690" w:rsidP="00707690">
            <w:pPr>
              <w:pStyle w:val="TAC"/>
              <w:rPr>
                <w:rFonts w:eastAsia="Malgun Gothic"/>
                <w:lang w:eastAsia="ko-KR"/>
              </w:rPr>
            </w:pPr>
            <w:r w:rsidRPr="00EF5447">
              <w:rPr>
                <w:rFonts w:eastAsia="Malgun Gothic"/>
                <w:lang w:eastAsia="ko-KR"/>
              </w:rPr>
              <w:t>DC_1A_n28A</w:t>
            </w:r>
          </w:p>
          <w:p w14:paraId="021BAD5F" w14:textId="77777777" w:rsidR="00707690" w:rsidRPr="00EF5447" w:rsidRDefault="00707690" w:rsidP="00707690">
            <w:pPr>
              <w:pStyle w:val="TAC"/>
              <w:rPr>
                <w:rFonts w:eastAsia="Malgun Gothic"/>
                <w:lang w:eastAsia="ko-KR"/>
              </w:rPr>
            </w:pPr>
            <w:r w:rsidRPr="00EF5447">
              <w:rPr>
                <w:rFonts w:eastAsia="Malgun Gothic"/>
                <w:lang w:eastAsia="ko-KR"/>
              </w:rPr>
              <w:t>DC_1A_n77A</w:t>
            </w:r>
          </w:p>
          <w:p w14:paraId="7AD6B85A" w14:textId="77777777" w:rsidR="00707690" w:rsidRPr="00EF5447" w:rsidRDefault="00707690" w:rsidP="00707690">
            <w:pPr>
              <w:pStyle w:val="TAC"/>
              <w:rPr>
                <w:rFonts w:eastAsia="Malgun Gothic"/>
                <w:lang w:eastAsia="ko-KR"/>
              </w:rPr>
            </w:pPr>
            <w:r w:rsidRPr="00EF5447">
              <w:rPr>
                <w:rFonts w:eastAsia="Malgun Gothic"/>
                <w:lang w:eastAsia="ko-KR"/>
              </w:rPr>
              <w:t>DC_8A_n28A</w:t>
            </w:r>
          </w:p>
          <w:p w14:paraId="1A6B404C" w14:textId="77777777" w:rsidR="00707690" w:rsidRPr="00EF5447" w:rsidRDefault="00707690" w:rsidP="00707690">
            <w:pPr>
              <w:pStyle w:val="TAC"/>
              <w:rPr>
                <w:rFonts w:eastAsia="Malgun Gothic"/>
                <w:lang w:eastAsia="ko-KR"/>
              </w:rPr>
            </w:pPr>
            <w:r w:rsidRPr="00EF5447">
              <w:rPr>
                <w:rFonts w:eastAsia="Malgun Gothic"/>
                <w:lang w:eastAsia="ko-KR"/>
              </w:rPr>
              <w:t>DC_8A_n77A</w:t>
            </w:r>
          </w:p>
          <w:p w14:paraId="1F8E67DF" w14:textId="77777777" w:rsidR="00707690" w:rsidRPr="00EF5447" w:rsidRDefault="00707690" w:rsidP="00707690">
            <w:pPr>
              <w:pStyle w:val="TAC"/>
              <w:rPr>
                <w:lang w:eastAsia="ko-KR"/>
              </w:rPr>
            </w:pPr>
            <w:r w:rsidRPr="00EF5447">
              <w:rPr>
                <w:rFonts w:eastAsia="Malgun Gothic"/>
                <w:lang w:eastAsia="ko-KR"/>
              </w:rPr>
              <w:t>DC_42A_n28A</w:t>
            </w:r>
          </w:p>
        </w:tc>
      </w:tr>
      <w:tr w:rsidR="00707690" w14:paraId="7E85FFC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4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E8D2A9" w14:textId="77777777" w:rsidR="00707690" w:rsidRDefault="00707690" w:rsidP="00707690">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Change w:id="84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9E64C73" w14:textId="77777777" w:rsidR="00707690" w:rsidRPr="00D06F04" w:rsidRDefault="00707690" w:rsidP="00707690">
            <w:pPr>
              <w:pStyle w:val="TAC"/>
              <w:rPr>
                <w:rFonts w:eastAsia="Malgun Gothic"/>
                <w:lang w:eastAsia="ko-KR"/>
              </w:rPr>
            </w:pPr>
            <w:r w:rsidRPr="00D06F04">
              <w:rPr>
                <w:rFonts w:eastAsia="Malgun Gothic"/>
                <w:lang w:eastAsia="ko-KR"/>
              </w:rPr>
              <w:t>DC_1A_n28A</w:t>
            </w:r>
          </w:p>
          <w:p w14:paraId="730FB450" w14:textId="77777777" w:rsidR="00707690" w:rsidRPr="00D06F04" w:rsidRDefault="00707690" w:rsidP="00707690">
            <w:pPr>
              <w:pStyle w:val="TAC"/>
              <w:rPr>
                <w:rFonts w:eastAsia="Malgun Gothic"/>
                <w:lang w:eastAsia="ko-KR"/>
              </w:rPr>
            </w:pPr>
            <w:r w:rsidRPr="00D06F04">
              <w:rPr>
                <w:rFonts w:eastAsia="Malgun Gothic"/>
                <w:lang w:eastAsia="ko-KR"/>
              </w:rPr>
              <w:t>DC_1A_n77A</w:t>
            </w:r>
          </w:p>
          <w:p w14:paraId="3C85476A" w14:textId="77777777" w:rsidR="00707690" w:rsidRPr="00D06F04" w:rsidRDefault="00707690" w:rsidP="00707690">
            <w:pPr>
              <w:pStyle w:val="TAC"/>
              <w:rPr>
                <w:rFonts w:eastAsia="Malgun Gothic"/>
                <w:lang w:eastAsia="ko-KR"/>
              </w:rPr>
            </w:pPr>
            <w:r w:rsidRPr="00D06F04">
              <w:rPr>
                <w:rFonts w:eastAsia="Malgun Gothic"/>
                <w:lang w:eastAsia="ko-KR"/>
              </w:rPr>
              <w:t>DC_8A_n28A</w:t>
            </w:r>
          </w:p>
          <w:p w14:paraId="60118C24" w14:textId="77777777" w:rsidR="00707690" w:rsidRPr="00D06F04" w:rsidRDefault="00707690" w:rsidP="00707690">
            <w:pPr>
              <w:pStyle w:val="TAC"/>
              <w:rPr>
                <w:rFonts w:eastAsia="Malgun Gothic"/>
                <w:lang w:eastAsia="ko-KR"/>
              </w:rPr>
            </w:pPr>
            <w:r w:rsidRPr="00D06F04">
              <w:rPr>
                <w:rFonts w:eastAsia="Malgun Gothic"/>
                <w:lang w:eastAsia="ko-KR"/>
              </w:rPr>
              <w:t>DC_8A_n77A</w:t>
            </w:r>
          </w:p>
          <w:p w14:paraId="1C3A2ABB" w14:textId="77777777" w:rsidR="00707690" w:rsidRPr="00D06F04" w:rsidRDefault="00707690" w:rsidP="00707690">
            <w:pPr>
              <w:pStyle w:val="TAC"/>
              <w:rPr>
                <w:rFonts w:eastAsia="Malgun Gothic"/>
                <w:lang w:eastAsia="ko-KR"/>
              </w:rPr>
            </w:pPr>
            <w:r w:rsidRPr="00D06F04">
              <w:rPr>
                <w:rFonts w:eastAsia="Malgun Gothic"/>
                <w:lang w:eastAsia="ko-KR"/>
              </w:rPr>
              <w:t>DC_42A_n28A</w:t>
            </w:r>
          </w:p>
        </w:tc>
      </w:tr>
      <w:tr w:rsidR="00707690" w:rsidRPr="00EF5447" w14:paraId="7861CC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43" w:author="Nokia" w:date="2022-02-11T12:56:00Z">
            <w:trPr>
              <w:trHeight w:val="187"/>
              <w:jc w:val="center"/>
            </w:trPr>
          </w:trPrChange>
        </w:trPr>
        <w:tc>
          <w:tcPr>
            <w:tcW w:w="3397" w:type="dxa"/>
            <w:noWrap/>
            <w:tcPrChange w:id="844" w:author="Nokia" w:date="2022-02-11T12:56:00Z">
              <w:tcPr>
                <w:tcW w:w="3397" w:type="dxa"/>
                <w:noWrap/>
              </w:tcPr>
            </w:tcPrChange>
          </w:tcPr>
          <w:p w14:paraId="75B17550" w14:textId="77777777" w:rsidR="00707690" w:rsidRPr="00EF5447" w:rsidRDefault="00707690" w:rsidP="00707690">
            <w:pPr>
              <w:pStyle w:val="TAC"/>
              <w:rPr>
                <w:lang w:eastAsia="ko-KR"/>
              </w:rPr>
            </w:pPr>
            <w:r w:rsidRPr="00EF5447">
              <w:t>DC_1A-8A-42C_n28A-n77A</w:t>
            </w:r>
          </w:p>
        </w:tc>
        <w:tc>
          <w:tcPr>
            <w:tcW w:w="3544" w:type="dxa"/>
            <w:shd w:val="clear" w:color="auto" w:fill="auto"/>
            <w:tcPrChange w:id="845" w:author="Nokia" w:date="2022-02-11T12:56:00Z">
              <w:tcPr>
                <w:tcW w:w="3544" w:type="dxa"/>
                <w:shd w:val="clear" w:color="auto" w:fill="auto"/>
              </w:tcPr>
            </w:tcPrChange>
          </w:tcPr>
          <w:p w14:paraId="33EE74FA" w14:textId="77777777" w:rsidR="00707690" w:rsidRPr="00EF5447" w:rsidRDefault="00707690" w:rsidP="00707690">
            <w:pPr>
              <w:pStyle w:val="TAC"/>
              <w:rPr>
                <w:rFonts w:eastAsia="Malgun Gothic"/>
                <w:lang w:eastAsia="ko-KR"/>
              </w:rPr>
            </w:pPr>
            <w:r w:rsidRPr="00EF5447">
              <w:rPr>
                <w:rFonts w:eastAsia="Malgun Gothic"/>
                <w:lang w:eastAsia="ko-KR"/>
              </w:rPr>
              <w:t>DC_1A_n28A</w:t>
            </w:r>
          </w:p>
          <w:p w14:paraId="5E0A587C" w14:textId="77777777" w:rsidR="00707690" w:rsidRPr="00EF5447" w:rsidRDefault="00707690" w:rsidP="00707690">
            <w:pPr>
              <w:pStyle w:val="TAC"/>
              <w:rPr>
                <w:rFonts w:eastAsia="Malgun Gothic"/>
                <w:lang w:eastAsia="ko-KR"/>
              </w:rPr>
            </w:pPr>
            <w:r w:rsidRPr="00EF5447">
              <w:rPr>
                <w:rFonts w:eastAsia="Malgun Gothic"/>
                <w:lang w:eastAsia="ko-KR"/>
              </w:rPr>
              <w:t>DC_1A_n77A</w:t>
            </w:r>
          </w:p>
          <w:p w14:paraId="4DF179B1" w14:textId="77777777" w:rsidR="00707690" w:rsidRPr="00EF5447" w:rsidRDefault="00707690" w:rsidP="00707690">
            <w:pPr>
              <w:pStyle w:val="TAC"/>
              <w:rPr>
                <w:rFonts w:eastAsia="Malgun Gothic"/>
                <w:lang w:eastAsia="ko-KR"/>
              </w:rPr>
            </w:pPr>
            <w:r w:rsidRPr="00EF5447">
              <w:rPr>
                <w:rFonts w:eastAsia="Malgun Gothic"/>
                <w:lang w:eastAsia="ko-KR"/>
              </w:rPr>
              <w:t>DC_8A_n28A</w:t>
            </w:r>
          </w:p>
          <w:p w14:paraId="43D663AD" w14:textId="77777777" w:rsidR="00707690" w:rsidRPr="00EF5447" w:rsidRDefault="00707690" w:rsidP="00707690">
            <w:pPr>
              <w:pStyle w:val="TAC"/>
              <w:rPr>
                <w:rFonts w:eastAsia="Malgun Gothic"/>
                <w:lang w:eastAsia="ko-KR"/>
              </w:rPr>
            </w:pPr>
            <w:r w:rsidRPr="00EF5447">
              <w:rPr>
                <w:rFonts w:eastAsia="Malgun Gothic"/>
                <w:lang w:eastAsia="ko-KR"/>
              </w:rPr>
              <w:t>DC_8A_n77A</w:t>
            </w:r>
          </w:p>
          <w:p w14:paraId="12BABEAA" w14:textId="77777777" w:rsidR="00707690" w:rsidRPr="00EF5447" w:rsidRDefault="00707690" w:rsidP="00707690">
            <w:pPr>
              <w:pStyle w:val="TAC"/>
              <w:rPr>
                <w:rFonts w:eastAsia="Malgun Gothic"/>
                <w:lang w:eastAsia="ko-KR"/>
              </w:rPr>
            </w:pPr>
            <w:r w:rsidRPr="00EF5447">
              <w:rPr>
                <w:rFonts w:eastAsia="Malgun Gothic"/>
                <w:lang w:eastAsia="ko-KR"/>
              </w:rPr>
              <w:t>DC_42A_n28A</w:t>
            </w:r>
          </w:p>
          <w:p w14:paraId="213138EE" w14:textId="77777777" w:rsidR="00707690" w:rsidRPr="00EF5447" w:rsidRDefault="00707690" w:rsidP="00707690">
            <w:pPr>
              <w:pStyle w:val="TAC"/>
              <w:rPr>
                <w:lang w:eastAsia="ko-KR"/>
              </w:rPr>
            </w:pPr>
            <w:r w:rsidRPr="00EF5447">
              <w:rPr>
                <w:rFonts w:eastAsia="Malgun Gothic"/>
                <w:lang w:eastAsia="ko-KR"/>
              </w:rPr>
              <w:t>DC_42C_n28A</w:t>
            </w:r>
          </w:p>
        </w:tc>
      </w:tr>
      <w:tr w:rsidR="00707690" w14:paraId="36796D4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4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4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5AF482AC" w14:textId="77777777" w:rsidR="00707690" w:rsidRDefault="00707690" w:rsidP="00707690">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Change w:id="84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145EB41" w14:textId="77777777" w:rsidR="00707690" w:rsidRPr="00D06F04" w:rsidRDefault="00707690" w:rsidP="00707690">
            <w:pPr>
              <w:pStyle w:val="TAC"/>
              <w:rPr>
                <w:rFonts w:eastAsia="Malgun Gothic"/>
                <w:lang w:eastAsia="ko-KR"/>
              </w:rPr>
            </w:pPr>
            <w:r w:rsidRPr="00D06F04">
              <w:rPr>
                <w:rFonts w:eastAsia="Malgun Gothic"/>
                <w:lang w:eastAsia="ko-KR"/>
              </w:rPr>
              <w:t>DC_1A_n28A</w:t>
            </w:r>
          </w:p>
          <w:p w14:paraId="225F1699" w14:textId="77777777" w:rsidR="00707690" w:rsidRPr="00D06F04" w:rsidRDefault="00707690" w:rsidP="00707690">
            <w:pPr>
              <w:pStyle w:val="TAC"/>
              <w:rPr>
                <w:rFonts w:eastAsia="Malgun Gothic"/>
                <w:lang w:eastAsia="ko-KR"/>
              </w:rPr>
            </w:pPr>
            <w:r w:rsidRPr="00D06F04">
              <w:rPr>
                <w:rFonts w:eastAsia="Malgun Gothic"/>
                <w:lang w:eastAsia="ko-KR"/>
              </w:rPr>
              <w:t>DC_1A_n77A</w:t>
            </w:r>
          </w:p>
          <w:p w14:paraId="34F2BA55" w14:textId="77777777" w:rsidR="00707690" w:rsidRPr="00D06F04" w:rsidRDefault="00707690" w:rsidP="00707690">
            <w:pPr>
              <w:pStyle w:val="TAC"/>
              <w:rPr>
                <w:rFonts w:eastAsia="Malgun Gothic"/>
                <w:lang w:eastAsia="ko-KR"/>
              </w:rPr>
            </w:pPr>
            <w:r w:rsidRPr="00D06F04">
              <w:rPr>
                <w:rFonts w:eastAsia="Malgun Gothic"/>
                <w:lang w:eastAsia="ko-KR"/>
              </w:rPr>
              <w:t>DC_8A_n28A</w:t>
            </w:r>
          </w:p>
          <w:p w14:paraId="5EE3250B" w14:textId="77777777" w:rsidR="00707690" w:rsidRPr="00D06F04" w:rsidRDefault="00707690" w:rsidP="00707690">
            <w:pPr>
              <w:pStyle w:val="TAC"/>
              <w:rPr>
                <w:rFonts w:eastAsia="Malgun Gothic"/>
                <w:lang w:eastAsia="ko-KR"/>
              </w:rPr>
            </w:pPr>
            <w:r w:rsidRPr="00D06F04">
              <w:rPr>
                <w:rFonts w:eastAsia="Malgun Gothic"/>
                <w:lang w:eastAsia="ko-KR"/>
              </w:rPr>
              <w:t>DC_8A_n77A</w:t>
            </w:r>
          </w:p>
          <w:p w14:paraId="4B1112DA" w14:textId="77777777" w:rsidR="00707690" w:rsidRPr="00D06F04" w:rsidRDefault="00707690" w:rsidP="00707690">
            <w:pPr>
              <w:pStyle w:val="TAC"/>
              <w:rPr>
                <w:rFonts w:eastAsia="Malgun Gothic"/>
                <w:lang w:eastAsia="ko-KR"/>
              </w:rPr>
            </w:pPr>
            <w:r w:rsidRPr="00D06F04">
              <w:rPr>
                <w:rFonts w:eastAsia="Malgun Gothic"/>
                <w:lang w:eastAsia="ko-KR"/>
              </w:rPr>
              <w:t>DC_42A_n28A</w:t>
            </w:r>
          </w:p>
          <w:p w14:paraId="690D18B3" w14:textId="77777777" w:rsidR="00707690" w:rsidRPr="00D06F04" w:rsidRDefault="00707690" w:rsidP="00707690">
            <w:pPr>
              <w:pStyle w:val="TAC"/>
              <w:rPr>
                <w:rFonts w:eastAsia="Malgun Gothic"/>
                <w:lang w:eastAsia="ko-KR"/>
              </w:rPr>
            </w:pPr>
            <w:r w:rsidRPr="00D06F04">
              <w:rPr>
                <w:rFonts w:eastAsia="Malgun Gothic"/>
                <w:lang w:eastAsia="ko-KR"/>
              </w:rPr>
              <w:t>DC_42C_n28A</w:t>
            </w:r>
          </w:p>
        </w:tc>
      </w:tr>
      <w:tr w:rsidR="00707690" w:rsidRPr="00EF5447" w14:paraId="01BD100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1" w:author="Nokia" w:date="2022-02-11T12:56:00Z">
            <w:trPr>
              <w:trHeight w:val="187"/>
              <w:jc w:val="center"/>
            </w:trPr>
          </w:trPrChange>
        </w:trPr>
        <w:tc>
          <w:tcPr>
            <w:tcW w:w="3397" w:type="dxa"/>
            <w:noWrap/>
            <w:vAlign w:val="center"/>
            <w:tcPrChange w:id="852" w:author="Nokia" w:date="2022-02-11T12:56:00Z">
              <w:tcPr>
                <w:tcW w:w="3397" w:type="dxa"/>
                <w:noWrap/>
                <w:vAlign w:val="center"/>
              </w:tcPr>
            </w:tcPrChange>
          </w:tcPr>
          <w:p w14:paraId="6B615BD5" w14:textId="77777777" w:rsidR="00707690" w:rsidRPr="00EF5447" w:rsidRDefault="00707690" w:rsidP="00707690">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Change w:id="853" w:author="Nokia" w:date="2022-02-11T12:56:00Z">
              <w:tcPr>
                <w:tcW w:w="3544" w:type="dxa"/>
                <w:shd w:val="clear" w:color="auto" w:fill="auto"/>
                <w:vAlign w:val="center"/>
              </w:tcPr>
            </w:tcPrChange>
          </w:tcPr>
          <w:p w14:paraId="110CF8F0" w14:textId="77777777" w:rsidR="00707690" w:rsidRDefault="00707690" w:rsidP="00707690">
            <w:pPr>
              <w:pStyle w:val="TAC"/>
            </w:pPr>
            <w:r>
              <w:rPr>
                <w:rFonts w:hint="eastAsia"/>
              </w:rPr>
              <w:t>D</w:t>
            </w:r>
            <w:r>
              <w:t>C_1A_n3A</w:t>
            </w:r>
          </w:p>
          <w:p w14:paraId="39B6BAB9" w14:textId="77777777" w:rsidR="00707690" w:rsidRDefault="00707690" w:rsidP="00707690">
            <w:pPr>
              <w:pStyle w:val="TAC"/>
            </w:pPr>
            <w:r>
              <w:rPr>
                <w:rFonts w:hint="eastAsia"/>
              </w:rPr>
              <w:t>D</w:t>
            </w:r>
            <w:r>
              <w:t>C_1A_n28A</w:t>
            </w:r>
          </w:p>
          <w:p w14:paraId="32261324" w14:textId="77777777" w:rsidR="00707690" w:rsidRDefault="00707690" w:rsidP="00707690">
            <w:pPr>
              <w:pStyle w:val="TAC"/>
            </w:pPr>
            <w:r>
              <w:rPr>
                <w:rFonts w:hint="eastAsia"/>
              </w:rPr>
              <w:t>D</w:t>
            </w:r>
            <w:r>
              <w:t>C_1A_n77A</w:t>
            </w:r>
          </w:p>
          <w:p w14:paraId="79B90DF0" w14:textId="77777777" w:rsidR="00707690" w:rsidRDefault="00707690" w:rsidP="00707690">
            <w:pPr>
              <w:pStyle w:val="TAC"/>
            </w:pPr>
            <w:r>
              <w:rPr>
                <w:rFonts w:hint="eastAsia"/>
              </w:rPr>
              <w:t>D</w:t>
            </w:r>
            <w:r>
              <w:t>C_11A_n3A</w:t>
            </w:r>
          </w:p>
          <w:p w14:paraId="4B58A36D" w14:textId="77777777" w:rsidR="00707690" w:rsidRDefault="00707690" w:rsidP="00707690">
            <w:pPr>
              <w:pStyle w:val="TAC"/>
            </w:pPr>
            <w:r>
              <w:rPr>
                <w:rFonts w:hint="eastAsia"/>
              </w:rPr>
              <w:t>D</w:t>
            </w:r>
            <w:r>
              <w:t>C_11A_n28A</w:t>
            </w:r>
          </w:p>
          <w:p w14:paraId="22827486" w14:textId="77777777" w:rsidR="00707690" w:rsidRPr="00EF5447" w:rsidRDefault="00707690" w:rsidP="00707690">
            <w:pPr>
              <w:pStyle w:val="TAC"/>
              <w:rPr>
                <w:rFonts w:cs="Arial"/>
                <w:lang w:eastAsia="ja-JP"/>
              </w:rPr>
            </w:pPr>
            <w:r>
              <w:rPr>
                <w:rFonts w:hint="eastAsia"/>
              </w:rPr>
              <w:t>D</w:t>
            </w:r>
            <w:r>
              <w:t>C_11A_n77A</w:t>
            </w:r>
          </w:p>
        </w:tc>
      </w:tr>
      <w:tr w:rsidR="00707690" w:rsidRPr="00EF5447" w14:paraId="54BAEDC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5" w:author="Nokia" w:date="2022-02-11T12:56:00Z">
            <w:trPr>
              <w:trHeight w:val="187"/>
              <w:jc w:val="center"/>
            </w:trPr>
          </w:trPrChange>
        </w:trPr>
        <w:tc>
          <w:tcPr>
            <w:tcW w:w="3397" w:type="dxa"/>
            <w:noWrap/>
            <w:vAlign w:val="center"/>
            <w:tcPrChange w:id="856" w:author="Nokia" w:date="2022-02-11T12:56:00Z">
              <w:tcPr>
                <w:tcW w:w="3397" w:type="dxa"/>
                <w:noWrap/>
                <w:vAlign w:val="center"/>
              </w:tcPr>
            </w:tcPrChange>
          </w:tcPr>
          <w:p w14:paraId="4D1D6E41" w14:textId="77777777" w:rsidR="00707690" w:rsidRPr="00EF5447" w:rsidRDefault="00707690" w:rsidP="00707690">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Change w:id="857" w:author="Nokia" w:date="2022-02-11T12:56:00Z">
              <w:tcPr>
                <w:tcW w:w="3544" w:type="dxa"/>
                <w:shd w:val="clear" w:color="auto" w:fill="auto"/>
                <w:vAlign w:val="center"/>
              </w:tcPr>
            </w:tcPrChange>
          </w:tcPr>
          <w:p w14:paraId="7D1BA1E8" w14:textId="77777777" w:rsidR="00707690" w:rsidRDefault="00707690" w:rsidP="00707690">
            <w:pPr>
              <w:pStyle w:val="TAC"/>
            </w:pPr>
            <w:r>
              <w:rPr>
                <w:rFonts w:hint="eastAsia"/>
              </w:rPr>
              <w:t>D</w:t>
            </w:r>
            <w:r>
              <w:t>C_1A_n3A</w:t>
            </w:r>
          </w:p>
          <w:p w14:paraId="281F4083" w14:textId="77777777" w:rsidR="00707690" w:rsidRDefault="00707690" w:rsidP="00707690">
            <w:pPr>
              <w:pStyle w:val="TAC"/>
            </w:pPr>
            <w:r>
              <w:rPr>
                <w:rFonts w:hint="eastAsia"/>
              </w:rPr>
              <w:t>D</w:t>
            </w:r>
            <w:r>
              <w:t>C_1A_n28A</w:t>
            </w:r>
          </w:p>
          <w:p w14:paraId="51FAA58D" w14:textId="77777777" w:rsidR="00707690" w:rsidRDefault="00707690" w:rsidP="00707690">
            <w:pPr>
              <w:pStyle w:val="TAC"/>
            </w:pPr>
            <w:r>
              <w:rPr>
                <w:rFonts w:hint="eastAsia"/>
              </w:rPr>
              <w:t>D</w:t>
            </w:r>
            <w:r>
              <w:t>C_1A_n77A</w:t>
            </w:r>
          </w:p>
          <w:p w14:paraId="17ADE266" w14:textId="77777777" w:rsidR="00707690" w:rsidRDefault="00707690" w:rsidP="00707690">
            <w:pPr>
              <w:pStyle w:val="TAC"/>
            </w:pPr>
            <w:r>
              <w:rPr>
                <w:rFonts w:hint="eastAsia"/>
              </w:rPr>
              <w:t>D</w:t>
            </w:r>
            <w:r>
              <w:t>C_11A_n3A</w:t>
            </w:r>
          </w:p>
          <w:p w14:paraId="04D3242C" w14:textId="77777777" w:rsidR="00707690" w:rsidRDefault="00707690" w:rsidP="00707690">
            <w:pPr>
              <w:pStyle w:val="TAC"/>
            </w:pPr>
            <w:r>
              <w:rPr>
                <w:rFonts w:hint="eastAsia"/>
              </w:rPr>
              <w:t>D</w:t>
            </w:r>
            <w:r>
              <w:t>C_11A_n28A</w:t>
            </w:r>
          </w:p>
          <w:p w14:paraId="331F598B" w14:textId="77777777" w:rsidR="00707690" w:rsidRPr="00EF5447" w:rsidRDefault="00707690" w:rsidP="00707690">
            <w:pPr>
              <w:pStyle w:val="TAC"/>
              <w:rPr>
                <w:rFonts w:cs="Arial"/>
                <w:lang w:eastAsia="ja-JP"/>
              </w:rPr>
            </w:pPr>
            <w:r>
              <w:rPr>
                <w:rFonts w:hint="eastAsia"/>
              </w:rPr>
              <w:t>D</w:t>
            </w:r>
            <w:r>
              <w:t>C_11A_n77A</w:t>
            </w:r>
          </w:p>
        </w:tc>
      </w:tr>
      <w:tr w:rsidR="00707690" w:rsidRPr="00EF5447" w14:paraId="2CDBE7B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5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59" w:author="Nokia" w:date="2022-02-11T12:56:00Z">
            <w:trPr>
              <w:trHeight w:val="187"/>
              <w:jc w:val="center"/>
            </w:trPr>
          </w:trPrChange>
        </w:trPr>
        <w:tc>
          <w:tcPr>
            <w:tcW w:w="3397" w:type="dxa"/>
            <w:noWrap/>
            <w:tcPrChange w:id="860" w:author="Nokia" w:date="2022-02-11T12:56:00Z">
              <w:tcPr>
                <w:tcW w:w="3397" w:type="dxa"/>
                <w:noWrap/>
              </w:tcPr>
            </w:tcPrChange>
          </w:tcPr>
          <w:p w14:paraId="223FF129"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0A1388E4"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A7741E2" w14:textId="77777777" w:rsidR="00707690" w:rsidRPr="00EF5447" w:rsidRDefault="00707690" w:rsidP="00707690">
            <w:pPr>
              <w:pStyle w:val="TAC"/>
              <w:rPr>
                <w:rFonts w:cs="Arial"/>
              </w:rPr>
            </w:pPr>
            <w:r w:rsidRPr="00EF5447">
              <w:rPr>
                <w:rFonts w:cs="Arial"/>
              </w:rPr>
              <w:t>DC_1A-19A-21A-42C_n77A</w:t>
            </w:r>
          </w:p>
          <w:p w14:paraId="3C2757A3" w14:textId="77777777" w:rsidR="00707690" w:rsidRPr="00EF5447" w:rsidRDefault="00707690" w:rsidP="00707690">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Change w:id="861" w:author="Nokia" w:date="2022-02-11T12:56:00Z">
              <w:tcPr>
                <w:tcW w:w="3544" w:type="dxa"/>
                <w:shd w:val="clear" w:color="auto" w:fill="auto"/>
              </w:tcPr>
            </w:tcPrChange>
          </w:tcPr>
          <w:p w14:paraId="4C59EE91"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31220F29"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2AC739C" w14:textId="77777777" w:rsidR="00707690" w:rsidRPr="00EF5447" w:rsidRDefault="00707690" w:rsidP="00707690">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707690" w:rsidRPr="00EF5447" w14:paraId="0CEA9C1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6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3" w:author="Nokia" w:date="2022-02-11T12:56:00Z">
            <w:trPr>
              <w:trHeight w:val="187"/>
              <w:jc w:val="center"/>
            </w:trPr>
          </w:trPrChange>
        </w:trPr>
        <w:tc>
          <w:tcPr>
            <w:tcW w:w="3397" w:type="dxa"/>
            <w:noWrap/>
            <w:tcPrChange w:id="864" w:author="Nokia" w:date="2022-02-11T12:56:00Z">
              <w:tcPr>
                <w:tcW w:w="3397" w:type="dxa"/>
                <w:noWrap/>
              </w:tcPr>
            </w:tcPrChange>
          </w:tcPr>
          <w:p w14:paraId="0B55FCC1"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CCE4057"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0F874DB5" w14:textId="77777777" w:rsidR="00707690" w:rsidRPr="00EF5447" w:rsidRDefault="00707690" w:rsidP="00707690">
            <w:pPr>
              <w:pStyle w:val="TAC"/>
              <w:rPr>
                <w:rFonts w:cs="Arial"/>
              </w:rPr>
            </w:pPr>
            <w:r w:rsidRPr="00EF5447">
              <w:rPr>
                <w:rFonts w:cs="Arial"/>
              </w:rPr>
              <w:t>DC_1A-19A-21A-42C_n7</w:t>
            </w:r>
            <w:r w:rsidRPr="00EF5447">
              <w:rPr>
                <w:rFonts w:cs="Arial"/>
                <w:lang w:eastAsia="zh-CN"/>
              </w:rPr>
              <w:t>8</w:t>
            </w:r>
            <w:r w:rsidRPr="00EF5447">
              <w:rPr>
                <w:rFonts w:cs="Arial"/>
              </w:rPr>
              <w:t>A</w:t>
            </w:r>
          </w:p>
          <w:p w14:paraId="54BCD538" w14:textId="77777777" w:rsidR="00707690" w:rsidRPr="00EF5447" w:rsidRDefault="00707690" w:rsidP="00707690">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Change w:id="865" w:author="Nokia" w:date="2022-02-11T12:56:00Z">
              <w:tcPr>
                <w:tcW w:w="3544" w:type="dxa"/>
                <w:shd w:val="clear" w:color="auto" w:fill="auto"/>
              </w:tcPr>
            </w:tcPrChange>
          </w:tcPr>
          <w:p w14:paraId="6B4CB596"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78DF1913"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21D1E929" w14:textId="77777777" w:rsidR="00707690" w:rsidRPr="00EF5447" w:rsidRDefault="00707690" w:rsidP="00707690">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707690" w:rsidRPr="00EF5447" w14:paraId="031ACE4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6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67" w:author="Nokia" w:date="2022-02-11T12:56:00Z">
            <w:trPr>
              <w:trHeight w:val="187"/>
              <w:jc w:val="center"/>
            </w:trPr>
          </w:trPrChange>
        </w:trPr>
        <w:tc>
          <w:tcPr>
            <w:tcW w:w="3397" w:type="dxa"/>
            <w:noWrap/>
            <w:tcPrChange w:id="868" w:author="Nokia" w:date="2022-02-11T12:56:00Z">
              <w:tcPr>
                <w:tcW w:w="3397" w:type="dxa"/>
                <w:noWrap/>
              </w:tcPr>
            </w:tcPrChange>
          </w:tcPr>
          <w:p w14:paraId="1F73022A"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1A26B6A3"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5A395997" w14:textId="77777777" w:rsidR="00707690" w:rsidRPr="00EF5447" w:rsidRDefault="00707690" w:rsidP="00707690">
            <w:pPr>
              <w:pStyle w:val="TAC"/>
              <w:rPr>
                <w:rFonts w:cs="Arial"/>
              </w:rPr>
            </w:pPr>
            <w:r w:rsidRPr="00EF5447">
              <w:rPr>
                <w:rFonts w:cs="Arial"/>
              </w:rPr>
              <w:t>DC_1A-19A-21A-42C_n7</w:t>
            </w:r>
            <w:r w:rsidRPr="00EF5447">
              <w:rPr>
                <w:rFonts w:cs="Arial"/>
                <w:lang w:eastAsia="zh-CN"/>
              </w:rPr>
              <w:t>9</w:t>
            </w:r>
            <w:r w:rsidRPr="00EF5447">
              <w:rPr>
                <w:rFonts w:cs="Arial"/>
              </w:rPr>
              <w:t>A</w:t>
            </w:r>
          </w:p>
          <w:p w14:paraId="652ECF8B" w14:textId="77777777" w:rsidR="00707690" w:rsidRPr="00EF5447" w:rsidRDefault="00707690" w:rsidP="00707690">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Change w:id="869" w:author="Nokia" w:date="2022-02-11T12:56:00Z">
              <w:tcPr>
                <w:tcW w:w="3544" w:type="dxa"/>
                <w:shd w:val="clear" w:color="auto" w:fill="auto"/>
              </w:tcPr>
            </w:tcPrChange>
          </w:tcPr>
          <w:p w14:paraId="4FDCF198"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6A2D35D9" w14:textId="77777777" w:rsidR="00707690" w:rsidRPr="00EF5447" w:rsidRDefault="00707690" w:rsidP="0070769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377B9AB" w14:textId="77777777" w:rsidR="00707690" w:rsidRPr="00EF5447" w:rsidRDefault="00707690" w:rsidP="00707690">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707690" w:rsidRPr="00EF5447" w14:paraId="2C2AD21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1" w:author="Nokia" w:date="2022-02-11T12:56:00Z">
            <w:trPr>
              <w:trHeight w:val="187"/>
              <w:jc w:val="center"/>
            </w:trPr>
          </w:trPrChange>
        </w:trPr>
        <w:tc>
          <w:tcPr>
            <w:tcW w:w="3397" w:type="dxa"/>
            <w:noWrap/>
            <w:tcPrChange w:id="872" w:author="Nokia" w:date="2022-02-11T12:56:00Z">
              <w:tcPr>
                <w:tcW w:w="3397" w:type="dxa"/>
                <w:noWrap/>
              </w:tcPr>
            </w:tcPrChange>
          </w:tcPr>
          <w:p w14:paraId="36686EFB" w14:textId="77777777" w:rsidR="00707690" w:rsidRPr="00EF5447" w:rsidRDefault="00707690" w:rsidP="00707690">
            <w:pPr>
              <w:pStyle w:val="TAC"/>
              <w:rPr>
                <w:rFonts w:cs="Arial"/>
                <w:lang w:eastAsia="ko-KR"/>
              </w:rPr>
            </w:pPr>
            <w:r w:rsidRPr="00EF5447">
              <w:rPr>
                <w:rFonts w:cs="Arial"/>
                <w:lang w:eastAsia="ko-KR"/>
              </w:rPr>
              <w:t>DC_1A-19A-42A_n77A-n79A</w:t>
            </w:r>
          </w:p>
          <w:p w14:paraId="5F767052" w14:textId="77777777" w:rsidR="00707690" w:rsidRPr="00EF5447" w:rsidRDefault="00707690" w:rsidP="00707690">
            <w:pPr>
              <w:pStyle w:val="TAC"/>
              <w:rPr>
                <w:rFonts w:cs="Arial"/>
                <w:lang w:eastAsia="ja-JP"/>
              </w:rPr>
            </w:pPr>
            <w:r w:rsidRPr="00EF5447">
              <w:rPr>
                <w:rFonts w:cs="Arial"/>
                <w:lang w:eastAsia="ko-KR"/>
              </w:rPr>
              <w:t>DC_1A-19A-42C_n77A-n79A</w:t>
            </w:r>
          </w:p>
        </w:tc>
        <w:tc>
          <w:tcPr>
            <w:tcW w:w="3544" w:type="dxa"/>
            <w:shd w:val="clear" w:color="auto" w:fill="auto"/>
            <w:tcPrChange w:id="873" w:author="Nokia" w:date="2022-02-11T12:56:00Z">
              <w:tcPr>
                <w:tcW w:w="3544" w:type="dxa"/>
                <w:shd w:val="clear" w:color="auto" w:fill="auto"/>
              </w:tcPr>
            </w:tcPrChange>
          </w:tcPr>
          <w:p w14:paraId="5DBFE22A" w14:textId="77777777" w:rsidR="00707690" w:rsidRPr="00EF5447" w:rsidRDefault="00707690" w:rsidP="00707690">
            <w:pPr>
              <w:pStyle w:val="TAC"/>
              <w:rPr>
                <w:lang w:eastAsia="ko-KR"/>
              </w:rPr>
            </w:pPr>
            <w:r w:rsidRPr="00EF5447">
              <w:rPr>
                <w:lang w:eastAsia="ko-KR"/>
              </w:rPr>
              <w:t>DC_19A_n77A</w:t>
            </w:r>
          </w:p>
          <w:p w14:paraId="25544013" w14:textId="77777777" w:rsidR="00707690" w:rsidRPr="00EF5447" w:rsidRDefault="00707690" w:rsidP="00707690">
            <w:pPr>
              <w:pStyle w:val="TAC"/>
              <w:rPr>
                <w:rFonts w:cs="Arial"/>
                <w:lang w:eastAsia="ja-JP"/>
              </w:rPr>
            </w:pPr>
            <w:r w:rsidRPr="00EF5447">
              <w:rPr>
                <w:lang w:eastAsia="ko-KR"/>
              </w:rPr>
              <w:t>DC_19A_n79A</w:t>
            </w:r>
          </w:p>
        </w:tc>
      </w:tr>
      <w:tr w:rsidR="00707690" w:rsidRPr="00EF5447" w14:paraId="3BCEBB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5" w:author="Nokia" w:date="2022-02-11T12:56:00Z">
            <w:trPr>
              <w:trHeight w:val="187"/>
              <w:jc w:val="center"/>
            </w:trPr>
          </w:trPrChange>
        </w:trPr>
        <w:tc>
          <w:tcPr>
            <w:tcW w:w="3397" w:type="dxa"/>
            <w:noWrap/>
            <w:tcPrChange w:id="876" w:author="Nokia" w:date="2022-02-11T12:56:00Z">
              <w:tcPr>
                <w:tcW w:w="3397" w:type="dxa"/>
                <w:noWrap/>
              </w:tcPr>
            </w:tcPrChange>
          </w:tcPr>
          <w:p w14:paraId="01C9ED16" w14:textId="77777777" w:rsidR="00707690" w:rsidRPr="00EF5447" w:rsidRDefault="00707690" w:rsidP="00707690">
            <w:pPr>
              <w:pStyle w:val="TAC"/>
              <w:rPr>
                <w:rFonts w:cs="Arial"/>
                <w:lang w:eastAsia="ko-KR"/>
              </w:rPr>
            </w:pPr>
            <w:r w:rsidRPr="00EF5447">
              <w:rPr>
                <w:rFonts w:cs="Arial"/>
                <w:lang w:eastAsia="ko-KR"/>
              </w:rPr>
              <w:t>DC_1A-19A-42A_n78A-n79A</w:t>
            </w:r>
          </w:p>
          <w:p w14:paraId="3A9911BA" w14:textId="77777777" w:rsidR="00707690" w:rsidRPr="00EF5447" w:rsidRDefault="00707690" w:rsidP="00707690">
            <w:pPr>
              <w:pStyle w:val="TAC"/>
              <w:rPr>
                <w:rFonts w:cs="Arial"/>
                <w:lang w:eastAsia="ja-JP"/>
              </w:rPr>
            </w:pPr>
            <w:r w:rsidRPr="00EF5447">
              <w:rPr>
                <w:rFonts w:cs="Arial"/>
                <w:lang w:eastAsia="ko-KR"/>
              </w:rPr>
              <w:t>DC_1A-19A-42C_n78A-n79A</w:t>
            </w:r>
          </w:p>
        </w:tc>
        <w:tc>
          <w:tcPr>
            <w:tcW w:w="3544" w:type="dxa"/>
            <w:shd w:val="clear" w:color="auto" w:fill="auto"/>
            <w:tcPrChange w:id="877" w:author="Nokia" w:date="2022-02-11T12:56:00Z">
              <w:tcPr>
                <w:tcW w:w="3544" w:type="dxa"/>
                <w:shd w:val="clear" w:color="auto" w:fill="auto"/>
              </w:tcPr>
            </w:tcPrChange>
          </w:tcPr>
          <w:p w14:paraId="1D49D0E9" w14:textId="77777777" w:rsidR="00707690" w:rsidRPr="00EF5447" w:rsidRDefault="00707690" w:rsidP="00707690">
            <w:pPr>
              <w:pStyle w:val="TAC"/>
              <w:rPr>
                <w:lang w:eastAsia="ko-KR"/>
              </w:rPr>
            </w:pPr>
            <w:r w:rsidRPr="00EF5447">
              <w:rPr>
                <w:lang w:eastAsia="ko-KR"/>
              </w:rPr>
              <w:t>DC_19A_n78A</w:t>
            </w:r>
          </w:p>
          <w:p w14:paraId="33E037F0" w14:textId="77777777" w:rsidR="00707690" w:rsidRPr="00EF5447" w:rsidRDefault="00707690" w:rsidP="00707690">
            <w:pPr>
              <w:pStyle w:val="TAC"/>
              <w:rPr>
                <w:rFonts w:cs="Arial"/>
                <w:lang w:eastAsia="ja-JP"/>
              </w:rPr>
            </w:pPr>
            <w:r w:rsidRPr="00EF5447">
              <w:rPr>
                <w:lang w:eastAsia="ko-KR"/>
              </w:rPr>
              <w:t>DC_19A_n79A</w:t>
            </w:r>
          </w:p>
        </w:tc>
      </w:tr>
      <w:tr w:rsidR="00707690" w14:paraId="07EA0D8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7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7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8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50ED5E5" w14:textId="77777777" w:rsidR="00707690" w:rsidRDefault="00707690" w:rsidP="00707690">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88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253064C5" w14:textId="77777777" w:rsidR="00707690" w:rsidRPr="009960ED" w:rsidRDefault="00707690" w:rsidP="00707690">
            <w:pPr>
              <w:pStyle w:val="TAC"/>
            </w:pPr>
            <w:r w:rsidRPr="009960ED">
              <w:t>DC_1A_n3A</w:t>
            </w:r>
          </w:p>
          <w:p w14:paraId="4C96A458" w14:textId="77777777" w:rsidR="00707690" w:rsidRPr="009960ED" w:rsidRDefault="00707690" w:rsidP="00707690">
            <w:pPr>
              <w:pStyle w:val="TAC"/>
            </w:pPr>
            <w:r w:rsidRPr="009960ED">
              <w:t>DC_20A_n3A</w:t>
            </w:r>
          </w:p>
          <w:p w14:paraId="4A2BA873" w14:textId="77777777" w:rsidR="00707690" w:rsidRPr="009960ED" w:rsidRDefault="00707690" w:rsidP="00707690">
            <w:pPr>
              <w:pStyle w:val="TAC"/>
            </w:pPr>
            <w:r w:rsidRPr="009960ED">
              <w:t>DC_28A_n3A</w:t>
            </w:r>
          </w:p>
        </w:tc>
      </w:tr>
      <w:tr w:rsidR="00707690" w:rsidRPr="00EF5447" w14:paraId="731ADDD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3" w:author="Nokia" w:date="2022-02-11T12:56:00Z">
            <w:trPr>
              <w:trHeight w:val="187"/>
              <w:jc w:val="center"/>
            </w:trPr>
          </w:trPrChange>
        </w:trPr>
        <w:tc>
          <w:tcPr>
            <w:tcW w:w="3397" w:type="dxa"/>
            <w:noWrap/>
            <w:tcPrChange w:id="884" w:author="Nokia" w:date="2022-02-11T12:56:00Z">
              <w:tcPr>
                <w:tcW w:w="3397" w:type="dxa"/>
                <w:noWrap/>
              </w:tcPr>
            </w:tcPrChange>
          </w:tcPr>
          <w:p w14:paraId="391503E0" w14:textId="77777777" w:rsidR="00707690" w:rsidRPr="00EF5447" w:rsidRDefault="00707690" w:rsidP="00707690">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Change w:id="885" w:author="Nokia" w:date="2022-02-11T12:56:00Z">
              <w:tcPr>
                <w:tcW w:w="3544" w:type="dxa"/>
                <w:shd w:val="clear" w:color="auto" w:fill="auto"/>
              </w:tcPr>
            </w:tcPrChange>
          </w:tcPr>
          <w:p w14:paraId="7642856F" w14:textId="77777777" w:rsidR="00707690" w:rsidRPr="00EF5447" w:rsidRDefault="00707690" w:rsidP="00707690">
            <w:pPr>
              <w:pStyle w:val="TAC"/>
            </w:pPr>
            <w:r w:rsidRPr="00EF5447">
              <w:t>DC_1A_n3A</w:t>
            </w:r>
          </w:p>
          <w:p w14:paraId="7105E417" w14:textId="77777777" w:rsidR="00707690" w:rsidRPr="00EF5447" w:rsidRDefault="00707690" w:rsidP="00707690">
            <w:pPr>
              <w:pStyle w:val="TAC"/>
            </w:pPr>
            <w:r w:rsidRPr="00EF5447">
              <w:t>DC_20A_n3A</w:t>
            </w:r>
          </w:p>
          <w:p w14:paraId="0A0C2E6F" w14:textId="77777777" w:rsidR="00707690" w:rsidRPr="00EF5447" w:rsidRDefault="00707690" w:rsidP="00707690">
            <w:pPr>
              <w:pStyle w:val="TAC"/>
            </w:pPr>
            <w:r w:rsidRPr="00EF5447">
              <w:t>DC_</w:t>
            </w:r>
            <w:r w:rsidRPr="00EF5447">
              <w:rPr>
                <w:lang w:eastAsia="zh-CN"/>
              </w:rPr>
              <w:t>38</w:t>
            </w:r>
            <w:r w:rsidRPr="00EF5447">
              <w:t>A_n3A</w:t>
            </w:r>
          </w:p>
          <w:p w14:paraId="105E1758" w14:textId="77777777" w:rsidR="00707690" w:rsidRPr="00EF5447" w:rsidRDefault="00707690" w:rsidP="00707690">
            <w:pPr>
              <w:pStyle w:val="TAC"/>
            </w:pPr>
            <w:r w:rsidRPr="00EF5447">
              <w:t>DC_1A_n78A</w:t>
            </w:r>
          </w:p>
          <w:p w14:paraId="04B2353B" w14:textId="77777777" w:rsidR="00707690" w:rsidRPr="00EF5447" w:rsidRDefault="00707690" w:rsidP="00707690">
            <w:pPr>
              <w:pStyle w:val="TAC"/>
            </w:pPr>
            <w:r w:rsidRPr="00EF5447">
              <w:t>DC_20A_n78A</w:t>
            </w:r>
          </w:p>
          <w:p w14:paraId="43B0DCFE" w14:textId="77777777" w:rsidR="00707690" w:rsidRPr="00EF5447" w:rsidRDefault="00707690" w:rsidP="00707690">
            <w:pPr>
              <w:pStyle w:val="TAC"/>
              <w:rPr>
                <w:lang w:eastAsia="ko-KR"/>
              </w:rPr>
            </w:pPr>
            <w:r w:rsidRPr="00EF5447">
              <w:t>DC_</w:t>
            </w:r>
            <w:r w:rsidRPr="00EF5447">
              <w:rPr>
                <w:lang w:eastAsia="zh-CN"/>
              </w:rPr>
              <w:t>38</w:t>
            </w:r>
            <w:r w:rsidRPr="00EF5447">
              <w:t>A_n78A</w:t>
            </w:r>
          </w:p>
        </w:tc>
      </w:tr>
      <w:tr w:rsidR="00707690" w:rsidRPr="00EF5447" w14:paraId="1C74A85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8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87" w:author="Nokia" w:date="2022-02-11T12:56:00Z">
            <w:trPr>
              <w:trHeight w:val="187"/>
              <w:jc w:val="center"/>
            </w:trPr>
          </w:trPrChange>
        </w:trPr>
        <w:tc>
          <w:tcPr>
            <w:tcW w:w="3397" w:type="dxa"/>
            <w:noWrap/>
            <w:tcPrChange w:id="888" w:author="Nokia" w:date="2022-02-11T12:56:00Z">
              <w:tcPr>
                <w:tcW w:w="3397" w:type="dxa"/>
                <w:noWrap/>
              </w:tcPr>
            </w:tcPrChange>
          </w:tcPr>
          <w:p w14:paraId="68BCFAE2" w14:textId="77777777" w:rsidR="00707690" w:rsidRPr="00EF5447" w:rsidRDefault="00707690" w:rsidP="00707690">
            <w:pPr>
              <w:pStyle w:val="TAC"/>
              <w:rPr>
                <w:rFonts w:cs="Arial"/>
                <w:szCs w:val="18"/>
                <w:lang w:eastAsia="ja-JP"/>
              </w:rPr>
            </w:pPr>
            <w:r w:rsidRPr="00EF5447">
              <w:rPr>
                <w:rFonts w:cs="Arial"/>
                <w:szCs w:val="18"/>
                <w:lang w:eastAsia="ja-JP"/>
              </w:rPr>
              <w:lastRenderedPageBreak/>
              <w:t>DC_1A-21A-28A-42A_n77A</w:t>
            </w:r>
          </w:p>
          <w:p w14:paraId="34F1AD75" w14:textId="77777777" w:rsidR="00707690" w:rsidRPr="00EF5447" w:rsidRDefault="00707690" w:rsidP="0070769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Change w:id="889" w:author="Nokia" w:date="2022-02-11T12:56:00Z">
              <w:tcPr>
                <w:tcW w:w="3544" w:type="dxa"/>
                <w:shd w:val="clear" w:color="auto" w:fill="auto"/>
              </w:tcPr>
            </w:tcPrChange>
          </w:tcPr>
          <w:p w14:paraId="369836EC" w14:textId="77777777" w:rsidR="00707690" w:rsidRPr="00EF5447" w:rsidRDefault="00707690" w:rsidP="00707690">
            <w:pPr>
              <w:pStyle w:val="TAC"/>
            </w:pPr>
            <w:r w:rsidRPr="00EF5447">
              <w:t>DC_1A_n7</w:t>
            </w:r>
            <w:r w:rsidRPr="00EF5447">
              <w:rPr>
                <w:lang w:eastAsia="zh-CN"/>
              </w:rPr>
              <w:t>7</w:t>
            </w:r>
            <w:r w:rsidRPr="00EF5447">
              <w:t>A</w:t>
            </w:r>
          </w:p>
          <w:p w14:paraId="087FD846" w14:textId="77777777" w:rsidR="00707690" w:rsidRPr="00EF5447" w:rsidRDefault="00707690" w:rsidP="00707690">
            <w:pPr>
              <w:pStyle w:val="TAC"/>
            </w:pPr>
            <w:r w:rsidRPr="00EF5447">
              <w:t>DC_</w:t>
            </w:r>
            <w:r w:rsidRPr="00EF5447">
              <w:rPr>
                <w:lang w:eastAsia="zh-CN"/>
              </w:rPr>
              <w:t>21</w:t>
            </w:r>
            <w:r w:rsidRPr="00EF5447">
              <w:t>A_n7</w:t>
            </w:r>
            <w:r w:rsidRPr="00EF5447">
              <w:rPr>
                <w:lang w:eastAsia="zh-CN"/>
              </w:rPr>
              <w:t>7</w:t>
            </w:r>
            <w:r w:rsidRPr="00EF5447">
              <w:t>A</w:t>
            </w:r>
          </w:p>
          <w:p w14:paraId="2B98B56C" w14:textId="77777777" w:rsidR="00707690" w:rsidRPr="00EF5447" w:rsidRDefault="00707690" w:rsidP="00707690">
            <w:pPr>
              <w:pStyle w:val="TAC"/>
            </w:pPr>
            <w:r w:rsidRPr="00EF5447">
              <w:t>DC_</w:t>
            </w:r>
            <w:r w:rsidRPr="00EF5447">
              <w:rPr>
                <w:lang w:eastAsia="zh-CN"/>
              </w:rPr>
              <w:t>28</w:t>
            </w:r>
            <w:r w:rsidRPr="00EF5447">
              <w:t>A_n7</w:t>
            </w:r>
            <w:r w:rsidRPr="00EF5447">
              <w:rPr>
                <w:lang w:eastAsia="zh-CN"/>
              </w:rPr>
              <w:t>7</w:t>
            </w:r>
            <w:r w:rsidRPr="00EF5447">
              <w:t>A</w:t>
            </w:r>
          </w:p>
        </w:tc>
      </w:tr>
      <w:tr w:rsidR="00707690" w:rsidRPr="00EF5447" w14:paraId="1CCF6E9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1" w:author="Nokia" w:date="2022-02-11T12:56:00Z">
            <w:trPr>
              <w:trHeight w:val="187"/>
              <w:jc w:val="center"/>
            </w:trPr>
          </w:trPrChange>
        </w:trPr>
        <w:tc>
          <w:tcPr>
            <w:tcW w:w="3397" w:type="dxa"/>
            <w:noWrap/>
            <w:tcPrChange w:id="892" w:author="Nokia" w:date="2022-02-11T12:56:00Z">
              <w:tcPr>
                <w:tcW w:w="3397" w:type="dxa"/>
                <w:noWrap/>
              </w:tcPr>
            </w:tcPrChange>
          </w:tcPr>
          <w:p w14:paraId="426B86C5" w14:textId="77777777" w:rsidR="00707690" w:rsidRPr="00EF5447" w:rsidRDefault="00707690" w:rsidP="00707690">
            <w:pPr>
              <w:pStyle w:val="TAC"/>
              <w:rPr>
                <w:rFonts w:cs="Arial"/>
                <w:szCs w:val="18"/>
                <w:lang w:eastAsia="ja-JP"/>
              </w:rPr>
            </w:pPr>
            <w:r w:rsidRPr="00EF5447">
              <w:rPr>
                <w:rFonts w:cs="Arial"/>
                <w:szCs w:val="18"/>
                <w:lang w:eastAsia="ja-JP"/>
              </w:rPr>
              <w:t>DC_1A-21A-28A-42A_n78A</w:t>
            </w:r>
          </w:p>
          <w:p w14:paraId="321E19FF" w14:textId="77777777" w:rsidR="00707690" w:rsidRPr="00EF5447" w:rsidRDefault="00707690" w:rsidP="0070769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Change w:id="893" w:author="Nokia" w:date="2022-02-11T12:56:00Z">
              <w:tcPr>
                <w:tcW w:w="3544" w:type="dxa"/>
                <w:shd w:val="clear" w:color="auto" w:fill="auto"/>
              </w:tcPr>
            </w:tcPrChange>
          </w:tcPr>
          <w:p w14:paraId="47D80ABA" w14:textId="77777777" w:rsidR="00707690" w:rsidRPr="00EF5447" w:rsidRDefault="00707690" w:rsidP="00707690">
            <w:pPr>
              <w:pStyle w:val="TAC"/>
            </w:pPr>
            <w:r w:rsidRPr="00EF5447">
              <w:t>DC_1A_n7</w:t>
            </w:r>
            <w:r w:rsidRPr="00EF5447">
              <w:rPr>
                <w:lang w:eastAsia="zh-CN"/>
              </w:rPr>
              <w:t>8</w:t>
            </w:r>
            <w:r w:rsidRPr="00EF5447">
              <w:t>A</w:t>
            </w:r>
          </w:p>
          <w:p w14:paraId="46205929" w14:textId="77777777" w:rsidR="00707690" w:rsidRPr="00EF5447" w:rsidRDefault="00707690" w:rsidP="00707690">
            <w:pPr>
              <w:pStyle w:val="TAC"/>
            </w:pPr>
            <w:r w:rsidRPr="00EF5447">
              <w:t>DC_</w:t>
            </w:r>
            <w:r w:rsidRPr="00EF5447">
              <w:rPr>
                <w:lang w:eastAsia="zh-CN"/>
              </w:rPr>
              <w:t>21</w:t>
            </w:r>
            <w:r w:rsidRPr="00EF5447">
              <w:t>A_n7</w:t>
            </w:r>
            <w:r w:rsidRPr="00EF5447">
              <w:rPr>
                <w:lang w:eastAsia="zh-CN"/>
              </w:rPr>
              <w:t>8</w:t>
            </w:r>
            <w:r w:rsidRPr="00EF5447">
              <w:t>A</w:t>
            </w:r>
          </w:p>
          <w:p w14:paraId="620960B2" w14:textId="77777777" w:rsidR="00707690" w:rsidRPr="00EF5447" w:rsidRDefault="00707690" w:rsidP="00707690">
            <w:pPr>
              <w:pStyle w:val="TAC"/>
            </w:pPr>
            <w:r w:rsidRPr="00EF5447">
              <w:t>DC_</w:t>
            </w:r>
            <w:r w:rsidRPr="00EF5447">
              <w:rPr>
                <w:lang w:eastAsia="zh-CN"/>
              </w:rPr>
              <w:t>28</w:t>
            </w:r>
            <w:r w:rsidRPr="00EF5447">
              <w:t>A_n7</w:t>
            </w:r>
            <w:r w:rsidRPr="00EF5447">
              <w:rPr>
                <w:lang w:eastAsia="zh-CN"/>
              </w:rPr>
              <w:t>8</w:t>
            </w:r>
            <w:r w:rsidRPr="00EF5447">
              <w:t>A</w:t>
            </w:r>
          </w:p>
        </w:tc>
      </w:tr>
      <w:tr w:rsidR="00707690" w:rsidRPr="00EF5447" w14:paraId="7922EB8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5" w:author="Nokia" w:date="2022-02-11T12:56:00Z">
            <w:trPr>
              <w:trHeight w:val="187"/>
              <w:jc w:val="center"/>
            </w:trPr>
          </w:trPrChange>
        </w:trPr>
        <w:tc>
          <w:tcPr>
            <w:tcW w:w="3397" w:type="dxa"/>
            <w:noWrap/>
            <w:tcPrChange w:id="896" w:author="Nokia" w:date="2022-02-11T12:56:00Z">
              <w:tcPr>
                <w:tcW w:w="3397" w:type="dxa"/>
                <w:noWrap/>
              </w:tcPr>
            </w:tcPrChange>
          </w:tcPr>
          <w:p w14:paraId="5CD2A691" w14:textId="77777777" w:rsidR="00707690" w:rsidRPr="00EF5447" w:rsidRDefault="00707690" w:rsidP="00707690">
            <w:pPr>
              <w:pStyle w:val="TAC"/>
              <w:rPr>
                <w:rFonts w:cs="Arial"/>
                <w:szCs w:val="18"/>
                <w:lang w:eastAsia="ja-JP"/>
              </w:rPr>
            </w:pPr>
            <w:r w:rsidRPr="00EF5447">
              <w:rPr>
                <w:rFonts w:cs="Arial"/>
                <w:szCs w:val="18"/>
                <w:lang w:eastAsia="ja-JP"/>
              </w:rPr>
              <w:t>DC_1A-21A-28A-42A_n79A</w:t>
            </w:r>
          </w:p>
          <w:p w14:paraId="184CF15A" w14:textId="77777777" w:rsidR="00707690" w:rsidRPr="00EF5447" w:rsidRDefault="00707690" w:rsidP="0070769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Change w:id="897" w:author="Nokia" w:date="2022-02-11T12:56:00Z">
              <w:tcPr>
                <w:tcW w:w="3544" w:type="dxa"/>
                <w:shd w:val="clear" w:color="auto" w:fill="auto"/>
              </w:tcPr>
            </w:tcPrChange>
          </w:tcPr>
          <w:p w14:paraId="5AD3DA04" w14:textId="77777777" w:rsidR="00707690" w:rsidRPr="00EF5447" w:rsidRDefault="00707690" w:rsidP="00707690">
            <w:pPr>
              <w:pStyle w:val="TAC"/>
            </w:pPr>
            <w:r w:rsidRPr="00EF5447">
              <w:t>DC_1A_n7</w:t>
            </w:r>
            <w:r w:rsidRPr="00EF5447">
              <w:rPr>
                <w:lang w:eastAsia="zh-CN"/>
              </w:rPr>
              <w:t>9</w:t>
            </w:r>
            <w:r w:rsidRPr="00EF5447">
              <w:t>A</w:t>
            </w:r>
          </w:p>
          <w:p w14:paraId="0C5FC0DF" w14:textId="77777777" w:rsidR="00707690" w:rsidRPr="00EF5447" w:rsidRDefault="00707690" w:rsidP="00707690">
            <w:pPr>
              <w:pStyle w:val="TAC"/>
            </w:pPr>
            <w:r w:rsidRPr="00EF5447">
              <w:t>DC_</w:t>
            </w:r>
            <w:r w:rsidRPr="00EF5447">
              <w:rPr>
                <w:lang w:eastAsia="zh-CN"/>
              </w:rPr>
              <w:t>21</w:t>
            </w:r>
            <w:r w:rsidRPr="00EF5447">
              <w:t>A_n7</w:t>
            </w:r>
            <w:r w:rsidRPr="00EF5447">
              <w:rPr>
                <w:lang w:eastAsia="zh-CN"/>
              </w:rPr>
              <w:t>9</w:t>
            </w:r>
            <w:r w:rsidRPr="00EF5447">
              <w:t>A</w:t>
            </w:r>
          </w:p>
          <w:p w14:paraId="5076D053" w14:textId="77777777" w:rsidR="00707690" w:rsidRPr="00EF5447" w:rsidRDefault="00707690" w:rsidP="00707690">
            <w:pPr>
              <w:pStyle w:val="TAC"/>
            </w:pPr>
            <w:r w:rsidRPr="00EF5447">
              <w:t>DC_</w:t>
            </w:r>
            <w:r w:rsidRPr="00EF5447">
              <w:rPr>
                <w:lang w:eastAsia="zh-CN"/>
              </w:rPr>
              <w:t>28</w:t>
            </w:r>
            <w:r w:rsidRPr="00EF5447">
              <w:t>A_n7</w:t>
            </w:r>
            <w:r w:rsidRPr="00EF5447">
              <w:rPr>
                <w:lang w:eastAsia="zh-CN"/>
              </w:rPr>
              <w:t>9</w:t>
            </w:r>
            <w:r w:rsidRPr="00EF5447">
              <w:t>A</w:t>
            </w:r>
          </w:p>
        </w:tc>
      </w:tr>
      <w:tr w:rsidR="00707690" w:rsidRPr="00EF5447" w14:paraId="551F19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89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899" w:author="Nokia" w:date="2022-02-11T12:56:00Z">
            <w:trPr>
              <w:trHeight w:val="187"/>
              <w:jc w:val="center"/>
            </w:trPr>
          </w:trPrChange>
        </w:trPr>
        <w:tc>
          <w:tcPr>
            <w:tcW w:w="3397" w:type="dxa"/>
            <w:noWrap/>
            <w:vAlign w:val="center"/>
            <w:tcPrChange w:id="900" w:author="Nokia" w:date="2022-02-11T12:56:00Z">
              <w:tcPr>
                <w:tcW w:w="3397" w:type="dxa"/>
                <w:noWrap/>
                <w:vAlign w:val="center"/>
              </w:tcPr>
            </w:tcPrChange>
          </w:tcPr>
          <w:p w14:paraId="4BB258AF" w14:textId="77777777" w:rsidR="00707690" w:rsidRPr="00EF5447" w:rsidRDefault="00707690" w:rsidP="00707690">
            <w:pPr>
              <w:pStyle w:val="TAC"/>
              <w:rPr>
                <w:lang w:eastAsia="ko-KR"/>
              </w:rPr>
            </w:pPr>
            <w:r>
              <w:t>DC_1A-21A_n28A-n77A-n79A</w:t>
            </w:r>
          </w:p>
        </w:tc>
        <w:tc>
          <w:tcPr>
            <w:tcW w:w="3544" w:type="dxa"/>
            <w:shd w:val="clear" w:color="auto" w:fill="auto"/>
            <w:vAlign w:val="center"/>
            <w:tcPrChange w:id="901" w:author="Nokia" w:date="2022-02-11T12:56:00Z">
              <w:tcPr>
                <w:tcW w:w="3544" w:type="dxa"/>
                <w:shd w:val="clear" w:color="auto" w:fill="auto"/>
                <w:vAlign w:val="center"/>
              </w:tcPr>
            </w:tcPrChange>
          </w:tcPr>
          <w:p w14:paraId="140105B9" w14:textId="77777777" w:rsidR="00707690" w:rsidRDefault="00707690" w:rsidP="00707690">
            <w:pPr>
              <w:pStyle w:val="TAC"/>
            </w:pPr>
            <w:r>
              <w:t>DC_1A_n28A</w:t>
            </w:r>
          </w:p>
          <w:p w14:paraId="06453D03" w14:textId="77777777" w:rsidR="00707690" w:rsidRDefault="00707690" w:rsidP="00707690">
            <w:pPr>
              <w:pStyle w:val="TAC"/>
            </w:pPr>
            <w:r>
              <w:t>DC_1A_n77A</w:t>
            </w:r>
          </w:p>
          <w:p w14:paraId="29425569" w14:textId="77777777" w:rsidR="00707690" w:rsidRDefault="00707690" w:rsidP="00707690">
            <w:pPr>
              <w:pStyle w:val="TAC"/>
            </w:pPr>
            <w:r>
              <w:t>DC_1A_n79A</w:t>
            </w:r>
          </w:p>
          <w:p w14:paraId="70D37542" w14:textId="77777777" w:rsidR="00707690" w:rsidRDefault="00707690" w:rsidP="00707690">
            <w:pPr>
              <w:pStyle w:val="TAC"/>
            </w:pPr>
            <w:r>
              <w:t>DC_21A_n28A</w:t>
            </w:r>
          </w:p>
          <w:p w14:paraId="7B465631" w14:textId="77777777" w:rsidR="00707690" w:rsidRDefault="00707690" w:rsidP="00707690">
            <w:pPr>
              <w:pStyle w:val="TAC"/>
            </w:pPr>
            <w:r>
              <w:t>DC_21A_n77A</w:t>
            </w:r>
          </w:p>
          <w:p w14:paraId="54658152" w14:textId="77777777" w:rsidR="00707690" w:rsidRPr="00EF5447" w:rsidRDefault="00707690" w:rsidP="00707690">
            <w:pPr>
              <w:pStyle w:val="TAC"/>
              <w:rPr>
                <w:lang w:eastAsia="ko-KR"/>
              </w:rPr>
            </w:pPr>
            <w:r>
              <w:t>DC_21A_n79A</w:t>
            </w:r>
          </w:p>
        </w:tc>
      </w:tr>
      <w:tr w:rsidR="00707690" w:rsidRPr="00EF5447" w14:paraId="4FF89D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0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3" w:author="Nokia" w:date="2022-02-11T12:56:00Z">
            <w:trPr>
              <w:trHeight w:val="187"/>
              <w:jc w:val="center"/>
            </w:trPr>
          </w:trPrChange>
        </w:trPr>
        <w:tc>
          <w:tcPr>
            <w:tcW w:w="3397" w:type="dxa"/>
            <w:noWrap/>
            <w:vAlign w:val="center"/>
            <w:tcPrChange w:id="904" w:author="Nokia" w:date="2022-02-11T12:56:00Z">
              <w:tcPr>
                <w:tcW w:w="3397" w:type="dxa"/>
                <w:noWrap/>
                <w:vAlign w:val="center"/>
              </w:tcPr>
            </w:tcPrChange>
          </w:tcPr>
          <w:p w14:paraId="252DC6B5" w14:textId="77777777" w:rsidR="00707690" w:rsidRPr="00EF5447" w:rsidRDefault="00707690" w:rsidP="00707690">
            <w:pPr>
              <w:pStyle w:val="TAC"/>
              <w:rPr>
                <w:lang w:eastAsia="ko-KR"/>
              </w:rPr>
            </w:pPr>
            <w:r>
              <w:t>DC_1A-21A_n28A-n78A-n79A</w:t>
            </w:r>
          </w:p>
        </w:tc>
        <w:tc>
          <w:tcPr>
            <w:tcW w:w="3544" w:type="dxa"/>
            <w:shd w:val="clear" w:color="auto" w:fill="auto"/>
            <w:vAlign w:val="center"/>
            <w:tcPrChange w:id="905" w:author="Nokia" w:date="2022-02-11T12:56:00Z">
              <w:tcPr>
                <w:tcW w:w="3544" w:type="dxa"/>
                <w:shd w:val="clear" w:color="auto" w:fill="auto"/>
                <w:vAlign w:val="center"/>
              </w:tcPr>
            </w:tcPrChange>
          </w:tcPr>
          <w:p w14:paraId="682CE38B" w14:textId="77777777" w:rsidR="00707690" w:rsidRDefault="00707690" w:rsidP="00707690">
            <w:pPr>
              <w:pStyle w:val="TAC"/>
            </w:pPr>
            <w:r>
              <w:t>DC_1A_n28A</w:t>
            </w:r>
          </w:p>
          <w:p w14:paraId="1D224AE0" w14:textId="77777777" w:rsidR="00707690" w:rsidRDefault="00707690" w:rsidP="00707690">
            <w:pPr>
              <w:pStyle w:val="TAC"/>
            </w:pPr>
            <w:r>
              <w:t>DC_1A_n78A</w:t>
            </w:r>
          </w:p>
          <w:p w14:paraId="479F451F" w14:textId="77777777" w:rsidR="00707690" w:rsidRDefault="00707690" w:rsidP="00707690">
            <w:pPr>
              <w:pStyle w:val="TAC"/>
            </w:pPr>
            <w:r>
              <w:t>DC_1A_n79A</w:t>
            </w:r>
          </w:p>
          <w:p w14:paraId="442B969F" w14:textId="77777777" w:rsidR="00707690" w:rsidRDefault="00707690" w:rsidP="00707690">
            <w:pPr>
              <w:pStyle w:val="TAC"/>
            </w:pPr>
            <w:r>
              <w:t>DC_21A_n28A</w:t>
            </w:r>
          </w:p>
          <w:p w14:paraId="573E1BDD" w14:textId="77777777" w:rsidR="00707690" w:rsidRDefault="00707690" w:rsidP="00707690">
            <w:pPr>
              <w:pStyle w:val="TAC"/>
            </w:pPr>
            <w:r>
              <w:t>DC_21A_n78A</w:t>
            </w:r>
          </w:p>
          <w:p w14:paraId="04BFDFC8" w14:textId="77777777" w:rsidR="00707690" w:rsidRPr="00EF5447" w:rsidRDefault="00707690" w:rsidP="00707690">
            <w:pPr>
              <w:pStyle w:val="TAC"/>
              <w:rPr>
                <w:lang w:eastAsia="ko-KR"/>
              </w:rPr>
            </w:pPr>
            <w:r>
              <w:t>DC_21A_n79A</w:t>
            </w:r>
          </w:p>
        </w:tc>
      </w:tr>
      <w:tr w:rsidR="00707690" w:rsidRPr="00EF5447" w14:paraId="15A26D3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0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07" w:author="Nokia" w:date="2022-02-11T12:56:00Z">
            <w:trPr>
              <w:trHeight w:val="187"/>
              <w:jc w:val="center"/>
            </w:trPr>
          </w:trPrChange>
        </w:trPr>
        <w:tc>
          <w:tcPr>
            <w:tcW w:w="3397" w:type="dxa"/>
            <w:noWrap/>
            <w:tcPrChange w:id="908" w:author="Nokia" w:date="2022-02-11T12:56:00Z">
              <w:tcPr>
                <w:tcW w:w="3397" w:type="dxa"/>
                <w:noWrap/>
              </w:tcPr>
            </w:tcPrChange>
          </w:tcPr>
          <w:p w14:paraId="0FC89B08" w14:textId="77777777" w:rsidR="00707690" w:rsidRPr="00EF5447" w:rsidRDefault="00707690" w:rsidP="00707690">
            <w:pPr>
              <w:pStyle w:val="TAC"/>
              <w:rPr>
                <w:lang w:eastAsia="ko-KR"/>
              </w:rPr>
            </w:pPr>
            <w:r w:rsidRPr="00EF5447">
              <w:rPr>
                <w:lang w:eastAsia="ko-KR"/>
              </w:rPr>
              <w:t>DC_1A-21A-42A_n77A-n79A</w:t>
            </w:r>
          </w:p>
          <w:p w14:paraId="1DF031F0" w14:textId="77777777" w:rsidR="00707690" w:rsidRPr="00EF5447" w:rsidRDefault="00707690" w:rsidP="00707690">
            <w:pPr>
              <w:pStyle w:val="TAC"/>
              <w:rPr>
                <w:szCs w:val="18"/>
                <w:lang w:eastAsia="ja-JP"/>
              </w:rPr>
            </w:pPr>
            <w:r w:rsidRPr="00EF5447">
              <w:rPr>
                <w:lang w:eastAsia="ko-KR"/>
              </w:rPr>
              <w:t>DC_1A-21A-42C_n77A-n79A</w:t>
            </w:r>
          </w:p>
        </w:tc>
        <w:tc>
          <w:tcPr>
            <w:tcW w:w="3544" w:type="dxa"/>
            <w:shd w:val="clear" w:color="auto" w:fill="auto"/>
            <w:tcPrChange w:id="909" w:author="Nokia" w:date="2022-02-11T12:56:00Z">
              <w:tcPr>
                <w:tcW w:w="3544" w:type="dxa"/>
                <w:shd w:val="clear" w:color="auto" w:fill="auto"/>
              </w:tcPr>
            </w:tcPrChange>
          </w:tcPr>
          <w:p w14:paraId="22B88839" w14:textId="77777777" w:rsidR="00707690" w:rsidRPr="00EF5447" w:rsidRDefault="00707690" w:rsidP="00707690">
            <w:pPr>
              <w:pStyle w:val="TAC"/>
              <w:rPr>
                <w:lang w:eastAsia="ko-KR"/>
              </w:rPr>
            </w:pPr>
            <w:r w:rsidRPr="00EF5447">
              <w:rPr>
                <w:lang w:eastAsia="ko-KR"/>
              </w:rPr>
              <w:t>DC_1A_n77A</w:t>
            </w:r>
          </w:p>
          <w:p w14:paraId="1C4EC9DA" w14:textId="77777777" w:rsidR="00707690" w:rsidRPr="00EF5447" w:rsidRDefault="00707690" w:rsidP="00707690">
            <w:pPr>
              <w:pStyle w:val="TAC"/>
            </w:pPr>
            <w:r w:rsidRPr="00EF5447">
              <w:rPr>
                <w:lang w:eastAsia="ko-KR"/>
              </w:rPr>
              <w:t>DC_1A_n79A</w:t>
            </w:r>
          </w:p>
        </w:tc>
      </w:tr>
      <w:tr w:rsidR="00707690" w:rsidRPr="00EF5447" w14:paraId="7B87BC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1" w:author="Nokia" w:date="2022-02-11T12:56:00Z">
            <w:trPr>
              <w:trHeight w:val="187"/>
              <w:jc w:val="center"/>
            </w:trPr>
          </w:trPrChange>
        </w:trPr>
        <w:tc>
          <w:tcPr>
            <w:tcW w:w="3397" w:type="dxa"/>
            <w:noWrap/>
            <w:tcPrChange w:id="912" w:author="Nokia" w:date="2022-02-11T12:56:00Z">
              <w:tcPr>
                <w:tcW w:w="3397" w:type="dxa"/>
                <w:noWrap/>
              </w:tcPr>
            </w:tcPrChange>
          </w:tcPr>
          <w:p w14:paraId="13439EBC" w14:textId="77777777" w:rsidR="00707690" w:rsidRPr="00EF5447" w:rsidRDefault="00707690" w:rsidP="00707690">
            <w:pPr>
              <w:pStyle w:val="TAC"/>
              <w:rPr>
                <w:lang w:eastAsia="ko-KR"/>
              </w:rPr>
            </w:pPr>
            <w:r w:rsidRPr="00EF5447">
              <w:rPr>
                <w:lang w:eastAsia="ko-KR"/>
              </w:rPr>
              <w:t>DC_1A-21A-42A_n78A-n79A</w:t>
            </w:r>
          </w:p>
          <w:p w14:paraId="242D5309" w14:textId="77777777" w:rsidR="00707690" w:rsidRPr="00EF5447" w:rsidRDefault="00707690" w:rsidP="00707690">
            <w:pPr>
              <w:pStyle w:val="TAC"/>
              <w:rPr>
                <w:szCs w:val="18"/>
                <w:lang w:eastAsia="ja-JP"/>
              </w:rPr>
            </w:pPr>
            <w:r w:rsidRPr="00EF5447">
              <w:rPr>
                <w:lang w:eastAsia="ko-KR"/>
              </w:rPr>
              <w:t>DC_1A-21A-42C_n78A-n79A</w:t>
            </w:r>
          </w:p>
        </w:tc>
        <w:tc>
          <w:tcPr>
            <w:tcW w:w="3544" w:type="dxa"/>
            <w:shd w:val="clear" w:color="auto" w:fill="auto"/>
            <w:tcPrChange w:id="913" w:author="Nokia" w:date="2022-02-11T12:56:00Z">
              <w:tcPr>
                <w:tcW w:w="3544" w:type="dxa"/>
                <w:shd w:val="clear" w:color="auto" w:fill="auto"/>
              </w:tcPr>
            </w:tcPrChange>
          </w:tcPr>
          <w:p w14:paraId="79D757B5" w14:textId="77777777" w:rsidR="00707690" w:rsidRPr="00EF5447" w:rsidRDefault="00707690" w:rsidP="00707690">
            <w:pPr>
              <w:pStyle w:val="TAC"/>
              <w:rPr>
                <w:lang w:eastAsia="ko-KR"/>
              </w:rPr>
            </w:pPr>
            <w:r w:rsidRPr="00EF5447">
              <w:rPr>
                <w:lang w:eastAsia="ko-KR"/>
              </w:rPr>
              <w:t>DC_1A_n78A</w:t>
            </w:r>
          </w:p>
          <w:p w14:paraId="554CB9FB" w14:textId="77777777" w:rsidR="00707690" w:rsidRPr="00EF5447" w:rsidRDefault="00707690" w:rsidP="00707690">
            <w:pPr>
              <w:pStyle w:val="TAC"/>
            </w:pPr>
            <w:r w:rsidRPr="00EF5447">
              <w:rPr>
                <w:lang w:eastAsia="ko-KR"/>
              </w:rPr>
              <w:t>DC_1A_n79A</w:t>
            </w:r>
          </w:p>
        </w:tc>
      </w:tr>
      <w:tr w:rsidR="00707690" w:rsidRPr="00EF5447" w14:paraId="656C44C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5" w:author="Nokia" w:date="2022-02-11T12:56:00Z">
            <w:trPr>
              <w:trHeight w:val="187"/>
              <w:jc w:val="center"/>
            </w:trPr>
          </w:trPrChange>
        </w:trPr>
        <w:tc>
          <w:tcPr>
            <w:tcW w:w="3397" w:type="dxa"/>
            <w:noWrap/>
            <w:vAlign w:val="center"/>
            <w:tcPrChange w:id="916" w:author="Nokia" w:date="2022-02-11T12:56:00Z">
              <w:tcPr>
                <w:tcW w:w="3397" w:type="dxa"/>
                <w:noWrap/>
                <w:vAlign w:val="center"/>
              </w:tcPr>
            </w:tcPrChange>
          </w:tcPr>
          <w:p w14:paraId="21579767" w14:textId="77777777" w:rsidR="00707690" w:rsidRDefault="00707690" w:rsidP="00707690">
            <w:pPr>
              <w:pStyle w:val="TAC"/>
              <w:rPr>
                <w:lang w:eastAsia="sv-SE"/>
              </w:rPr>
            </w:pPr>
            <w:r>
              <w:rPr>
                <w:rFonts w:hint="eastAsia"/>
              </w:rPr>
              <w:t>D</w:t>
            </w:r>
            <w:r>
              <w:t>C_1A-42A_n3A-n28A-n77A</w:t>
            </w:r>
          </w:p>
        </w:tc>
        <w:tc>
          <w:tcPr>
            <w:tcW w:w="3544" w:type="dxa"/>
            <w:shd w:val="clear" w:color="auto" w:fill="auto"/>
            <w:vAlign w:val="center"/>
            <w:tcPrChange w:id="917" w:author="Nokia" w:date="2022-02-11T12:56:00Z">
              <w:tcPr>
                <w:tcW w:w="3544" w:type="dxa"/>
                <w:shd w:val="clear" w:color="auto" w:fill="auto"/>
                <w:vAlign w:val="center"/>
              </w:tcPr>
            </w:tcPrChange>
          </w:tcPr>
          <w:p w14:paraId="38580BAE" w14:textId="77777777" w:rsidR="00707690" w:rsidRDefault="00707690" w:rsidP="00707690">
            <w:pPr>
              <w:pStyle w:val="TAC"/>
            </w:pPr>
            <w:r>
              <w:rPr>
                <w:rFonts w:hint="eastAsia"/>
              </w:rPr>
              <w:t>D</w:t>
            </w:r>
            <w:r>
              <w:t>C_1A_n3A</w:t>
            </w:r>
          </w:p>
          <w:p w14:paraId="24C4F412" w14:textId="77777777" w:rsidR="00707690" w:rsidRDefault="00707690" w:rsidP="00707690">
            <w:pPr>
              <w:pStyle w:val="TAC"/>
            </w:pPr>
            <w:r>
              <w:rPr>
                <w:rFonts w:hint="eastAsia"/>
              </w:rPr>
              <w:t>D</w:t>
            </w:r>
            <w:r>
              <w:t>C_1A_n28A</w:t>
            </w:r>
          </w:p>
          <w:p w14:paraId="32D4128F" w14:textId="77777777" w:rsidR="00707690" w:rsidRDefault="00707690" w:rsidP="00707690">
            <w:pPr>
              <w:pStyle w:val="TAC"/>
            </w:pPr>
            <w:r>
              <w:rPr>
                <w:rFonts w:hint="eastAsia"/>
              </w:rPr>
              <w:t>D</w:t>
            </w:r>
            <w:r>
              <w:t>C_1A_n77A</w:t>
            </w:r>
          </w:p>
          <w:p w14:paraId="0CD8BE63" w14:textId="77777777" w:rsidR="00707690" w:rsidRDefault="00707690" w:rsidP="00707690">
            <w:pPr>
              <w:pStyle w:val="TAC"/>
            </w:pPr>
            <w:r>
              <w:rPr>
                <w:rFonts w:hint="eastAsia"/>
              </w:rPr>
              <w:t>D</w:t>
            </w:r>
            <w:r>
              <w:t>C_42A_n3A</w:t>
            </w:r>
          </w:p>
          <w:p w14:paraId="720C858C" w14:textId="77777777" w:rsidR="00707690" w:rsidRDefault="00707690" w:rsidP="00707690">
            <w:pPr>
              <w:pStyle w:val="TAC"/>
              <w:rPr>
                <w:lang w:eastAsia="sv-SE"/>
              </w:rPr>
            </w:pPr>
            <w:r>
              <w:rPr>
                <w:rFonts w:hint="eastAsia"/>
              </w:rPr>
              <w:t>D</w:t>
            </w:r>
            <w:r>
              <w:t>C_42A_n28A</w:t>
            </w:r>
          </w:p>
        </w:tc>
      </w:tr>
      <w:tr w:rsidR="00707690" w:rsidRPr="00EF5447" w14:paraId="3484557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1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19" w:author="Nokia" w:date="2022-02-11T12:56:00Z">
            <w:trPr>
              <w:trHeight w:val="187"/>
              <w:jc w:val="center"/>
            </w:trPr>
          </w:trPrChange>
        </w:trPr>
        <w:tc>
          <w:tcPr>
            <w:tcW w:w="3397" w:type="dxa"/>
            <w:noWrap/>
            <w:vAlign w:val="center"/>
            <w:tcPrChange w:id="920" w:author="Nokia" w:date="2022-02-11T12:56:00Z">
              <w:tcPr>
                <w:tcW w:w="3397" w:type="dxa"/>
                <w:noWrap/>
                <w:vAlign w:val="center"/>
              </w:tcPr>
            </w:tcPrChange>
          </w:tcPr>
          <w:p w14:paraId="0598002F" w14:textId="77777777" w:rsidR="00707690" w:rsidRDefault="00707690" w:rsidP="00707690">
            <w:pPr>
              <w:pStyle w:val="TAC"/>
              <w:rPr>
                <w:lang w:eastAsia="sv-SE"/>
              </w:rPr>
            </w:pPr>
            <w:r>
              <w:rPr>
                <w:rFonts w:hint="eastAsia"/>
              </w:rPr>
              <w:t>D</w:t>
            </w:r>
            <w:r>
              <w:t>C_1A-42A_n3A-n28A-n77(2A)</w:t>
            </w:r>
          </w:p>
        </w:tc>
        <w:tc>
          <w:tcPr>
            <w:tcW w:w="3544" w:type="dxa"/>
            <w:shd w:val="clear" w:color="auto" w:fill="auto"/>
            <w:vAlign w:val="center"/>
            <w:tcPrChange w:id="921" w:author="Nokia" w:date="2022-02-11T12:56:00Z">
              <w:tcPr>
                <w:tcW w:w="3544" w:type="dxa"/>
                <w:shd w:val="clear" w:color="auto" w:fill="auto"/>
                <w:vAlign w:val="center"/>
              </w:tcPr>
            </w:tcPrChange>
          </w:tcPr>
          <w:p w14:paraId="334BB5C9" w14:textId="77777777" w:rsidR="00707690" w:rsidRDefault="00707690" w:rsidP="00707690">
            <w:pPr>
              <w:pStyle w:val="TAC"/>
            </w:pPr>
            <w:r>
              <w:rPr>
                <w:rFonts w:hint="eastAsia"/>
              </w:rPr>
              <w:t>D</w:t>
            </w:r>
            <w:r>
              <w:t>C_1A_n3A</w:t>
            </w:r>
          </w:p>
          <w:p w14:paraId="7A89A806" w14:textId="77777777" w:rsidR="00707690" w:rsidRDefault="00707690" w:rsidP="00707690">
            <w:pPr>
              <w:pStyle w:val="TAC"/>
            </w:pPr>
            <w:r>
              <w:rPr>
                <w:rFonts w:hint="eastAsia"/>
              </w:rPr>
              <w:t>D</w:t>
            </w:r>
            <w:r>
              <w:t>C_1A_n28A</w:t>
            </w:r>
          </w:p>
          <w:p w14:paraId="0DFFDD60" w14:textId="77777777" w:rsidR="00707690" w:rsidRDefault="00707690" w:rsidP="00707690">
            <w:pPr>
              <w:pStyle w:val="TAC"/>
            </w:pPr>
            <w:r>
              <w:rPr>
                <w:rFonts w:hint="eastAsia"/>
              </w:rPr>
              <w:t>D</w:t>
            </w:r>
            <w:r>
              <w:t>C_1A_n77A</w:t>
            </w:r>
          </w:p>
          <w:p w14:paraId="2BDC74A2" w14:textId="77777777" w:rsidR="00707690" w:rsidRDefault="00707690" w:rsidP="00707690">
            <w:pPr>
              <w:pStyle w:val="TAC"/>
            </w:pPr>
            <w:r>
              <w:rPr>
                <w:rFonts w:hint="eastAsia"/>
              </w:rPr>
              <w:t>D</w:t>
            </w:r>
            <w:r>
              <w:t>C_42A_n3A</w:t>
            </w:r>
          </w:p>
          <w:p w14:paraId="43732CA4" w14:textId="77777777" w:rsidR="00707690" w:rsidRDefault="00707690" w:rsidP="00707690">
            <w:pPr>
              <w:pStyle w:val="TAC"/>
              <w:rPr>
                <w:lang w:eastAsia="sv-SE"/>
              </w:rPr>
            </w:pPr>
            <w:r>
              <w:rPr>
                <w:rFonts w:hint="eastAsia"/>
              </w:rPr>
              <w:t>D</w:t>
            </w:r>
            <w:r>
              <w:t>C_42A_n28A</w:t>
            </w:r>
          </w:p>
        </w:tc>
      </w:tr>
      <w:tr w:rsidR="00707690" w:rsidRPr="00EF5447" w14:paraId="2AA0654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3" w:author="Nokia" w:date="2022-02-11T12:56:00Z">
            <w:trPr>
              <w:trHeight w:val="187"/>
              <w:jc w:val="center"/>
            </w:trPr>
          </w:trPrChange>
        </w:trPr>
        <w:tc>
          <w:tcPr>
            <w:tcW w:w="3397" w:type="dxa"/>
            <w:noWrap/>
            <w:vAlign w:val="center"/>
            <w:tcPrChange w:id="924" w:author="Nokia" w:date="2022-02-11T12:56:00Z">
              <w:tcPr>
                <w:tcW w:w="3397" w:type="dxa"/>
                <w:noWrap/>
                <w:vAlign w:val="center"/>
              </w:tcPr>
            </w:tcPrChange>
          </w:tcPr>
          <w:p w14:paraId="53D061F1" w14:textId="77777777" w:rsidR="00707690" w:rsidRDefault="00707690" w:rsidP="00707690">
            <w:pPr>
              <w:pStyle w:val="TAC"/>
              <w:rPr>
                <w:lang w:eastAsia="sv-SE"/>
              </w:rPr>
            </w:pPr>
            <w:r>
              <w:rPr>
                <w:rFonts w:hint="eastAsia"/>
              </w:rPr>
              <w:t>D</w:t>
            </w:r>
            <w:r>
              <w:t>C_1A-42C_n3A-n28A-n77A</w:t>
            </w:r>
          </w:p>
        </w:tc>
        <w:tc>
          <w:tcPr>
            <w:tcW w:w="3544" w:type="dxa"/>
            <w:shd w:val="clear" w:color="auto" w:fill="auto"/>
            <w:vAlign w:val="center"/>
            <w:tcPrChange w:id="925" w:author="Nokia" w:date="2022-02-11T12:56:00Z">
              <w:tcPr>
                <w:tcW w:w="3544" w:type="dxa"/>
                <w:shd w:val="clear" w:color="auto" w:fill="auto"/>
                <w:vAlign w:val="center"/>
              </w:tcPr>
            </w:tcPrChange>
          </w:tcPr>
          <w:p w14:paraId="7C4A49F7" w14:textId="77777777" w:rsidR="00707690" w:rsidRDefault="00707690" w:rsidP="00707690">
            <w:pPr>
              <w:pStyle w:val="TAC"/>
            </w:pPr>
            <w:r>
              <w:rPr>
                <w:rFonts w:hint="eastAsia"/>
              </w:rPr>
              <w:t>D</w:t>
            </w:r>
            <w:r>
              <w:t>C_1A_n3A</w:t>
            </w:r>
          </w:p>
          <w:p w14:paraId="49048CC1" w14:textId="77777777" w:rsidR="00707690" w:rsidRDefault="00707690" w:rsidP="00707690">
            <w:pPr>
              <w:pStyle w:val="TAC"/>
            </w:pPr>
            <w:r>
              <w:rPr>
                <w:rFonts w:hint="eastAsia"/>
              </w:rPr>
              <w:t>D</w:t>
            </w:r>
            <w:r>
              <w:t>C_1A_n28A</w:t>
            </w:r>
          </w:p>
          <w:p w14:paraId="4E98A40D" w14:textId="77777777" w:rsidR="00707690" w:rsidRDefault="00707690" w:rsidP="00707690">
            <w:pPr>
              <w:pStyle w:val="TAC"/>
            </w:pPr>
            <w:r>
              <w:rPr>
                <w:rFonts w:hint="eastAsia"/>
              </w:rPr>
              <w:t>D</w:t>
            </w:r>
            <w:r>
              <w:t>C_1A_n77A</w:t>
            </w:r>
          </w:p>
          <w:p w14:paraId="50DA5BB1" w14:textId="77777777" w:rsidR="00707690" w:rsidRDefault="00707690" w:rsidP="00707690">
            <w:pPr>
              <w:pStyle w:val="TAC"/>
            </w:pPr>
            <w:r>
              <w:rPr>
                <w:rFonts w:hint="eastAsia"/>
              </w:rPr>
              <w:t>D</w:t>
            </w:r>
            <w:r>
              <w:t>C_42A_n3A</w:t>
            </w:r>
          </w:p>
          <w:p w14:paraId="63FC6E63" w14:textId="77777777" w:rsidR="00707690" w:rsidRDefault="00707690" w:rsidP="00707690">
            <w:pPr>
              <w:pStyle w:val="TAC"/>
            </w:pPr>
            <w:r>
              <w:rPr>
                <w:rFonts w:hint="eastAsia"/>
              </w:rPr>
              <w:t>D</w:t>
            </w:r>
            <w:r>
              <w:t>C_42C_n3A</w:t>
            </w:r>
          </w:p>
          <w:p w14:paraId="6623CB0B" w14:textId="77777777" w:rsidR="00707690" w:rsidRDefault="00707690" w:rsidP="00707690">
            <w:pPr>
              <w:pStyle w:val="TAC"/>
            </w:pPr>
            <w:r>
              <w:rPr>
                <w:rFonts w:hint="eastAsia"/>
              </w:rPr>
              <w:t>D</w:t>
            </w:r>
            <w:r>
              <w:t>C_42A_n28A</w:t>
            </w:r>
          </w:p>
          <w:p w14:paraId="0631413D" w14:textId="77777777" w:rsidR="00707690" w:rsidRDefault="00707690" w:rsidP="00707690">
            <w:pPr>
              <w:pStyle w:val="TAC"/>
              <w:rPr>
                <w:lang w:eastAsia="sv-SE"/>
              </w:rPr>
            </w:pPr>
            <w:r>
              <w:rPr>
                <w:rFonts w:hint="eastAsia"/>
              </w:rPr>
              <w:t>D</w:t>
            </w:r>
            <w:r>
              <w:t>C_42C_n28A</w:t>
            </w:r>
          </w:p>
        </w:tc>
      </w:tr>
      <w:tr w:rsidR="00707690" w:rsidRPr="00EF5447" w14:paraId="54F652C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27" w:author="Nokia" w:date="2022-02-11T12:56:00Z">
            <w:trPr>
              <w:trHeight w:val="187"/>
              <w:jc w:val="center"/>
            </w:trPr>
          </w:trPrChange>
        </w:trPr>
        <w:tc>
          <w:tcPr>
            <w:tcW w:w="3397" w:type="dxa"/>
            <w:noWrap/>
            <w:vAlign w:val="center"/>
            <w:tcPrChange w:id="928" w:author="Nokia" w:date="2022-02-11T12:56:00Z">
              <w:tcPr>
                <w:tcW w:w="3397" w:type="dxa"/>
                <w:noWrap/>
                <w:vAlign w:val="center"/>
              </w:tcPr>
            </w:tcPrChange>
          </w:tcPr>
          <w:p w14:paraId="665A1D65" w14:textId="77777777" w:rsidR="00707690" w:rsidRDefault="00707690" w:rsidP="00707690">
            <w:pPr>
              <w:pStyle w:val="TAC"/>
              <w:rPr>
                <w:lang w:eastAsia="sv-SE"/>
              </w:rPr>
            </w:pPr>
            <w:r>
              <w:rPr>
                <w:rFonts w:hint="eastAsia"/>
              </w:rPr>
              <w:t>D</w:t>
            </w:r>
            <w:r>
              <w:t>C_1A-42C_n3A-n28A-n77(2A)</w:t>
            </w:r>
          </w:p>
        </w:tc>
        <w:tc>
          <w:tcPr>
            <w:tcW w:w="3544" w:type="dxa"/>
            <w:shd w:val="clear" w:color="auto" w:fill="auto"/>
            <w:vAlign w:val="center"/>
            <w:tcPrChange w:id="929" w:author="Nokia" w:date="2022-02-11T12:56:00Z">
              <w:tcPr>
                <w:tcW w:w="3544" w:type="dxa"/>
                <w:shd w:val="clear" w:color="auto" w:fill="auto"/>
                <w:vAlign w:val="center"/>
              </w:tcPr>
            </w:tcPrChange>
          </w:tcPr>
          <w:p w14:paraId="2A26AC45" w14:textId="77777777" w:rsidR="00707690" w:rsidRDefault="00707690" w:rsidP="00707690">
            <w:pPr>
              <w:pStyle w:val="TAC"/>
            </w:pPr>
            <w:r>
              <w:rPr>
                <w:rFonts w:hint="eastAsia"/>
              </w:rPr>
              <w:t>D</w:t>
            </w:r>
            <w:r>
              <w:t>C_1A_n3A</w:t>
            </w:r>
          </w:p>
          <w:p w14:paraId="28ABA138" w14:textId="77777777" w:rsidR="00707690" w:rsidRDefault="00707690" w:rsidP="00707690">
            <w:pPr>
              <w:pStyle w:val="TAC"/>
            </w:pPr>
            <w:r>
              <w:rPr>
                <w:rFonts w:hint="eastAsia"/>
              </w:rPr>
              <w:t>D</w:t>
            </w:r>
            <w:r>
              <w:t>C_1A_n28A</w:t>
            </w:r>
          </w:p>
          <w:p w14:paraId="5B54A620" w14:textId="77777777" w:rsidR="00707690" w:rsidRDefault="00707690" w:rsidP="00707690">
            <w:pPr>
              <w:pStyle w:val="TAC"/>
            </w:pPr>
            <w:r>
              <w:rPr>
                <w:rFonts w:hint="eastAsia"/>
              </w:rPr>
              <w:t>D</w:t>
            </w:r>
            <w:r>
              <w:t>C_1A_n77A</w:t>
            </w:r>
          </w:p>
          <w:p w14:paraId="59761016" w14:textId="77777777" w:rsidR="00707690" w:rsidRDefault="00707690" w:rsidP="00707690">
            <w:pPr>
              <w:pStyle w:val="TAC"/>
            </w:pPr>
            <w:r>
              <w:rPr>
                <w:rFonts w:hint="eastAsia"/>
              </w:rPr>
              <w:t>D</w:t>
            </w:r>
            <w:r>
              <w:t>C_42A_n3A</w:t>
            </w:r>
          </w:p>
          <w:p w14:paraId="2153FC81" w14:textId="77777777" w:rsidR="00707690" w:rsidRDefault="00707690" w:rsidP="00707690">
            <w:pPr>
              <w:pStyle w:val="TAC"/>
            </w:pPr>
            <w:r>
              <w:rPr>
                <w:rFonts w:hint="eastAsia"/>
              </w:rPr>
              <w:t>D</w:t>
            </w:r>
            <w:r>
              <w:t>C_42C_n3A</w:t>
            </w:r>
          </w:p>
          <w:p w14:paraId="2E0A928B" w14:textId="77777777" w:rsidR="00707690" w:rsidRDefault="00707690" w:rsidP="00707690">
            <w:pPr>
              <w:pStyle w:val="TAC"/>
            </w:pPr>
            <w:r>
              <w:rPr>
                <w:rFonts w:hint="eastAsia"/>
              </w:rPr>
              <w:t>D</w:t>
            </w:r>
            <w:r>
              <w:t>C_42A_n28A</w:t>
            </w:r>
          </w:p>
          <w:p w14:paraId="66A4A261" w14:textId="77777777" w:rsidR="00707690" w:rsidRDefault="00707690" w:rsidP="00707690">
            <w:pPr>
              <w:pStyle w:val="TAC"/>
              <w:rPr>
                <w:lang w:eastAsia="sv-SE"/>
              </w:rPr>
            </w:pPr>
            <w:r>
              <w:rPr>
                <w:rFonts w:hint="eastAsia"/>
              </w:rPr>
              <w:t>D</w:t>
            </w:r>
            <w:r>
              <w:t>C_42C_n28A</w:t>
            </w:r>
          </w:p>
        </w:tc>
      </w:tr>
      <w:tr w:rsidR="00707690" w:rsidRPr="00EF5447" w14:paraId="759CFB6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1" w:author="Nokia" w:date="2022-02-11T12:56:00Z">
            <w:trPr>
              <w:trHeight w:val="187"/>
              <w:jc w:val="center"/>
            </w:trPr>
          </w:trPrChange>
        </w:trPr>
        <w:tc>
          <w:tcPr>
            <w:tcW w:w="3397" w:type="dxa"/>
            <w:noWrap/>
            <w:tcPrChange w:id="932" w:author="Nokia" w:date="2022-02-11T12:56:00Z">
              <w:tcPr>
                <w:tcW w:w="3397" w:type="dxa"/>
                <w:noWrap/>
              </w:tcPr>
            </w:tcPrChange>
          </w:tcPr>
          <w:p w14:paraId="08D39470" w14:textId="77777777" w:rsidR="00707690" w:rsidRPr="00EF5447" w:rsidRDefault="00707690" w:rsidP="00707690">
            <w:pPr>
              <w:pStyle w:val="TAC"/>
              <w:rPr>
                <w:lang w:eastAsia="fi-FI"/>
              </w:rPr>
            </w:pPr>
            <w:r>
              <w:rPr>
                <w:lang w:eastAsia="sv-SE"/>
              </w:rPr>
              <w:t>DC_</w:t>
            </w:r>
            <w:r>
              <w:rPr>
                <w:color w:val="000000"/>
                <w:lang w:eastAsia="sv-SE"/>
              </w:rPr>
              <w:t>2A-5A-7A-66A_n2A</w:t>
            </w:r>
          </w:p>
        </w:tc>
        <w:tc>
          <w:tcPr>
            <w:tcW w:w="3544" w:type="dxa"/>
            <w:shd w:val="clear" w:color="auto" w:fill="auto"/>
            <w:tcPrChange w:id="933" w:author="Nokia" w:date="2022-02-11T12:56:00Z">
              <w:tcPr>
                <w:tcW w:w="3544" w:type="dxa"/>
                <w:shd w:val="clear" w:color="auto" w:fill="auto"/>
              </w:tcPr>
            </w:tcPrChange>
          </w:tcPr>
          <w:p w14:paraId="37F239DF" w14:textId="77777777" w:rsidR="00707690" w:rsidRDefault="00707690" w:rsidP="00707690">
            <w:pPr>
              <w:pStyle w:val="TAC"/>
              <w:rPr>
                <w:lang w:eastAsia="sv-SE"/>
              </w:rPr>
            </w:pPr>
            <w:r>
              <w:rPr>
                <w:lang w:eastAsia="sv-SE"/>
              </w:rPr>
              <w:t>DC_5A_n2A</w:t>
            </w:r>
          </w:p>
          <w:p w14:paraId="62A2E7CB" w14:textId="77777777" w:rsidR="00707690" w:rsidRDefault="00707690" w:rsidP="00707690">
            <w:pPr>
              <w:pStyle w:val="TAC"/>
              <w:rPr>
                <w:lang w:eastAsia="sv-SE"/>
              </w:rPr>
            </w:pPr>
            <w:r>
              <w:rPr>
                <w:lang w:eastAsia="sv-SE"/>
              </w:rPr>
              <w:t>DC_7A_n2A</w:t>
            </w:r>
          </w:p>
          <w:p w14:paraId="1EA33109" w14:textId="77777777" w:rsidR="00707690" w:rsidRPr="00EF5447" w:rsidRDefault="00707690" w:rsidP="00707690">
            <w:pPr>
              <w:pStyle w:val="TAC"/>
              <w:rPr>
                <w:color w:val="000000"/>
                <w:szCs w:val="18"/>
                <w:lang w:eastAsia="zh-CN"/>
              </w:rPr>
            </w:pPr>
            <w:r>
              <w:rPr>
                <w:lang w:eastAsia="sv-SE"/>
              </w:rPr>
              <w:t>DC_66A_n2A</w:t>
            </w:r>
          </w:p>
        </w:tc>
      </w:tr>
      <w:tr w:rsidR="00707690" w:rsidRPr="00EF5447" w14:paraId="5350589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5" w:author="Nokia" w:date="2022-02-11T12:56:00Z">
            <w:trPr>
              <w:trHeight w:val="187"/>
              <w:jc w:val="center"/>
            </w:trPr>
          </w:trPrChange>
        </w:trPr>
        <w:tc>
          <w:tcPr>
            <w:tcW w:w="3397" w:type="dxa"/>
            <w:noWrap/>
            <w:tcPrChange w:id="936" w:author="Nokia" w:date="2022-02-11T12:56:00Z">
              <w:tcPr>
                <w:tcW w:w="3397" w:type="dxa"/>
                <w:noWrap/>
              </w:tcPr>
            </w:tcPrChange>
          </w:tcPr>
          <w:p w14:paraId="2264EBFE" w14:textId="77777777" w:rsidR="00707690" w:rsidRPr="00EF5447" w:rsidRDefault="00707690" w:rsidP="00707690">
            <w:pPr>
              <w:pStyle w:val="TAC"/>
              <w:rPr>
                <w:lang w:eastAsia="ko-KR"/>
              </w:rPr>
            </w:pPr>
            <w:r w:rsidRPr="00EF5447">
              <w:rPr>
                <w:lang w:eastAsia="fi-FI"/>
              </w:rPr>
              <w:t>DC_2A-5A-7A-66A_n7A</w:t>
            </w:r>
          </w:p>
        </w:tc>
        <w:tc>
          <w:tcPr>
            <w:tcW w:w="3544" w:type="dxa"/>
            <w:shd w:val="clear" w:color="auto" w:fill="auto"/>
            <w:tcPrChange w:id="937" w:author="Nokia" w:date="2022-02-11T12:56:00Z">
              <w:tcPr>
                <w:tcW w:w="3544" w:type="dxa"/>
                <w:shd w:val="clear" w:color="auto" w:fill="auto"/>
              </w:tcPr>
            </w:tcPrChange>
          </w:tcPr>
          <w:p w14:paraId="14BE3FD3" w14:textId="77777777" w:rsidR="00707690" w:rsidRPr="00EF5447" w:rsidRDefault="00707690" w:rsidP="00707690">
            <w:pPr>
              <w:pStyle w:val="TAC"/>
              <w:rPr>
                <w:color w:val="000000"/>
                <w:szCs w:val="18"/>
                <w:lang w:eastAsia="zh-CN"/>
              </w:rPr>
            </w:pPr>
            <w:r w:rsidRPr="00EF5447">
              <w:rPr>
                <w:color w:val="000000"/>
                <w:szCs w:val="18"/>
                <w:lang w:eastAsia="zh-CN"/>
              </w:rPr>
              <w:t>DC_2A_n7A</w:t>
            </w:r>
          </w:p>
          <w:p w14:paraId="61A33F3E" w14:textId="77777777" w:rsidR="00707690" w:rsidRPr="00EF5447" w:rsidRDefault="00707690" w:rsidP="00707690">
            <w:pPr>
              <w:pStyle w:val="TAC"/>
              <w:rPr>
                <w:color w:val="000000"/>
                <w:szCs w:val="18"/>
                <w:lang w:eastAsia="zh-CN"/>
              </w:rPr>
            </w:pPr>
            <w:r w:rsidRPr="00EF5447">
              <w:rPr>
                <w:color w:val="000000"/>
                <w:szCs w:val="18"/>
                <w:lang w:eastAsia="zh-CN"/>
              </w:rPr>
              <w:t>DC_5A_n7A</w:t>
            </w:r>
          </w:p>
          <w:p w14:paraId="4EBE1333" w14:textId="77777777" w:rsidR="00707690" w:rsidRPr="00EF5447" w:rsidRDefault="00707690" w:rsidP="0070769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CF37805" w14:textId="77777777" w:rsidR="00707690" w:rsidRPr="00EF5447" w:rsidRDefault="00707690" w:rsidP="00707690">
            <w:pPr>
              <w:pStyle w:val="TAC"/>
              <w:rPr>
                <w:lang w:eastAsia="ko-KR"/>
              </w:rPr>
            </w:pPr>
            <w:r w:rsidRPr="00EF5447">
              <w:rPr>
                <w:color w:val="000000"/>
                <w:szCs w:val="18"/>
                <w:lang w:eastAsia="zh-CN"/>
              </w:rPr>
              <w:t>DC_66A_n7A</w:t>
            </w:r>
          </w:p>
        </w:tc>
      </w:tr>
      <w:tr w:rsidR="00707690" w14:paraId="6DD4F4E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3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3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4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C648887" w14:textId="77777777" w:rsidR="00707690" w:rsidRDefault="00707690" w:rsidP="00707690">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Change w:id="94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7D688CC" w14:textId="77777777" w:rsidR="00707690" w:rsidRPr="00D06F04" w:rsidRDefault="00707690" w:rsidP="00707690">
            <w:pPr>
              <w:pStyle w:val="TAC"/>
              <w:rPr>
                <w:color w:val="000000"/>
                <w:szCs w:val="18"/>
                <w:lang w:eastAsia="zh-CN"/>
              </w:rPr>
            </w:pPr>
            <w:r w:rsidRPr="00D06F04">
              <w:rPr>
                <w:color w:val="000000"/>
                <w:szCs w:val="18"/>
                <w:lang w:eastAsia="zh-CN"/>
              </w:rPr>
              <w:t>DC_2A_n7A</w:t>
            </w:r>
          </w:p>
          <w:p w14:paraId="0C4AC737" w14:textId="77777777" w:rsidR="00707690" w:rsidRPr="00D06F04" w:rsidRDefault="00707690" w:rsidP="00707690">
            <w:pPr>
              <w:pStyle w:val="TAC"/>
              <w:rPr>
                <w:color w:val="000000"/>
                <w:szCs w:val="18"/>
                <w:lang w:eastAsia="zh-CN"/>
              </w:rPr>
            </w:pPr>
            <w:r w:rsidRPr="00D06F04">
              <w:rPr>
                <w:color w:val="000000"/>
                <w:szCs w:val="18"/>
                <w:lang w:eastAsia="zh-CN"/>
              </w:rPr>
              <w:t>DC_5A_n7A</w:t>
            </w:r>
          </w:p>
          <w:p w14:paraId="2BC938F0" w14:textId="77777777" w:rsidR="00707690" w:rsidRPr="00D06F04" w:rsidRDefault="00707690" w:rsidP="00707690">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619A0C41" w14:textId="77777777" w:rsidR="00707690" w:rsidRDefault="00707690" w:rsidP="00707690">
            <w:pPr>
              <w:pStyle w:val="TAC"/>
              <w:rPr>
                <w:color w:val="000000"/>
                <w:szCs w:val="18"/>
                <w:lang w:val="fr-FR" w:eastAsia="zh-CN"/>
              </w:rPr>
            </w:pPr>
            <w:r>
              <w:rPr>
                <w:color w:val="000000"/>
                <w:szCs w:val="18"/>
                <w:lang w:val="fr-FR" w:eastAsia="zh-CN"/>
              </w:rPr>
              <w:t>DC_66A_n7A</w:t>
            </w:r>
          </w:p>
        </w:tc>
      </w:tr>
      <w:tr w:rsidR="00707690" w:rsidRPr="00EF5447" w14:paraId="7FDC290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4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3" w:author="Nokia" w:date="2022-02-11T12:56:00Z">
            <w:trPr>
              <w:trHeight w:val="187"/>
              <w:jc w:val="center"/>
            </w:trPr>
          </w:trPrChange>
        </w:trPr>
        <w:tc>
          <w:tcPr>
            <w:tcW w:w="3397" w:type="dxa"/>
            <w:noWrap/>
            <w:tcPrChange w:id="944" w:author="Nokia" w:date="2022-02-11T12:56:00Z">
              <w:tcPr>
                <w:tcW w:w="3397" w:type="dxa"/>
                <w:noWrap/>
              </w:tcPr>
            </w:tcPrChange>
          </w:tcPr>
          <w:p w14:paraId="1DC3185C" w14:textId="77777777" w:rsidR="00707690" w:rsidRPr="00EF5447" w:rsidRDefault="00707690" w:rsidP="00707690">
            <w:pPr>
              <w:pStyle w:val="TAC"/>
              <w:rPr>
                <w:lang w:eastAsia="ko-KR"/>
              </w:rPr>
            </w:pPr>
            <w:r w:rsidRPr="00EF5447">
              <w:rPr>
                <w:lang w:eastAsia="ja-JP"/>
              </w:rPr>
              <w:t>DC_2A-5A-7A-66A_n66ADC_2A-5A-7C-66A_n66A</w:t>
            </w:r>
          </w:p>
        </w:tc>
        <w:tc>
          <w:tcPr>
            <w:tcW w:w="3544" w:type="dxa"/>
            <w:shd w:val="clear" w:color="auto" w:fill="auto"/>
            <w:tcPrChange w:id="945" w:author="Nokia" w:date="2022-02-11T12:56:00Z">
              <w:tcPr>
                <w:tcW w:w="3544" w:type="dxa"/>
                <w:shd w:val="clear" w:color="auto" w:fill="auto"/>
              </w:tcPr>
            </w:tcPrChange>
          </w:tcPr>
          <w:p w14:paraId="608A32F3" w14:textId="77777777" w:rsidR="00707690" w:rsidRPr="00EF5447" w:rsidRDefault="00707690" w:rsidP="00707690">
            <w:pPr>
              <w:pStyle w:val="TAC"/>
              <w:rPr>
                <w:lang w:eastAsia="ja-JP"/>
              </w:rPr>
            </w:pPr>
            <w:r w:rsidRPr="00EF5447">
              <w:rPr>
                <w:lang w:eastAsia="ja-JP"/>
              </w:rPr>
              <w:t>DC_2A_n66A</w:t>
            </w:r>
          </w:p>
          <w:p w14:paraId="30D17097" w14:textId="77777777" w:rsidR="00707690" w:rsidRPr="00EF5447" w:rsidRDefault="00707690" w:rsidP="00707690">
            <w:pPr>
              <w:pStyle w:val="TAC"/>
              <w:rPr>
                <w:lang w:eastAsia="ja-JP"/>
              </w:rPr>
            </w:pPr>
            <w:r w:rsidRPr="00EF5447">
              <w:rPr>
                <w:lang w:eastAsia="ja-JP"/>
              </w:rPr>
              <w:t>DC_5A_n66A</w:t>
            </w:r>
          </w:p>
          <w:p w14:paraId="6DD9224D" w14:textId="77777777" w:rsidR="00707690" w:rsidRPr="00EF5447" w:rsidRDefault="00707690" w:rsidP="00707690">
            <w:pPr>
              <w:pStyle w:val="TAC"/>
              <w:rPr>
                <w:lang w:eastAsia="ja-JP"/>
              </w:rPr>
            </w:pPr>
            <w:r w:rsidRPr="00EF5447">
              <w:rPr>
                <w:lang w:eastAsia="ja-JP"/>
              </w:rPr>
              <w:t>DC_7A_n66A</w:t>
            </w:r>
          </w:p>
          <w:p w14:paraId="3E05CED2" w14:textId="77777777" w:rsidR="00707690" w:rsidRPr="00EF5447" w:rsidRDefault="00707690" w:rsidP="00707690">
            <w:pPr>
              <w:pStyle w:val="TAC"/>
              <w:rPr>
                <w:lang w:eastAsia="ko-KR"/>
              </w:rPr>
            </w:pPr>
            <w:r w:rsidRPr="00EF5447">
              <w:rPr>
                <w:lang w:eastAsia="ja-JP"/>
              </w:rPr>
              <w:t>DC_66A_n66A</w:t>
            </w:r>
            <w:r w:rsidRPr="00EF5447">
              <w:rPr>
                <w:vertAlign w:val="superscript"/>
                <w:lang w:eastAsia="ja-JP"/>
              </w:rPr>
              <w:t>4</w:t>
            </w:r>
          </w:p>
        </w:tc>
      </w:tr>
      <w:tr w:rsidR="00707690" w14:paraId="004D741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4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47"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48"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C1ECA1C" w14:textId="77777777" w:rsidR="00707690" w:rsidRDefault="00707690" w:rsidP="00707690">
            <w:pPr>
              <w:pStyle w:val="TAC"/>
              <w:rPr>
                <w:lang w:val="fr-FR" w:eastAsia="ja-JP"/>
              </w:rPr>
            </w:pPr>
            <w:r>
              <w:rPr>
                <w:lang w:val="fr-FR"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hideMark/>
            <w:tcPrChange w:id="949"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43C62A0" w14:textId="77777777" w:rsidR="00707690" w:rsidRPr="00D06F04" w:rsidRDefault="00707690" w:rsidP="00707690">
            <w:pPr>
              <w:pStyle w:val="TAC"/>
              <w:rPr>
                <w:lang w:eastAsia="ja-JP"/>
              </w:rPr>
            </w:pPr>
            <w:r w:rsidRPr="00D06F04">
              <w:rPr>
                <w:lang w:eastAsia="ja-JP"/>
              </w:rPr>
              <w:t>DC_2A_n66A</w:t>
            </w:r>
          </w:p>
          <w:p w14:paraId="1BA04E6C" w14:textId="77777777" w:rsidR="00707690" w:rsidRPr="00D06F04" w:rsidRDefault="00707690" w:rsidP="00707690">
            <w:pPr>
              <w:pStyle w:val="TAC"/>
              <w:rPr>
                <w:lang w:eastAsia="ja-JP"/>
              </w:rPr>
            </w:pPr>
            <w:r w:rsidRPr="00D06F04">
              <w:rPr>
                <w:lang w:eastAsia="ja-JP"/>
              </w:rPr>
              <w:t>DC_5A_n66A</w:t>
            </w:r>
          </w:p>
          <w:p w14:paraId="6FED44D9" w14:textId="77777777" w:rsidR="00707690" w:rsidRPr="00D06F04" w:rsidRDefault="00707690" w:rsidP="00707690">
            <w:pPr>
              <w:pStyle w:val="TAC"/>
              <w:rPr>
                <w:lang w:eastAsia="ja-JP"/>
              </w:rPr>
            </w:pPr>
            <w:r w:rsidRPr="00D06F04">
              <w:rPr>
                <w:lang w:eastAsia="ja-JP"/>
              </w:rPr>
              <w:t>DC_7A_n66A</w:t>
            </w:r>
          </w:p>
          <w:p w14:paraId="7C771AD6" w14:textId="77777777" w:rsidR="00707690" w:rsidRDefault="00707690" w:rsidP="00707690">
            <w:pPr>
              <w:pStyle w:val="TAC"/>
              <w:rPr>
                <w:lang w:val="fr-FR" w:eastAsia="ja-JP"/>
              </w:rPr>
            </w:pPr>
            <w:r>
              <w:rPr>
                <w:lang w:val="fr-FR" w:eastAsia="ja-JP"/>
              </w:rPr>
              <w:t>DC_66A_n66A</w:t>
            </w:r>
            <w:r>
              <w:rPr>
                <w:vertAlign w:val="superscript"/>
                <w:lang w:val="fr-FR" w:eastAsia="ja-JP"/>
              </w:rPr>
              <w:t>4</w:t>
            </w:r>
          </w:p>
        </w:tc>
      </w:tr>
      <w:tr w:rsidR="00707690" w14:paraId="083566F7" w14:textId="77777777" w:rsidTr="00226A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50" w:author="Nokia" w:date="2022-02-11T1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951" w:author="Nokia" w:date="2022-02-11T13:10:00Z"/>
          <w:trPrChange w:id="952" w:author="Nokia" w:date="2022-02-11T13:1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53" w:author="Nokia" w:date="2022-02-11T13:11:00Z">
              <w:tcPr>
                <w:tcW w:w="3397" w:type="dxa"/>
                <w:tcBorders>
                  <w:top w:val="single" w:sz="4" w:space="0" w:color="auto"/>
                  <w:left w:val="single" w:sz="4" w:space="0" w:color="auto"/>
                  <w:bottom w:val="single" w:sz="4" w:space="0" w:color="auto"/>
                  <w:right w:val="single" w:sz="4" w:space="0" w:color="auto"/>
                </w:tcBorders>
                <w:noWrap/>
              </w:tcPr>
            </w:tcPrChange>
          </w:tcPr>
          <w:p w14:paraId="2FAB53C2" w14:textId="09F2A84E" w:rsidR="00707690" w:rsidRDefault="00707690" w:rsidP="00707690">
            <w:pPr>
              <w:pStyle w:val="TAC"/>
              <w:rPr>
                <w:ins w:id="954" w:author="Nokia" w:date="2022-02-11T13:10:00Z"/>
                <w:lang w:val="fr-FR" w:eastAsia="ko-KR"/>
              </w:rPr>
            </w:pPr>
            <w:ins w:id="955" w:author="Nokia" w:date="2022-02-11T13:11:00Z">
              <w:r>
                <w:rPr>
                  <w:color w:val="000000"/>
                  <w:lang w:val="en-US"/>
                </w:rPr>
                <w:t>DC_2A-5A-7A-66A_n78A</w:t>
              </w:r>
            </w:ins>
          </w:p>
        </w:tc>
        <w:tc>
          <w:tcPr>
            <w:tcW w:w="3544" w:type="dxa"/>
            <w:tcBorders>
              <w:top w:val="single" w:sz="4" w:space="0" w:color="auto"/>
              <w:left w:val="single" w:sz="4" w:space="0" w:color="auto"/>
              <w:bottom w:val="single" w:sz="4" w:space="0" w:color="auto"/>
              <w:right w:val="single" w:sz="4" w:space="0" w:color="auto"/>
            </w:tcBorders>
            <w:vAlign w:val="center"/>
            <w:tcPrChange w:id="956" w:author="Nokia" w:date="2022-02-11T13:11:00Z">
              <w:tcPr>
                <w:tcW w:w="3544" w:type="dxa"/>
                <w:tcBorders>
                  <w:top w:val="single" w:sz="4" w:space="0" w:color="auto"/>
                  <w:left w:val="single" w:sz="4" w:space="0" w:color="auto"/>
                  <w:bottom w:val="single" w:sz="4" w:space="0" w:color="auto"/>
                  <w:right w:val="single" w:sz="4" w:space="0" w:color="auto"/>
                </w:tcBorders>
              </w:tcPr>
            </w:tcPrChange>
          </w:tcPr>
          <w:p w14:paraId="3D2F7B8C" w14:textId="77777777" w:rsidR="00707690" w:rsidRDefault="00707690" w:rsidP="00707690">
            <w:pPr>
              <w:pStyle w:val="TAC"/>
              <w:spacing w:line="256" w:lineRule="auto"/>
              <w:rPr>
                <w:ins w:id="957" w:author="Nokia" w:date="2022-02-11T13:11:00Z"/>
                <w:rFonts w:eastAsia="MS Mincho"/>
                <w:color w:val="000000"/>
                <w:lang w:val="en-US"/>
              </w:rPr>
            </w:pPr>
            <w:ins w:id="958" w:author="Nokia" w:date="2022-02-11T13:11:00Z">
              <w:r>
                <w:rPr>
                  <w:color w:val="000000"/>
                  <w:lang w:val="en-US"/>
                </w:rPr>
                <w:t>DC_2A_n78A</w:t>
              </w:r>
            </w:ins>
          </w:p>
          <w:p w14:paraId="61A38113" w14:textId="77777777" w:rsidR="00707690" w:rsidRDefault="00707690" w:rsidP="00707690">
            <w:pPr>
              <w:pStyle w:val="TAC"/>
              <w:spacing w:line="256" w:lineRule="auto"/>
              <w:rPr>
                <w:ins w:id="959" w:author="Nokia" w:date="2022-02-11T13:11:00Z"/>
                <w:color w:val="000000"/>
                <w:lang w:val="en-US"/>
              </w:rPr>
            </w:pPr>
            <w:ins w:id="960" w:author="Nokia" w:date="2022-02-11T13:11:00Z">
              <w:r>
                <w:rPr>
                  <w:color w:val="000000"/>
                  <w:lang w:val="en-US"/>
                </w:rPr>
                <w:t>DC_5A_n78A</w:t>
              </w:r>
            </w:ins>
          </w:p>
          <w:p w14:paraId="589BA039" w14:textId="77777777" w:rsidR="00707690" w:rsidRDefault="00707690" w:rsidP="00707690">
            <w:pPr>
              <w:pStyle w:val="TAC"/>
              <w:spacing w:line="256" w:lineRule="auto"/>
              <w:rPr>
                <w:ins w:id="961" w:author="Nokia" w:date="2022-02-11T13:11:00Z"/>
                <w:color w:val="000000"/>
                <w:lang w:val="en-US"/>
              </w:rPr>
            </w:pPr>
            <w:ins w:id="962" w:author="Nokia" w:date="2022-02-11T13:11:00Z">
              <w:r>
                <w:rPr>
                  <w:color w:val="000000"/>
                  <w:lang w:val="en-US"/>
                </w:rPr>
                <w:t>DC_7A_n78A</w:t>
              </w:r>
            </w:ins>
          </w:p>
          <w:p w14:paraId="5AB90D05" w14:textId="655EA13E" w:rsidR="00707690" w:rsidRPr="00D06F04" w:rsidRDefault="00707690" w:rsidP="00707690">
            <w:pPr>
              <w:pStyle w:val="TAC"/>
              <w:rPr>
                <w:ins w:id="963" w:author="Nokia" w:date="2022-02-11T13:10:00Z"/>
                <w:lang w:eastAsia="ja-JP"/>
              </w:rPr>
            </w:pPr>
            <w:ins w:id="964" w:author="Nokia" w:date="2022-02-11T13:11:00Z">
              <w:r>
                <w:rPr>
                  <w:color w:val="000000"/>
                  <w:lang w:val="en-US"/>
                </w:rPr>
                <w:t>DC_66A_n78A</w:t>
              </w:r>
            </w:ins>
          </w:p>
        </w:tc>
      </w:tr>
      <w:tr w:rsidR="00707690" w:rsidRPr="00B32F4E" w14:paraId="67C6D3F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6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67"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366A4814" w14:textId="77777777" w:rsidR="00707690" w:rsidRDefault="00707690" w:rsidP="00707690">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Change w:id="968"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65BFEEF" w14:textId="77777777" w:rsidR="00707690" w:rsidRDefault="00707690" w:rsidP="00707690">
            <w:pPr>
              <w:pStyle w:val="TAC"/>
              <w:rPr>
                <w:lang w:val="sv-SE" w:eastAsia="sv-SE"/>
              </w:rPr>
            </w:pPr>
            <w:r>
              <w:rPr>
                <w:lang w:val="sv-SE" w:eastAsia="sv-SE"/>
              </w:rPr>
              <w:t>DC_2A_n2A</w:t>
            </w:r>
            <w:r>
              <w:rPr>
                <w:vertAlign w:val="superscript"/>
                <w:lang w:val="sv-SE" w:eastAsia="sv-SE"/>
              </w:rPr>
              <w:t>4</w:t>
            </w:r>
          </w:p>
          <w:p w14:paraId="324FEC9E" w14:textId="77777777" w:rsidR="00707690" w:rsidRDefault="00707690" w:rsidP="00707690">
            <w:pPr>
              <w:pStyle w:val="TAC"/>
              <w:rPr>
                <w:lang w:val="sv-SE" w:eastAsia="sv-SE"/>
              </w:rPr>
            </w:pPr>
            <w:r>
              <w:rPr>
                <w:lang w:val="sv-SE" w:eastAsia="sv-SE"/>
              </w:rPr>
              <w:t>DC_5A_n2A</w:t>
            </w:r>
          </w:p>
          <w:p w14:paraId="3F35426A" w14:textId="77777777" w:rsidR="00707690" w:rsidRDefault="00707690" w:rsidP="00707690">
            <w:pPr>
              <w:pStyle w:val="TAC"/>
              <w:rPr>
                <w:lang w:val="sv-SE" w:eastAsia="sv-SE"/>
              </w:rPr>
            </w:pPr>
            <w:r>
              <w:rPr>
                <w:lang w:val="sv-SE" w:eastAsia="sv-SE"/>
              </w:rPr>
              <w:t>DC_30A_n2A</w:t>
            </w:r>
          </w:p>
          <w:p w14:paraId="7941AE40" w14:textId="77777777" w:rsidR="00707690" w:rsidRPr="00B32F4E" w:rsidRDefault="00707690" w:rsidP="00707690">
            <w:pPr>
              <w:pStyle w:val="TAC"/>
              <w:rPr>
                <w:lang w:eastAsia="ja-JP"/>
              </w:rPr>
            </w:pPr>
            <w:r>
              <w:rPr>
                <w:lang w:val="sv-SE" w:eastAsia="sv-SE"/>
              </w:rPr>
              <w:t>DC_66A_n2A</w:t>
            </w:r>
          </w:p>
        </w:tc>
      </w:tr>
      <w:tr w:rsidR="00707690" w14:paraId="67492BD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6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971"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51BEC1B6" w14:textId="77777777" w:rsidR="00707690" w:rsidRDefault="00707690" w:rsidP="00707690">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Change w:id="972"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1E1A3D2F" w14:textId="77777777" w:rsidR="00707690" w:rsidRDefault="00707690" w:rsidP="00707690">
            <w:pPr>
              <w:pStyle w:val="TAC"/>
              <w:rPr>
                <w:lang w:val="sv-SE" w:eastAsia="sv-SE"/>
              </w:rPr>
            </w:pPr>
            <w:r>
              <w:rPr>
                <w:lang w:val="sv-SE" w:eastAsia="sv-SE"/>
              </w:rPr>
              <w:t>DC_2A_n66A</w:t>
            </w:r>
          </w:p>
          <w:p w14:paraId="6FA9F449" w14:textId="77777777" w:rsidR="00707690" w:rsidRDefault="00707690" w:rsidP="00707690">
            <w:pPr>
              <w:pStyle w:val="TAC"/>
              <w:rPr>
                <w:lang w:val="sv-SE" w:eastAsia="sv-SE"/>
              </w:rPr>
            </w:pPr>
            <w:r>
              <w:rPr>
                <w:lang w:val="sv-SE" w:eastAsia="sv-SE"/>
              </w:rPr>
              <w:t>DC_5A_n66A</w:t>
            </w:r>
          </w:p>
          <w:p w14:paraId="660D87E8" w14:textId="77777777" w:rsidR="00707690" w:rsidRDefault="00707690" w:rsidP="00707690">
            <w:pPr>
              <w:pStyle w:val="TAC"/>
              <w:rPr>
                <w:lang w:val="sv-SE" w:eastAsia="sv-SE"/>
              </w:rPr>
            </w:pPr>
            <w:r>
              <w:rPr>
                <w:lang w:val="sv-SE" w:eastAsia="sv-SE"/>
              </w:rPr>
              <w:t>DC_30A_n66A</w:t>
            </w:r>
          </w:p>
          <w:p w14:paraId="3023C4FF" w14:textId="77777777" w:rsidR="00707690" w:rsidRDefault="00707690" w:rsidP="00707690">
            <w:pPr>
              <w:pStyle w:val="TAC"/>
              <w:rPr>
                <w:lang w:val="sv-SE" w:eastAsia="sv-SE"/>
              </w:rPr>
            </w:pPr>
            <w:r>
              <w:rPr>
                <w:lang w:val="sv-SE" w:eastAsia="sv-SE"/>
              </w:rPr>
              <w:t>DC_66A_n66A</w:t>
            </w:r>
            <w:r>
              <w:rPr>
                <w:vertAlign w:val="superscript"/>
                <w:lang w:val="sv-SE" w:eastAsia="sv-SE"/>
              </w:rPr>
              <w:t>4</w:t>
            </w:r>
          </w:p>
        </w:tc>
      </w:tr>
      <w:tr w:rsidR="00707690" w14:paraId="6754E55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75"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D231889" w14:textId="77777777" w:rsidR="00707690" w:rsidRDefault="00707690" w:rsidP="00707690">
            <w:pPr>
              <w:pStyle w:val="TAC"/>
              <w:rPr>
                <w:color w:val="000000"/>
                <w:lang w:val="sv-SE"/>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Change w:id="976"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46714CA2" w14:textId="77777777" w:rsidR="00707690" w:rsidRPr="002644C3" w:rsidRDefault="00707690" w:rsidP="00707690">
            <w:pPr>
              <w:pStyle w:val="TAC"/>
              <w:rPr>
                <w:lang w:eastAsia="sv-SE"/>
              </w:rPr>
            </w:pPr>
            <w:r w:rsidRPr="002644C3">
              <w:rPr>
                <w:lang w:eastAsia="sv-SE"/>
              </w:rPr>
              <w:t>DC_2A_n77A</w:t>
            </w:r>
          </w:p>
          <w:p w14:paraId="0395CF47" w14:textId="77777777" w:rsidR="00707690" w:rsidRPr="002644C3" w:rsidRDefault="00707690" w:rsidP="00707690">
            <w:pPr>
              <w:pStyle w:val="TAC"/>
              <w:rPr>
                <w:lang w:eastAsia="sv-SE"/>
              </w:rPr>
            </w:pPr>
            <w:r w:rsidRPr="002644C3">
              <w:rPr>
                <w:lang w:eastAsia="sv-SE"/>
              </w:rPr>
              <w:t>DC_5A_n77A</w:t>
            </w:r>
          </w:p>
          <w:p w14:paraId="253D83E7" w14:textId="77777777" w:rsidR="00707690" w:rsidRPr="002644C3" w:rsidRDefault="00707690" w:rsidP="00707690">
            <w:pPr>
              <w:pStyle w:val="TAC"/>
              <w:rPr>
                <w:lang w:eastAsia="sv-SE"/>
              </w:rPr>
            </w:pPr>
            <w:r w:rsidRPr="002644C3">
              <w:rPr>
                <w:lang w:eastAsia="sv-SE"/>
              </w:rPr>
              <w:t>DC_30A_n77A</w:t>
            </w:r>
          </w:p>
          <w:p w14:paraId="43F9F5BB" w14:textId="77777777" w:rsidR="00707690" w:rsidRDefault="00707690" w:rsidP="00707690">
            <w:pPr>
              <w:pStyle w:val="TAC"/>
              <w:rPr>
                <w:lang w:val="sv-SE" w:eastAsia="sv-SE"/>
              </w:rPr>
            </w:pPr>
            <w:r w:rsidRPr="002644C3">
              <w:rPr>
                <w:lang w:eastAsia="sv-SE"/>
              </w:rPr>
              <w:t>DC_66A_n77A</w:t>
            </w:r>
          </w:p>
        </w:tc>
      </w:tr>
      <w:tr w:rsidR="00707690" w14:paraId="7292A6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7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7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EEF35B7" w14:textId="77777777" w:rsidR="00707690" w:rsidRDefault="00707690" w:rsidP="00707690">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Change w:id="980"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79EC71A9" w14:textId="77777777" w:rsidR="00707690" w:rsidRPr="00DF5EC7" w:rsidRDefault="00707690" w:rsidP="00707690">
            <w:pPr>
              <w:pStyle w:val="TAC"/>
              <w:rPr>
                <w:rFonts w:cs="Arial"/>
                <w:szCs w:val="18"/>
              </w:rPr>
            </w:pPr>
            <w:r w:rsidRPr="00DF5EC7">
              <w:rPr>
                <w:rFonts w:cs="Arial"/>
                <w:szCs w:val="18"/>
              </w:rPr>
              <w:t>DC_2A_n5A</w:t>
            </w:r>
          </w:p>
          <w:p w14:paraId="7ED16BD5" w14:textId="77777777" w:rsidR="00707690" w:rsidRPr="00DF5EC7" w:rsidRDefault="00707690" w:rsidP="00707690">
            <w:pPr>
              <w:pStyle w:val="TAC"/>
              <w:rPr>
                <w:rFonts w:cs="Arial"/>
                <w:szCs w:val="18"/>
              </w:rPr>
            </w:pPr>
            <w:r w:rsidRPr="00DF5EC7">
              <w:rPr>
                <w:rFonts w:cs="Arial"/>
                <w:szCs w:val="18"/>
              </w:rPr>
              <w:t>DC_2A_n77A</w:t>
            </w:r>
          </w:p>
          <w:p w14:paraId="4322CBEE" w14:textId="77777777" w:rsidR="00707690" w:rsidRPr="00DF5EC7" w:rsidRDefault="00707690" w:rsidP="00707690">
            <w:pPr>
              <w:pStyle w:val="TAC"/>
              <w:rPr>
                <w:rFonts w:cs="Arial"/>
                <w:szCs w:val="18"/>
              </w:rPr>
            </w:pPr>
            <w:r w:rsidRPr="00DF5EC7">
              <w:rPr>
                <w:rFonts w:cs="Arial"/>
                <w:szCs w:val="18"/>
              </w:rPr>
              <w:t>DC_5A_n77A</w:t>
            </w:r>
          </w:p>
          <w:p w14:paraId="28F6458D" w14:textId="77777777" w:rsidR="00707690" w:rsidRPr="00DF5EC7" w:rsidRDefault="00707690" w:rsidP="00707690">
            <w:pPr>
              <w:pStyle w:val="TAC"/>
              <w:rPr>
                <w:rFonts w:cs="Arial"/>
                <w:szCs w:val="18"/>
              </w:rPr>
            </w:pPr>
            <w:r w:rsidRPr="00DF5EC7">
              <w:rPr>
                <w:rFonts w:cs="Arial"/>
                <w:szCs w:val="18"/>
              </w:rPr>
              <w:t>DC_66A_n5A</w:t>
            </w:r>
          </w:p>
          <w:p w14:paraId="0AD6EEC5" w14:textId="77777777" w:rsidR="00707690" w:rsidRDefault="00707690" w:rsidP="00707690">
            <w:pPr>
              <w:pStyle w:val="TAC"/>
              <w:rPr>
                <w:lang w:val="sv-SE" w:eastAsia="sv-SE"/>
              </w:rPr>
            </w:pPr>
            <w:r w:rsidRPr="00DF5EC7">
              <w:rPr>
                <w:rFonts w:cs="Arial"/>
                <w:szCs w:val="18"/>
              </w:rPr>
              <w:t>DC_66A_n77A</w:t>
            </w:r>
          </w:p>
        </w:tc>
      </w:tr>
      <w:tr w:rsidR="00707690" w14:paraId="34913CB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2"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83"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EF91A2F" w14:textId="77777777" w:rsidR="00707690" w:rsidRDefault="00707690" w:rsidP="00707690">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Change w:id="984"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356E78C8" w14:textId="77777777" w:rsidR="00707690" w:rsidRPr="00DF5EC7" w:rsidRDefault="00707690" w:rsidP="00707690">
            <w:pPr>
              <w:pStyle w:val="TAC"/>
              <w:rPr>
                <w:rFonts w:cs="Arial"/>
                <w:szCs w:val="18"/>
              </w:rPr>
            </w:pPr>
            <w:r w:rsidRPr="00DF5EC7">
              <w:rPr>
                <w:rFonts w:cs="Arial"/>
                <w:szCs w:val="18"/>
              </w:rPr>
              <w:t>DC_2A_n5A</w:t>
            </w:r>
          </w:p>
          <w:p w14:paraId="6A1C664C" w14:textId="77777777" w:rsidR="00707690" w:rsidRPr="00DF5EC7" w:rsidRDefault="00707690" w:rsidP="00707690">
            <w:pPr>
              <w:pStyle w:val="TAC"/>
              <w:rPr>
                <w:rFonts w:cs="Arial"/>
                <w:szCs w:val="18"/>
              </w:rPr>
            </w:pPr>
            <w:r w:rsidRPr="00DF5EC7">
              <w:rPr>
                <w:rFonts w:cs="Arial"/>
                <w:szCs w:val="18"/>
              </w:rPr>
              <w:t>DC_2A_n77A</w:t>
            </w:r>
          </w:p>
          <w:p w14:paraId="5E8D630D" w14:textId="77777777" w:rsidR="00707690" w:rsidRPr="00DF5EC7" w:rsidRDefault="00707690" w:rsidP="00707690">
            <w:pPr>
              <w:pStyle w:val="TAC"/>
              <w:rPr>
                <w:rFonts w:cs="Arial"/>
                <w:szCs w:val="18"/>
              </w:rPr>
            </w:pPr>
            <w:r w:rsidRPr="00DF5EC7">
              <w:rPr>
                <w:rFonts w:cs="Arial"/>
                <w:szCs w:val="18"/>
              </w:rPr>
              <w:t>DC_5A_n77A</w:t>
            </w:r>
          </w:p>
          <w:p w14:paraId="711DC3B5" w14:textId="77777777" w:rsidR="00707690" w:rsidRPr="00DF5EC7" w:rsidRDefault="00707690" w:rsidP="00707690">
            <w:pPr>
              <w:pStyle w:val="TAC"/>
              <w:rPr>
                <w:rFonts w:cs="Arial"/>
                <w:szCs w:val="18"/>
              </w:rPr>
            </w:pPr>
            <w:r w:rsidRPr="00DF5EC7">
              <w:rPr>
                <w:rFonts w:cs="Arial"/>
                <w:szCs w:val="18"/>
              </w:rPr>
              <w:t>DC_66A_n5A</w:t>
            </w:r>
          </w:p>
          <w:p w14:paraId="1DE9FCBA" w14:textId="77777777" w:rsidR="00707690" w:rsidRDefault="00707690" w:rsidP="00707690">
            <w:pPr>
              <w:pStyle w:val="TAC"/>
              <w:rPr>
                <w:lang w:val="sv-SE" w:eastAsia="sv-SE"/>
              </w:rPr>
            </w:pPr>
            <w:r w:rsidRPr="00DF5EC7">
              <w:rPr>
                <w:rFonts w:cs="Arial"/>
                <w:szCs w:val="18"/>
              </w:rPr>
              <w:t>DC_66A_n77A</w:t>
            </w:r>
          </w:p>
        </w:tc>
      </w:tr>
      <w:tr w:rsidR="00707690" w14:paraId="3EDA02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86" w:author="Nokia" w:date="2022-02-11T12:56:00Z">
            <w:trPr>
              <w:trHeight w:val="187"/>
              <w:jc w:val="center"/>
            </w:trPr>
          </w:trPrChange>
        </w:trPr>
        <w:tc>
          <w:tcPr>
            <w:tcW w:w="3397" w:type="dxa"/>
            <w:noWrap/>
            <w:tcPrChange w:id="987" w:author="Nokia" w:date="2022-02-11T12:56:00Z">
              <w:tcPr>
                <w:tcW w:w="3397" w:type="dxa"/>
                <w:noWrap/>
              </w:tcPr>
            </w:tcPrChange>
          </w:tcPr>
          <w:p w14:paraId="42D32DD1" w14:textId="77777777" w:rsidR="00707690" w:rsidRDefault="00707690" w:rsidP="00707690">
            <w:pPr>
              <w:pStyle w:val="TAC"/>
              <w:rPr>
                <w:lang w:eastAsia="sv-SE"/>
              </w:rPr>
            </w:pPr>
            <w:r>
              <w:rPr>
                <w:lang w:eastAsia="sv-SE"/>
              </w:rPr>
              <w:t>DC_</w:t>
            </w:r>
            <w:r>
              <w:rPr>
                <w:color w:val="000000"/>
                <w:lang w:eastAsia="sv-SE"/>
              </w:rPr>
              <w:t>2A-7A-12A-66A_n2A</w:t>
            </w:r>
          </w:p>
        </w:tc>
        <w:tc>
          <w:tcPr>
            <w:tcW w:w="3544" w:type="dxa"/>
            <w:shd w:val="clear" w:color="auto" w:fill="auto"/>
            <w:tcPrChange w:id="988" w:author="Nokia" w:date="2022-02-11T12:56:00Z">
              <w:tcPr>
                <w:tcW w:w="3544" w:type="dxa"/>
                <w:shd w:val="clear" w:color="auto" w:fill="auto"/>
              </w:tcPr>
            </w:tcPrChange>
          </w:tcPr>
          <w:p w14:paraId="3A919600" w14:textId="77777777" w:rsidR="00707690" w:rsidRDefault="00707690" w:rsidP="00707690">
            <w:pPr>
              <w:pStyle w:val="TAC"/>
              <w:rPr>
                <w:lang w:eastAsia="sv-SE"/>
              </w:rPr>
            </w:pPr>
            <w:r>
              <w:rPr>
                <w:lang w:eastAsia="sv-SE"/>
              </w:rPr>
              <w:t>DC_7A_n2A</w:t>
            </w:r>
          </w:p>
          <w:p w14:paraId="7E344720" w14:textId="77777777" w:rsidR="00707690" w:rsidRDefault="00707690" w:rsidP="00707690">
            <w:pPr>
              <w:pStyle w:val="TAC"/>
              <w:rPr>
                <w:lang w:eastAsia="sv-SE"/>
              </w:rPr>
            </w:pPr>
            <w:r>
              <w:rPr>
                <w:lang w:eastAsia="sv-SE"/>
              </w:rPr>
              <w:t>DC_12A_n2A</w:t>
            </w:r>
          </w:p>
          <w:p w14:paraId="3699A19E" w14:textId="77777777" w:rsidR="00707690" w:rsidRDefault="00707690" w:rsidP="00707690">
            <w:pPr>
              <w:pStyle w:val="TAC"/>
              <w:rPr>
                <w:lang w:eastAsia="sv-SE"/>
              </w:rPr>
            </w:pPr>
            <w:r>
              <w:rPr>
                <w:lang w:eastAsia="sv-SE"/>
              </w:rPr>
              <w:t>DC_66A_n2A</w:t>
            </w:r>
          </w:p>
        </w:tc>
      </w:tr>
      <w:tr w:rsidR="00707690" w:rsidRPr="00EF5447" w14:paraId="4BFAFDE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0" w:author="Nokia" w:date="2022-02-11T12:56:00Z">
            <w:trPr>
              <w:trHeight w:val="187"/>
              <w:jc w:val="center"/>
            </w:trPr>
          </w:trPrChange>
        </w:trPr>
        <w:tc>
          <w:tcPr>
            <w:tcW w:w="3397" w:type="dxa"/>
            <w:noWrap/>
            <w:tcPrChange w:id="991" w:author="Nokia" w:date="2022-02-11T12:56:00Z">
              <w:tcPr>
                <w:tcW w:w="3397" w:type="dxa"/>
                <w:noWrap/>
              </w:tcPr>
            </w:tcPrChange>
          </w:tcPr>
          <w:p w14:paraId="4C90ED74" w14:textId="77777777" w:rsidR="00707690" w:rsidRPr="00EF5447" w:rsidRDefault="00707690" w:rsidP="00707690">
            <w:pPr>
              <w:pStyle w:val="TAC"/>
              <w:rPr>
                <w:lang w:eastAsia="ja-JP"/>
              </w:rPr>
            </w:pPr>
            <w:r>
              <w:rPr>
                <w:lang w:eastAsia="sv-SE"/>
              </w:rPr>
              <w:t>DC_</w:t>
            </w:r>
            <w:r>
              <w:rPr>
                <w:color w:val="000000"/>
                <w:lang w:eastAsia="sv-SE"/>
              </w:rPr>
              <w:t>2A-7A-12A-66A_n78A</w:t>
            </w:r>
          </w:p>
        </w:tc>
        <w:tc>
          <w:tcPr>
            <w:tcW w:w="3544" w:type="dxa"/>
            <w:shd w:val="clear" w:color="auto" w:fill="auto"/>
            <w:tcPrChange w:id="992" w:author="Nokia" w:date="2022-02-11T12:56:00Z">
              <w:tcPr>
                <w:tcW w:w="3544" w:type="dxa"/>
                <w:shd w:val="clear" w:color="auto" w:fill="auto"/>
              </w:tcPr>
            </w:tcPrChange>
          </w:tcPr>
          <w:p w14:paraId="6EF254D4" w14:textId="77777777" w:rsidR="00707690" w:rsidRDefault="00707690" w:rsidP="00707690">
            <w:pPr>
              <w:pStyle w:val="TAC"/>
              <w:rPr>
                <w:lang w:eastAsia="sv-SE"/>
              </w:rPr>
            </w:pPr>
            <w:r>
              <w:rPr>
                <w:lang w:eastAsia="sv-SE"/>
              </w:rPr>
              <w:t>DC_2A_n78A</w:t>
            </w:r>
          </w:p>
          <w:p w14:paraId="61AD331D" w14:textId="77777777" w:rsidR="00707690" w:rsidRDefault="00707690" w:rsidP="00707690">
            <w:pPr>
              <w:pStyle w:val="TAC"/>
              <w:rPr>
                <w:lang w:eastAsia="sv-SE"/>
              </w:rPr>
            </w:pPr>
            <w:r>
              <w:rPr>
                <w:lang w:eastAsia="sv-SE"/>
              </w:rPr>
              <w:t>DC_7A_n78A</w:t>
            </w:r>
          </w:p>
          <w:p w14:paraId="4C8EC12B" w14:textId="77777777" w:rsidR="00707690" w:rsidRDefault="00707690" w:rsidP="00707690">
            <w:pPr>
              <w:pStyle w:val="TAC"/>
              <w:rPr>
                <w:lang w:eastAsia="sv-SE"/>
              </w:rPr>
            </w:pPr>
            <w:r>
              <w:rPr>
                <w:lang w:eastAsia="sv-SE"/>
              </w:rPr>
              <w:t>DC_12A_n78A</w:t>
            </w:r>
          </w:p>
          <w:p w14:paraId="1B955C19" w14:textId="77777777" w:rsidR="00707690" w:rsidRPr="00EF5447" w:rsidRDefault="00707690" w:rsidP="00707690">
            <w:pPr>
              <w:pStyle w:val="TAC"/>
              <w:rPr>
                <w:lang w:eastAsia="ja-JP"/>
              </w:rPr>
            </w:pPr>
            <w:r>
              <w:rPr>
                <w:lang w:eastAsia="sv-SE"/>
              </w:rPr>
              <w:t>DC_66A_n78A</w:t>
            </w:r>
          </w:p>
        </w:tc>
      </w:tr>
      <w:tr w:rsidR="00707690" w14:paraId="7BA005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9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6EA6F8F" w14:textId="77777777" w:rsidR="00707690" w:rsidRDefault="00707690" w:rsidP="00707690">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Change w:id="99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AC6C473" w14:textId="77777777" w:rsidR="00707690" w:rsidRPr="00D06F04" w:rsidRDefault="00707690" w:rsidP="00707690">
            <w:pPr>
              <w:pStyle w:val="TAC"/>
              <w:rPr>
                <w:lang w:eastAsia="sv-SE"/>
              </w:rPr>
            </w:pPr>
            <w:r w:rsidRPr="00D06F04">
              <w:rPr>
                <w:lang w:eastAsia="sv-SE"/>
              </w:rPr>
              <w:t>DC_2A_n78A</w:t>
            </w:r>
          </w:p>
          <w:p w14:paraId="566B4139" w14:textId="77777777" w:rsidR="00707690" w:rsidRPr="00D06F04" w:rsidRDefault="00707690" w:rsidP="00707690">
            <w:pPr>
              <w:pStyle w:val="TAC"/>
              <w:rPr>
                <w:lang w:eastAsia="sv-SE"/>
              </w:rPr>
            </w:pPr>
            <w:r w:rsidRPr="00D06F04">
              <w:rPr>
                <w:lang w:eastAsia="sv-SE"/>
              </w:rPr>
              <w:t>DC_7A_n78A</w:t>
            </w:r>
          </w:p>
          <w:p w14:paraId="6BB2128D" w14:textId="77777777" w:rsidR="00707690" w:rsidRPr="00D06F04" w:rsidRDefault="00707690" w:rsidP="00707690">
            <w:pPr>
              <w:pStyle w:val="TAC"/>
              <w:rPr>
                <w:lang w:eastAsia="sv-SE"/>
              </w:rPr>
            </w:pPr>
            <w:r w:rsidRPr="00D06F04">
              <w:rPr>
                <w:lang w:eastAsia="sv-SE"/>
              </w:rPr>
              <w:t>DC_12A_n78A</w:t>
            </w:r>
          </w:p>
          <w:p w14:paraId="297EAC2D" w14:textId="77777777" w:rsidR="00707690" w:rsidRDefault="00707690" w:rsidP="00707690">
            <w:pPr>
              <w:pStyle w:val="TAC"/>
              <w:rPr>
                <w:lang w:val="fr-FR" w:eastAsia="sv-SE"/>
              </w:rPr>
            </w:pPr>
            <w:r>
              <w:rPr>
                <w:lang w:val="fr-FR" w:eastAsia="sv-SE"/>
              </w:rPr>
              <w:t>DC_66A_n78A</w:t>
            </w:r>
          </w:p>
        </w:tc>
      </w:tr>
      <w:tr w:rsidR="00707690" w14:paraId="71EE32E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9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998" w:author="Nokia" w:date="2022-02-11T12:56:00Z">
            <w:trPr>
              <w:trHeight w:val="187"/>
              <w:jc w:val="center"/>
            </w:trPr>
          </w:trPrChange>
        </w:trPr>
        <w:tc>
          <w:tcPr>
            <w:tcW w:w="3397" w:type="dxa"/>
            <w:noWrap/>
            <w:vAlign w:val="center"/>
            <w:tcPrChange w:id="999" w:author="Nokia" w:date="2022-02-11T12:56:00Z">
              <w:tcPr>
                <w:tcW w:w="3397" w:type="dxa"/>
                <w:noWrap/>
                <w:vAlign w:val="center"/>
              </w:tcPr>
            </w:tcPrChange>
          </w:tcPr>
          <w:p w14:paraId="44EEA13C" w14:textId="77777777" w:rsidR="00707690" w:rsidRDefault="00707690" w:rsidP="00707690">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Change w:id="1000" w:author="Nokia" w:date="2022-02-11T12:56:00Z">
              <w:tcPr>
                <w:tcW w:w="3544" w:type="dxa"/>
                <w:shd w:val="clear" w:color="auto" w:fill="auto"/>
                <w:vAlign w:val="center"/>
              </w:tcPr>
            </w:tcPrChange>
          </w:tcPr>
          <w:p w14:paraId="11AC48A7" w14:textId="77777777" w:rsidR="00707690" w:rsidRDefault="00707690" w:rsidP="00707690">
            <w:pPr>
              <w:pStyle w:val="TAC"/>
              <w:rPr>
                <w:rFonts w:cs="Arial"/>
                <w:szCs w:val="18"/>
              </w:rPr>
            </w:pPr>
            <w:r w:rsidRPr="00514AF6">
              <w:rPr>
                <w:rFonts w:cs="Arial"/>
                <w:szCs w:val="18"/>
              </w:rPr>
              <w:t>DC_2A_n66A</w:t>
            </w:r>
          </w:p>
          <w:p w14:paraId="196BD795" w14:textId="77777777" w:rsidR="00707690" w:rsidRDefault="00707690" w:rsidP="00707690">
            <w:pPr>
              <w:pStyle w:val="TAC"/>
              <w:rPr>
                <w:rFonts w:cs="Arial"/>
                <w:szCs w:val="18"/>
              </w:rPr>
            </w:pPr>
            <w:r w:rsidRPr="00514AF6">
              <w:rPr>
                <w:rFonts w:cs="Arial"/>
                <w:szCs w:val="18"/>
              </w:rPr>
              <w:t>DC_7A_n25A</w:t>
            </w:r>
          </w:p>
          <w:p w14:paraId="593A2959" w14:textId="77777777" w:rsidR="00707690" w:rsidRDefault="00707690" w:rsidP="00707690">
            <w:pPr>
              <w:pStyle w:val="TAC"/>
              <w:rPr>
                <w:rFonts w:cs="Arial"/>
                <w:szCs w:val="18"/>
              </w:rPr>
            </w:pPr>
            <w:r w:rsidRPr="00514AF6">
              <w:rPr>
                <w:rFonts w:cs="Arial"/>
                <w:szCs w:val="18"/>
              </w:rPr>
              <w:t>DC_7A_n66A</w:t>
            </w:r>
          </w:p>
          <w:p w14:paraId="27511A58" w14:textId="77777777" w:rsidR="00707690" w:rsidRDefault="00707690" w:rsidP="00707690">
            <w:pPr>
              <w:pStyle w:val="TAC"/>
              <w:rPr>
                <w:rFonts w:cs="Arial"/>
                <w:szCs w:val="18"/>
              </w:rPr>
            </w:pPr>
            <w:r w:rsidRPr="00514AF6">
              <w:rPr>
                <w:rFonts w:cs="Arial"/>
                <w:szCs w:val="18"/>
              </w:rPr>
              <w:t>DC_13A_n25A</w:t>
            </w:r>
          </w:p>
          <w:p w14:paraId="6D6C61BB" w14:textId="77777777" w:rsidR="00707690" w:rsidRDefault="00707690" w:rsidP="00707690">
            <w:pPr>
              <w:pStyle w:val="TAC"/>
              <w:rPr>
                <w:lang w:eastAsia="sv-SE"/>
              </w:rPr>
            </w:pPr>
            <w:r w:rsidRPr="00514AF6">
              <w:rPr>
                <w:rFonts w:cs="Arial"/>
                <w:szCs w:val="18"/>
              </w:rPr>
              <w:t>DC_13A_n66A</w:t>
            </w:r>
          </w:p>
        </w:tc>
      </w:tr>
      <w:tr w:rsidR="00707690" w14:paraId="0A924B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2" w:author="Nokia" w:date="2022-02-11T12:56:00Z">
            <w:trPr>
              <w:trHeight w:val="187"/>
              <w:jc w:val="center"/>
            </w:trPr>
          </w:trPrChange>
        </w:trPr>
        <w:tc>
          <w:tcPr>
            <w:tcW w:w="3397" w:type="dxa"/>
            <w:noWrap/>
            <w:vAlign w:val="center"/>
            <w:tcPrChange w:id="1003" w:author="Nokia" w:date="2022-02-11T12:56:00Z">
              <w:tcPr>
                <w:tcW w:w="3397" w:type="dxa"/>
                <w:noWrap/>
                <w:vAlign w:val="center"/>
              </w:tcPr>
            </w:tcPrChange>
          </w:tcPr>
          <w:p w14:paraId="5A22A399" w14:textId="77777777" w:rsidR="00707690" w:rsidRDefault="00707690" w:rsidP="00707690">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Change w:id="1004" w:author="Nokia" w:date="2022-02-11T12:56:00Z">
              <w:tcPr>
                <w:tcW w:w="3544" w:type="dxa"/>
                <w:shd w:val="clear" w:color="auto" w:fill="auto"/>
                <w:vAlign w:val="center"/>
              </w:tcPr>
            </w:tcPrChange>
          </w:tcPr>
          <w:p w14:paraId="7DEB17E5" w14:textId="77777777" w:rsidR="00707690" w:rsidRDefault="00707690" w:rsidP="00707690">
            <w:pPr>
              <w:pStyle w:val="TAC"/>
              <w:rPr>
                <w:rFonts w:cs="Arial"/>
                <w:szCs w:val="18"/>
              </w:rPr>
            </w:pPr>
            <w:r w:rsidRPr="00514AF6">
              <w:rPr>
                <w:rFonts w:cs="Arial"/>
                <w:szCs w:val="18"/>
              </w:rPr>
              <w:t>DC_2A_n66A</w:t>
            </w:r>
          </w:p>
          <w:p w14:paraId="3F009AF0" w14:textId="77777777" w:rsidR="00707690" w:rsidRDefault="00707690" w:rsidP="00707690">
            <w:pPr>
              <w:pStyle w:val="TAC"/>
              <w:rPr>
                <w:rFonts w:cs="Arial"/>
                <w:szCs w:val="18"/>
              </w:rPr>
            </w:pPr>
            <w:r w:rsidRPr="00514AF6">
              <w:rPr>
                <w:rFonts w:cs="Arial"/>
                <w:szCs w:val="18"/>
              </w:rPr>
              <w:t>DC_7A_n25A</w:t>
            </w:r>
          </w:p>
          <w:p w14:paraId="1544AEA6" w14:textId="77777777" w:rsidR="00707690" w:rsidRDefault="00707690" w:rsidP="00707690">
            <w:pPr>
              <w:pStyle w:val="TAC"/>
              <w:rPr>
                <w:rFonts w:cs="Arial"/>
                <w:szCs w:val="18"/>
              </w:rPr>
            </w:pPr>
            <w:r w:rsidRPr="00514AF6">
              <w:rPr>
                <w:rFonts w:cs="Arial"/>
                <w:szCs w:val="18"/>
              </w:rPr>
              <w:t>DC_7A_n66A</w:t>
            </w:r>
          </w:p>
          <w:p w14:paraId="06ECD865" w14:textId="77777777" w:rsidR="00707690" w:rsidRDefault="00707690" w:rsidP="00707690">
            <w:pPr>
              <w:pStyle w:val="TAC"/>
              <w:rPr>
                <w:rFonts w:cs="Arial"/>
                <w:szCs w:val="18"/>
              </w:rPr>
            </w:pPr>
            <w:r w:rsidRPr="00514AF6">
              <w:rPr>
                <w:rFonts w:cs="Arial"/>
                <w:szCs w:val="18"/>
              </w:rPr>
              <w:t>DC_13A_n25A</w:t>
            </w:r>
          </w:p>
          <w:p w14:paraId="4736561C" w14:textId="77777777" w:rsidR="00707690" w:rsidRDefault="00707690" w:rsidP="00707690">
            <w:pPr>
              <w:pStyle w:val="TAC"/>
              <w:rPr>
                <w:lang w:eastAsia="sv-SE"/>
              </w:rPr>
            </w:pPr>
            <w:r w:rsidRPr="00514AF6">
              <w:rPr>
                <w:rFonts w:cs="Arial"/>
                <w:szCs w:val="18"/>
              </w:rPr>
              <w:t>DC_13A_n66A</w:t>
            </w:r>
          </w:p>
        </w:tc>
      </w:tr>
      <w:tr w:rsidR="00707690" w14:paraId="04DCAC3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06" w:author="Nokia" w:date="2022-02-11T12:56:00Z">
            <w:trPr>
              <w:trHeight w:val="187"/>
              <w:jc w:val="center"/>
            </w:trPr>
          </w:trPrChange>
        </w:trPr>
        <w:tc>
          <w:tcPr>
            <w:tcW w:w="3397" w:type="dxa"/>
            <w:noWrap/>
            <w:vAlign w:val="center"/>
            <w:tcPrChange w:id="1007" w:author="Nokia" w:date="2022-02-11T12:56:00Z">
              <w:tcPr>
                <w:tcW w:w="3397" w:type="dxa"/>
                <w:noWrap/>
                <w:vAlign w:val="center"/>
              </w:tcPr>
            </w:tcPrChange>
          </w:tcPr>
          <w:p w14:paraId="296A840C" w14:textId="77777777" w:rsidR="00707690" w:rsidRDefault="00707690" w:rsidP="00707690">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Change w:id="1008" w:author="Nokia" w:date="2022-02-11T12:56:00Z">
              <w:tcPr>
                <w:tcW w:w="3544" w:type="dxa"/>
                <w:shd w:val="clear" w:color="auto" w:fill="auto"/>
                <w:vAlign w:val="center"/>
              </w:tcPr>
            </w:tcPrChange>
          </w:tcPr>
          <w:p w14:paraId="76588FEE" w14:textId="77777777" w:rsidR="00707690" w:rsidRDefault="00707690" w:rsidP="00707690">
            <w:pPr>
              <w:pStyle w:val="TAC"/>
              <w:rPr>
                <w:rFonts w:cs="Arial"/>
                <w:szCs w:val="18"/>
              </w:rPr>
            </w:pPr>
            <w:r w:rsidRPr="00514AF6">
              <w:rPr>
                <w:rFonts w:cs="Arial"/>
                <w:szCs w:val="18"/>
              </w:rPr>
              <w:t>DC_2A_n66A</w:t>
            </w:r>
          </w:p>
          <w:p w14:paraId="3E9699EB" w14:textId="77777777" w:rsidR="00707690" w:rsidRDefault="00707690" w:rsidP="00707690">
            <w:pPr>
              <w:pStyle w:val="TAC"/>
              <w:rPr>
                <w:rFonts w:cs="Arial"/>
                <w:szCs w:val="18"/>
              </w:rPr>
            </w:pPr>
            <w:r w:rsidRPr="00514AF6">
              <w:rPr>
                <w:rFonts w:cs="Arial"/>
                <w:szCs w:val="18"/>
              </w:rPr>
              <w:t>DC_7A_n25A</w:t>
            </w:r>
          </w:p>
          <w:p w14:paraId="329B9AF9" w14:textId="77777777" w:rsidR="00707690" w:rsidRDefault="00707690" w:rsidP="00707690">
            <w:pPr>
              <w:pStyle w:val="TAC"/>
              <w:rPr>
                <w:rFonts w:cs="Arial"/>
                <w:szCs w:val="18"/>
              </w:rPr>
            </w:pPr>
            <w:r w:rsidRPr="00514AF6">
              <w:rPr>
                <w:rFonts w:cs="Arial"/>
                <w:szCs w:val="18"/>
              </w:rPr>
              <w:t>DC_7A_n66A</w:t>
            </w:r>
          </w:p>
          <w:p w14:paraId="16950AB1" w14:textId="77777777" w:rsidR="00707690" w:rsidRDefault="00707690" w:rsidP="00707690">
            <w:pPr>
              <w:pStyle w:val="TAC"/>
              <w:rPr>
                <w:rFonts w:cs="Arial"/>
                <w:szCs w:val="18"/>
              </w:rPr>
            </w:pPr>
            <w:r w:rsidRPr="00514AF6">
              <w:rPr>
                <w:rFonts w:cs="Arial"/>
                <w:szCs w:val="18"/>
              </w:rPr>
              <w:t>DC_13A_n25A</w:t>
            </w:r>
          </w:p>
          <w:p w14:paraId="6EC7DFAC" w14:textId="77777777" w:rsidR="00707690" w:rsidRDefault="00707690" w:rsidP="00707690">
            <w:pPr>
              <w:pStyle w:val="TAC"/>
              <w:rPr>
                <w:lang w:eastAsia="sv-SE"/>
              </w:rPr>
            </w:pPr>
            <w:r w:rsidRPr="00514AF6">
              <w:rPr>
                <w:rFonts w:cs="Arial"/>
                <w:szCs w:val="18"/>
              </w:rPr>
              <w:t>DC_13A_n66A</w:t>
            </w:r>
          </w:p>
        </w:tc>
      </w:tr>
      <w:tr w:rsidR="00707690" w:rsidRPr="00EF5447" w14:paraId="2FA3438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0" w:author="Nokia" w:date="2022-02-11T12:56:00Z">
            <w:trPr>
              <w:trHeight w:val="187"/>
              <w:jc w:val="center"/>
            </w:trPr>
          </w:trPrChange>
        </w:trPr>
        <w:tc>
          <w:tcPr>
            <w:tcW w:w="3397" w:type="dxa"/>
            <w:noWrap/>
            <w:tcPrChange w:id="1011" w:author="Nokia" w:date="2022-02-11T12:56:00Z">
              <w:tcPr>
                <w:tcW w:w="3397" w:type="dxa"/>
                <w:noWrap/>
              </w:tcPr>
            </w:tcPrChange>
          </w:tcPr>
          <w:p w14:paraId="20C88996" w14:textId="77777777" w:rsidR="00707690" w:rsidRPr="00EF5447" w:rsidRDefault="00707690" w:rsidP="00707690">
            <w:pPr>
              <w:pStyle w:val="TAC"/>
              <w:rPr>
                <w:lang w:eastAsia="ko-KR"/>
              </w:rPr>
            </w:pPr>
            <w:r w:rsidRPr="00EF5447">
              <w:rPr>
                <w:lang w:eastAsia="ko-KR"/>
              </w:rPr>
              <w:t>DC_2A-7A-13A-66A_n66ADC_2A-7C-13A-66A_n66A</w:t>
            </w:r>
          </w:p>
        </w:tc>
        <w:tc>
          <w:tcPr>
            <w:tcW w:w="3544" w:type="dxa"/>
            <w:shd w:val="clear" w:color="auto" w:fill="auto"/>
            <w:tcPrChange w:id="1012" w:author="Nokia" w:date="2022-02-11T12:56:00Z">
              <w:tcPr>
                <w:tcW w:w="3544" w:type="dxa"/>
                <w:shd w:val="clear" w:color="auto" w:fill="auto"/>
              </w:tcPr>
            </w:tcPrChange>
          </w:tcPr>
          <w:p w14:paraId="485308C6" w14:textId="77777777" w:rsidR="00707690" w:rsidRPr="00EF5447" w:rsidRDefault="00707690" w:rsidP="00707690">
            <w:pPr>
              <w:pStyle w:val="TAC"/>
              <w:rPr>
                <w:lang w:eastAsia="ko-KR"/>
              </w:rPr>
            </w:pPr>
            <w:r w:rsidRPr="00EF5447">
              <w:rPr>
                <w:lang w:eastAsia="ko-KR"/>
              </w:rPr>
              <w:t>DC_2A_n66A</w:t>
            </w:r>
          </w:p>
          <w:p w14:paraId="34846022" w14:textId="77777777" w:rsidR="00707690" w:rsidRPr="00EF5447" w:rsidRDefault="00707690" w:rsidP="00707690">
            <w:pPr>
              <w:pStyle w:val="TAC"/>
              <w:rPr>
                <w:lang w:eastAsia="ko-KR"/>
              </w:rPr>
            </w:pPr>
            <w:r w:rsidRPr="00EF5447">
              <w:rPr>
                <w:lang w:eastAsia="ko-KR"/>
              </w:rPr>
              <w:t>DC_7A_n66A</w:t>
            </w:r>
          </w:p>
          <w:p w14:paraId="5568C7C6" w14:textId="77777777" w:rsidR="00707690" w:rsidRPr="00EF5447" w:rsidRDefault="00707690" w:rsidP="00707690">
            <w:pPr>
              <w:pStyle w:val="TAC"/>
              <w:rPr>
                <w:lang w:eastAsia="ko-KR"/>
              </w:rPr>
            </w:pPr>
            <w:r w:rsidRPr="00EF5447">
              <w:rPr>
                <w:lang w:eastAsia="ko-KR"/>
              </w:rPr>
              <w:t>DC_13A_n66A</w:t>
            </w:r>
          </w:p>
          <w:p w14:paraId="2FC4E573" w14:textId="77777777" w:rsidR="00707690" w:rsidRPr="00EF5447" w:rsidRDefault="00707690" w:rsidP="00707690">
            <w:pPr>
              <w:pStyle w:val="TAC"/>
              <w:rPr>
                <w:lang w:eastAsia="ko-KR"/>
              </w:rPr>
            </w:pPr>
            <w:r w:rsidRPr="00EF5447">
              <w:rPr>
                <w:lang w:eastAsia="ko-KR"/>
              </w:rPr>
              <w:t>DC_66A_n66A</w:t>
            </w:r>
            <w:r w:rsidRPr="00EF5447">
              <w:rPr>
                <w:vertAlign w:val="superscript"/>
                <w:lang w:eastAsia="ko-KR"/>
              </w:rPr>
              <w:t>4</w:t>
            </w:r>
          </w:p>
        </w:tc>
      </w:tr>
      <w:tr w:rsidR="00707690" w14:paraId="5DE8875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1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25631260" w14:textId="77777777" w:rsidR="00707690" w:rsidRDefault="00707690" w:rsidP="00707690">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Change w:id="101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4C4AF69" w14:textId="77777777" w:rsidR="00707690" w:rsidRPr="00D06F04" w:rsidRDefault="00707690" w:rsidP="00707690">
            <w:pPr>
              <w:pStyle w:val="TAC"/>
              <w:rPr>
                <w:lang w:eastAsia="ko-KR"/>
              </w:rPr>
            </w:pPr>
            <w:r w:rsidRPr="00D06F04">
              <w:rPr>
                <w:lang w:eastAsia="ko-KR"/>
              </w:rPr>
              <w:t>DC_2A_n66A</w:t>
            </w:r>
          </w:p>
          <w:p w14:paraId="688A345F" w14:textId="77777777" w:rsidR="00707690" w:rsidRPr="00D06F04" w:rsidRDefault="00707690" w:rsidP="00707690">
            <w:pPr>
              <w:pStyle w:val="TAC"/>
              <w:rPr>
                <w:lang w:eastAsia="ko-KR"/>
              </w:rPr>
            </w:pPr>
            <w:r w:rsidRPr="00D06F04">
              <w:rPr>
                <w:lang w:eastAsia="ko-KR"/>
              </w:rPr>
              <w:t>DC_7A_n66A</w:t>
            </w:r>
          </w:p>
          <w:p w14:paraId="19080990" w14:textId="77777777" w:rsidR="00707690" w:rsidRPr="00D06F04" w:rsidRDefault="00707690" w:rsidP="00707690">
            <w:pPr>
              <w:pStyle w:val="TAC"/>
              <w:rPr>
                <w:lang w:eastAsia="ko-KR"/>
              </w:rPr>
            </w:pPr>
            <w:r w:rsidRPr="00D06F04">
              <w:rPr>
                <w:lang w:eastAsia="ko-KR"/>
              </w:rPr>
              <w:t>DC_13A_n66A</w:t>
            </w:r>
          </w:p>
          <w:p w14:paraId="6463A61D" w14:textId="77777777" w:rsidR="00707690" w:rsidRDefault="00707690" w:rsidP="00707690">
            <w:pPr>
              <w:pStyle w:val="TAC"/>
              <w:rPr>
                <w:lang w:val="fr-FR" w:eastAsia="ko-KR"/>
              </w:rPr>
            </w:pPr>
            <w:r>
              <w:rPr>
                <w:lang w:val="fr-FR" w:eastAsia="ko-KR"/>
              </w:rPr>
              <w:t>DC_66A_n66A</w:t>
            </w:r>
            <w:r>
              <w:rPr>
                <w:vertAlign w:val="superscript"/>
                <w:lang w:val="fr-FR" w:eastAsia="ko-KR"/>
              </w:rPr>
              <w:t>4</w:t>
            </w:r>
          </w:p>
        </w:tc>
      </w:tr>
      <w:tr w:rsidR="00707690" w:rsidRPr="00EF5447" w14:paraId="1685C9E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1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18" w:author="Nokia" w:date="2022-02-11T12:56:00Z">
            <w:trPr>
              <w:trHeight w:val="187"/>
              <w:jc w:val="center"/>
            </w:trPr>
          </w:trPrChange>
        </w:trPr>
        <w:tc>
          <w:tcPr>
            <w:tcW w:w="3397" w:type="dxa"/>
            <w:noWrap/>
            <w:tcPrChange w:id="1019" w:author="Nokia" w:date="2022-02-11T12:56:00Z">
              <w:tcPr>
                <w:tcW w:w="3397" w:type="dxa"/>
                <w:noWrap/>
              </w:tcPr>
            </w:tcPrChange>
          </w:tcPr>
          <w:p w14:paraId="3C9D0885" w14:textId="77777777" w:rsidR="00707690" w:rsidRPr="00EF5447" w:rsidRDefault="00707690" w:rsidP="00707690">
            <w:pPr>
              <w:pStyle w:val="TAC"/>
              <w:rPr>
                <w:lang w:eastAsia="ko-KR"/>
              </w:rPr>
            </w:pPr>
            <w:r w:rsidRPr="00B677E8">
              <w:rPr>
                <w:lang w:eastAsia="fi-FI"/>
              </w:rPr>
              <w:lastRenderedPageBreak/>
              <w:t>DC_2A-7A-28A-66A_n7A</w:t>
            </w:r>
          </w:p>
        </w:tc>
        <w:tc>
          <w:tcPr>
            <w:tcW w:w="3544" w:type="dxa"/>
            <w:shd w:val="clear" w:color="auto" w:fill="auto"/>
            <w:tcPrChange w:id="1020" w:author="Nokia" w:date="2022-02-11T12:56:00Z">
              <w:tcPr>
                <w:tcW w:w="3544" w:type="dxa"/>
                <w:shd w:val="clear" w:color="auto" w:fill="auto"/>
              </w:tcPr>
            </w:tcPrChange>
          </w:tcPr>
          <w:p w14:paraId="6F5CB014"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DC_2A_n7A</w:t>
            </w:r>
          </w:p>
          <w:p w14:paraId="51DBE055" w14:textId="77777777" w:rsidR="00707690" w:rsidRPr="00EF5447" w:rsidRDefault="00707690" w:rsidP="0070769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7B39FA76"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DC_28A_n7A</w:t>
            </w:r>
          </w:p>
          <w:p w14:paraId="7A4A7C0C" w14:textId="77777777" w:rsidR="00707690" w:rsidRPr="00EF5447" w:rsidRDefault="00707690" w:rsidP="00707690">
            <w:pPr>
              <w:pStyle w:val="TAC"/>
              <w:rPr>
                <w:lang w:eastAsia="ko-KR"/>
              </w:rPr>
            </w:pPr>
            <w:r w:rsidRPr="00EF5447">
              <w:rPr>
                <w:rFonts w:cs="Arial"/>
                <w:color w:val="000000"/>
                <w:szCs w:val="18"/>
                <w:lang w:eastAsia="zh-CN"/>
              </w:rPr>
              <w:t>DC_66A_n7A</w:t>
            </w:r>
          </w:p>
        </w:tc>
      </w:tr>
      <w:tr w:rsidR="00707690" w:rsidRPr="00EF5447" w14:paraId="5BD3BC7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2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22" w:author="Nokia" w:date="2022-02-11T12:56:00Z">
            <w:trPr>
              <w:trHeight w:val="187"/>
              <w:jc w:val="center"/>
            </w:trPr>
          </w:trPrChange>
        </w:trPr>
        <w:tc>
          <w:tcPr>
            <w:tcW w:w="3397" w:type="dxa"/>
            <w:noWrap/>
            <w:tcPrChange w:id="1023" w:author="Nokia" w:date="2022-02-11T12:56:00Z">
              <w:tcPr>
                <w:tcW w:w="3397" w:type="dxa"/>
                <w:noWrap/>
              </w:tcPr>
            </w:tcPrChange>
          </w:tcPr>
          <w:p w14:paraId="259E7769" w14:textId="77777777" w:rsidR="00707690" w:rsidRPr="00EF5447" w:rsidRDefault="00707690" w:rsidP="00707690">
            <w:pPr>
              <w:pStyle w:val="TAC"/>
              <w:rPr>
                <w:rFonts w:cs="Arial"/>
                <w:lang w:eastAsia="ja-JP"/>
              </w:rPr>
            </w:pPr>
            <w:r w:rsidRPr="00EF5447">
              <w:rPr>
                <w:rFonts w:cs="Arial"/>
                <w:lang w:eastAsia="ja-JP"/>
              </w:rPr>
              <w:t>DC_2A-7A-28A-66A_n66A</w:t>
            </w:r>
          </w:p>
          <w:p w14:paraId="4B57B33D" w14:textId="77777777" w:rsidR="00707690" w:rsidRPr="00EF5447" w:rsidRDefault="00707690" w:rsidP="00707690">
            <w:pPr>
              <w:pStyle w:val="TAC"/>
              <w:rPr>
                <w:lang w:eastAsia="ko-KR"/>
              </w:rPr>
            </w:pPr>
            <w:r w:rsidRPr="00EF5447">
              <w:rPr>
                <w:rFonts w:cs="Arial"/>
                <w:lang w:eastAsia="ja-JP"/>
              </w:rPr>
              <w:t>DC_2A-7C-28A-66A_n66A</w:t>
            </w:r>
          </w:p>
        </w:tc>
        <w:tc>
          <w:tcPr>
            <w:tcW w:w="3544" w:type="dxa"/>
            <w:shd w:val="clear" w:color="auto" w:fill="auto"/>
            <w:tcPrChange w:id="1024" w:author="Nokia" w:date="2022-02-11T12:56:00Z">
              <w:tcPr>
                <w:tcW w:w="3544" w:type="dxa"/>
                <w:shd w:val="clear" w:color="auto" w:fill="auto"/>
              </w:tcPr>
            </w:tcPrChange>
          </w:tcPr>
          <w:p w14:paraId="7E83F88F" w14:textId="77777777" w:rsidR="00707690" w:rsidRPr="00EF5447" w:rsidRDefault="00707690" w:rsidP="0070769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27E37824" w14:textId="77777777" w:rsidR="00707690" w:rsidRPr="00EF5447" w:rsidRDefault="00707690" w:rsidP="00707690">
            <w:pPr>
              <w:pStyle w:val="TAC"/>
              <w:rPr>
                <w:b/>
                <w:lang w:eastAsia="ja-JP"/>
              </w:rPr>
            </w:pPr>
            <w:r w:rsidRPr="00EF5447">
              <w:rPr>
                <w:lang w:eastAsia="fi-FI"/>
              </w:rPr>
              <w:t>DC_7A_</w:t>
            </w:r>
            <w:r w:rsidRPr="00EF5447">
              <w:rPr>
                <w:lang w:eastAsia="ja-JP"/>
              </w:rPr>
              <w:t>n66A</w:t>
            </w:r>
          </w:p>
          <w:p w14:paraId="5C84D006" w14:textId="77777777" w:rsidR="00707690" w:rsidRPr="00EF5447" w:rsidRDefault="00707690" w:rsidP="0070769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E2D52F0" w14:textId="77777777" w:rsidR="00707690" w:rsidRPr="00EF5447" w:rsidRDefault="00707690" w:rsidP="0070769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707690" w:rsidRPr="00EF5447" w14:paraId="5B6F1EF2" w14:textId="77777777" w:rsidTr="00BF3C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25" w:author="Nokia" w:date="2022-02-11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026" w:author="Nokia" w:date="2022-02-11T13:04:00Z"/>
          <w:trPrChange w:id="1027" w:author="Nokia" w:date="2022-02-11T13:04:00Z">
            <w:trPr>
              <w:trHeight w:val="187"/>
              <w:jc w:val="center"/>
            </w:trPr>
          </w:trPrChange>
        </w:trPr>
        <w:tc>
          <w:tcPr>
            <w:tcW w:w="3397" w:type="dxa"/>
            <w:noWrap/>
            <w:vAlign w:val="center"/>
            <w:tcPrChange w:id="1028" w:author="Nokia" w:date="2022-02-11T13:04:00Z">
              <w:tcPr>
                <w:tcW w:w="3397" w:type="dxa"/>
                <w:noWrap/>
              </w:tcPr>
            </w:tcPrChange>
          </w:tcPr>
          <w:p w14:paraId="5D95432C" w14:textId="77777777" w:rsidR="00707690" w:rsidRDefault="00707690" w:rsidP="00707690">
            <w:pPr>
              <w:pStyle w:val="TAC"/>
              <w:rPr>
                <w:ins w:id="1029" w:author="Nokia" w:date="2022-02-11T13:04:00Z"/>
                <w:rFonts w:eastAsia="Yu Mincho" w:cs="Arial"/>
                <w:kern w:val="2"/>
                <w:lang w:val="en-US" w:eastAsia="ja-JP"/>
              </w:rPr>
            </w:pPr>
            <w:ins w:id="1030" w:author="Nokia" w:date="2022-02-11T13:04:00Z">
              <w:r>
                <w:rPr>
                  <w:rFonts w:eastAsia="Yu Mincho" w:cs="Arial"/>
                  <w:kern w:val="2"/>
                  <w:lang w:val="en-US" w:eastAsia="ja-JP"/>
                </w:rPr>
                <w:t>DC_2A-7A-29A-66A_n78A</w:t>
              </w:r>
            </w:ins>
          </w:p>
          <w:p w14:paraId="6227556F" w14:textId="423ECF91" w:rsidR="00707690" w:rsidRPr="00EF5447" w:rsidRDefault="00707690" w:rsidP="00707690">
            <w:pPr>
              <w:pStyle w:val="TAC"/>
              <w:rPr>
                <w:ins w:id="1031" w:author="Nokia" w:date="2022-02-11T13:04:00Z"/>
                <w:rFonts w:cs="Arial"/>
                <w:lang w:eastAsia="ja-JP"/>
              </w:rPr>
            </w:pPr>
            <w:ins w:id="1032" w:author="Nokia" w:date="2022-02-11T13:04:00Z">
              <w:r>
                <w:rPr>
                  <w:rFonts w:eastAsia="Yu Mincho" w:cs="Arial"/>
                  <w:kern w:val="2"/>
                  <w:lang w:val="en-US" w:eastAsia="ja-JP"/>
                </w:rPr>
                <w:t>DC_2A-7C-29A-66A_n78A</w:t>
              </w:r>
            </w:ins>
          </w:p>
        </w:tc>
        <w:tc>
          <w:tcPr>
            <w:tcW w:w="3544" w:type="dxa"/>
            <w:shd w:val="clear" w:color="auto" w:fill="auto"/>
            <w:vAlign w:val="center"/>
            <w:tcPrChange w:id="1033" w:author="Nokia" w:date="2022-02-11T13:04:00Z">
              <w:tcPr>
                <w:tcW w:w="3544" w:type="dxa"/>
                <w:shd w:val="clear" w:color="auto" w:fill="auto"/>
              </w:tcPr>
            </w:tcPrChange>
          </w:tcPr>
          <w:p w14:paraId="7EADCCAE" w14:textId="77777777" w:rsidR="00707690" w:rsidRPr="00590AA9" w:rsidRDefault="00707690" w:rsidP="00707690">
            <w:pPr>
              <w:pStyle w:val="TAH"/>
              <w:rPr>
                <w:ins w:id="1034" w:author="Nokia" w:date="2022-02-11T13:04:00Z"/>
                <w:b w:val="0"/>
                <w:lang w:eastAsia="ja-JP"/>
                <w:rPrChange w:id="1035" w:author="Nokia" w:date="2022-02-11T13:05:00Z">
                  <w:rPr>
                    <w:ins w:id="1036" w:author="Nokia" w:date="2022-02-11T13:04:00Z"/>
                    <w:rFonts w:eastAsia="SimSun"/>
                    <w:b w:val="0"/>
                    <w:kern w:val="2"/>
                    <w:lang w:val="en-US" w:eastAsia="fi-FI"/>
                  </w:rPr>
                </w:rPrChange>
              </w:rPr>
            </w:pPr>
            <w:ins w:id="1037" w:author="Nokia" w:date="2022-02-11T13:04:00Z">
              <w:r w:rsidRPr="00590AA9">
                <w:rPr>
                  <w:b w:val="0"/>
                  <w:lang w:eastAsia="ja-JP"/>
                  <w:rPrChange w:id="1038" w:author="Nokia" w:date="2022-02-11T13:05:00Z">
                    <w:rPr>
                      <w:b w:val="0"/>
                      <w:kern w:val="2"/>
                      <w:lang w:val="en-US" w:eastAsia="fi-FI"/>
                    </w:rPr>
                  </w:rPrChange>
                </w:rPr>
                <w:t>DC_2A_n78A</w:t>
              </w:r>
            </w:ins>
          </w:p>
          <w:p w14:paraId="6C923BB3" w14:textId="77777777" w:rsidR="00707690" w:rsidRPr="00590AA9" w:rsidRDefault="00707690" w:rsidP="00707690">
            <w:pPr>
              <w:pStyle w:val="TAH"/>
              <w:rPr>
                <w:ins w:id="1039" w:author="Nokia" w:date="2022-02-11T13:04:00Z"/>
                <w:b w:val="0"/>
                <w:lang w:eastAsia="ja-JP"/>
                <w:rPrChange w:id="1040" w:author="Nokia" w:date="2022-02-11T13:05:00Z">
                  <w:rPr>
                    <w:ins w:id="1041" w:author="Nokia" w:date="2022-02-11T13:04:00Z"/>
                    <w:b w:val="0"/>
                    <w:kern w:val="2"/>
                    <w:lang w:val="en-US" w:eastAsia="fi-FI"/>
                  </w:rPr>
                </w:rPrChange>
              </w:rPr>
            </w:pPr>
            <w:ins w:id="1042" w:author="Nokia" w:date="2022-02-11T13:04:00Z">
              <w:r w:rsidRPr="00590AA9">
                <w:rPr>
                  <w:b w:val="0"/>
                  <w:lang w:eastAsia="ja-JP"/>
                  <w:rPrChange w:id="1043" w:author="Nokia" w:date="2022-02-11T13:05:00Z">
                    <w:rPr>
                      <w:b w:val="0"/>
                      <w:kern w:val="2"/>
                      <w:lang w:val="en-US" w:eastAsia="fi-FI"/>
                    </w:rPr>
                  </w:rPrChange>
                </w:rPr>
                <w:t>DC_7A_n78A</w:t>
              </w:r>
            </w:ins>
          </w:p>
          <w:p w14:paraId="1A056136" w14:textId="4109320C" w:rsidR="00707690" w:rsidRPr="00EF5447" w:rsidRDefault="00707690" w:rsidP="00707690">
            <w:pPr>
              <w:pStyle w:val="TAC"/>
              <w:rPr>
                <w:ins w:id="1044" w:author="Nokia" w:date="2022-02-11T13:04:00Z"/>
                <w:lang w:eastAsia="ja-JP"/>
              </w:rPr>
            </w:pPr>
            <w:ins w:id="1045" w:author="Nokia" w:date="2022-02-11T13:04:00Z">
              <w:r w:rsidRPr="00590AA9">
                <w:rPr>
                  <w:lang w:eastAsia="ja-JP"/>
                  <w:rPrChange w:id="1046" w:author="Nokia" w:date="2022-02-11T13:05:00Z">
                    <w:rPr>
                      <w:b/>
                      <w:kern w:val="2"/>
                      <w:lang w:val="en-US" w:eastAsia="fi-FI"/>
                    </w:rPr>
                  </w:rPrChange>
                </w:rPr>
                <w:t>DC_66A_n78A</w:t>
              </w:r>
            </w:ins>
          </w:p>
        </w:tc>
      </w:tr>
      <w:tr w:rsidR="00707690" w:rsidRPr="00EF5447" w14:paraId="6740A98E" w14:textId="77777777" w:rsidTr="00BF3C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47" w:author="Nokia" w:date="2022-02-11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048" w:author="Nokia" w:date="2022-02-11T13:04:00Z"/>
          <w:trPrChange w:id="1049" w:author="Nokia" w:date="2022-02-11T13:04:00Z">
            <w:trPr>
              <w:trHeight w:val="187"/>
              <w:jc w:val="center"/>
            </w:trPr>
          </w:trPrChange>
        </w:trPr>
        <w:tc>
          <w:tcPr>
            <w:tcW w:w="3397" w:type="dxa"/>
            <w:noWrap/>
            <w:vAlign w:val="center"/>
            <w:tcPrChange w:id="1050" w:author="Nokia" w:date="2022-02-11T13:04:00Z">
              <w:tcPr>
                <w:tcW w:w="3397" w:type="dxa"/>
                <w:noWrap/>
              </w:tcPr>
            </w:tcPrChange>
          </w:tcPr>
          <w:p w14:paraId="175EB1EA" w14:textId="18D1BF1E" w:rsidR="00707690" w:rsidRPr="00EF5447" w:rsidRDefault="00707690" w:rsidP="00707690">
            <w:pPr>
              <w:pStyle w:val="TAC"/>
              <w:rPr>
                <w:ins w:id="1051" w:author="Nokia" w:date="2022-02-11T13:04:00Z"/>
                <w:rFonts w:cs="Arial"/>
                <w:lang w:eastAsia="ja-JP"/>
              </w:rPr>
            </w:pPr>
            <w:ins w:id="1052" w:author="Nokia" w:date="2022-02-11T13:04:00Z">
              <w:r>
                <w:rPr>
                  <w:rFonts w:eastAsia="Yu Mincho" w:cs="Arial"/>
                  <w:kern w:val="2"/>
                  <w:lang w:val="en-US" w:eastAsia="ja-JP"/>
                </w:rPr>
                <w:t>DC_2A-7A-7A-29A-66A_n78A</w:t>
              </w:r>
            </w:ins>
          </w:p>
        </w:tc>
        <w:tc>
          <w:tcPr>
            <w:tcW w:w="3544" w:type="dxa"/>
            <w:shd w:val="clear" w:color="auto" w:fill="auto"/>
            <w:vAlign w:val="center"/>
            <w:tcPrChange w:id="1053" w:author="Nokia" w:date="2022-02-11T13:04:00Z">
              <w:tcPr>
                <w:tcW w:w="3544" w:type="dxa"/>
                <w:shd w:val="clear" w:color="auto" w:fill="auto"/>
              </w:tcPr>
            </w:tcPrChange>
          </w:tcPr>
          <w:p w14:paraId="419DA3B0" w14:textId="77777777" w:rsidR="00707690" w:rsidRPr="00590AA9" w:rsidRDefault="00707690" w:rsidP="00707690">
            <w:pPr>
              <w:pStyle w:val="TAH"/>
              <w:rPr>
                <w:ins w:id="1054" w:author="Nokia" w:date="2022-02-11T13:04:00Z"/>
                <w:b w:val="0"/>
                <w:lang w:eastAsia="ja-JP"/>
                <w:rPrChange w:id="1055" w:author="Nokia" w:date="2022-02-11T13:05:00Z">
                  <w:rPr>
                    <w:ins w:id="1056" w:author="Nokia" w:date="2022-02-11T13:04:00Z"/>
                    <w:rFonts w:eastAsia="SimSun"/>
                    <w:b w:val="0"/>
                    <w:kern w:val="2"/>
                    <w:lang w:val="en-US" w:eastAsia="fi-FI"/>
                  </w:rPr>
                </w:rPrChange>
              </w:rPr>
            </w:pPr>
            <w:ins w:id="1057" w:author="Nokia" w:date="2022-02-11T13:04:00Z">
              <w:r w:rsidRPr="00590AA9">
                <w:rPr>
                  <w:b w:val="0"/>
                  <w:lang w:eastAsia="ja-JP"/>
                  <w:rPrChange w:id="1058" w:author="Nokia" w:date="2022-02-11T13:05:00Z">
                    <w:rPr>
                      <w:b w:val="0"/>
                      <w:kern w:val="2"/>
                      <w:lang w:val="en-US" w:eastAsia="fi-FI"/>
                    </w:rPr>
                  </w:rPrChange>
                </w:rPr>
                <w:t>DC_2A_n78A</w:t>
              </w:r>
            </w:ins>
          </w:p>
          <w:p w14:paraId="579D5CD8" w14:textId="77777777" w:rsidR="00707690" w:rsidRPr="00590AA9" w:rsidRDefault="00707690" w:rsidP="00707690">
            <w:pPr>
              <w:pStyle w:val="TAH"/>
              <w:rPr>
                <w:ins w:id="1059" w:author="Nokia" w:date="2022-02-11T13:04:00Z"/>
                <w:b w:val="0"/>
                <w:lang w:eastAsia="ja-JP"/>
                <w:rPrChange w:id="1060" w:author="Nokia" w:date="2022-02-11T13:05:00Z">
                  <w:rPr>
                    <w:ins w:id="1061" w:author="Nokia" w:date="2022-02-11T13:04:00Z"/>
                    <w:b w:val="0"/>
                    <w:kern w:val="2"/>
                    <w:lang w:val="en-US" w:eastAsia="fi-FI"/>
                  </w:rPr>
                </w:rPrChange>
              </w:rPr>
            </w:pPr>
            <w:ins w:id="1062" w:author="Nokia" w:date="2022-02-11T13:04:00Z">
              <w:r w:rsidRPr="00590AA9">
                <w:rPr>
                  <w:b w:val="0"/>
                  <w:lang w:eastAsia="ja-JP"/>
                  <w:rPrChange w:id="1063" w:author="Nokia" w:date="2022-02-11T13:05:00Z">
                    <w:rPr>
                      <w:b w:val="0"/>
                      <w:kern w:val="2"/>
                      <w:lang w:val="en-US" w:eastAsia="fi-FI"/>
                    </w:rPr>
                  </w:rPrChange>
                </w:rPr>
                <w:t>DC_7A_n78A</w:t>
              </w:r>
            </w:ins>
          </w:p>
          <w:p w14:paraId="26DC29E9" w14:textId="4AFFB65D" w:rsidR="00707690" w:rsidRPr="00EF5447" w:rsidRDefault="00707690" w:rsidP="00707690">
            <w:pPr>
              <w:pStyle w:val="TAC"/>
              <w:rPr>
                <w:ins w:id="1064" w:author="Nokia" w:date="2022-02-11T13:04:00Z"/>
                <w:lang w:eastAsia="ja-JP"/>
              </w:rPr>
            </w:pPr>
            <w:ins w:id="1065" w:author="Nokia" w:date="2022-02-11T13:04:00Z">
              <w:r w:rsidRPr="00590AA9">
                <w:rPr>
                  <w:lang w:eastAsia="ja-JP"/>
                  <w:rPrChange w:id="1066" w:author="Nokia" w:date="2022-02-11T13:05:00Z">
                    <w:rPr>
                      <w:b/>
                      <w:kern w:val="2"/>
                      <w:lang w:val="en-US" w:eastAsia="fi-FI"/>
                    </w:rPr>
                  </w:rPrChange>
                </w:rPr>
                <w:t>DC_66A_n78A</w:t>
              </w:r>
            </w:ins>
          </w:p>
        </w:tc>
      </w:tr>
      <w:tr w:rsidR="00707690" w:rsidRPr="00EF5447" w14:paraId="3A6BDF1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68" w:author="Nokia" w:date="2022-02-11T12:56:00Z">
            <w:trPr>
              <w:trHeight w:val="187"/>
              <w:jc w:val="center"/>
            </w:trPr>
          </w:trPrChange>
        </w:trPr>
        <w:tc>
          <w:tcPr>
            <w:tcW w:w="3397" w:type="dxa"/>
            <w:noWrap/>
            <w:vAlign w:val="center"/>
            <w:tcPrChange w:id="1069" w:author="Nokia" w:date="2022-02-11T12:56:00Z">
              <w:tcPr>
                <w:tcW w:w="3397" w:type="dxa"/>
                <w:noWrap/>
                <w:vAlign w:val="center"/>
              </w:tcPr>
            </w:tcPrChange>
          </w:tcPr>
          <w:p w14:paraId="64F1339C" w14:textId="77777777" w:rsidR="00707690" w:rsidRPr="00EF5447" w:rsidRDefault="00707690" w:rsidP="00707690">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Change w:id="1070" w:author="Nokia" w:date="2022-02-11T12:56:00Z">
              <w:tcPr>
                <w:tcW w:w="3544" w:type="dxa"/>
                <w:shd w:val="clear" w:color="auto" w:fill="auto"/>
                <w:vAlign w:val="center"/>
              </w:tcPr>
            </w:tcPrChange>
          </w:tcPr>
          <w:p w14:paraId="1455CB7B" w14:textId="77777777" w:rsidR="00707690" w:rsidRPr="00EF5447" w:rsidRDefault="00707690" w:rsidP="00707690">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07690" w:rsidRPr="00EF5447" w14:paraId="66A2E3B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72" w:author="Nokia" w:date="2022-02-11T12:56:00Z">
            <w:trPr>
              <w:trHeight w:val="187"/>
              <w:jc w:val="center"/>
            </w:trPr>
          </w:trPrChange>
        </w:trPr>
        <w:tc>
          <w:tcPr>
            <w:tcW w:w="3397" w:type="dxa"/>
            <w:noWrap/>
            <w:vAlign w:val="center"/>
            <w:tcPrChange w:id="1073" w:author="Nokia" w:date="2022-02-11T12:56:00Z">
              <w:tcPr>
                <w:tcW w:w="3397" w:type="dxa"/>
                <w:noWrap/>
                <w:vAlign w:val="center"/>
              </w:tcPr>
            </w:tcPrChange>
          </w:tcPr>
          <w:p w14:paraId="57593730" w14:textId="77777777" w:rsidR="00707690" w:rsidRPr="00EF5447" w:rsidRDefault="00707690" w:rsidP="00707690">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Change w:id="1074" w:author="Nokia" w:date="2022-02-11T12:56:00Z">
              <w:tcPr>
                <w:tcW w:w="3544" w:type="dxa"/>
                <w:shd w:val="clear" w:color="auto" w:fill="auto"/>
                <w:vAlign w:val="center"/>
              </w:tcPr>
            </w:tcPrChange>
          </w:tcPr>
          <w:p w14:paraId="14A70621" w14:textId="77777777" w:rsidR="00707690" w:rsidRPr="00EF5447" w:rsidRDefault="00707690" w:rsidP="00707690">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07690" w:rsidRPr="00EF5447" w14:paraId="375550E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76" w:author="Nokia" w:date="2022-02-11T12:56:00Z">
            <w:trPr>
              <w:trHeight w:val="187"/>
              <w:jc w:val="center"/>
            </w:trPr>
          </w:trPrChange>
        </w:trPr>
        <w:tc>
          <w:tcPr>
            <w:tcW w:w="3397" w:type="dxa"/>
            <w:noWrap/>
            <w:vAlign w:val="center"/>
            <w:tcPrChange w:id="1077" w:author="Nokia" w:date="2022-02-11T12:56:00Z">
              <w:tcPr>
                <w:tcW w:w="3397" w:type="dxa"/>
                <w:noWrap/>
                <w:vAlign w:val="center"/>
              </w:tcPr>
            </w:tcPrChange>
          </w:tcPr>
          <w:p w14:paraId="120711D7" w14:textId="77777777" w:rsidR="00707690" w:rsidRPr="00EF5447" w:rsidRDefault="00707690" w:rsidP="00707690">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Change w:id="1078" w:author="Nokia" w:date="2022-02-11T12:56:00Z">
              <w:tcPr>
                <w:tcW w:w="3544" w:type="dxa"/>
                <w:shd w:val="clear" w:color="auto" w:fill="auto"/>
                <w:vAlign w:val="center"/>
              </w:tcPr>
            </w:tcPrChange>
          </w:tcPr>
          <w:p w14:paraId="34443295" w14:textId="77777777" w:rsidR="00707690" w:rsidRPr="00EF5447" w:rsidRDefault="00707690" w:rsidP="00707690">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07690" w:rsidRPr="00EF5447" w14:paraId="14C63C9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0" w:author="Nokia" w:date="2022-02-11T12:56:00Z">
            <w:trPr>
              <w:trHeight w:val="187"/>
              <w:jc w:val="center"/>
            </w:trPr>
          </w:trPrChange>
        </w:trPr>
        <w:tc>
          <w:tcPr>
            <w:tcW w:w="3397" w:type="dxa"/>
            <w:noWrap/>
            <w:tcPrChange w:id="1081" w:author="Nokia" w:date="2022-02-11T12:56:00Z">
              <w:tcPr>
                <w:tcW w:w="3397" w:type="dxa"/>
                <w:noWrap/>
              </w:tcPr>
            </w:tcPrChange>
          </w:tcPr>
          <w:p w14:paraId="5F0E62EC" w14:textId="77777777" w:rsidR="00707690" w:rsidRPr="00EF5447" w:rsidRDefault="00707690" w:rsidP="00707690">
            <w:pPr>
              <w:pStyle w:val="TAC"/>
              <w:rPr>
                <w:rFonts w:cs="Arial"/>
                <w:lang w:eastAsia="ko-KR"/>
              </w:rPr>
            </w:pPr>
            <w:r w:rsidRPr="00EF5447">
              <w:rPr>
                <w:rFonts w:cs="Arial"/>
                <w:lang w:eastAsia="ko-KR"/>
              </w:rPr>
              <w:t>DC_2A-7A-66A_n66A-n78ADC_2A-7C-66A_n66A-n78A</w:t>
            </w:r>
          </w:p>
        </w:tc>
        <w:tc>
          <w:tcPr>
            <w:tcW w:w="3544" w:type="dxa"/>
            <w:shd w:val="clear" w:color="auto" w:fill="auto"/>
            <w:tcPrChange w:id="1082" w:author="Nokia" w:date="2022-02-11T12:56:00Z">
              <w:tcPr>
                <w:tcW w:w="3544" w:type="dxa"/>
                <w:shd w:val="clear" w:color="auto" w:fill="auto"/>
              </w:tcPr>
            </w:tcPrChange>
          </w:tcPr>
          <w:p w14:paraId="45F5D4DF" w14:textId="77777777" w:rsidR="00707690" w:rsidRPr="00EF5447" w:rsidRDefault="00707690" w:rsidP="00707690">
            <w:pPr>
              <w:pStyle w:val="TAC"/>
            </w:pPr>
            <w:r w:rsidRPr="00EF5447">
              <w:t>DC_</w:t>
            </w:r>
            <w:r w:rsidRPr="00EF5447">
              <w:rPr>
                <w:lang w:eastAsia="zh-CN"/>
              </w:rPr>
              <w:t>2</w:t>
            </w:r>
            <w:r w:rsidRPr="00EF5447">
              <w:t>A_n</w:t>
            </w:r>
            <w:r w:rsidRPr="00EF5447">
              <w:rPr>
                <w:lang w:eastAsia="zh-CN"/>
              </w:rPr>
              <w:t>66</w:t>
            </w:r>
            <w:r w:rsidRPr="00EF5447">
              <w:t>A</w:t>
            </w:r>
          </w:p>
          <w:p w14:paraId="02F44063" w14:textId="77777777" w:rsidR="00707690" w:rsidRPr="00EF5447" w:rsidRDefault="00707690" w:rsidP="00707690">
            <w:pPr>
              <w:pStyle w:val="TAC"/>
              <w:rPr>
                <w:lang w:eastAsia="zh-CN"/>
              </w:rPr>
            </w:pPr>
            <w:r w:rsidRPr="00EF5447">
              <w:t>DC_</w:t>
            </w:r>
            <w:r w:rsidRPr="00EF5447">
              <w:rPr>
                <w:lang w:eastAsia="zh-CN"/>
              </w:rPr>
              <w:t>2</w:t>
            </w:r>
            <w:r w:rsidRPr="00EF5447">
              <w:t>A_n78A</w:t>
            </w:r>
          </w:p>
          <w:p w14:paraId="6F56D37A" w14:textId="77777777" w:rsidR="00707690" w:rsidRPr="00EF5447" w:rsidRDefault="00707690" w:rsidP="00707690">
            <w:pPr>
              <w:pStyle w:val="TAC"/>
            </w:pPr>
            <w:r w:rsidRPr="00EF5447">
              <w:t>DC_</w:t>
            </w:r>
            <w:r w:rsidRPr="00EF5447">
              <w:rPr>
                <w:lang w:eastAsia="zh-CN"/>
              </w:rPr>
              <w:t>7</w:t>
            </w:r>
            <w:r w:rsidRPr="00EF5447">
              <w:t>A_n</w:t>
            </w:r>
            <w:r w:rsidRPr="00EF5447">
              <w:rPr>
                <w:lang w:eastAsia="zh-CN"/>
              </w:rPr>
              <w:t>66</w:t>
            </w:r>
            <w:r w:rsidRPr="00EF5447">
              <w:t>A</w:t>
            </w:r>
          </w:p>
          <w:p w14:paraId="70FBF465" w14:textId="77777777" w:rsidR="00707690" w:rsidRPr="00EF5447" w:rsidRDefault="00707690" w:rsidP="00707690">
            <w:pPr>
              <w:pStyle w:val="TAC"/>
              <w:rPr>
                <w:lang w:eastAsia="zh-CN"/>
              </w:rPr>
            </w:pPr>
            <w:r w:rsidRPr="00EF5447">
              <w:t>DC_</w:t>
            </w:r>
            <w:r w:rsidRPr="00EF5447">
              <w:rPr>
                <w:lang w:eastAsia="zh-CN"/>
              </w:rPr>
              <w:t>7</w:t>
            </w:r>
            <w:r w:rsidRPr="00EF5447">
              <w:t>A_n78A</w:t>
            </w:r>
          </w:p>
          <w:p w14:paraId="0CDBA807" w14:textId="77777777" w:rsidR="00707690" w:rsidRPr="00EF5447" w:rsidRDefault="00707690" w:rsidP="0070769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1C9C638" w14:textId="77777777" w:rsidR="00707690" w:rsidRPr="00EF5447" w:rsidRDefault="00707690" w:rsidP="00707690">
            <w:pPr>
              <w:pStyle w:val="TAC"/>
              <w:rPr>
                <w:lang w:eastAsia="ko-KR"/>
              </w:rPr>
            </w:pPr>
            <w:r w:rsidRPr="00EF5447">
              <w:t>DC_</w:t>
            </w:r>
            <w:r w:rsidRPr="00EF5447">
              <w:rPr>
                <w:lang w:eastAsia="zh-CN"/>
              </w:rPr>
              <w:t>66</w:t>
            </w:r>
            <w:r w:rsidRPr="00EF5447">
              <w:t>A_n78A</w:t>
            </w:r>
          </w:p>
        </w:tc>
      </w:tr>
      <w:tr w:rsidR="00707690" w14:paraId="348A2D9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8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40F5C6D" w14:textId="77777777" w:rsidR="00707690" w:rsidRPr="00D06F04" w:rsidRDefault="00707690" w:rsidP="00707690">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Change w:id="108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2C5986D5" w14:textId="77777777" w:rsidR="00707690" w:rsidRPr="00D06F04" w:rsidRDefault="00707690" w:rsidP="00707690">
            <w:pPr>
              <w:pStyle w:val="TAC"/>
            </w:pPr>
            <w:r w:rsidRPr="00D06F04">
              <w:t>DC_</w:t>
            </w:r>
            <w:r w:rsidRPr="00D06F04">
              <w:rPr>
                <w:lang w:eastAsia="zh-CN"/>
              </w:rPr>
              <w:t>2</w:t>
            </w:r>
            <w:r w:rsidRPr="00D06F04">
              <w:t>A_n</w:t>
            </w:r>
            <w:r w:rsidRPr="00D06F04">
              <w:rPr>
                <w:lang w:eastAsia="zh-CN"/>
              </w:rPr>
              <w:t>66</w:t>
            </w:r>
            <w:r w:rsidRPr="00D06F04">
              <w:t>A</w:t>
            </w:r>
          </w:p>
          <w:p w14:paraId="01966CEE" w14:textId="77777777" w:rsidR="00707690" w:rsidRPr="00D06F04" w:rsidRDefault="00707690" w:rsidP="00707690">
            <w:pPr>
              <w:pStyle w:val="TAC"/>
              <w:rPr>
                <w:lang w:eastAsia="zh-CN"/>
              </w:rPr>
            </w:pPr>
            <w:r w:rsidRPr="00D06F04">
              <w:t>DC_</w:t>
            </w:r>
            <w:r w:rsidRPr="00D06F04">
              <w:rPr>
                <w:lang w:eastAsia="zh-CN"/>
              </w:rPr>
              <w:t>2</w:t>
            </w:r>
            <w:r w:rsidRPr="00D06F04">
              <w:t>A_n78A</w:t>
            </w:r>
          </w:p>
          <w:p w14:paraId="02DD87E2" w14:textId="77777777" w:rsidR="00707690" w:rsidRPr="00D06F04" w:rsidRDefault="00707690" w:rsidP="00707690">
            <w:pPr>
              <w:pStyle w:val="TAC"/>
            </w:pPr>
            <w:r w:rsidRPr="00D06F04">
              <w:t>DC_</w:t>
            </w:r>
            <w:r w:rsidRPr="00D06F04">
              <w:rPr>
                <w:lang w:eastAsia="zh-CN"/>
              </w:rPr>
              <w:t>7</w:t>
            </w:r>
            <w:r w:rsidRPr="00D06F04">
              <w:t>A_n</w:t>
            </w:r>
            <w:r w:rsidRPr="00D06F04">
              <w:rPr>
                <w:lang w:eastAsia="zh-CN"/>
              </w:rPr>
              <w:t>66</w:t>
            </w:r>
            <w:r w:rsidRPr="00D06F04">
              <w:t>A</w:t>
            </w:r>
          </w:p>
          <w:p w14:paraId="07B29D08" w14:textId="77777777" w:rsidR="00707690" w:rsidRPr="00D06F04" w:rsidRDefault="00707690" w:rsidP="00707690">
            <w:pPr>
              <w:pStyle w:val="TAC"/>
              <w:rPr>
                <w:lang w:eastAsia="zh-CN"/>
              </w:rPr>
            </w:pPr>
            <w:r w:rsidRPr="00D06F04">
              <w:t>DC_</w:t>
            </w:r>
            <w:r w:rsidRPr="00D06F04">
              <w:rPr>
                <w:lang w:eastAsia="zh-CN"/>
              </w:rPr>
              <w:t>7</w:t>
            </w:r>
            <w:r w:rsidRPr="00D06F04">
              <w:t>A_n78A</w:t>
            </w:r>
          </w:p>
          <w:p w14:paraId="6A3EF629" w14:textId="77777777" w:rsidR="00707690" w:rsidRPr="00D06F04" w:rsidRDefault="00707690" w:rsidP="00707690">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C766194" w14:textId="77777777" w:rsidR="00707690" w:rsidRDefault="00707690" w:rsidP="00707690">
            <w:pPr>
              <w:pStyle w:val="TAC"/>
              <w:rPr>
                <w:lang w:val="fr-FR"/>
              </w:rPr>
            </w:pPr>
            <w:r>
              <w:rPr>
                <w:lang w:val="fr-FR"/>
              </w:rPr>
              <w:t>DC_</w:t>
            </w:r>
            <w:r>
              <w:rPr>
                <w:lang w:val="fr-FR" w:eastAsia="zh-CN"/>
              </w:rPr>
              <w:t>66</w:t>
            </w:r>
            <w:r>
              <w:rPr>
                <w:lang w:val="fr-FR"/>
              </w:rPr>
              <w:t>A_n78A</w:t>
            </w:r>
          </w:p>
        </w:tc>
      </w:tr>
      <w:tr w:rsidR="00707690" w14:paraId="357710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88" w:author="Nokia" w:date="2022-02-11T12:56:00Z">
            <w:trPr>
              <w:trHeight w:val="187"/>
              <w:jc w:val="center"/>
            </w:trPr>
          </w:trPrChange>
        </w:trPr>
        <w:tc>
          <w:tcPr>
            <w:tcW w:w="3397" w:type="dxa"/>
            <w:noWrap/>
            <w:tcPrChange w:id="1089" w:author="Nokia" w:date="2022-02-11T12:56:00Z">
              <w:tcPr>
                <w:tcW w:w="3397" w:type="dxa"/>
                <w:noWrap/>
              </w:tcPr>
            </w:tcPrChange>
          </w:tcPr>
          <w:p w14:paraId="340447AF" w14:textId="77777777" w:rsidR="00707690" w:rsidRDefault="00707690" w:rsidP="00707690">
            <w:pPr>
              <w:pStyle w:val="TAC"/>
              <w:rPr>
                <w:lang w:eastAsia="sv-SE"/>
              </w:rPr>
            </w:pPr>
            <w:r>
              <w:rPr>
                <w:lang w:eastAsia="sv-SE"/>
              </w:rPr>
              <w:t>DC_</w:t>
            </w:r>
            <w:r>
              <w:rPr>
                <w:color w:val="000000"/>
                <w:lang w:eastAsia="sv-SE"/>
              </w:rPr>
              <w:t>2A-7A-66A-71A_n2A</w:t>
            </w:r>
          </w:p>
        </w:tc>
        <w:tc>
          <w:tcPr>
            <w:tcW w:w="3544" w:type="dxa"/>
            <w:shd w:val="clear" w:color="auto" w:fill="auto"/>
            <w:tcPrChange w:id="1090" w:author="Nokia" w:date="2022-02-11T12:56:00Z">
              <w:tcPr>
                <w:tcW w:w="3544" w:type="dxa"/>
                <w:shd w:val="clear" w:color="auto" w:fill="auto"/>
              </w:tcPr>
            </w:tcPrChange>
          </w:tcPr>
          <w:p w14:paraId="233EDD24" w14:textId="77777777" w:rsidR="00707690" w:rsidRDefault="00707690" w:rsidP="00707690">
            <w:pPr>
              <w:pStyle w:val="TAC"/>
              <w:rPr>
                <w:lang w:eastAsia="sv-SE"/>
              </w:rPr>
            </w:pPr>
            <w:r>
              <w:rPr>
                <w:lang w:eastAsia="sv-SE"/>
              </w:rPr>
              <w:t>DC_7A_n2A</w:t>
            </w:r>
          </w:p>
          <w:p w14:paraId="3DB67C61" w14:textId="77777777" w:rsidR="00707690" w:rsidRDefault="00707690" w:rsidP="00707690">
            <w:pPr>
              <w:pStyle w:val="TAC"/>
              <w:rPr>
                <w:lang w:eastAsia="sv-SE"/>
              </w:rPr>
            </w:pPr>
            <w:r>
              <w:rPr>
                <w:lang w:eastAsia="sv-SE"/>
              </w:rPr>
              <w:t>DC_66A_n2A</w:t>
            </w:r>
          </w:p>
          <w:p w14:paraId="1CCE67F6" w14:textId="77777777" w:rsidR="00707690" w:rsidRDefault="00707690" w:rsidP="00707690">
            <w:pPr>
              <w:pStyle w:val="TAC"/>
              <w:rPr>
                <w:lang w:eastAsia="sv-SE"/>
              </w:rPr>
            </w:pPr>
            <w:r>
              <w:rPr>
                <w:lang w:eastAsia="sv-SE"/>
              </w:rPr>
              <w:t>DC_71A_n2A</w:t>
            </w:r>
          </w:p>
        </w:tc>
      </w:tr>
      <w:tr w:rsidR="00707690" w:rsidRPr="00EF5447" w14:paraId="4E554A5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2" w:author="Nokia" w:date="2022-02-11T12:56:00Z">
            <w:trPr>
              <w:trHeight w:val="187"/>
              <w:jc w:val="center"/>
            </w:trPr>
          </w:trPrChange>
        </w:trPr>
        <w:tc>
          <w:tcPr>
            <w:tcW w:w="3397" w:type="dxa"/>
            <w:noWrap/>
            <w:tcPrChange w:id="1093" w:author="Nokia" w:date="2022-02-11T12:56:00Z">
              <w:tcPr>
                <w:tcW w:w="3397" w:type="dxa"/>
                <w:noWrap/>
              </w:tcPr>
            </w:tcPrChange>
          </w:tcPr>
          <w:p w14:paraId="33B63BF7" w14:textId="77777777" w:rsidR="00707690" w:rsidRPr="00EF5447" w:rsidRDefault="00707690" w:rsidP="00707690">
            <w:pPr>
              <w:pStyle w:val="TAC"/>
              <w:rPr>
                <w:rFonts w:cs="Arial"/>
                <w:lang w:eastAsia="ko-KR"/>
              </w:rPr>
            </w:pPr>
            <w:r>
              <w:rPr>
                <w:lang w:eastAsia="sv-SE"/>
              </w:rPr>
              <w:t>DC_</w:t>
            </w:r>
            <w:r>
              <w:rPr>
                <w:color w:val="000000"/>
                <w:lang w:eastAsia="sv-SE"/>
              </w:rPr>
              <w:t>2A-7A-66A-71A_n78A</w:t>
            </w:r>
          </w:p>
        </w:tc>
        <w:tc>
          <w:tcPr>
            <w:tcW w:w="3544" w:type="dxa"/>
            <w:shd w:val="clear" w:color="auto" w:fill="auto"/>
            <w:tcPrChange w:id="1094" w:author="Nokia" w:date="2022-02-11T12:56:00Z">
              <w:tcPr>
                <w:tcW w:w="3544" w:type="dxa"/>
                <w:shd w:val="clear" w:color="auto" w:fill="auto"/>
              </w:tcPr>
            </w:tcPrChange>
          </w:tcPr>
          <w:p w14:paraId="712743BA" w14:textId="77777777" w:rsidR="00707690" w:rsidRDefault="00707690" w:rsidP="00707690">
            <w:pPr>
              <w:pStyle w:val="TAC"/>
              <w:rPr>
                <w:lang w:eastAsia="sv-SE"/>
              </w:rPr>
            </w:pPr>
            <w:r>
              <w:rPr>
                <w:lang w:eastAsia="sv-SE"/>
              </w:rPr>
              <w:t>DC_2A_n78A</w:t>
            </w:r>
          </w:p>
          <w:p w14:paraId="0A5E1DFA" w14:textId="77777777" w:rsidR="00707690" w:rsidRDefault="00707690" w:rsidP="00707690">
            <w:pPr>
              <w:pStyle w:val="TAC"/>
              <w:rPr>
                <w:lang w:eastAsia="sv-SE"/>
              </w:rPr>
            </w:pPr>
            <w:r>
              <w:rPr>
                <w:lang w:eastAsia="sv-SE"/>
              </w:rPr>
              <w:t>DC_7A_n78A</w:t>
            </w:r>
          </w:p>
          <w:p w14:paraId="57B0A668" w14:textId="77777777" w:rsidR="00707690" w:rsidRDefault="00707690" w:rsidP="00707690">
            <w:pPr>
              <w:pStyle w:val="TAC"/>
              <w:rPr>
                <w:lang w:eastAsia="sv-SE"/>
              </w:rPr>
            </w:pPr>
            <w:r>
              <w:rPr>
                <w:lang w:eastAsia="sv-SE"/>
              </w:rPr>
              <w:t>DC_66A_n78A</w:t>
            </w:r>
          </w:p>
          <w:p w14:paraId="2EECD287" w14:textId="77777777" w:rsidR="00707690" w:rsidRPr="00EF5447" w:rsidRDefault="00707690" w:rsidP="00707690">
            <w:pPr>
              <w:pStyle w:val="TAC"/>
            </w:pPr>
            <w:r>
              <w:rPr>
                <w:lang w:eastAsia="sv-SE"/>
              </w:rPr>
              <w:t>DC_71A_n78A</w:t>
            </w:r>
          </w:p>
        </w:tc>
      </w:tr>
      <w:tr w:rsidR="00707690" w14:paraId="567541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09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9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9123936" w14:textId="77777777" w:rsidR="00707690" w:rsidRDefault="00707690" w:rsidP="00707690">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Change w:id="109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B299048" w14:textId="77777777" w:rsidR="00707690" w:rsidRPr="00D06F04" w:rsidRDefault="00707690" w:rsidP="00707690">
            <w:pPr>
              <w:pStyle w:val="TAC"/>
              <w:rPr>
                <w:lang w:eastAsia="sv-SE"/>
              </w:rPr>
            </w:pPr>
            <w:r w:rsidRPr="00D06F04">
              <w:rPr>
                <w:lang w:eastAsia="sv-SE"/>
              </w:rPr>
              <w:t>DC_2A_n78A</w:t>
            </w:r>
          </w:p>
          <w:p w14:paraId="5490CE75" w14:textId="77777777" w:rsidR="00707690" w:rsidRPr="00D06F04" w:rsidRDefault="00707690" w:rsidP="00707690">
            <w:pPr>
              <w:pStyle w:val="TAC"/>
              <w:rPr>
                <w:lang w:eastAsia="sv-SE"/>
              </w:rPr>
            </w:pPr>
            <w:r w:rsidRPr="00D06F04">
              <w:rPr>
                <w:lang w:eastAsia="sv-SE"/>
              </w:rPr>
              <w:t>DC_7A_n78A</w:t>
            </w:r>
          </w:p>
          <w:p w14:paraId="524D301A" w14:textId="77777777" w:rsidR="00707690" w:rsidRPr="00D06F04" w:rsidRDefault="00707690" w:rsidP="00707690">
            <w:pPr>
              <w:pStyle w:val="TAC"/>
              <w:rPr>
                <w:lang w:eastAsia="sv-SE"/>
              </w:rPr>
            </w:pPr>
            <w:r w:rsidRPr="00D06F04">
              <w:rPr>
                <w:lang w:eastAsia="sv-SE"/>
              </w:rPr>
              <w:t>DC_66A_n78A</w:t>
            </w:r>
          </w:p>
          <w:p w14:paraId="763B27DD" w14:textId="77777777" w:rsidR="00707690" w:rsidRDefault="00707690" w:rsidP="00707690">
            <w:pPr>
              <w:pStyle w:val="TAC"/>
              <w:rPr>
                <w:lang w:val="fr-FR" w:eastAsia="sv-SE"/>
              </w:rPr>
            </w:pPr>
            <w:r>
              <w:rPr>
                <w:lang w:val="fr-FR" w:eastAsia="sv-SE"/>
              </w:rPr>
              <w:t>DC_71A_n78A</w:t>
            </w:r>
          </w:p>
        </w:tc>
      </w:tr>
      <w:tr w:rsidR="00707690" w:rsidRPr="00EF5447" w14:paraId="551A5DB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09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0" w:author="Nokia" w:date="2022-02-11T12:56:00Z">
            <w:trPr>
              <w:trHeight w:val="187"/>
              <w:jc w:val="center"/>
            </w:trPr>
          </w:trPrChange>
        </w:trPr>
        <w:tc>
          <w:tcPr>
            <w:tcW w:w="3397" w:type="dxa"/>
            <w:noWrap/>
            <w:tcPrChange w:id="1101" w:author="Nokia" w:date="2022-02-11T12:56:00Z">
              <w:tcPr>
                <w:tcW w:w="3397" w:type="dxa"/>
                <w:noWrap/>
              </w:tcPr>
            </w:tcPrChange>
          </w:tcPr>
          <w:p w14:paraId="6B719F16" w14:textId="77777777" w:rsidR="00707690" w:rsidRPr="00EF5447" w:rsidRDefault="00707690" w:rsidP="00707690">
            <w:pPr>
              <w:pStyle w:val="TAC"/>
              <w:rPr>
                <w:rFonts w:cs="Arial"/>
                <w:lang w:eastAsia="ko-KR"/>
              </w:rPr>
            </w:pPr>
            <w:r w:rsidRPr="00EF5447">
              <w:rPr>
                <w:rFonts w:cs="Arial"/>
                <w:lang w:eastAsia="ko-KR"/>
              </w:rPr>
              <w:t>DC_2A-12A-30A-66A_n2A</w:t>
            </w:r>
          </w:p>
        </w:tc>
        <w:tc>
          <w:tcPr>
            <w:tcW w:w="3544" w:type="dxa"/>
            <w:shd w:val="clear" w:color="auto" w:fill="auto"/>
            <w:tcPrChange w:id="1102" w:author="Nokia" w:date="2022-02-11T12:56:00Z">
              <w:tcPr>
                <w:tcW w:w="3544" w:type="dxa"/>
                <w:shd w:val="clear" w:color="auto" w:fill="auto"/>
              </w:tcPr>
            </w:tcPrChange>
          </w:tcPr>
          <w:p w14:paraId="00F10BD4" w14:textId="77777777" w:rsidR="00707690" w:rsidRPr="00EF5447" w:rsidRDefault="00707690" w:rsidP="00707690">
            <w:pPr>
              <w:pStyle w:val="TAC"/>
              <w:rPr>
                <w:lang w:eastAsia="ko-KR"/>
              </w:rPr>
            </w:pPr>
            <w:r w:rsidRPr="00EF5447">
              <w:rPr>
                <w:lang w:eastAsia="ko-KR"/>
              </w:rPr>
              <w:t>DC_12A_n2A</w:t>
            </w:r>
          </w:p>
          <w:p w14:paraId="3A5F68CE" w14:textId="77777777" w:rsidR="00707690" w:rsidRPr="00EF5447" w:rsidRDefault="00707690" w:rsidP="00707690">
            <w:pPr>
              <w:pStyle w:val="TAC"/>
              <w:rPr>
                <w:lang w:eastAsia="ko-KR"/>
              </w:rPr>
            </w:pPr>
            <w:r w:rsidRPr="00EF5447">
              <w:rPr>
                <w:lang w:eastAsia="ko-KR"/>
              </w:rPr>
              <w:t>DC_30A_n2A</w:t>
            </w:r>
          </w:p>
          <w:p w14:paraId="794487CB" w14:textId="77777777" w:rsidR="00707690" w:rsidRPr="00EF5447" w:rsidRDefault="00707690" w:rsidP="00707690">
            <w:pPr>
              <w:pStyle w:val="TAC"/>
              <w:rPr>
                <w:lang w:eastAsia="ko-KR"/>
              </w:rPr>
            </w:pPr>
            <w:r w:rsidRPr="00EF5447">
              <w:rPr>
                <w:lang w:eastAsia="ko-KR"/>
              </w:rPr>
              <w:t>DC_66A_n2A</w:t>
            </w:r>
          </w:p>
        </w:tc>
      </w:tr>
      <w:tr w:rsidR="00707690" w:rsidRPr="00EF5447" w14:paraId="7D6148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0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4" w:author="Nokia" w:date="2022-02-11T12:56:00Z">
            <w:trPr>
              <w:trHeight w:val="187"/>
              <w:jc w:val="center"/>
            </w:trPr>
          </w:trPrChange>
        </w:trPr>
        <w:tc>
          <w:tcPr>
            <w:tcW w:w="3397" w:type="dxa"/>
            <w:noWrap/>
            <w:tcPrChange w:id="1105" w:author="Nokia" w:date="2022-02-11T12:56:00Z">
              <w:tcPr>
                <w:tcW w:w="3397" w:type="dxa"/>
                <w:noWrap/>
              </w:tcPr>
            </w:tcPrChange>
          </w:tcPr>
          <w:p w14:paraId="6F8965AE" w14:textId="77777777" w:rsidR="00707690" w:rsidRPr="00EF5447" w:rsidRDefault="00707690" w:rsidP="00707690">
            <w:pPr>
              <w:pStyle w:val="TAC"/>
              <w:rPr>
                <w:rFonts w:cs="Arial"/>
                <w:lang w:eastAsia="ko-KR"/>
              </w:rPr>
            </w:pPr>
            <w:r w:rsidRPr="00EF5447">
              <w:t>DC_2A-12A-30A-66A_n66A</w:t>
            </w:r>
          </w:p>
        </w:tc>
        <w:tc>
          <w:tcPr>
            <w:tcW w:w="3544" w:type="dxa"/>
            <w:shd w:val="clear" w:color="auto" w:fill="auto"/>
            <w:tcPrChange w:id="1106" w:author="Nokia" w:date="2022-02-11T12:56:00Z">
              <w:tcPr>
                <w:tcW w:w="3544" w:type="dxa"/>
                <w:shd w:val="clear" w:color="auto" w:fill="auto"/>
              </w:tcPr>
            </w:tcPrChange>
          </w:tcPr>
          <w:p w14:paraId="050EB342" w14:textId="77777777" w:rsidR="00707690" w:rsidRPr="00EF5447" w:rsidRDefault="00707690" w:rsidP="00707690">
            <w:pPr>
              <w:pStyle w:val="TAC"/>
              <w:rPr>
                <w:lang w:eastAsia="ja-JP"/>
              </w:rPr>
            </w:pPr>
            <w:r w:rsidRPr="00EF5447">
              <w:rPr>
                <w:lang w:eastAsia="ja-JP"/>
              </w:rPr>
              <w:t>DC_2A_n66A</w:t>
            </w:r>
          </w:p>
          <w:p w14:paraId="1FFFA5F3" w14:textId="77777777" w:rsidR="00707690" w:rsidRPr="00EF5447" w:rsidRDefault="00707690" w:rsidP="00707690">
            <w:pPr>
              <w:pStyle w:val="TAC"/>
              <w:rPr>
                <w:lang w:eastAsia="ja-JP"/>
              </w:rPr>
            </w:pPr>
            <w:r w:rsidRPr="00EF5447">
              <w:rPr>
                <w:lang w:eastAsia="ja-JP"/>
              </w:rPr>
              <w:t>DC_12A_n66A</w:t>
            </w:r>
          </w:p>
          <w:p w14:paraId="2D8E0CE2" w14:textId="77777777" w:rsidR="00707690" w:rsidRPr="00EF5447" w:rsidRDefault="00707690" w:rsidP="00707690">
            <w:pPr>
              <w:pStyle w:val="TAC"/>
              <w:rPr>
                <w:lang w:eastAsia="ja-JP"/>
              </w:rPr>
            </w:pPr>
            <w:r w:rsidRPr="00EF5447">
              <w:rPr>
                <w:lang w:eastAsia="ja-JP"/>
              </w:rPr>
              <w:t>DC_30A_n66A</w:t>
            </w:r>
          </w:p>
          <w:p w14:paraId="3D90F705" w14:textId="77777777" w:rsidR="00707690" w:rsidRPr="00EF5447" w:rsidRDefault="00707690" w:rsidP="00707690">
            <w:pPr>
              <w:pStyle w:val="TAC"/>
              <w:rPr>
                <w:lang w:eastAsia="ko-KR"/>
              </w:rPr>
            </w:pPr>
            <w:r w:rsidRPr="00EF5447">
              <w:rPr>
                <w:lang w:eastAsia="ja-JP"/>
              </w:rPr>
              <w:t>DC_66A_n66A</w:t>
            </w:r>
            <w:r w:rsidRPr="00EF5447">
              <w:rPr>
                <w:vertAlign w:val="superscript"/>
                <w:lang w:eastAsia="ja-JP"/>
              </w:rPr>
              <w:t>4</w:t>
            </w:r>
          </w:p>
        </w:tc>
      </w:tr>
      <w:tr w:rsidR="00707690" w:rsidRPr="00EF5447" w14:paraId="167C4A3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0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08" w:author="Nokia" w:date="2022-02-11T12:56:00Z">
            <w:trPr>
              <w:trHeight w:val="187"/>
              <w:jc w:val="center"/>
            </w:trPr>
          </w:trPrChange>
        </w:trPr>
        <w:tc>
          <w:tcPr>
            <w:tcW w:w="3397" w:type="dxa"/>
            <w:noWrap/>
            <w:vAlign w:val="center"/>
            <w:tcPrChange w:id="1109" w:author="Nokia" w:date="2022-02-11T12:56:00Z">
              <w:tcPr>
                <w:tcW w:w="3397" w:type="dxa"/>
                <w:noWrap/>
                <w:vAlign w:val="center"/>
              </w:tcPr>
            </w:tcPrChange>
          </w:tcPr>
          <w:p w14:paraId="1819784E" w14:textId="77777777" w:rsidR="00707690" w:rsidRPr="001F2C6D" w:rsidRDefault="00707690" w:rsidP="00707690">
            <w:pPr>
              <w:pStyle w:val="TAC"/>
              <w:rPr>
                <w:rFonts w:cs="Arial"/>
                <w:szCs w:val="18"/>
              </w:rPr>
            </w:pPr>
            <w:r w:rsidRPr="002644C3">
              <w:t>DC_2A-12A-30A-66A_n77A</w:t>
            </w:r>
          </w:p>
        </w:tc>
        <w:tc>
          <w:tcPr>
            <w:tcW w:w="3544" w:type="dxa"/>
            <w:shd w:val="clear" w:color="auto" w:fill="auto"/>
            <w:vAlign w:val="center"/>
            <w:tcPrChange w:id="1110" w:author="Nokia" w:date="2022-02-11T12:56:00Z">
              <w:tcPr>
                <w:tcW w:w="3544" w:type="dxa"/>
                <w:shd w:val="clear" w:color="auto" w:fill="auto"/>
                <w:vAlign w:val="center"/>
              </w:tcPr>
            </w:tcPrChange>
          </w:tcPr>
          <w:p w14:paraId="2428F91E" w14:textId="77777777" w:rsidR="00707690" w:rsidRPr="002644C3" w:rsidRDefault="00707690" w:rsidP="00707690">
            <w:pPr>
              <w:pStyle w:val="TAC"/>
              <w:rPr>
                <w:lang w:eastAsia="sv-SE"/>
              </w:rPr>
            </w:pPr>
            <w:r w:rsidRPr="002644C3">
              <w:rPr>
                <w:lang w:eastAsia="sv-SE"/>
              </w:rPr>
              <w:t>DC_2A_n77A</w:t>
            </w:r>
          </w:p>
          <w:p w14:paraId="52E9B0E4" w14:textId="77777777" w:rsidR="00707690" w:rsidRPr="002644C3" w:rsidRDefault="00707690" w:rsidP="00707690">
            <w:pPr>
              <w:pStyle w:val="TAC"/>
              <w:rPr>
                <w:lang w:eastAsia="sv-SE"/>
              </w:rPr>
            </w:pPr>
            <w:r w:rsidRPr="002644C3">
              <w:rPr>
                <w:lang w:eastAsia="sv-SE"/>
              </w:rPr>
              <w:t>DC_12A_n77A</w:t>
            </w:r>
          </w:p>
          <w:p w14:paraId="6A33EF1F" w14:textId="77777777" w:rsidR="00707690" w:rsidRPr="002644C3" w:rsidRDefault="00707690" w:rsidP="00707690">
            <w:pPr>
              <w:pStyle w:val="TAC"/>
              <w:rPr>
                <w:lang w:eastAsia="sv-SE"/>
              </w:rPr>
            </w:pPr>
            <w:r w:rsidRPr="002644C3">
              <w:rPr>
                <w:lang w:eastAsia="sv-SE"/>
              </w:rPr>
              <w:t>DC_30A_n77A</w:t>
            </w:r>
          </w:p>
          <w:p w14:paraId="65695F5C" w14:textId="77777777" w:rsidR="00707690" w:rsidRPr="001F2C6D" w:rsidRDefault="00707690" w:rsidP="00707690">
            <w:pPr>
              <w:pStyle w:val="TAC"/>
              <w:rPr>
                <w:rFonts w:cs="Arial"/>
                <w:szCs w:val="18"/>
              </w:rPr>
            </w:pPr>
            <w:r w:rsidRPr="002644C3">
              <w:rPr>
                <w:lang w:eastAsia="sv-SE"/>
              </w:rPr>
              <w:t>DC_66A_n77A</w:t>
            </w:r>
          </w:p>
        </w:tc>
      </w:tr>
      <w:tr w:rsidR="00707690" w:rsidRPr="00EF5447" w14:paraId="1BD238F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12" w:author="Nokia" w:date="2022-02-11T12:56:00Z">
            <w:trPr>
              <w:trHeight w:val="187"/>
              <w:jc w:val="center"/>
            </w:trPr>
          </w:trPrChange>
        </w:trPr>
        <w:tc>
          <w:tcPr>
            <w:tcW w:w="3397" w:type="dxa"/>
            <w:noWrap/>
            <w:vAlign w:val="center"/>
            <w:tcPrChange w:id="1113" w:author="Nokia" w:date="2022-02-11T12:56:00Z">
              <w:tcPr>
                <w:tcW w:w="3397" w:type="dxa"/>
                <w:noWrap/>
                <w:vAlign w:val="center"/>
              </w:tcPr>
            </w:tcPrChange>
          </w:tcPr>
          <w:p w14:paraId="39386BF0" w14:textId="77777777" w:rsidR="00707690" w:rsidRPr="00EF5447" w:rsidRDefault="00707690" w:rsidP="00707690">
            <w:pPr>
              <w:pStyle w:val="TAC"/>
            </w:pPr>
            <w:r w:rsidRPr="001F2C6D">
              <w:rPr>
                <w:rFonts w:cs="Arial"/>
                <w:szCs w:val="18"/>
              </w:rPr>
              <w:t>DC_2A-13A-66A_n2A-n77A</w:t>
            </w:r>
          </w:p>
        </w:tc>
        <w:tc>
          <w:tcPr>
            <w:tcW w:w="3544" w:type="dxa"/>
            <w:shd w:val="clear" w:color="auto" w:fill="auto"/>
            <w:vAlign w:val="center"/>
            <w:tcPrChange w:id="1114" w:author="Nokia" w:date="2022-02-11T12:56:00Z">
              <w:tcPr>
                <w:tcW w:w="3544" w:type="dxa"/>
                <w:shd w:val="clear" w:color="auto" w:fill="auto"/>
                <w:vAlign w:val="center"/>
              </w:tcPr>
            </w:tcPrChange>
          </w:tcPr>
          <w:p w14:paraId="449199FF" w14:textId="77777777" w:rsidR="00707690" w:rsidRPr="001F2C6D" w:rsidRDefault="00707690" w:rsidP="00707690">
            <w:pPr>
              <w:pStyle w:val="TAC"/>
              <w:rPr>
                <w:rFonts w:cs="Arial"/>
                <w:szCs w:val="18"/>
              </w:rPr>
            </w:pPr>
            <w:r w:rsidRPr="001F2C6D">
              <w:rPr>
                <w:rFonts w:cs="Arial"/>
                <w:szCs w:val="18"/>
              </w:rPr>
              <w:t>DC_2A_n77A</w:t>
            </w:r>
          </w:p>
          <w:p w14:paraId="20CDB43D" w14:textId="77777777" w:rsidR="00707690" w:rsidRPr="001F2C6D" w:rsidRDefault="00707690" w:rsidP="00707690">
            <w:pPr>
              <w:pStyle w:val="TAC"/>
              <w:rPr>
                <w:rFonts w:cs="Arial"/>
                <w:szCs w:val="18"/>
              </w:rPr>
            </w:pPr>
            <w:r w:rsidRPr="001F2C6D">
              <w:rPr>
                <w:rFonts w:cs="Arial"/>
                <w:szCs w:val="18"/>
              </w:rPr>
              <w:t>DC_13A_n2A</w:t>
            </w:r>
          </w:p>
          <w:p w14:paraId="0E885185" w14:textId="77777777" w:rsidR="00707690" w:rsidRPr="001F2C6D" w:rsidRDefault="00707690" w:rsidP="00707690">
            <w:pPr>
              <w:pStyle w:val="TAC"/>
              <w:rPr>
                <w:rFonts w:cs="Arial"/>
                <w:szCs w:val="18"/>
              </w:rPr>
            </w:pPr>
            <w:r w:rsidRPr="001F2C6D">
              <w:rPr>
                <w:rFonts w:cs="Arial"/>
                <w:szCs w:val="18"/>
              </w:rPr>
              <w:t>DC_13A_n77A</w:t>
            </w:r>
          </w:p>
          <w:p w14:paraId="1EAC0820" w14:textId="77777777" w:rsidR="00707690" w:rsidRPr="001F2C6D" w:rsidRDefault="00707690" w:rsidP="00707690">
            <w:pPr>
              <w:pStyle w:val="TAC"/>
              <w:rPr>
                <w:rFonts w:cs="Arial"/>
                <w:szCs w:val="18"/>
              </w:rPr>
            </w:pPr>
            <w:r w:rsidRPr="001F2C6D">
              <w:rPr>
                <w:rFonts w:cs="Arial"/>
                <w:szCs w:val="18"/>
              </w:rPr>
              <w:t>DC_66A_n2A</w:t>
            </w:r>
          </w:p>
          <w:p w14:paraId="48C07EED" w14:textId="77777777" w:rsidR="00707690" w:rsidRPr="00EF5447" w:rsidRDefault="00707690" w:rsidP="00707690">
            <w:pPr>
              <w:pStyle w:val="TAC"/>
              <w:rPr>
                <w:lang w:eastAsia="ja-JP"/>
              </w:rPr>
            </w:pPr>
            <w:r w:rsidRPr="001F2C6D">
              <w:rPr>
                <w:rFonts w:cs="Arial"/>
                <w:szCs w:val="18"/>
              </w:rPr>
              <w:t>DC_66A_n77A</w:t>
            </w:r>
          </w:p>
        </w:tc>
      </w:tr>
      <w:tr w:rsidR="00707690" w:rsidRPr="00EF5447" w14:paraId="54BAAE3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16" w:author="Nokia" w:date="2022-02-11T12:56:00Z">
            <w:trPr>
              <w:trHeight w:val="187"/>
              <w:jc w:val="center"/>
            </w:trPr>
          </w:trPrChange>
        </w:trPr>
        <w:tc>
          <w:tcPr>
            <w:tcW w:w="3397" w:type="dxa"/>
            <w:noWrap/>
            <w:vAlign w:val="center"/>
            <w:tcPrChange w:id="1117" w:author="Nokia" w:date="2022-02-11T12:56:00Z">
              <w:tcPr>
                <w:tcW w:w="3397" w:type="dxa"/>
                <w:noWrap/>
                <w:vAlign w:val="center"/>
              </w:tcPr>
            </w:tcPrChange>
          </w:tcPr>
          <w:p w14:paraId="6AE13B84" w14:textId="77777777" w:rsidR="00707690" w:rsidRPr="00EF5447" w:rsidRDefault="00707690" w:rsidP="00707690">
            <w:pPr>
              <w:pStyle w:val="TAC"/>
            </w:pPr>
            <w:r w:rsidRPr="001F2C6D">
              <w:rPr>
                <w:rFonts w:cs="Arial"/>
                <w:szCs w:val="18"/>
              </w:rPr>
              <w:lastRenderedPageBreak/>
              <w:t>DC_2A-13A-66A-66A_n2A-n77A</w:t>
            </w:r>
          </w:p>
        </w:tc>
        <w:tc>
          <w:tcPr>
            <w:tcW w:w="3544" w:type="dxa"/>
            <w:shd w:val="clear" w:color="auto" w:fill="auto"/>
            <w:vAlign w:val="center"/>
            <w:tcPrChange w:id="1118" w:author="Nokia" w:date="2022-02-11T12:56:00Z">
              <w:tcPr>
                <w:tcW w:w="3544" w:type="dxa"/>
                <w:shd w:val="clear" w:color="auto" w:fill="auto"/>
                <w:vAlign w:val="center"/>
              </w:tcPr>
            </w:tcPrChange>
          </w:tcPr>
          <w:p w14:paraId="5DB52F96" w14:textId="77777777" w:rsidR="00707690" w:rsidRPr="001F2C6D" w:rsidRDefault="00707690" w:rsidP="00707690">
            <w:pPr>
              <w:pStyle w:val="TAC"/>
              <w:rPr>
                <w:rFonts w:cs="Arial"/>
                <w:szCs w:val="18"/>
              </w:rPr>
            </w:pPr>
            <w:r w:rsidRPr="001F2C6D">
              <w:rPr>
                <w:rFonts w:cs="Arial"/>
                <w:szCs w:val="18"/>
              </w:rPr>
              <w:t>DC_2A_n77A</w:t>
            </w:r>
          </w:p>
          <w:p w14:paraId="0AEF786B" w14:textId="77777777" w:rsidR="00707690" w:rsidRPr="001F2C6D" w:rsidRDefault="00707690" w:rsidP="00707690">
            <w:pPr>
              <w:pStyle w:val="TAC"/>
              <w:rPr>
                <w:rFonts w:cs="Arial"/>
                <w:szCs w:val="18"/>
              </w:rPr>
            </w:pPr>
            <w:r w:rsidRPr="001F2C6D">
              <w:rPr>
                <w:rFonts w:cs="Arial"/>
                <w:szCs w:val="18"/>
              </w:rPr>
              <w:t>DC_13A_n2A</w:t>
            </w:r>
          </w:p>
          <w:p w14:paraId="1FEB5C11" w14:textId="77777777" w:rsidR="00707690" w:rsidRPr="001F2C6D" w:rsidRDefault="00707690" w:rsidP="00707690">
            <w:pPr>
              <w:pStyle w:val="TAC"/>
              <w:rPr>
                <w:rFonts w:cs="Arial"/>
                <w:szCs w:val="18"/>
              </w:rPr>
            </w:pPr>
            <w:r w:rsidRPr="001F2C6D">
              <w:rPr>
                <w:rFonts w:cs="Arial"/>
                <w:szCs w:val="18"/>
              </w:rPr>
              <w:t>DC_13A_n77A</w:t>
            </w:r>
          </w:p>
          <w:p w14:paraId="2337BEAF" w14:textId="77777777" w:rsidR="00707690" w:rsidRPr="001F2C6D" w:rsidRDefault="00707690" w:rsidP="00707690">
            <w:pPr>
              <w:pStyle w:val="TAC"/>
              <w:rPr>
                <w:rFonts w:cs="Arial"/>
                <w:szCs w:val="18"/>
              </w:rPr>
            </w:pPr>
            <w:r w:rsidRPr="001F2C6D">
              <w:rPr>
                <w:rFonts w:cs="Arial"/>
                <w:szCs w:val="18"/>
              </w:rPr>
              <w:t>DC_66A_n2A</w:t>
            </w:r>
          </w:p>
          <w:p w14:paraId="2C9B167E" w14:textId="77777777" w:rsidR="00707690" w:rsidRPr="00EF5447" w:rsidRDefault="00707690" w:rsidP="00707690">
            <w:pPr>
              <w:pStyle w:val="TAC"/>
              <w:rPr>
                <w:lang w:eastAsia="ja-JP"/>
              </w:rPr>
            </w:pPr>
            <w:r w:rsidRPr="001F2C6D">
              <w:rPr>
                <w:rFonts w:cs="Arial"/>
                <w:szCs w:val="18"/>
              </w:rPr>
              <w:t>DC_66A_n77A</w:t>
            </w:r>
          </w:p>
        </w:tc>
      </w:tr>
      <w:tr w:rsidR="00707690" w:rsidRPr="00EF5447" w14:paraId="4EBA2E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1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0" w:author="Nokia" w:date="2022-02-11T12:56:00Z">
            <w:trPr>
              <w:trHeight w:val="187"/>
              <w:jc w:val="center"/>
            </w:trPr>
          </w:trPrChange>
        </w:trPr>
        <w:tc>
          <w:tcPr>
            <w:tcW w:w="3397" w:type="dxa"/>
            <w:noWrap/>
            <w:vAlign w:val="center"/>
            <w:tcPrChange w:id="1121" w:author="Nokia" w:date="2022-02-11T12:56:00Z">
              <w:tcPr>
                <w:tcW w:w="3397" w:type="dxa"/>
                <w:noWrap/>
                <w:vAlign w:val="center"/>
              </w:tcPr>
            </w:tcPrChange>
          </w:tcPr>
          <w:p w14:paraId="18BAA15E" w14:textId="77777777" w:rsidR="00707690" w:rsidRPr="00EF5447" w:rsidRDefault="00707690" w:rsidP="00707690">
            <w:pPr>
              <w:pStyle w:val="TAC"/>
            </w:pPr>
            <w:r w:rsidRPr="00401C61">
              <w:rPr>
                <w:rFonts w:cs="Arial"/>
                <w:szCs w:val="18"/>
              </w:rPr>
              <w:t>DC_2A-13A-66A_n5A-n77A</w:t>
            </w:r>
          </w:p>
        </w:tc>
        <w:tc>
          <w:tcPr>
            <w:tcW w:w="3544" w:type="dxa"/>
            <w:shd w:val="clear" w:color="auto" w:fill="auto"/>
            <w:vAlign w:val="center"/>
            <w:tcPrChange w:id="1122" w:author="Nokia" w:date="2022-02-11T12:56:00Z">
              <w:tcPr>
                <w:tcW w:w="3544" w:type="dxa"/>
                <w:shd w:val="clear" w:color="auto" w:fill="auto"/>
                <w:vAlign w:val="center"/>
              </w:tcPr>
            </w:tcPrChange>
          </w:tcPr>
          <w:p w14:paraId="4ACD52C3" w14:textId="77777777" w:rsidR="00707690" w:rsidRPr="00401C61" w:rsidRDefault="00707690" w:rsidP="00707690">
            <w:pPr>
              <w:pStyle w:val="TAC"/>
              <w:rPr>
                <w:rFonts w:cs="Arial"/>
                <w:szCs w:val="18"/>
              </w:rPr>
            </w:pPr>
            <w:r w:rsidRPr="00401C61">
              <w:rPr>
                <w:rFonts w:cs="Arial"/>
                <w:szCs w:val="18"/>
              </w:rPr>
              <w:t>DC_2A_n5A</w:t>
            </w:r>
          </w:p>
          <w:p w14:paraId="41ECE4D9" w14:textId="77777777" w:rsidR="00707690" w:rsidRPr="00401C61" w:rsidRDefault="00707690" w:rsidP="00707690">
            <w:pPr>
              <w:pStyle w:val="TAC"/>
              <w:rPr>
                <w:rFonts w:cs="Arial"/>
                <w:szCs w:val="18"/>
              </w:rPr>
            </w:pPr>
            <w:r w:rsidRPr="00401C61">
              <w:rPr>
                <w:rFonts w:cs="Arial"/>
                <w:szCs w:val="18"/>
              </w:rPr>
              <w:t>DC_2A_n77A</w:t>
            </w:r>
          </w:p>
          <w:p w14:paraId="381422C9" w14:textId="77777777" w:rsidR="00707690" w:rsidRPr="00401C61" w:rsidRDefault="00707690" w:rsidP="00707690">
            <w:pPr>
              <w:pStyle w:val="TAC"/>
              <w:rPr>
                <w:rFonts w:cs="Arial"/>
                <w:szCs w:val="18"/>
              </w:rPr>
            </w:pPr>
            <w:r w:rsidRPr="00401C61">
              <w:rPr>
                <w:rFonts w:cs="Arial"/>
                <w:szCs w:val="18"/>
              </w:rPr>
              <w:t>DC_13A_n77A</w:t>
            </w:r>
          </w:p>
          <w:p w14:paraId="77875D92" w14:textId="77777777" w:rsidR="00707690" w:rsidRPr="00401C61" w:rsidRDefault="00707690" w:rsidP="00707690">
            <w:pPr>
              <w:pStyle w:val="TAC"/>
              <w:rPr>
                <w:rFonts w:cs="Arial"/>
                <w:szCs w:val="18"/>
              </w:rPr>
            </w:pPr>
            <w:r w:rsidRPr="00401C61">
              <w:rPr>
                <w:rFonts w:cs="Arial"/>
                <w:szCs w:val="18"/>
              </w:rPr>
              <w:t>DC_66A_n5A</w:t>
            </w:r>
          </w:p>
          <w:p w14:paraId="1F1DA11A" w14:textId="77777777" w:rsidR="00707690" w:rsidRPr="00EF5447" w:rsidRDefault="00707690" w:rsidP="00707690">
            <w:pPr>
              <w:pStyle w:val="TAC"/>
              <w:rPr>
                <w:lang w:eastAsia="ja-JP"/>
              </w:rPr>
            </w:pPr>
            <w:r w:rsidRPr="00401C61">
              <w:rPr>
                <w:rFonts w:cs="Arial"/>
                <w:szCs w:val="18"/>
              </w:rPr>
              <w:t>DC_66A_n77A</w:t>
            </w:r>
          </w:p>
        </w:tc>
      </w:tr>
      <w:tr w:rsidR="00707690" w:rsidRPr="00EF5447" w14:paraId="67AF4F0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4" w:author="Nokia" w:date="2022-02-11T12:56:00Z">
            <w:trPr>
              <w:trHeight w:val="187"/>
              <w:jc w:val="center"/>
            </w:trPr>
          </w:trPrChange>
        </w:trPr>
        <w:tc>
          <w:tcPr>
            <w:tcW w:w="3397" w:type="dxa"/>
            <w:noWrap/>
            <w:vAlign w:val="center"/>
            <w:tcPrChange w:id="1125" w:author="Nokia" w:date="2022-02-11T12:56:00Z">
              <w:tcPr>
                <w:tcW w:w="3397" w:type="dxa"/>
                <w:noWrap/>
                <w:vAlign w:val="center"/>
              </w:tcPr>
            </w:tcPrChange>
          </w:tcPr>
          <w:p w14:paraId="578566C3" w14:textId="77777777" w:rsidR="00707690" w:rsidRPr="00EF5447" w:rsidRDefault="00707690" w:rsidP="00707690">
            <w:pPr>
              <w:pStyle w:val="TAC"/>
            </w:pPr>
            <w:r w:rsidRPr="00401C61">
              <w:rPr>
                <w:rFonts w:cs="Arial"/>
                <w:szCs w:val="18"/>
              </w:rPr>
              <w:t>DC_2A-2A-13A-66A_n5A-n77A</w:t>
            </w:r>
          </w:p>
        </w:tc>
        <w:tc>
          <w:tcPr>
            <w:tcW w:w="3544" w:type="dxa"/>
            <w:shd w:val="clear" w:color="auto" w:fill="auto"/>
            <w:vAlign w:val="center"/>
            <w:tcPrChange w:id="1126" w:author="Nokia" w:date="2022-02-11T12:56:00Z">
              <w:tcPr>
                <w:tcW w:w="3544" w:type="dxa"/>
                <w:shd w:val="clear" w:color="auto" w:fill="auto"/>
                <w:vAlign w:val="center"/>
              </w:tcPr>
            </w:tcPrChange>
          </w:tcPr>
          <w:p w14:paraId="33C42FF7" w14:textId="77777777" w:rsidR="00707690" w:rsidRPr="00401C61" w:rsidRDefault="00707690" w:rsidP="00707690">
            <w:pPr>
              <w:pStyle w:val="TAC"/>
              <w:rPr>
                <w:rFonts w:cs="Arial"/>
                <w:szCs w:val="18"/>
              </w:rPr>
            </w:pPr>
            <w:r w:rsidRPr="00401C61">
              <w:rPr>
                <w:rFonts w:cs="Arial"/>
                <w:szCs w:val="18"/>
              </w:rPr>
              <w:t>DC_2A_n5A</w:t>
            </w:r>
          </w:p>
          <w:p w14:paraId="0870EA81" w14:textId="77777777" w:rsidR="00707690" w:rsidRPr="00401C61" w:rsidRDefault="00707690" w:rsidP="00707690">
            <w:pPr>
              <w:pStyle w:val="TAC"/>
              <w:rPr>
                <w:rFonts w:cs="Arial"/>
                <w:szCs w:val="18"/>
              </w:rPr>
            </w:pPr>
            <w:r w:rsidRPr="00401C61">
              <w:rPr>
                <w:rFonts w:cs="Arial"/>
                <w:szCs w:val="18"/>
              </w:rPr>
              <w:t>DC_2A_n77A</w:t>
            </w:r>
          </w:p>
          <w:p w14:paraId="6EE10D2F" w14:textId="77777777" w:rsidR="00707690" w:rsidRPr="00401C61" w:rsidRDefault="00707690" w:rsidP="00707690">
            <w:pPr>
              <w:pStyle w:val="TAC"/>
              <w:rPr>
                <w:rFonts w:cs="Arial"/>
                <w:szCs w:val="18"/>
              </w:rPr>
            </w:pPr>
            <w:r w:rsidRPr="00401C61">
              <w:rPr>
                <w:rFonts w:cs="Arial"/>
                <w:szCs w:val="18"/>
              </w:rPr>
              <w:t>DC_13A_n77A</w:t>
            </w:r>
          </w:p>
          <w:p w14:paraId="4AC3B85D" w14:textId="77777777" w:rsidR="00707690" w:rsidRPr="00401C61" w:rsidRDefault="00707690" w:rsidP="00707690">
            <w:pPr>
              <w:pStyle w:val="TAC"/>
              <w:rPr>
                <w:rFonts w:cs="Arial"/>
                <w:szCs w:val="18"/>
              </w:rPr>
            </w:pPr>
            <w:r w:rsidRPr="00401C61">
              <w:rPr>
                <w:rFonts w:cs="Arial"/>
                <w:szCs w:val="18"/>
              </w:rPr>
              <w:t>DC_66A_n5A</w:t>
            </w:r>
          </w:p>
          <w:p w14:paraId="51849E07" w14:textId="77777777" w:rsidR="00707690" w:rsidRPr="00EF5447" w:rsidRDefault="00707690" w:rsidP="00707690">
            <w:pPr>
              <w:pStyle w:val="TAC"/>
              <w:rPr>
                <w:lang w:eastAsia="ja-JP"/>
              </w:rPr>
            </w:pPr>
            <w:r w:rsidRPr="00401C61">
              <w:rPr>
                <w:rFonts w:cs="Arial"/>
                <w:szCs w:val="18"/>
              </w:rPr>
              <w:t>DC_66A_n77A</w:t>
            </w:r>
          </w:p>
        </w:tc>
      </w:tr>
      <w:tr w:rsidR="00707690" w:rsidRPr="00EF5447" w14:paraId="1A0853C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2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28" w:author="Nokia" w:date="2022-02-11T12:56:00Z">
            <w:trPr>
              <w:trHeight w:val="187"/>
              <w:jc w:val="center"/>
            </w:trPr>
          </w:trPrChange>
        </w:trPr>
        <w:tc>
          <w:tcPr>
            <w:tcW w:w="3397" w:type="dxa"/>
            <w:noWrap/>
            <w:vAlign w:val="center"/>
            <w:tcPrChange w:id="1129" w:author="Nokia" w:date="2022-02-11T12:56:00Z">
              <w:tcPr>
                <w:tcW w:w="3397" w:type="dxa"/>
                <w:noWrap/>
                <w:vAlign w:val="center"/>
              </w:tcPr>
            </w:tcPrChange>
          </w:tcPr>
          <w:p w14:paraId="4B76B8BF" w14:textId="77777777" w:rsidR="00707690" w:rsidRPr="00EF5447" w:rsidRDefault="00707690" w:rsidP="00707690">
            <w:pPr>
              <w:pStyle w:val="TAC"/>
            </w:pPr>
            <w:r w:rsidRPr="00401C61">
              <w:rPr>
                <w:rFonts w:cs="Arial"/>
                <w:szCs w:val="18"/>
              </w:rPr>
              <w:t>DC_2A-13A-66A-66A_n5A-n77A</w:t>
            </w:r>
          </w:p>
        </w:tc>
        <w:tc>
          <w:tcPr>
            <w:tcW w:w="3544" w:type="dxa"/>
            <w:shd w:val="clear" w:color="auto" w:fill="auto"/>
            <w:vAlign w:val="center"/>
            <w:tcPrChange w:id="1130" w:author="Nokia" w:date="2022-02-11T12:56:00Z">
              <w:tcPr>
                <w:tcW w:w="3544" w:type="dxa"/>
                <w:shd w:val="clear" w:color="auto" w:fill="auto"/>
                <w:vAlign w:val="center"/>
              </w:tcPr>
            </w:tcPrChange>
          </w:tcPr>
          <w:p w14:paraId="249A59FF" w14:textId="77777777" w:rsidR="00707690" w:rsidRPr="00401C61" w:rsidRDefault="00707690" w:rsidP="00707690">
            <w:pPr>
              <w:pStyle w:val="TAC"/>
              <w:rPr>
                <w:rFonts w:cs="Arial"/>
                <w:szCs w:val="18"/>
              </w:rPr>
            </w:pPr>
            <w:r w:rsidRPr="00401C61">
              <w:rPr>
                <w:rFonts w:cs="Arial"/>
                <w:szCs w:val="18"/>
              </w:rPr>
              <w:t>DC_2A_n5A</w:t>
            </w:r>
          </w:p>
          <w:p w14:paraId="507B409C" w14:textId="77777777" w:rsidR="00707690" w:rsidRPr="00401C61" w:rsidRDefault="00707690" w:rsidP="00707690">
            <w:pPr>
              <w:pStyle w:val="TAC"/>
              <w:rPr>
                <w:rFonts w:cs="Arial"/>
                <w:szCs w:val="18"/>
              </w:rPr>
            </w:pPr>
            <w:r w:rsidRPr="00401C61">
              <w:rPr>
                <w:rFonts w:cs="Arial"/>
                <w:szCs w:val="18"/>
              </w:rPr>
              <w:t>DC_2A_n77A</w:t>
            </w:r>
          </w:p>
          <w:p w14:paraId="236A8A9F" w14:textId="77777777" w:rsidR="00707690" w:rsidRPr="00401C61" w:rsidRDefault="00707690" w:rsidP="00707690">
            <w:pPr>
              <w:pStyle w:val="TAC"/>
              <w:rPr>
                <w:rFonts w:cs="Arial"/>
                <w:szCs w:val="18"/>
              </w:rPr>
            </w:pPr>
            <w:r w:rsidRPr="00401C61">
              <w:rPr>
                <w:rFonts w:cs="Arial"/>
                <w:szCs w:val="18"/>
              </w:rPr>
              <w:t>DC_13A_n77A</w:t>
            </w:r>
          </w:p>
          <w:p w14:paraId="4954C975" w14:textId="77777777" w:rsidR="00707690" w:rsidRPr="00401C61" w:rsidRDefault="00707690" w:rsidP="00707690">
            <w:pPr>
              <w:pStyle w:val="TAC"/>
              <w:rPr>
                <w:rFonts w:cs="Arial"/>
                <w:szCs w:val="18"/>
              </w:rPr>
            </w:pPr>
            <w:r w:rsidRPr="00401C61">
              <w:rPr>
                <w:rFonts w:cs="Arial"/>
                <w:szCs w:val="18"/>
              </w:rPr>
              <w:t>DC_66A_n5A</w:t>
            </w:r>
          </w:p>
          <w:p w14:paraId="54C16339" w14:textId="77777777" w:rsidR="00707690" w:rsidRPr="00EF5447" w:rsidRDefault="00707690" w:rsidP="00707690">
            <w:pPr>
              <w:pStyle w:val="TAC"/>
              <w:rPr>
                <w:lang w:eastAsia="ja-JP"/>
              </w:rPr>
            </w:pPr>
            <w:r w:rsidRPr="00401C61">
              <w:rPr>
                <w:rFonts w:cs="Arial"/>
                <w:szCs w:val="18"/>
              </w:rPr>
              <w:t>DC_66A_n77A</w:t>
            </w:r>
          </w:p>
        </w:tc>
      </w:tr>
      <w:tr w:rsidR="00707690" w:rsidRPr="00401C61" w14:paraId="4481A3F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2" w:author="Nokia" w:date="2022-02-11T12:56:00Z">
            <w:trPr>
              <w:trHeight w:val="187"/>
              <w:jc w:val="center"/>
            </w:trPr>
          </w:trPrChange>
        </w:trPr>
        <w:tc>
          <w:tcPr>
            <w:tcW w:w="3397" w:type="dxa"/>
            <w:noWrap/>
            <w:vAlign w:val="center"/>
            <w:tcPrChange w:id="1133" w:author="Nokia" w:date="2022-02-11T12:56:00Z">
              <w:tcPr>
                <w:tcW w:w="3397" w:type="dxa"/>
                <w:noWrap/>
                <w:vAlign w:val="center"/>
              </w:tcPr>
            </w:tcPrChange>
          </w:tcPr>
          <w:p w14:paraId="4C81E8FB" w14:textId="77777777" w:rsidR="00707690" w:rsidRPr="00401C61" w:rsidRDefault="00707690" w:rsidP="00707690">
            <w:pPr>
              <w:pStyle w:val="TAC"/>
              <w:rPr>
                <w:rFonts w:cs="Arial"/>
                <w:szCs w:val="18"/>
              </w:rPr>
            </w:pPr>
            <w:r w:rsidRPr="007521BF">
              <w:rPr>
                <w:rFonts w:cs="Arial"/>
                <w:szCs w:val="18"/>
              </w:rPr>
              <w:t>DC_2A-13A-66A_n66A-n77A</w:t>
            </w:r>
          </w:p>
        </w:tc>
        <w:tc>
          <w:tcPr>
            <w:tcW w:w="3544" w:type="dxa"/>
            <w:shd w:val="clear" w:color="auto" w:fill="auto"/>
            <w:vAlign w:val="center"/>
            <w:tcPrChange w:id="1134" w:author="Nokia" w:date="2022-02-11T12:56:00Z">
              <w:tcPr>
                <w:tcW w:w="3544" w:type="dxa"/>
                <w:shd w:val="clear" w:color="auto" w:fill="auto"/>
                <w:vAlign w:val="center"/>
              </w:tcPr>
            </w:tcPrChange>
          </w:tcPr>
          <w:p w14:paraId="2ED3C52B" w14:textId="77777777" w:rsidR="00707690" w:rsidRPr="007521BF" w:rsidRDefault="00707690" w:rsidP="00707690">
            <w:pPr>
              <w:pStyle w:val="TAC"/>
              <w:rPr>
                <w:rFonts w:cs="Arial"/>
                <w:szCs w:val="18"/>
              </w:rPr>
            </w:pPr>
            <w:r w:rsidRPr="007521BF">
              <w:rPr>
                <w:rFonts w:cs="Arial"/>
                <w:szCs w:val="18"/>
              </w:rPr>
              <w:t>DC_2A_n66A</w:t>
            </w:r>
          </w:p>
          <w:p w14:paraId="0D3FD040" w14:textId="77777777" w:rsidR="00707690" w:rsidRPr="007521BF" w:rsidRDefault="00707690" w:rsidP="00707690">
            <w:pPr>
              <w:pStyle w:val="TAC"/>
              <w:rPr>
                <w:rFonts w:cs="Arial"/>
                <w:szCs w:val="18"/>
              </w:rPr>
            </w:pPr>
            <w:r w:rsidRPr="007521BF">
              <w:rPr>
                <w:rFonts w:cs="Arial"/>
                <w:szCs w:val="18"/>
              </w:rPr>
              <w:t>DC_2A_n77A</w:t>
            </w:r>
          </w:p>
          <w:p w14:paraId="6424E19E" w14:textId="77777777" w:rsidR="00707690" w:rsidRPr="007521BF" w:rsidRDefault="00707690" w:rsidP="00707690">
            <w:pPr>
              <w:pStyle w:val="TAC"/>
              <w:rPr>
                <w:rFonts w:cs="Arial"/>
                <w:szCs w:val="18"/>
              </w:rPr>
            </w:pPr>
            <w:r w:rsidRPr="007521BF">
              <w:rPr>
                <w:rFonts w:cs="Arial"/>
                <w:szCs w:val="18"/>
              </w:rPr>
              <w:t>DC_13A_n66A</w:t>
            </w:r>
          </w:p>
          <w:p w14:paraId="75F05757" w14:textId="77777777" w:rsidR="00707690" w:rsidRPr="007521BF" w:rsidRDefault="00707690" w:rsidP="00707690">
            <w:pPr>
              <w:pStyle w:val="TAC"/>
              <w:rPr>
                <w:rFonts w:cs="Arial"/>
                <w:szCs w:val="18"/>
              </w:rPr>
            </w:pPr>
            <w:r w:rsidRPr="007521BF">
              <w:rPr>
                <w:rFonts w:cs="Arial"/>
                <w:szCs w:val="18"/>
              </w:rPr>
              <w:t>DC_13A_n77A</w:t>
            </w:r>
          </w:p>
          <w:p w14:paraId="2053A8DB" w14:textId="77777777" w:rsidR="00707690" w:rsidRPr="00401C61" w:rsidRDefault="00707690" w:rsidP="00707690">
            <w:pPr>
              <w:pStyle w:val="TAC"/>
              <w:rPr>
                <w:rFonts w:cs="Arial"/>
                <w:szCs w:val="18"/>
              </w:rPr>
            </w:pPr>
            <w:r w:rsidRPr="007521BF">
              <w:rPr>
                <w:rFonts w:cs="Arial"/>
                <w:szCs w:val="18"/>
              </w:rPr>
              <w:t>DC_66A_n77A</w:t>
            </w:r>
          </w:p>
        </w:tc>
      </w:tr>
      <w:tr w:rsidR="00707690" w:rsidRPr="00401C61" w14:paraId="163242E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36" w:author="Nokia" w:date="2022-02-11T12:56:00Z">
            <w:trPr>
              <w:trHeight w:val="187"/>
              <w:jc w:val="center"/>
            </w:trPr>
          </w:trPrChange>
        </w:trPr>
        <w:tc>
          <w:tcPr>
            <w:tcW w:w="3397" w:type="dxa"/>
            <w:noWrap/>
            <w:vAlign w:val="center"/>
            <w:tcPrChange w:id="1137" w:author="Nokia" w:date="2022-02-11T12:56:00Z">
              <w:tcPr>
                <w:tcW w:w="3397" w:type="dxa"/>
                <w:noWrap/>
                <w:vAlign w:val="center"/>
              </w:tcPr>
            </w:tcPrChange>
          </w:tcPr>
          <w:p w14:paraId="3C7BFC5E" w14:textId="77777777" w:rsidR="00707690" w:rsidRPr="00401C61" w:rsidRDefault="00707690" w:rsidP="00707690">
            <w:pPr>
              <w:pStyle w:val="TAC"/>
              <w:rPr>
                <w:rFonts w:cs="Arial"/>
                <w:szCs w:val="18"/>
              </w:rPr>
            </w:pPr>
            <w:r w:rsidRPr="00EE7B67">
              <w:rPr>
                <w:rFonts w:cs="Arial"/>
                <w:szCs w:val="18"/>
              </w:rPr>
              <w:t>DC_2A-2A-13A-66A_n66A-n77A</w:t>
            </w:r>
          </w:p>
        </w:tc>
        <w:tc>
          <w:tcPr>
            <w:tcW w:w="3544" w:type="dxa"/>
            <w:shd w:val="clear" w:color="auto" w:fill="auto"/>
            <w:vAlign w:val="center"/>
            <w:tcPrChange w:id="1138" w:author="Nokia" w:date="2022-02-11T12:56:00Z">
              <w:tcPr>
                <w:tcW w:w="3544" w:type="dxa"/>
                <w:shd w:val="clear" w:color="auto" w:fill="auto"/>
                <w:vAlign w:val="center"/>
              </w:tcPr>
            </w:tcPrChange>
          </w:tcPr>
          <w:p w14:paraId="7B8D807B" w14:textId="77777777" w:rsidR="00707690" w:rsidRPr="007521BF" w:rsidRDefault="00707690" w:rsidP="00707690">
            <w:pPr>
              <w:pStyle w:val="TAC"/>
              <w:rPr>
                <w:rFonts w:cs="Arial"/>
                <w:szCs w:val="18"/>
              </w:rPr>
            </w:pPr>
            <w:r w:rsidRPr="007521BF">
              <w:rPr>
                <w:rFonts w:cs="Arial"/>
                <w:szCs w:val="18"/>
              </w:rPr>
              <w:t>DC_2A_n66A</w:t>
            </w:r>
          </w:p>
          <w:p w14:paraId="7E86E2D2" w14:textId="77777777" w:rsidR="00707690" w:rsidRPr="007521BF" w:rsidRDefault="00707690" w:rsidP="00707690">
            <w:pPr>
              <w:pStyle w:val="TAC"/>
              <w:rPr>
                <w:rFonts w:cs="Arial"/>
                <w:szCs w:val="18"/>
              </w:rPr>
            </w:pPr>
            <w:r w:rsidRPr="007521BF">
              <w:rPr>
                <w:rFonts w:cs="Arial"/>
                <w:szCs w:val="18"/>
              </w:rPr>
              <w:t>DC_2A_n77A</w:t>
            </w:r>
          </w:p>
          <w:p w14:paraId="17B8811C" w14:textId="77777777" w:rsidR="00707690" w:rsidRPr="007521BF" w:rsidRDefault="00707690" w:rsidP="00707690">
            <w:pPr>
              <w:pStyle w:val="TAC"/>
              <w:rPr>
                <w:rFonts w:cs="Arial"/>
                <w:szCs w:val="18"/>
              </w:rPr>
            </w:pPr>
            <w:r w:rsidRPr="007521BF">
              <w:rPr>
                <w:rFonts w:cs="Arial"/>
                <w:szCs w:val="18"/>
              </w:rPr>
              <w:t>DC_13A_n66A</w:t>
            </w:r>
          </w:p>
          <w:p w14:paraId="1C3DDB87" w14:textId="77777777" w:rsidR="00707690" w:rsidRPr="007521BF" w:rsidRDefault="00707690" w:rsidP="00707690">
            <w:pPr>
              <w:pStyle w:val="TAC"/>
              <w:rPr>
                <w:rFonts w:cs="Arial"/>
                <w:szCs w:val="18"/>
              </w:rPr>
            </w:pPr>
            <w:r w:rsidRPr="007521BF">
              <w:rPr>
                <w:rFonts w:cs="Arial"/>
                <w:szCs w:val="18"/>
              </w:rPr>
              <w:t>DC_13A_n77A</w:t>
            </w:r>
          </w:p>
          <w:p w14:paraId="0C1B810B" w14:textId="77777777" w:rsidR="00707690" w:rsidRPr="00401C61" w:rsidRDefault="00707690" w:rsidP="00707690">
            <w:pPr>
              <w:pStyle w:val="TAC"/>
              <w:rPr>
                <w:rFonts w:cs="Arial"/>
                <w:szCs w:val="18"/>
              </w:rPr>
            </w:pPr>
            <w:r w:rsidRPr="007521BF">
              <w:rPr>
                <w:rFonts w:cs="Arial"/>
                <w:szCs w:val="18"/>
              </w:rPr>
              <w:t>DC_66A_n77A</w:t>
            </w:r>
          </w:p>
        </w:tc>
      </w:tr>
      <w:tr w:rsidR="00707690" w:rsidRPr="00B95FAD" w14:paraId="2B4E43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3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41"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213DBC2A" w14:textId="77777777" w:rsidR="00707690" w:rsidRDefault="00707690" w:rsidP="00707690">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Change w:id="1142"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586850BA" w14:textId="77777777" w:rsidR="00707690" w:rsidRDefault="00707690" w:rsidP="00707690">
            <w:pPr>
              <w:pStyle w:val="TAC"/>
              <w:rPr>
                <w:lang w:val="sv-SE" w:eastAsia="sv-SE"/>
              </w:rPr>
            </w:pPr>
            <w:r>
              <w:rPr>
                <w:lang w:val="sv-SE" w:eastAsia="sv-SE"/>
              </w:rPr>
              <w:t>DC_2A_n2A</w:t>
            </w:r>
            <w:r>
              <w:rPr>
                <w:vertAlign w:val="superscript"/>
                <w:lang w:val="sv-SE" w:eastAsia="sv-SE"/>
              </w:rPr>
              <w:t>4</w:t>
            </w:r>
          </w:p>
          <w:p w14:paraId="34EDD5A0" w14:textId="77777777" w:rsidR="00707690" w:rsidRDefault="00707690" w:rsidP="00707690">
            <w:pPr>
              <w:pStyle w:val="TAC"/>
              <w:rPr>
                <w:lang w:val="sv-SE" w:eastAsia="sv-SE"/>
              </w:rPr>
            </w:pPr>
            <w:r>
              <w:rPr>
                <w:lang w:val="sv-SE" w:eastAsia="sv-SE"/>
              </w:rPr>
              <w:t>DC_14A_n2A</w:t>
            </w:r>
          </w:p>
          <w:p w14:paraId="23291DBD" w14:textId="77777777" w:rsidR="00707690" w:rsidRDefault="00707690" w:rsidP="00707690">
            <w:pPr>
              <w:pStyle w:val="TAC"/>
              <w:rPr>
                <w:lang w:val="sv-SE" w:eastAsia="sv-SE"/>
              </w:rPr>
            </w:pPr>
            <w:r>
              <w:rPr>
                <w:lang w:val="sv-SE" w:eastAsia="sv-SE"/>
              </w:rPr>
              <w:t>DC_30A_n2A</w:t>
            </w:r>
          </w:p>
          <w:p w14:paraId="7B66A17D" w14:textId="77777777" w:rsidR="00707690" w:rsidRPr="00B95FAD" w:rsidRDefault="00707690" w:rsidP="00707690">
            <w:pPr>
              <w:pStyle w:val="TAC"/>
              <w:rPr>
                <w:lang w:eastAsia="ja-JP"/>
              </w:rPr>
            </w:pPr>
            <w:r>
              <w:rPr>
                <w:lang w:val="sv-SE" w:eastAsia="sv-SE"/>
              </w:rPr>
              <w:t>DC_66A_n2A</w:t>
            </w:r>
          </w:p>
        </w:tc>
      </w:tr>
      <w:tr w:rsidR="00707690" w14:paraId="710519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4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45" w:author="Nokia" w:date="2022-02-11T12:56:00Z">
              <w:tcPr>
                <w:tcW w:w="3397" w:type="dxa"/>
                <w:tcBorders>
                  <w:top w:val="single" w:sz="4" w:space="0" w:color="auto"/>
                  <w:left w:val="single" w:sz="4" w:space="0" w:color="auto"/>
                  <w:bottom w:val="single" w:sz="4" w:space="0" w:color="auto"/>
                  <w:right w:val="single" w:sz="4" w:space="0" w:color="auto"/>
                </w:tcBorders>
                <w:noWrap/>
              </w:tcPr>
            </w:tcPrChange>
          </w:tcPr>
          <w:p w14:paraId="74881DA4" w14:textId="77777777" w:rsidR="00707690" w:rsidRDefault="00707690" w:rsidP="00707690">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Change w:id="1146" w:author="Nokia" w:date="2022-02-11T12:56:00Z">
              <w:tcPr>
                <w:tcW w:w="3544" w:type="dxa"/>
                <w:tcBorders>
                  <w:top w:val="single" w:sz="4" w:space="0" w:color="auto"/>
                  <w:left w:val="single" w:sz="4" w:space="0" w:color="auto"/>
                  <w:bottom w:val="single" w:sz="4" w:space="0" w:color="auto"/>
                  <w:right w:val="single" w:sz="4" w:space="0" w:color="auto"/>
                </w:tcBorders>
              </w:tcPr>
            </w:tcPrChange>
          </w:tcPr>
          <w:p w14:paraId="24E600D6" w14:textId="77777777" w:rsidR="00707690" w:rsidRDefault="00707690" w:rsidP="00707690">
            <w:pPr>
              <w:pStyle w:val="TAC"/>
              <w:rPr>
                <w:lang w:val="sv-SE" w:eastAsia="sv-SE"/>
              </w:rPr>
            </w:pPr>
            <w:r>
              <w:rPr>
                <w:lang w:val="sv-SE" w:eastAsia="sv-SE"/>
              </w:rPr>
              <w:t>DC_2A_n66A</w:t>
            </w:r>
          </w:p>
          <w:p w14:paraId="26BAC6B8" w14:textId="77777777" w:rsidR="00707690" w:rsidRDefault="00707690" w:rsidP="00707690">
            <w:pPr>
              <w:pStyle w:val="TAC"/>
              <w:rPr>
                <w:lang w:val="sv-SE" w:eastAsia="sv-SE"/>
              </w:rPr>
            </w:pPr>
            <w:r>
              <w:rPr>
                <w:lang w:val="sv-SE" w:eastAsia="sv-SE"/>
              </w:rPr>
              <w:t>DC_14A_n66A</w:t>
            </w:r>
          </w:p>
          <w:p w14:paraId="6666446D" w14:textId="77777777" w:rsidR="00707690" w:rsidRDefault="00707690" w:rsidP="00707690">
            <w:pPr>
              <w:pStyle w:val="TAC"/>
              <w:rPr>
                <w:lang w:val="sv-SE" w:eastAsia="sv-SE"/>
              </w:rPr>
            </w:pPr>
            <w:r>
              <w:rPr>
                <w:lang w:val="sv-SE" w:eastAsia="sv-SE"/>
              </w:rPr>
              <w:t>DC_30A_n66A</w:t>
            </w:r>
          </w:p>
          <w:p w14:paraId="7C5C03A7" w14:textId="77777777" w:rsidR="00707690" w:rsidRDefault="00707690" w:rsidP="00707690">
            <w:pPr>
              <w:pStyle w:val="TAC"/>
              <w:rPr>
                <w:lang w:val="sv-SE" w:eastAsia="sv-SE"/>
              </w:rPr>
            </w:pPr>
            <w:r>
              <w:rPr>
                <w:lang w:val="sv-SE" w:eastAsia="sv-SE"/>
              </w:rPr>
              <w:t>DC_66A_n66A</w:t>
            </w:r>
            <w:r>
              <w:rPr>
                <w:vertAlign w:val="superscript"/>
                <w:lang w:val="sv-SE" w:eastAsia="sv-SE"/>
              </w:rPr>
              <w:t>4</w:t>
            </w:r>
          </w:p>
        </w:tc>
      </w:tr>
      <w:tr w:rsidR="00707690" w:rsidRPr="002644C3" w14:paraId="2EEB02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4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4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BB9ACCB" w14:textId="77777777" w:rsidR="00707690" w:rsidRPr="002644C3" w:rsidRDefault="00707690" w:rsidP="00707690">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Change w:id="1150"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4D26E40D" w14:textId="77777777" w:rsidR="00707690" w:rsidRPr="002644C3" w:rsidRDefault="00707690" w:rsidP="00707690">
            <w:pPr>
              <w:pStyle w:val="TAC"/>
              <w:rPr>
                <w:lang w:eastAsia="sv-SE"/>
              </w:rPr>
            </w:pPr>
            <w:r w:rsidRPr="002644C3">
              <w:rPr>
                <w:lang w:eastAsia="sv-SE"/>
              </w:rPr>
              <w:t>DC_2A_n77A</w:t>
            </w:r>
          </w:p>
          <w:p w14:paraId="6807ADBF" w14:textId="77777777" w:rsidR="00707690" w:rsidRPr="002644C3" w:rsidRDefault="00707690" w:rsidP="00707690">
            <w:pPr>
              <w:pStyle w:val="TAC"/>
              <w:rPr>
                <w:lang w:eastAsia="sv-SE"/>
              </w:rPr>
            </w:pPr>
            <w:r w:rsidRPr="002644C3">
              <w:rPr>
                <w:lang w:eastAsia="sv-SE"/>
              </w:rPr>
              <w:t>DC_14A_n77A</w:t>
            </w:r>
          </w:p>
          <w:p w14:paraId="09A16F3A" w14:textId="77777777" w:rsidR="00707690" w:rsidRPr="002644C3" w:rsidRDefault="00707690" w:rsidP="00707690">
            <w:pPr>
              <w:pStyle w:val="TAC"/>
              <w:rPr>
                <w:lang w:eastAsia="sv-SE"/>
              </w:rPr>
            </w:pPr>
            <w:r w:rsidRPr="002644C3">
              <w:rPr>
                <w:lang w:eastAsia="sv-SE"/>
              </w:rPr>
              <w:t>DC_30A_n77A</w:t>
            </w:r>
          </w:p>
          <w:p w14:paraId="1134BAB2" w14:textId="77777777" w:rsidR="00707690" w:rsidRPr="002644C3" w:rsidRDefault="00707690" w:rsidP="00707690">
            <w:pPr>
              <w:pStyle w:val="TAC"/>
              <w:rPr>
                <w:lang w:eastAsia="sv-SE"/>
              </w:rPr>
            </w:pPr>
            <w:r w:rsidRPr="002644C3">
              <w:rPr>
                <w:lang w:eastAsia="sv-SE"/>
              </w:rPr>
              <w:t>DC_66A_n77A</w:t>
            </w:r>
          </w:p>
        </w:tc>
      </w:tr>
      <w:tr w:rsidR="00707690" w:rsidRPr="00EF5447" w14:paraId="4C3E3B6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52" w:author="Nokia" w:date="2022-02-11T12:56:00Z">
            <w:trPr>
              <w:trHeight w:val="187"/>
              <w:jc w:val="center"/>
            </w:trPr>
          </w:trPrChange>
        </w:trPr>
        <w:tc>
          <w:tcPr>
            <w:tcW w:w="3397" w:type="dxa"/>
            <w:noWrap/>
            <w:tcPrChange w:id="1153" w:author="Nokia" w:date="2022-02-11T12:56:00Z">
              <w:tcPr>
                <w:tcW w:w="3397" w:type="dxa"/>
                <w:noWrap/>
              </w:tcPr>
            </w:tcPrChange>
          </w:tcPr>
          <w:p w14:paraId="08BC6535" w14:textId="77777777" w:rsidR="00707690" w:rsidRPr="00EF5447" w:rsidRDefault="00707690" w:rsidP="00707690">
            <w:pPr>
              <w:pStyle w:val="TAC"/>
            </w:pPr>
            <w:r w:rsidRPr="00EF5447">
              <w:rPr>
                <w:lang w:eastAsia="ja-JP"/>
              </w:rPr>
              <w:t>DC_2A-29A-30A-66A_n2A</w:t>
            </w:r>
          </w:p>
        </w:tc>
        <w:tc>
          <w:tcPr>
            <w:tcW w:w="3544" w:type="dxa"/>
            <w:shd w:val="clear" w:color="auto" w:fill="auto"/>
            <w:tcPrChange w:id="1154" w:author="Nokia" w:date="2022-02-11T12:56:00Z">
              <w:tcPr>
                <w:tcW w:w="3544" w:type="dxa"/>
                <w:shd w:val="clear" w:color="auto" w:fill="auto"/>
              </w:tcPr>
            </w:tcPrChange>
          </w:tcPr>
          <w:p w14:paraId="3E8359DA" w14:textId="77777777" w:rsidR="00707690" w:rsidRPr="00EF5447" w:rsidRDefault="00707690" w:rsidP="00707690">
            <w:pPr>
              <w:pStyle w:val="TAC"/>
              <w:rPr>
                <w:lang w:eastAsia="ja-JP"/>
              </w:rPr>
            </w:pPr>
            <w:r w:rsidRPr="00EF5447">
              <w:rPr>
                <w:lang w:eastAsia="ja-JP"/>
              </w:rPr>
              <w:t>DC_2A_n2A</w:t>
            </w:r>
          </w:p>
          <w:p w14:paraId="501AD17E" w14:textId="77777777" w:rsidR="00707690" w:rsidRPr="00EF5447" w:rsidRDefault="00707690" w:rsidP="00707690">
            <w:pPr>
              <w:pStyle w:val="TAC"/>
              <w:rPr>
                <w:lang w:eastAsia="ja-JP"/>
              </w:rPr>
            </w:pPr>
            <w:r w:rsidRPr="00EF5447">
              <w:rPr>
                <w:lang w:eastAsia="ja-JP"/>
              </w:rPr>
              <w:t>DC_30A_n2A</w:t>
            </w:r>
          </w:p>
          <w:p w14:paraId="2FE3ABB0" w14:textId="77777777" w:rsidR="00707690" w:rsidRPr="00EF5447" w:rsidRDefault="00707690" w:rsidP="00707690">
            <w:pPr>
              <w:pStyle w:val="TAC"/>
              <w:rPr>
                <w:lang w:eastAsia="ja-JP"/>
              </w:rPr>
            </w:pPr>
            <w:r w:rsidRPr="00EF5447">
              <w:rPr>
                <w:lang w:eastAsia="ja-JP"/>
              </w:rPr>
              <w:t>DC_66A_n2A</w:t>
            </w:r>
          </w:p>
        </w:tc>
      </w:tr>
      <w:tr w:rsidR="00707690" w14:paraId="3DF1D5F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5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57"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A79CEAA" w14:textId="77777777" w:rsidR="00707690" w:rsidRDefault="00707690" w:rsidP="00707690">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1158"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7DFA06FA" w14:textId="77777777" w:rsidR="00707690" w:rsidRDefault="00707690" w:rsidP="00707690">
            <w:pPr>
              <w:pStyle w:val="TAC"/>
              <w:rPr>
                <w:lang w:val="sv-SE" w:eastAsia="sv-SE"/>
              </w:rPr>
            </w:pPr>
            <w:r>
              <w:rPr>
                <w:lang w:val="sv-SE" w:eastAsia="sv-SE"/>
              </w:rPr>
              <w:t>DC_2A_n66A</w:t>
            </w:r>
          </w:p>
          <w:p w14:paraId="7BEAA000" w14:textId="77777777" w:rsidR="00707690" w:rsidRDefault="00707690" w:rsidP="00707690">
            <w:pPr>
              <w:pStyle w:val="TAC"/>
              <w:rPr>
                <w:lang w:val="sv-SE" w:eastAsia="sv-SE"/>
              </w:rPr>
            </w:pPr>
            <w:r>
              <w:rPr>
                <w:lang w:val="sv-SE" w:eastAsia="sv-SE"/>
              </w:rPr>
              <w:t>DC_30A_n66A</w:t>
            </w:r>
          </w:p>
          <w:p w14:paraId="73091183" w14:textId="77777777" w:rsidR="00707690" w:rsidRDefault="00707690" w:rsidP="00707690">
            <w:pPr>
              <w:pStyle w:val="TAC"/>
              <w:rPr>
                <w:lang w:eastAsia="ja-JP"/>
              </w:rPr>
            </w:pPr>
            <w:r>
              <w:rPr>
                <w:lang w:val="sv-SE" w:eastAsia="sv-SE"/>
              </w:rPr>
              <w:t>DC_66A_n66A</w:t>
            </w:r>
            <w:r>
              <w:rPr>
                <w:vertAlign w:val="superscript"/>
                <w:lang w:val="sv-SE" w:eastAsia="sv-SE"/>
              </w:rPr>
              <w:t>4</w:t>
            </w:r>
          </w:p>
        </w:tc>
      </w:tr>
      <w:tr w:rsidR="00707690" w:rsidRPr="002644C3" w14:paraId="137BE1A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5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61" w:author="Nokia" w:date="2022-02-11T12:5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1AB0715" w14:textId="77777777" w:rsidR="00707690" w:rsidRPr="002644C3" w:rsidRDefault="00707690" w:rsidP="00707690">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Change w:id="1162" w:author="Nokia" w:date="2022-02-11T12:56:00Z">
              <w:tcPr>
                <w:tcW w:w="3544" w:type="dxa"/>
                <w:tcBorders>
                  <w:top w:val="single" w:sz="4" w:space="0" w:color="auto"/>
                  <w:left w:val="single" w:sz="4" w:space="0" w:color="auto"/>
                  <w:bottom w:val="single" w:sz="4" w:space="0" w:color="auto"/>
                  <w:right w:val="single" w:sz="4" w:space="0" w:color="auto"/>
                </w:tcBorders>
                <w:vAlign w:val="center"/>
              </w:tcPr>
            </w:tcPrChange>
          </w:tcPr>
          <w:p w14:paraId="193B5EA3" w14:textId="77777777" w:rsidR="00707690" w:rsidRPr="002644C3" w:rsidRDefault="00707690" w:rsidP="00707690">
            <w:pPr>
              <w:pStyle w:val="TAC"/>
              <w:rPr>
                <w:lang w:eastAsia="sv-SE"/>
              </w:rPr>
            </w:pPr>
            <w:r w:rsidRPr="002644C3">
              <w:rPr>
                <w:lang w:eastAsia="sv-SE"/>
              </w:rPr>
              <w:t>DC_2A_n77A</w:t>
            </w:r>
          </w:p>
          <w:p w14:paraId="15AA5AED" w14:textId="77777777" w:rsidR="00707690" w:rsidRPr="002644C3" w:rsidRDefault="00707690" w:rsidP="00707690">
            <w:pPr>
              <w:pStyle w:val="TAC"/>
              <w:rPr>
                <w:lang w:eastAsia="sv-SE"/>
              </w:rPr>
            </w:pPr>
            <w:r w:rsidRPr="002644C3">
              <w:rPr>
                <w:lang w:eastAsia="sv-SE"/>
              </w:rPr>
              <w:t>DC_30A_n77A</w:t>
            </w:r>
          </w:p>
          <w:p w14:paraId="436EFA0F" w14:textId="77777777" w:rsidR="00707690" w:rsidRPr="002644C3" w:rsidRDefault="00707690" w:rsidP="00707690">
            <w:pPr>
              <w:pStyle w:val="TAC"/>
              <w:rPr>
                <w:lang w:eastAsia="sv-SE"/>
              </w:rPr>
            </w:pPr>
            <w:r w:rsidRPr="002644C3">
              <w:rPr>
                <w:lang w:eastAsia="sv-SE"/>
              </w:rPr>
              <w:t>DC_66A_n77A</w:t>
            </w:r>
          </w:p>
        </w:tc>
      </w:tr>
      <w:tr w:rsidR="00707690" w:rsidRPr="00EF5447" w14:paraId="396A621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4" w:author="Nokia" w:date="2022-02-11T12:56:00Z">
            <w:trPr>
              <w:trHeight w:val="187"/>
              <w:jc w:val="center"/>
            </w:trPr>
          </w:trPrChange>
        </w:trPr>
        <w:tc>
          <w:tcPr>
            <w:tcW w:w="3397" w:type="dxa"/>
            <w:noWrap/>
            <w:tcPrChange w:id="1165" w:author="Nokia" w:date="2022-02-11T12:56:00Z">
              <w:tcPr>
                <w:tcW w:w="3397" w:type="dxa"/>
                <w:noWrap/>
              </w:tcPr>
            </w:tcPrChange>
          </w:tcPr>
          <w:p w14:paraId="128B783E" w14:textId="77777777" w:rsidR="00707690" w:rsidRPr="00EF5447" w:rsidRDefault="00707690" w:rsidP="00707690">
            <w:pPr>
              <w:pStyle w:val="TAC"/>
              <w:rPr>
                <w:lang w:eastAsia="ja-JP"/>
              </w:rPr>
            </w:pPr>
            <w:r w:rsidRPr="00EF5447">
              <w:rPr>
                <w:lang w:eastAsia="ja-JP"/>
              </w:rPr>
              <w:t>DC_2A-46A-66A_n41A-n71A</w:t>
            </w:r>
          </w:p>
          <w:p w14:paraId="0B909015" w14:textId="77777777" w:rsidR="00707690" w:rsidRPr="00EF5447" w:rsidRDefault="00707690" w:rsidP="00707690">
            <w:pPr>
              <w:pStyle w:val="TAC"/>
              <w:rPr>
                <w:lang w:eastAsia="ja-JP"/>
              </w:rPr>
            </w:pPr>
            <w:r w:rsidRPr="00EF5447">
              <w:rPr>
                <w:lang w:eastAsia="ja-JP"/>
              </w:rPr>
              <w:t>DC_2A-46C-66A_n41A-n71A</w:t>
            </w:r>
          </w:p>
          <w:p w14:paraId="43F439E3" w14:textId="77777777" w:rsidR="00707690" w:rsidRPr="00EF5447" w:rsidRDefault="00707690" w:rsidP="00707690">
            <w:pPr>
              <w:pStyle w:val="TAC"/>
            </w:pPr>
            <w:r w:rsidRPr="00EF5447">
              <w:rPr>
                <w:lang w:eastAsia="ja-JP"/>
              </w:rPr>
              <w:t>DC_2A-46D-66A_n41A-n71A</w:t>
            </w:r>
          </w:p>
        </w:tc>
        <w:tc>
          <w:tcPr>
            <w:tcW w:w="3544" w:type="dxa"/>
            <w:shd w:val="clear" w:color="auto" w:fill="auto"/>
            <w:tcPrChange w:id="1166" w:author="Nokia" w:date="2022-02-11T12:56:00Z">
              <w:tcPr>
                <w:tcW w:w="3544" w:type="dxa"/>
                <w:shd w:val="clear" w:color="auto" w:fill="auto"/>
              </w:tcPr>
            </w:tcPrChange>
          </w:tcPr>
          <w:p w14:paraId="0B5DA584" w14:textId="77777777" w:rsidR="00707690" w:rsidRPr="00EF5447" w:rsidRDefault="00707690" w:rsidP="00707690">
            <w:pPr>
              <w:pStyle w:val="TAC"/>
            </w:pPr>
            <w:r w:rsidRPr="00EF5447">
              <w:t>DC_2A_n41A</w:t>
            </w:r>
          </w:p>
          <w:p w14:paraId="22A36995" w14:textId="77777777" w:rsidR="00707690" w:rsidRPr="00EF5447" w:rsidRDefault="00707690" w:rsidP="00707690">
            <w:pPr>
              <w:pStyle w:val="TAC"/>
            </w:pPr>
            <w:r w:rsidRPr="00EF5447">
              <w:t>DC_2A_n71A</w:t>
            </w:r>
          </w:p>
          <w:p w14:paraId="72164E8B" w14:textId="77777777" w:rsidR="00707690" w:rsidRPr="00EF5447" w:rsidRDefault="00707690" w:rsidP="00707690">
            <w:pPr>
              <w:pStyle w:val="TAC"/>
            </w:pPr>
            <w:r w:rsidRPr="00EF5447">
              <w:t>DC_66A_n41A</w:t>
            </w:r>
          </w:p>
          <w:p w14:paraId="5CD02D65" w14:textId="77777777" w:rsidR="00707690" w:rsidRPr="00EF5447" w:rsidRDefault="00707690" w:rsidP="00707690">
            <w:pPr>
              <w:pStyle w:val="TAC"/>
              <w:rPr>
                <w:lang w:eastAsia="ja-JP"/>
              </w:rPr>
            </w:pPr>
            <w:r w:rsidRPr="00EF5447">
              <w:t>DC_66A_n71A</w:t>
            </w:r>
          </w:p>
        </w:tc>
      </w:tr>
      <w:tr w:rsidR="00707690" w:rsidRPr="00EF5447" w14:paraId="73541CF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6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68" w:author="Nokia" w:date="2022-02-11T12:56:00Z">
            <w:trPr>
              <w:trHeight w:val="187"/>
              <w:jc w:val="center"/>
            </w:trPr>
          </w:trPrChange>
        </w:trPr>
        <w:tc>
          <w:tcPr>
            <w:tcW w:w="3397" w:type="dxa"/>
            <w:noWrap/>
            <w:vAlign w:val="center"/>
            <w:tcPrChange w:id="1169" w:author="Nokia" w:date="2022-02-11T12:56:00Z">
              <w:tcPr>
                <w:tcW w:w="3397" w:type="dxa"/>
                <w:noWrap/>
                <w:vAlign w:val="center"/>
              </w:tcPr>
            </w:tcPrChange>
          </w:tcPr>
          <w:p w14:paraId="4142FE5A" w14:textId="77777777" w:rsidR="00707690" w:rsidRPr="00EF5447" w:rsidRDefault="00707690" w:rsidP="00707690">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Change w:id="1170" w:author="Nokia" w:date="2022-02-11T12:56:00Z">
              <w:tcPr>
                <w:tcW w:w="3544" w:type="dxa"/>
                <w:shd w:val="clear" w:color="auto" w:fill="auto"/>
                <w:vAlign w:val="center"/>
              </w:tcPr>
            </w:tcPrChange>
          </w:tcPr>
          <w:p w14:paraId="42249A49" w14:textId="77777777" w:rsidR="00707690" w:rsidRPr="00DA7AA0" w:rsidRDefault="00707690" w:rsidP="00707690">
            <w:pPr>
              <w:pStyle w:val="TAC"/>
              <w:rPr>
                <w:rFonts w:cs="Arial"/>
                <w:lang w:eastAsia="ja-JP"/>
              </w:rPr>
            </w:pPr>
            <w:r w:rsidRPr="00DA7AA0">
              <w:rPr>
                <w:rFonts w:cs="Arial"/>
                <w:lang w:eastAsia="ja-JP"/>
              </w:rPr>
              <w:t>DC_3A_n1A</w:t>
            </w:r>
          </w:p>
          <w:p w14:paraId="113FC953" w14:textId="77777777" w:rsidR="00707690" w:rsidRPr="00DA7AA0" w:rsidRDefault="00707690" w:rsidP="00707690">
            <w:pPr>
              <w:pStyle w:val="TAC"/>
              <w:rPr>
                <w:rFonts w:cs="Arial"/>
                <w:lang w:eastAsia="ja-JP"/>
              </w:rPr>
            </w:pPr>
            <w:r w:rsidRPr="00DA7AA0">
              <w:rPr>
                <w:rFonts w:cs="Arial"/>
                <w:lang w:eastAsia="ja-JP"/>
              </w:rPr>
              <w:t>DC_7A_n1A</w:t>
            </w:r>
          </w:p>
          <w:p w14:paraId="571B30B8" w14:textId="77777777" w:rsidR="00707690" w:rsidRPr="00DA7AA0" w:rsidRDefault="00707690" w:rsidP="00707690">
            <w:pPr>
              <w:pStyle w:val="TAC"/>
              <w:rPr>
                <w:rFonts w:cs="Arial"/>
                <w:lang w:eastAsia="ja-JP"/>
              </w:rPr>
            </w:pPr>
            <w:r w:rsidRPr="00DA7AA0">
              <w:rPr>
                <w:rFonts w:cs="Arial"/>
                <w:lang w:eastAsia="ja-JP"/>
              </w:rPr>
              <w:t>DC_8A_n1A</w:t>
            </w:r>
          </w:p>
          <w:p w14:paraId="4928EC31" w14:textId="77777777" w:rsidR="00707690" w:rsidRPr="00DA7AA0" w:rsidRDefault="00707690" w:rsidP="00707690">
            <w:pPr>
              <w:pStyle w:val="TAC"/>
              <w:rPr>
                <w:rFonts w:cs="Arial"/>
                <w:lang w:eastAsia="ja-JP"/>
              </w:rPr>
            </w:pPr>
            <w:r w:rsidRPr="00DA7AA0">
              <w:rPr>
                <w:rFonts w:cs="Arial"/>
                <w:lang w:eastAsia="ja-JP"/>
              </w:rPr>
              <w:t>DC_3A_n40A</w:t>
            </w:r>
          </w:p>
          <w:p w14:paraId="41F9FC7A" w14:textId="77777777" w:rsidR="00707690" w:rsidRPr="00DA7AA0" w:rsidRDefault="00707690" w:rsidP="00707690">
            <w:pPr>
              <w:pStyle w:val="TAC"/>
              <w:rPr>
                <w:rFonts w:cs="Arial"/>
                <w:lang w:eastAsia="ja-JP"/>
              </w:rPr>
            </w:pPr>
            <w:r w:rsidRPr="00DA7AA0">
              <w:rPr>
                <w:rFonts w:cs="Arial"/>
                <w:lang w:eastAsia="ja-JP"/>
              </w:rPr>
              <w:t>DC_7A_n40A</w:t>
            </w:r>
          </w:p>
          <w:p w14:paraId="2E57A4A5" w14:textId="77777777" w:rsidR="00707690" w:rsidRPr="00EF5447" w:rsidRDefault="00707690" w:rsidP="00707690">
            <w:pPr>
              <w:pStyle w:val="TAC"/>
            </w:pPr>
            <w:r w:rsidRPr="00DA7AA0">
              <w:rPr>
                <w:rFonts w:cs="Arial"/>
                <w:lang w:eastAsia="ja-JP"/>
              </w:rPr>
              <w:t>DC_8A_n40A</w:t>
            </w:r>
          </w:p>
        </w:tc>
      </w:tr>
      <w:tr w:rsidR="00707690" w:rsidRPr="00EF5447" w14:paraId="0E5F098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2" w:author="Nokia" w:date="2022-02-11T12:56:00Z">
            <w:trPr>
              <w:trHeight w:val="187"/>
              <w:jc w:val="center"/>
            </w:trPr>
          </w:trPrChange>
        </w:trPr>
        <w:tc>
          <w:tcPr>
            <w:tcW w:w="3397" w:type="dxa"/>
            <w:noWrap/>
            <w:tcPrChange w:id="1173" w:author="Nokia" w:date="2022-02-11T12:56:00Z">
              <w:tcPr>
                <w:tcW w:w="3397" w:type="dxa"/>
                <w:noWrap/>
              </w:tcPr>
            </w:tcPrChange>
          </w:tcPr>
          <w:p w14:paraId="7CE907F3" w14:textId="77777777" w:rsidR="00707690" w:rsidRPr="00EF5447" w:rsidRDefault="00707690" w:rsidP="00707690">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Change w:id="1174" w:author="Nokia" w:date="2022-02-11T12:56:00Z">
              <w:tcPr>
                <w:tcW w:w="3544" w:type="dxa"/>
                <w:shd w:val="clear" w:color="auto" w:fill="auto"/>
              </w:tcPr>
            </w:tcPrChange>
          </w:tcPr>
          <w:p w14:paraId="12E2E0CD" w14:textId="77777777" w:rsidR="00707690" w:rsidRPr="00EF5447" w:rsidRDefault="00707690" w:rsidP="00707690">
            <w:pPr>
              <w:pStyle w:val="TAC"/>
              <w:rPr>
                <w:rFonts w:eastAsia="MS Mincho" w:cs="Arial"/>
                <w:szCs w:val="18"/>
              </w:rPr>
            </w:pPr>
            <w:r w:rsidRPr="00EF5447">
              <w:rPr>
                <w:rFonts w:eastAsia="MS Mincho" w:cs="Arial"/>
                <w:szCs w:val="18"/>
              </w:rPr>
              <w:t>DC_3A_n1A</w:t>
            </w:r>
          </w:p>
          <w:p w14:paraId="24D6E520" w14:textId="77777777" w:rsidR="00707690" w:rsidRPr="00EF5447" w:rsidRDefault="00707690" w:rsidP="00707690">
            <w:pPr>
              <w:pStyle w:val="TAC"/>
              <w:rPr>
                <w:rFonts w:cs="Arial"/>
                <w:szCs w:val="18"/>
                <w:lang w:eastAsia="zh-TW"/>
              </w:rPr>
            </w:pPr>
            <w:r w:rsidRPr="00EF5447">
              <w:rPr>
                <w:rFonts w:eastAsia="MS Mincho" w:cs="Arial"/>
                <w:szCs w:val="18"/>
              </w:rPr>
              <w:t>DC_3A_n78A</w:t>
            </w:r>
          </w:p>
          <w:p w14:paraId="6320CF7E" w14:textId="77777777" w:rsidR="00707690" w:rsidRPr="00EF5447" w:rsidRDefault="00707690" w:rsidP="0070769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CC510ED" w14:textId="77777777" w:rsidR="00707690" w:rsidRPr="00EF5447" w:rsidRDefault="00707690" w:rsidP="0070769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F27537A" w14:textId="77777777" w:rsidR="00707690" w:rsidRPr="00EF5447" w:rsidRDefault="00707690" w:rsidP="0070769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2BA4112" w14:textId="77777777" w:rsidR="00707690" w:rsidRPr="00EF5447" w:rsidRDefault="00707690" w:rsidP="0070769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707690" w14:paraId="724D225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7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EFD96DF" w14:textId="77777777" w:rsidR="00707690" w:rsidRPr="00D06F04" w:rsidRDefault="00707690" w:rsidP="00707690">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117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1191DB81" w14:textId="77777777" w:rsidR="00707690" w:rsidRPr="00D06F04" w:rsidRDefault="00707690" w:rsidP="00707690">
            <w:pPr>
              <w:pStyle w:val="TAC"/>
              <w:rPr>
                <w:rFonts w:eastAsia="MS Mincho" w:cs="Arial"/>
                <w:szCs w:val="18"/>
              </w:rPr>
            </w:pPr>
            <w:r w:rsidRPr="00D06F04">
              <w:rPr>
                <w:rFonts w:eastAsia="MS Mincho" w:cs="Arial"/>
                <w:szCs w:val="18"/>
              </w:rPr>
              <w:t>DC_3A_n1A</w:t>
            </w:r>
          </w:p>
          <w:p w14:paraId="239EAC52"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DC_3A_n78A</w:t>
            </w:r>
          </w:p>
          <w:p w14:paraId="19459212"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1D016C92"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5AAEE113"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1FD6D0C"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707690" w14:paraId="1D26B30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7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42BAAFF" w14:textId="77777777" w:rsidR="00707690" w:rsidRPr="00D06F04" w:rsidRDefault="00707690" w:rsidP="00707690">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118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6A4BAA03" w14:textId="77777777" w:rsidR="00707690" w:rsidRPr="00D06F04" w:rsidRDefault="00707690" w:rsidP="00707690">
            <w:pPr>
              <w:pStyle w:val="TAC"/>
              <w:rPr>
                <w:rFonts w:eastAsia="MS Mincho" w:cs="Arial"/>
                <w:szCs w:val="18"/>
              </w:rPr>
            </w:pPr>
            <w:r w:rsidRPr="00D06F04">
              <w:rPr>
                <w:rFonts w:eastAsia="MS Mincho" w:cs="Arial"/>
                <w:szCs w:val="18"/>
              </w:rPr>
              <w:t>DC_3A_n1A</w:t>
            </w:r>
          </w:p>
          <w:p w14:paraId="73C629D3"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DC_3A_n78A</w:t>
            </w:r>
          </w:p>
          <w:p w14:paraId="143F83B5"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3AC7A90"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AE6CEE9"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9CB05D"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707690" w14:paraId="411BC6B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8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4"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5"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70AF0C2D" w14:textId="77777777" w:rsidR="00707690" w:rsidRPr="00D06F04" w:rsidRDefault="00707690" w:rsidP="00707690">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1186"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6730520" w14:textId="77777777" w:rsidR="00707690" w:rsidRPr="00D06F04" w:rsidRDefault="00707690" w:rsidP="00707690">
            <w:pPr>
              <w:pStyle w:val="TAC"/>
              <w:rPr>
                <w:rFonts w:eastAsia="MS Mincho" w:cs="Arial"/>
                <w:szCs w:val="18"/>
              </w:rPr>
            </w:pPr>
            <w:r w:rsidRPr="00D06F04">
              <w:rPr>
                <w:rFonts w:eastAsia="MS Mincho" w:cs="Arial"/>
                <w:szCs w:val="18"/>
              </w:rPr>
              <w:t>DC_3A_n1A</w:t>
            </w:r>
          </w:p>
          <w:p w14:paraId="059849F6"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DC_3A_n78A</w:t>
            </w:r>
          </w:p>
          <w:p w14:paraId="3E5A11B9"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066B841" w14:textId="77777777" w:rsidR="00707690" w:rsidRPr="00D06F04" w:rsidRDefault="00707690" w:rsidP="00707690">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1FB76B7C"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5AA32DAA" w14:textId="77777777" w:rsidR="00707690" w:rsidRPr="00D06F04" w:rsidRDefault="00707690" w:rsidP="00707690">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707690" w14:paraId="54D092F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8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8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1A46E1E" w14:textId="77777777" w:rsidR="00707690" w:rsidRDefault="00707690" w:rsidP="00707690">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19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C2161D7" w14:textId="77777777" w:rsidR="00707690" w:rsidRPr="009960ED" w:rsidRDefault="00707690" w:rsidP="00707690">
            <w:pPr>
              <w:pStyle w:val="TAC"/>
            </w:pPr>
            <w:r w:rsidRPr="009960ED">
              <w:t>DC_3A_n1A</w:t>
            </w:r>
          </w:p>
          <w:p w14:paraId="27B3795B" w14:textId="77777777" w:rsidR="00707690" w:rsidRPr="009960ED" w:rsidRDefault="00707690" w:rsidP="00707690">
            <w:pPr>
              <w:pStyle w:val="TAC"/>
            </w:pPr>
            <w:r w:rsidRPr="009960ED">
              <w:t>DC_7A_n1A</w:t>
            </w:r>
          </w:p>
          <w:p w14:paraId="2B436277" w14:textId="77777777" w:rsidR="00707690" w:rsidRPr="009960ED" w:rsidRDefault="00707690" w:rsidP="00707690">
            <w:pPr>
              <w:pStyle w:val="TAC"/>
            </w:pPr>
            <w:r w:rsidRPr="009960ED">
              <w:t>DC_8A_n1A</w:t>
            </w:r>
          </w:p>
          <w:p w14:paraId="532530DE" w14:textId="77777777" w:rsidR="00707690" w:rsidRDefault="00707690" w:rsidP="00707690">
            <w:pPr>
              <w:pStyle w:val="TAC"/>
              <w:rPr>
                <w:lang w:val="fr-FR" w:eastAsia="ja-JP"/>
              </w:rPr>
            </w:pPr>
            <w:r>
              <w:rPr>
                <w:lang w:val="fr-FR"/>
              </w:rPr>
              <w:t>DC_20A_n1A</w:t>
            </w:r>
          </w:p>
        </w:tc>
      </w:tr>
      <w:tr w:rsidR="00707690" w:rsidRPr="00EF5447" w14:paraId="3EE133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192" w:author="Nokia" w:date="2022-02-11T12:56:00Z">
            <w:trPr>
              <w:trHeight w:val="187"/>
              <w:jc w:val="center"/>
            </w:trPr>
          </w:trPrChange>
        </w:trPr>
        <w:tc>
          <w:tcPr>
            <w:tcW w:w="3397" w:type="dxa"/>
            <w:noWrap/>
            <w:tcPrChange w:id="1193" w:author="Nokia" w:date="2022-02-11T12:56:00Z">
              <w:tcPr>
                <w:tcW w:w="3397" w:type="dxa"/>
                <w:noWrap/>
              </w:tcPr>
            </w:tcPrChange>
          </w:tcPr>
          <w:p w14:paraId="60A39B52" w14:textId="77777777" w:rsidR="00707690" w:rsidRPr="00EF5447" w:rsidRDefault="00707690" w:rsidP="00707690">
            <w:pPr>
              <w:pStyle w:val="TAC"/>
              <w:rPr>
                <w:rFonts w:eastAsia="MS Mincho" w:cs="Arial"/>
                <w:szCs w:val="18"/>
              </w:rPr>
            </w:pPr>
            <w:r>
              <w:rPr>
                <w:lang w:eastAsia="zh-TW"/>
              </w:rPr>
              <w:t>DC_3A-7A-8A_n28A-n78A</w:t>
            </w:r>
          </w:p>
        </w:tc>
        <w:tc>
          <w:tcPr>
            <w:tcW w:w="3544" w:type="dxa"/>
            <w:shd w:val="clear" w:color="auto" w:fill="auto"/>
            <w:tcPrChange w:id="1194" w:author="Nokia" w:date="2022-02-11T12:56:00Z">
              <w:tcPr>
                <w:tcW w:w="3544" w:type="dxa"/>
                <w:shd w:val="clear" w:color="auto" w:fill="auto"/>
              </w:tcPr>
            </w:tcPrChange>
          </w:tcPr>
          <w:p w14:paraId="7F8A8774" w14:textId="77777777" w:rsidR="00707690" w:rsidRDefault="00707690" w:rsidP="00707690">
            <w:pPr>
              <w:pStyle w:val="TAC"/>
              <w:rPr>
                <w:lang w:eastAsia="ja-JP"/>
              </w:rPr>
            </w:pPr>
            <w:r>
              <w:rPr>
                <w:lang w:eastAsia="ja-JP"/>
              </w:rPr>
              <w:t>DC_3A_n28A</w:t>
            </w:r>
          </w:p>
          <w:p w14:paraId="007B7836" w14:textId="77777777" w:rsidR="00707690" w:rsidRDefault="00707690" w:rsidP="00707690">
            <w:pPr>
              <w:pStyle w:val="TAC"/>
              <w:rPr>
                <w:lang w:eastAsia="ja-JP"/>
              </w:rPr>
            </w:pPr>
            <w:r>
              <w:rPr>
                <w:lang w:eastAsia="ja-JP"/>
              </w:rPr>
              <w:t>DC_3A_n78A</w:t>
            </w:r>
          </w:p>
          <w:p w14:paraId="1BBF67E4" w14:textId="77777777" w:rsidR="00707690" w:rsidRDefault="00707690" w:rsidP="00707690">
            <w:pPr>
              <w:pStyle w:val="TAC"/>
              <w:rPr>
                <w:lang w:eastAsia="ja-JP"/>
              </w:rPr>
            </w:pPr>
            <w:r>
              <w:rPr>
                <w:lang w:eastAsia="ja-JP"/>
              </w:rPr>
              <w:t>DC_7A_n28A</w:t>
            </w:r>
          </w:p>
          <w:p w14:paraId="1901591E" w14:textId="77777777" w:rsidR="00707690" w:rsidRDefault="00707690" w:rsidP="00707690">
            <w:pPr>
              <w:pStyle w:val="TAC"/>
              <w:rPr>
                <w:lang w:eastAsia="ja-JP"/>
              </w:rPr>
            </w:pPr>
            <w:r>
              <w:rPr>
                <w:lang w:eastAsia="ja-JP"/>
              </w:rPr>
              <w:t>DC_7A_n78A</w:t>
            </w:r>
          </w:p>
          <w:p w14:paraId="63C49738" w14:textId="77777777" w:rsidR="00707690" w:rsidRDefault="00707690" w:rsidP="00707690">
            <w:pPr>
              <w:pStyle w:val="TAC"/>
              <w:rPr>
                <w:lang w:eastAsia="ja-JP"/>
              </w:rPr>
            </w:pPr>
            <w:r>
              <w:rPr>
                <w:lang w:eastAsia="ja-JP"/>
              </w:rPr>
              <w:t>DC_8A_n28A</w:t>
            </w:r>
          </w:p>
          <w:p w14:paraId="07EA3433" w14:textId="77777777" w:rsidR="00707690" w:rsidRPr="00EF5447" w:rsidRDefault="00707690" w:rsidP="00707690">
            <w:pPr>
              <w:pStyle w:val="TAC"/>
              <w:rPr>
                <w:rFonts w:eastAsia="MS Mincho" w:cs="Arial"/>
                <w:szCs w:val="18"/>
              </w:rPr>
            </w:pPr>
            <w:r>
              <w:rPr>
                <w:lang w:eastAsia="ja-JP"/>
              </w:rPr>
              <w:t>DC_8A_n78A</w:t>
            </w:r>
          </w:p>
        </w:tc>
      </w:tr>
      <w:tr w:rsidR="00707690" w:rsidRPr="00EF5447" w14:paraId="36C3DEF8" w14:textId="77777777" w:rsidTr="002041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195" w:author="Nokia"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196" w:author="Nokia" w:date="2022-03-07T11:15:00Z"/>
          <w:trPrChange w:id="1197" w:author="Nokia" w:date="2022-03-07T11:15:00Z">
            <w:trPr>
              <w:trHeight w:val="187"/>
              <w:jc w:val="center"/>
            </w:trPr>
          </w:trPrChange>
        </w:trPr>
        <w:tc>
          <w:tcPr>
            <w:tcW w:w="3397" w:type="dxa"/>
            <w:noWrap/>
            <w:vAlign w:val="center"/>
            <w:tcPrChange w:id="1198" w:author="Nokia" w:date="2022-03-07T11:15:00Z">
              <w:tcPr>
                <w:tcW w:w="3397" w:type="dxa"/>
                <w:noWrap/>
              </w:tcPr>
            </w:tcPrChange>
          </w:tcPr>
          <w:p w14:paraId="5E660CDD" w14:textId="5324B14F" w:rsidR="00707690" w:rsidRDefault="00707690" w:rsidP="00707690">
            <w:pPr>
              <w:pStyle w:val="TAC"/>
              <w:rPr>
                <w:ins w:id="1199" w:author="Nokia" w:date="2022-03-07T11:15:00Z"/>
                <w:lang w:eastAsia="zh-TW"/>
              </w:rPr>
            </w:pPr>
            <w:ins w:id="1200" w:author="Nokia" w:date="2022-03-07T11:15:00Z">
              <w:r>
                <w:t>DC_3A-7A-8A-</w:t>
              </w:r>
              <w:r>
                <w:rPr>
                  <w:lang w:val="en-US"/>
                </w:rPr>
                <w:t>32</w:t>
              </w:r>
              <w:r>
                <w:t>A_n1</w:t>
              </w:r>
              <w:r>
                <w:rPr>
                  <w:lang w:val="fi-FI"/>
                </w:rPr>
                <w:t>A</w:t>
              </w:r>
            </w:ins>
          </w:p>
        </w:tc>
        <w:tc>
          <w:tcPr>
            <w:tcW w:w="3544" w:type="dxa"/>
            <w:shd w:val="clear" w:color="auto" w:fill="auto"/>
            <w:vAlign w:val="center"/>
            <w:tcPrChange w:id="1201" w:author="Nokia" w:date="2022-03-07T11:15:00Z">
              <w:tcPr>
                <w:tcW w:w="3544" w:type="dxa"/>
                <w:shd w:val="clear" w:color="auto" w:fill="auto"/>
              </w:tcPr>
            </w:tcPrChange>
          </w:tcPr>
          <w:p w14:paraId="41B2F765" w14:textId="77777777" w:rsidR="00707690" w:rsidRDefault="00707690" w:rsidP="00707690">
            <w:pPr>
              <w:pStyle w:val="TAC"/>
              <w:rPr>
                <w:ins w:id="1202" w:author="Nokia" w:date="2022-03-07T11:15:00Z"/>
                <w:rFonts w:eastAsia="SimSun"/>
                <w:lang w:val="x-none"/>
              </w:rPr>
            </w:pPr>
            <w:ins w:id="1203" w:author="Nokia" w:date="2022-03-07T11:15:00Z">
              <w:r>
                <w:t>DC_3A_n1A</w:t>
              </w:r>
            </w:ins>
          </w:p>
          <w:p w14:paraId="09C9B36A" w14:textId="77777777" w:rsidR="00707690" w:rsidRDefault="00707690" w:rsidP="00707690">
            <w:pPr>
              <w:pStyle w:val="TAC"/>
              <w:rPr>
                <w:ins w:id="1204" w:author="Nokia" w:date="2022-03-07T11:15:00Z"/>
              </w:rPr>
            </w:pPr>
            <w:ins w:id="1205" w:author="Nokia" w:date="2022-03-07T11:15:00Z">
              <w:r>
                <w:t>DC_7A_n1A</w:t>
              </w:r>
            </w:ins>
          </w:p>
          <w:p w14:paraId="0C08557A" w14:textId="19F49532" w:rsidR="00707690" w:rsidRDefault="00707690" w:rsidP="00707690">
            <w:pPr>
              <w:pStyle w:val="TAC"/>
              <w:rPr>
                <w:ins w:id="1206" w:author="Nokia" w:date="2022-03-07T11:15:00Z"/>
                <w:lang w:eastAsia="ja-JP"/>
              </w:rPr>
            </w:pPr>
            <w:ins w:id="1207" w:author="Nokia" w:date="2022-03-07T11:15:00Z">
              <w:r>
                <w:t>DC_8A_n1A</w:t>
              </w:r>
            </w:ins>
          </w:p>
        </w:tc>
      </w:tr>
      <w:tr w:rsidR="00707690" w:rsidRPr="00EF5447" w14:paraId="1904B515" w14:textId="77777777" w:rsidTr="002041B7">
        <w:trPr>
          <w:trHeight w:val="187"/>
          <w:jc w:val="center"/>
          <w:ins w:id="1208" w:author="Nokia" w:date="2022-03-07T11:18:00Z"/>
        </w:trPr>
        <w:tc>
          <w:tcPr>
            <w:tcW w:w="3397" w:type="dxa"/>
            <w:noWrap/>
            <w:vAlign w:val="center"/>
          </w:tcPr>
          <w:p w14:paraId="2C19715B" w14:textId="2CDE67DC" w:rsidR="00707690" w:rsidRDefault="00707690" w:rsidP="00707690">
            <w:pPr>
              <w:pStyle w:val="TAC"/>
              <w:rPr>
                <w:ins w:id="1209" w:author="Nokia" w:date="2022-03-07T11:18:00Z"/>
              </w:rPr>
            </w:pPr>
            <w:ins w:id="1210" w:author="Nokia" w:date="2022-03-07T11:18:00Z">
              <w:r>
                <w:t>DC_3A-7A-8A-</w:t>
              </w:r>
              <w:r>
                <w:rPr>
                  <w:lang w:val="en-US"/>
                </w:rPr>
                <w:t>32</w:t>
              </w:r>
              <w:r>
                <w:t>A_n78</w:t>
              </w:r>
              <w:r>
                <w:rPr>
                  <w:lang w:val="fi-FI"/>
                </w:rPr>
                <w:t>A</w:t>
              </w:r>
            </w:ins>
          </w:p>
        </w:tc>
        <w:tc>
          <w:tcPr>
            <w:tcW w:w="3544" w:type="dxa"/>
            <w:shd w:val="clear" w:color="auto" w:fill="auto"/>
            <w:vAlign w:val="center"/>
          </w:tcPr>
          <w:p w14:paraId="6B433BDC" w14:textId="77777777" w:rsidR="00707690" w:rsidRDefault="00707690" w:rsidP="00707690">
            <w:pPr>
              <w:pStyle w:val="TAC"/>
              <w:rPr>
                <w:ins w:id="1211" w:author="Nokia" w:date="2022-03-07T11:18:00Z"/>
                <w:rFonts w:eastAsia="SimSun"/>
                <w:lang w:val="x-none"/>
              </w:rPr>
            </w:pPr>
            <w:ins w:id="1212" w:author="Nokia" w:date="2022-03-07T11:18:00Z">
              <w:r>
                <w:t>DC_3A_n78A</w:t>
              </w:r>
            </w:ins>
          </w:p>
          <w:p w14:paraId="0D5C5811" w14:textId="77777777" w:rsidR="00707690" w:rsidRDefault="00707690" w:rsidP="00707690">
            <w:pPr>
              <w:pStyle w:val="TAC"/>
              <w:rPr>
                <w:ins w:id="1213" w:author="Nokia" w:date="2022-03-07T11:18:00Z"/>
              </w:rPr>
            </w:pPr>
            <w:ins w:id="1214" w:author="Nokia" w:date="2022-03-07T11:18:00Z">
              <w:r>
                <w:t>DC_7A_n78A</w:t>
              </w:r>
            </w:ins>
          </w:p>
          <w:p w14:paraId="671E85ED" w14:textId="2AAB4271" w:rsidR="00707690" w:rsidRDefault="00707690" w:rsidP="00707690">
            <w:pPr>
              <w:pStyle w:val="TAC"/>
              <w:rPr>
                <w:ins w:id="1215" w:author="Nokia" w:date="2022-03-07T11:18:00Z"/>
              </w:rPr>
            </w:pPr>
            <w:ins w:id="1216" w:author="Nokia" w:date="2022-03-07T11:18:00Z">
              <w:r>
                <w:t>DC_8A_n78A</w:t>
              </w:r>
            </w:ins>
          </w:p>
        </w:tc>
      </w:tr>
      <w:tr w:rsidR="00707690" w:rsidRPr="00EF5447" w14:paraId="492506A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1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18" w:author="Nokia" w:date="2022-02-11T12:56:00Z">
            <w:trPr>
              <w:trHeight w:val="187"/>
              <w:jc w:val="center"/>
            </w:trPr>
          </w:trPrChange>
        </w:trPr>
        <w:tc>
          <w:tcPr>
            <w:tcW w:w="3397" w:type="dxa"/>
            <w:noWrap/>
            <w:tcPrChange w:id="1219" w:author="Nokia" w:date="2022-02-11T12:56:00Z">
              <w:tcPr>
                <w:tcW w:w="3397" w:type="dxa"/>
                <w:noWrap/>
              </w:tcPr>
            </w:tcPrChange>
          </w:tcPr>
          <w:p w14:paraId="6071B36C" w14:textId="77777777" w:rsidR="00707690" w:rsidRPr="00EF5447" w:rsidRDefault="00707690" w:rsidP="00707690">
            <w:pPr>
              <w:pStyle w:val="TAC"/>
              <w:rPr>
                <w:b/>
                <w:lang w:eastAsia="fi-FI"/>
              </w:rPr>
            </w:pPr>
            <w:r w:rsidRPr="00EF5447">
              <w:rPr>
                <w:lang w:eastAsia="fi-FI"/>
              </w:rPr>
              <w:t>DC_3A-7A-8A-40A_n1A</w:t>
            </w:r>
          </w:p>
          <w:p w14:paraId="04FD2DAD" w14:textId="77777777" w:rsidR="00707690" w:rsidRPr="00EF5447" w:rsidRDefault="00707690" w:rsidP="00707690">
            <w:pPr>
              <w:pStyle w:val="TAC"/>
              <w:rPr>
                <w:rFonts w:eastAsia="MS Mincho" w:cs="Arial"/>
                <w:szCs w:val="18"/>
              </w:rPr>
            </w:pPr>
            <w:r w:rsidRPr="00B677E8">
              <w:rPr>
                <w:bCs/>
                <w:lang w:eastAsia="fi-FI"/>
              </w:rPr>
              <w:t>DC_3A-7A-8A-40C_n1A</w:t>
            </w:r>
          </w:p>
        </w:tc>
        <w:tc>
          <w:tcPr>
            <w:tcW w:w="3544" w:type="dxa"/>
            <w:shd w:val="clear" w:color="auto" w:fill="auto"/>
            <w:tcPrChange w:id="1220" w:author="Nokia" w:date="2022-02-11T12:56:00Z">
              <w:tcPr>
                <w:tcW w:w="3544" w:type="dxa"/>
                <w:shd w:val="clear" w:color="auto" w:fill="auto"/>
              </w:tcPr>
            </w:tcPrChange>
          </w:tcPr>
          <w:p w14:paraId="7FCDE77D"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DC_3A_n1A</w:t>
            </w:r>
          </w:p>
          <w:p w14:paraId="1936959B" w14:textId="77777777" w:rsidR="00707690" w:rsidRPr="00EF5447" w:rsidRDefault="00707690" w:rsidP="00707690">
            <w:pPr>
              <w:pStyle w:val="TAC"/>
              <w:rPr>
                <w:rFonts w:cs="Arial"/>
                <w:color w:val="000000"/>
                <w:szCs w:val="18"/>
                <w:lang w:eastAsia="zh-CN"/>
              </w:rPr>
            </w:pPr>
            <w:r w:rsidRPr="00EF5447">
              <w:rPr>
                <w:rFonts w:cs="Arial"/>
                <w:color w:val="000000"/>
                <w:szCs w:val="18"/>
                <w:lang w:eastAsia="zh-CN"/>
              </w:rPr>
              <w:t>DC_7A_n1A</w:t>
            </w:r>
          </w:p>
          <w:p w14:paraId="5E162410" w14:textId="77777777" w:rsidR="00707690" w:rsidRPr="00EF5447" w:rsidRDefault="00707690" w:rsidP="00707690">
            <w:pPr>
              <w:pStyle w:val="TAC"/>
              <w:rPr>
                <w:rFonts w:cs="Arial"/>
                <w:color w:val="000000"/>
                <w:szCs w:val="18"/>
                <w:vertAlign w:val="superscript"/>
                <w:lang w:eastAsia="zh-CN"/>
              </w:rPr>
            </w:pPr>
            <w:r w:rsidRPr="00EF5447">
              <w:rPr>
                <w:rFonts w:cs="Arial"/>
                <w:color w:val="000000"/>
                <w:szCs w:val="18"/>
                <w:lang w:eastAsia="zh-CN"/>
              </w:rPr>
              <w:t>DC_8A_n1A</w:t>
            </w:r>
          </w:p>
          <w:p w14:paraId="127261F7" w14:textId="77777777" w:rsidR="00707690" w:rsidRPr="00EF5447" w:rsidRDefault="00707690" w:rsidP="00707690">
            <w:pPr>
              <w:pStyle w:val="TAC"/>
              <w:rPr>
                <w:rFonts w:eastAsia="MS Mincho" w:cs="Arial"/>
                <w:szCs w:val="18"/>
              </w:rPr>
            </w:pPr>
            <w:r w:rsidRPr="00EF5447">
              <w:rPr>
                <w:rFonts w:cs="Arial"/>
                <w:color w:val="000000"/>
                <w:szCs w:val="18"/>
                <w:lang w:eastAsia="zh-CN"/>
              </w:rPr>
              <w:t>DC_40A_n1A</w:t>
            </w:r>
          </w:p>
        </w:tc>
      </w:tr>
      <w:tr w:rsidR="00707690" w:rsidRPr="00EF5447" w14:paraId="5706E40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2" w:author="Nokia" w:date="2022-02-11T12:56:00Z">
            <w:trPr>
              <w:trHeight w:val="187"/>
              <w:jc w:val="center"/>
            </w:trPr>
          </w:trPrChange>
        </w:trPr>
        <w:tc>
          <w:tcPr>
            <w:tcW w:w="3397" w:type="dxa"/>
            <w:noWrap/>
            <w:tcPrChange w:id="1223" w:author="Nokia" w:date="2022-02-11T12:56:00Z">
              <w:tcPr>
                <w:tcW w:w="3397" w:type="dxa"/>
                <w:noWrap/>
              </w:tcPr>
            </w:tcPrChange>
          </w:tcPr>
          <w:p w14:paraId="2C7C871D" w14:textId="77777777" w:rsidR="00707690" w:rsidRDefault="00707690" w:rsidP="00707690">
            <w:pPr>
              <w:pStyle w:val="TAC"/>
              <w:rPr>
                <w:lang w:eastAsia="sv-SE"/>
              </w:rPr>
            </w:pPr>
            <w:r w:rsidRPr="00EF5447">
              <w:rPr>
                <w:lang w:eastAsia="sv-SE"/>
              </w:rPr>
              <w:t>DC_3A-7A-8A-40A_n78A</w:t>
            </w:r>
          </w:p>
          <w:p w14:paraId="40582C97" w14:textId="77777777" w:rsidR="00707690" w:rsidRDefault="00707690" w:rsidP="00707690">
            <w:pPr>
              <w:pStyle w:val="TAC"/>
              <w:rPr>
                <w:lang w:eastAsia="sv-SE"/>
              </w:rPr>
            </w:pPr>
            <w:r w:rsidRPr="00EF5447">
              <w:rPr>
                <w:lang w:eastAsia="sv-SE"/>
              </w:rPr>
              <w:t>DC_3A-7A-8A-40C_n78A</w:t>
            </w:r>
          </w:p>
          <w:p w14:paraId="11B37A85" w14:textId="77777777" w:rsidR="00707690" w:rsidRPr="00EF5447" w:rsidRDefault="00707690" w:rsidP="00707690">
            <w:pPr>
              <w:pStyle w:val="TAC"/>
              <w:rPr>
                <w:rFonts w:eastAsia="MS Mincho" w:cs="Arial"/>
                <w:szCs w:val="18"/>
              </w:rPr>
            </w:pPr>
          </w:p>
        </w:tc>
        <w:tc>
          <w:tcPr>
            <w:tcW w:w="3544" w:type="dxa"/>
            <w:shd w:val="clear" w:color="auto" w:fill="auto"/>
            <w:tcPrChange w:id="1224" w:author="Nokia" w:date="2022-02-11T12:56:00Z">
              <w:tcPr>
                <w:tcW w:w="3544" w:type="dxa"/>
                <w:shd w:val="clear" w:color="auto" w:fill="auto"/>
              </w:tcPr>
            </w:tcPrChange>
          </w:tcPr>
          <w:p w14:paraId="2D6FF5BE" w14:textId="77777777" w:rsidR="00707690" w:rsidRPr="00EF5447" w:rsidRDefault="00707690" w:rsidP="00707690">
            <w:pPr>
              <w:pStyle w:val="TAC"/>
              <w:rPr>
                <w:lang w:eastAsia="sv-SE"/>
              </w:rPr>
            </w:pPr>
            <w:r w:rsidRPr="00EF5447">
              <w:rPr>
                <w:lang w:eastAsia="sv-SE"/>
              </w:rPr>
              <w:t>DC_3A_n78A</w:t>
            </w:r>
          </w:p>
          <w:p w14:paraId="3B33410E" w14:textId="77777777" w:rsidR="00707690" w:rsidRPr="00EF5447" w:rsidRDefault="00707690" w:rsidP="00707690">
            <w:pPr>
              <w:pStyle w:val="TAC"/>
              <w:rPr>
                <w:lang w:eastAsia="sv-SE"/>
              </w:rPr>
            </w:pPr>
            <w:r w:rsidRPr="00EF5447">
              <w:rPr>
                <w:lang w:eastAsia="sv-SE"/>
              </w:rPr>
              <w:t>DC_7A_n78A</w:t>
            </w:r>
          </w:p>
          <w:p w14:paraId="3853976B" w14:textId="77777777" w:rsidR="00707690" w:rsidRPr="00EF5447" w:rsidRDefault="00707690" w:rsidP="00707690">
            <w:pPr>
              <w:pStyle w:val="TAC"/>
              <w:rPr>
                <w:lang w:eastAsia="sv-SE"/>
              </w:rPr>
            </w:pPr>
            <w:r w:rsidRPr="00EF5447">
              <w:rPr>
                <w:lang w:eastAsia="sv-SE"/>
              </w:rPr>
              <w:t>DC_8A_n78A</w:t>
            </w:r>
          </w:p>
          <w:p w14:paraId="79E4BBD5" w14:textId="77777777" w:rsidR="00707690" w:rsidRPr="00EF5447" w:rsidRDefault="00707690" w:rsidP="00707690">
            <w:pPr>
              <w:pStyle w:val="TAC"/>
              <w:rPr>
                <w:rFonts w:eastAsia="MS Mincho" w:cs="Arial"/>
                <w:szCs w:val="18"/>
              </w:rPr>
            </w:pPr>
            <w:r w:rsidRPr="00EF5447">
              <w:rPr>
                <w:lang w:eastAsia="sv-SE"/>
              </w:rPr>
              <w:t>DC_40A_n78A</w:t>
            </w:r>
          </w:p>
        </w:tc>
      </w:tr>
      <w:tr w:rsidR="00707690" w14:paraId="5363B1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26"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7"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E668795" w14:textId="77777777" w:rsidR="00707690" w:rsidRDefault="00707690" w:rsidP="00707690">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Change w:id="1228"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7E6C2AF4" w14:textId="77777777" w:rsidR="00707690" w:rsidRPr="00D06F04" w:rsidRDefault="00707690" w:rsidP="00707690">
            <w:pPr>
              <w:pStyle w:val="TAC"/>
              <w:rPr>
                <w:lang w:eastAsia="sv-SE"/>
              </w:rPr>
            </w:pPr>
            <w:r w:rsidRPr="00D06F04">
              <w:rPr>
                <w:lang w:eastAsia="sv-SE"/>
              </w:rPr>
              <w:t>DC_3A_n78A</w:t>
            </w:r>
          </w:p>
          <w:p w14:paraId="16B8CBF4" w14:textId="77777777" w:rsidR="00707690" w:rsidRPr="00D06F04" w:rsidRDefault="00707690" w:rsidP="00707690">
            <w:pPr>
              <w:pStyle w:val="TAC"/>
              <w:rPr>
                <w:lang w:eastAsia="sv-SE"/>
              </w:rPr>
            </w:pPr>
            <w:r w:rsidRPr="00D06F04">
              <w:rPr>
                <w:lang w:eastAsia="sv-SE"/>
              </w:rPr>
              <w:t>DC_7A_n78A</w:t>
            </w:r>
          </w:p>
          <w:p w14:paraId="4A75061D" w14:textId="77777777" w:rsidR="00707690" w:rsidRPr="00D06F04" w:rsidRDefault="00707690" w:rsidP="00707690">
            <w:pPr>
              <w:pStyle w:val="TAC"/>
              <w:rPr>
                <w:lang w:eastAsia="sv-SE"/>
              </w:rPr>
            </w:pPr>
            <w:r w:rsidRPr="00D06F04">
              <w:rPr>
                <w:lang w:eastAsia="sv-SE"/>
              </w:rPr>
              <w:t>DC_8A_n78A</w:t>
            </w:r>
          </w:p>
          <w:p w14:paraId="06786267" w14:textId="77777777" w:rsidR="00707690" w:rsidRDefault="00707690" w:rsidP="00707690">
            <w:pPr>
              <w:pStyle w:val="TAC"/>
              <w:rPr>
                <w:lang w:val="fr-FR" w:eastAsia="sv-SE"/>
              </w:rPr>
            </w:pPr>
            <w:r>
              <w:rPr>
                <w:lang w:val="fr-FR" w:eastAsia="sv-SE"/>
              </w:rPr>
              <w:t>DC_40A_n78A</w:t>
            </w:r>
          </w:p>
        </w:tc>
      </w:tr>
      <w:tr w:rsidR="00707690" w14:paraId="0234F23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2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0"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31"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328C434C" w14:textId="77777777" w:rsidR="00707690" w:rsidRDefault="00707690" w:rsidP="00707690">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Change w:id="1232"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9FE92F3" w14:textId="77777777" w:rsidR="00707690" w:rsidRPr="00D06F04" w:rsidRDefault="00707690" w:rsidP="00707690">
            <w:pPr>
              <w:pStyle w:val="TAC"/>
              <w:rPr>
                <w:lang w:eastAsia="sv-SE"/>
              </w:rPr>
            </w:pPr>
            <w:r w:rsidRPr="00D06F04">
              <w:rPr>
                <w:lang w:eastAsia="sv-SE"/>
              </w:rPr>
              <w:t>DC_3A_n78A</w:t>
            </w:r>
          </w:p>
          <w:p w14:paraId="46585409" w14:textId="77777777" w:rsidR="00707690" w:rsidRPr="00D06F04" w:rsidRDefault="00707690" w:rsidP="00707690">
            <w:pPr>
              <w:pStyle w:val="TAC"/>
              <w:rPr>
                <w:lang w:eastAsia="sv-SE"/>
              </w:rPr>
            </w:pPr>
            <w:r w:rsidRPr="00D06F04">
              <w:rPr>
                <w:lang w:eastAsia="sv-SE"/>
              </w:rPr>
              <w:t>DC_7A_n78A</w:t>
            </w:r>
          </w:p>
          <w:p w14:paraId="459CBC5B" w14:textId="77777777" w:rsidR="00707690" w:rsidRPr="00D06F04" w:rsidRDefault="00707690" w:rsidP="00707690">
            <w:pPr>
              <w:pStyle w:val="TAC"/>
              <w:rPr>
                <w:lang w:eastAsia="sv-SE"/>
              </w:rPr>
            </w:pPr>
            <w:r w:rsidRPr="00D06F04">
              <w:rPr>
                <w:lang w:eastAsia="sv-SE"/>
              </w:rPr>
              <w:t>DC_8A_n78A</w:t>
            </w:r>
          </w:p>
          <w:p w14:paraId="28F2B5CB" w14:textId="77777777" w:rsidR="00707690" w:rsidRDefault="00707690" w:rsidP="00707690">
            <w:pPr>
              <w:pStyle w:val="TAC"/>
              <w:rPr>
                <w:lang w:val="fr-FR" w:eastAsia="sv-SE"/>
              </w:rPr>
            </w:pPr>
            <w:r>
              <w:rPr>
                <w:lang w:val="fr-FR" w:eastAsia="sv-SE"/>
              </w:rPr>
              <w:t>DC_40A_n78A</w:t>
            </w:r>
          </w:p>
        </w:tc>
      </w:tr>
      <w:tr w:rsidR="00707690" w:rsidRPr="00EF5447" w14:paraId="73068C0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3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4" w:author="Nokia" w:date="2022-02-11T12:56:00Z">
            <w:trPr>
              <w:trHeight w:val="187"/>
              <w:jc w:val="center"/>
            </w:trPr>
          </w:trPrChange>
        </w:trPr>
        <w:tc>
          <w:tcPr>
            <w:tcW w:w="3397" w:type="dxa"/>
            <w:noWrap/>
            <w:tcPrChange w:id="1235" w:author="Nokia" w:date="2022-02-11T12:56:00Z">
              <w:tcPr>
                <w:tcW w:w="3397" w:type="dxa"/>
                <w:noWrap/>
              </w:tcPr>
            </w:tcPrChange>
          </w:tcPr>
          <w:p w14:paraId="443C9D57" w14:textId="77777777" w:rsidR="00707690" w:rsidRPr="00EF5447" w:rsidRDefault="00707690" w:rsidP="00707690">
            <w:pPr>
              <w:pStyle w:val="TAC"/>
            </w:pPr>
            <w:r w:rsidRPr="00EF5447">
              <w:t>DC_3A-7A-8A_n40A-n78A</w:t>
            </w:r>
          </w:p>
        </w:tc>
        <w:tc>
          <w:tcPr>
            <w:tcW w:w="3544" w:type="dxa"/>
            <w:shd w:val="clear" w:color="auto" w:fill="auto"/>
            <w:tcPrChange w:id="1236" w:author="Nokia" w:date="2022-02-11T12:56:00Z">
              <w:tcPr>
                <w:tcW w:w="3544" w:type="dxa"/>
                <w:shd w:val="clear" w:color="auto" w:fill="auto"/>
              </w:tcPr>
            </w:tcPrChange>
          </w:tcPr>
          <w:p w14:paraId="646CF463" w14:textId="77777777" w:rsidR="00707690" w:rsidRPr="00EF5447" w:rsidRDefault="00707690" w:rsidP="00707690">
            <w:pPr>
              <w:pStyle w:val="TAC"/>
            </w:pPr>
            <w:r w:rsidRPr="00EF5447">
              <w:t>DC_3A_n40A</w:t>
            </w:r>
          </w:p>
          <w:p w14:paraId="42E86C61" w14:textId="77777777" w:rsidR="00707690" w:rsidRPr="00EF5447" w:rsidRDefault="00707690" w:rsidP="00707690">
            <w:pPr>
              <w:pStyle w:val="TAC"/>
            </w:pPr>
            <w:r w:rsidRPr="00EF5447">
              <w:t>DC_3A_n78A</w:t>
            </w:r>
          </w:p>
          <w:p w14:paraId="6992AD16" w14:textId="77777777" w:rsidR="00707690" w:rsidRPr="00EF5447" w:rsidRDefault="00707690" w:rsidP="00707690">
            <w:pPr>
              <w:pStyle w:val="TAC"/>
            </w:pPr>
            <w:r w:rsidRPr="00EF5447">
              <w:t>DC_7A_n40A</w:t>
            </w:r>
          </w:p>
          <w:p w14:paraId="3B071BC1" w14:textId="77777777" w:rsidR="00707690" w:rsidRPr="00EF5447" w:rsidRDefault="00707690" w:rsidP="00707690">
            <w:pPr>
              <w:pStyle w:val="TAC"/>
            </w:pPr>
            <w:r w:rsidRPr="00EF5447">
              <w:t>DC_7A_n78A</w:t>
            </w:r>
          </w:p>
          <w:p w14:paraId="1AC09122" w14:textId="77777777" w:rsidR="00707690" w:rsidRPr="00EF5447" w:rsidRDefault="00707690" w:rsidP="00707690">
            <w:pPr>
              <w:pStyle w:val="TAC"/>
            </w:pPr>
            <w:r w:rsidRPr="00EF5447">
              <w:t>DC_8A_n40A</w:t>
            </w:r>
          </w:p>
          <w:p w14:paraId="688C8CE8" w14:textId="77777777" w:rsidR="00707690" w:rsidRPr="00EF5447" w:rsidRDefault="00707690" w:rsidP="00707690">
            <w:pPr>
              <w:pStyle w:val="TAC"/>
            </w:pPr>
            <w:r w:rsidRPr="00EF5447">
              <w:t>DC_8A_n78A</w:t>
            </w:r>
          </w:p>
        </w:tc>
      </w:tr>
      <w:tr w:rsidR="00707690" w:rsidRPr="00EF5447" w14:paraId="084AD78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3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38" w:author="Nokia" w:date="2022-02-11T12:56:00Z">
            <w:trPr>
              <w:trHeight w:val="187"/>
              <w:jc w:val="center"/>
            </w:trPr>
          </w:trPrChange>
        </w:trPr>
        <w:tc>
          <w:tcPr>
            <w:tcW w:w="3397" w:type="dxa"/>
            <w:noWrap/>
            <w:tcPrChange w:id="1239" w:author="Nokia" w:date="2022-02-11T12:56:00Z">
              <w:tcPr>
                <w:tcW w:w="3397" w:type="dxa"/>
                <w:noWrap/>
              </w:tcPr>
            </w:tcPrChange>
          </w:tcPr>
          <w:p w14:paraId="5D36CA06" w14:textId="77777777" w:rsidR="00707690" w:rsidRPr="00EF5447" w:rsidRDefault="00707690" w:rsidP="00707690">
            <w:pPr>
              <w:pStyle w:val="TAC"/>
            </w:pPr>
            <w:r w:rsidRPr="00EF5447">
              <w:lastRenderedPageBreak/>
              <w:t>DC_3A-7A-20A_n1A-n78A</w:t>
            </w:r>
          </w:p>
        </w:tc>
        <w:tc>
          <w:tcPr>
            <w:tcW w:w="3544" w:type="dxa"/>
            <w:shd w:val="clear" w:color="auto" w:fill="auto"/>
            <w:tcPrChange w:id="1240" w:author="Nokia" w:date="2022-02-11T12:56:00Z">
              <w:tcPr>
                <w:tcW w:w="3544" w:type="dxa"/>
                <w:shd w:val="clear" w:color="auto" w:fill="auto"/>
              </w:tcPr>
            </w:tcPrChange>
          </w:tcPr>
          <w:p w14:paraId="19F12E29" w14:textId="77777777" w:rsidR="00707690" w:rsidRPr="00EF5447" w:rsidRDefault="00707690" w:rsidP="00707690">
            <w:pPr>
              <w:pStyle w:val="TAC"/>
              <w:rPr>
                <w:lang w:eastAsia="zh-CN"/>
              </w:rPr>
            </w:pPr>
            <w:r w:rsidRPr="00EF5447">
              <w:rPr>
                <w:lang w:eastAsia="zh-CN"/>
              </w:rPr>
              <w:t>DC_3A_n1A</w:t>
            </w:r>
          </w:p>
          <w:p w14:paraId="54849689" w14:textId="77777777" w:rsidR="00707690" w:rsidRPr="00EF5447" w:rsidRDefault="00707690" w:rsidP="00707690">
            <w:pPr>
              <w:pStyle w:val="TAC"/>
              <w:rPr>
                <w:rFonts w:eastAsia="DengXian"/>
                <w:lang w:eastAsia="zh-CN"/>
              </w:rPr>
            </w:pPr>
            <w:r w:rsidRPr="00EF5447">
              <w:rPr>
                <w:lang w:eastAsia="zh-CN"/>
              </w:rPr>
              <w:t>DC_3A_n78A</w:t>
            </w:r>
          </w:p>
          <w:p w14:paraId="7D8FF615" w14:textId="77777777" w:rsidR="00707690" w:rsidRPr="00EF5447" w:rsidRDefault="00707690" w:rsidP="00707690">
            <w:pPr>
              <w:pStyle w:val="TAC"/>
              <w:rPr>
                <w:lang w:eastAsia="zh-CN"/>
              </w:rPr>
            </w:pPr>
            <w:r w:rsidRPr="00EF5447">
              <w:rPr>
                <w:lang w:eastAsia="zh-CN"/>
              </w:rPr>
              <w:t>DC_7A_n1A</w:t>
            </w:r>
          </w:p>
          <w:p w14:paraId="16E08E8C" w14:textId="77777777" w:rsidR="00707690" w:rsidRPr="00EF5447" w:rsidRDefault="00707690" w:rsidP="00707690">
            <w:pPr>
              <w:pStyle w:val="TAC"/>
              <w:rPr>
                <w:rFonts w:eastAsia="DengXian"/>
                <w:lang w:eastAsia="zh-CN"/>
              </w:rPr>
            </w:pPr>
            <w:r w:rsidRPr="00EF5447">
              <w:rPr>
                <w:lang w:eastAsia="zh-CN"/>
              </w:rPr>
              <w:t>DC_7A_n78A</w:t>
            </w:r>
          </w:p>
          <w:p w14:paraId="3FC961B5" w14:textId="77777777" w:rsidR="00707690" w:rsidRPr="00EF5447" w:rsidRDefault="00707690" w:rsidP="007076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B63638" w14:textId="77777777" w:rsidR="00707690" w:rsidRPr="00EF5447" w:rsidRDefault="00707690" w:rsidP="0070769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690" w:rsidRPr="00EF5447" w14:paraId="28D0A8B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42" w:author="Nokia" w:date="2022-02-11T12:56:00Z">
            <w:trPr>
              <w:trHeight w:val="187"/>
              <w:jc w:val="center"/>
            </w:trPr>
          </w:trPrChange>
        </w:trPr>
        <w:tc>
          <w:tcPr>
            <w:tcW w:w="3397" w:type="dxa"/>
            <w:noWrap/>
            <w:tcPrChange w:id="1243" w:author="Nokia" w:date="2022-02-11T12:56:00Z">
              <w:tcPr>
                <w:tcW w:w="3397" w:type="dxa"/>
                <w:noWrap/>
              </w:tcPr>
            </w:tcPrChange>
          </w:tcPr>
          <w:p w14:paraId="3A3B90C4" w14:textId="77777777" w:rsidR="00707690" w:rsidRPr="00EF5447" w:rsidRDefault="00707690" w:rsidP="00707690">
            <w:pPr>
              <w:pStyle w:val="TAC"/>
            </w:pPr>
            <w:r>
              <w:t>DC_3C</w:t>
            </w:r>
            <w:r w:rsidRPr="00EF5447">
              <w:t>-7A-20A_n1A-n78A</w:t>
            </w:r>
          </w:p>
        </w:tc>
        <w:tc>
          <w:tcPr>
            <w:tcW w:w="3544" w:type="dxa"/>
            <w:shd w:val="clear" w:color="auto" w:fill="auto"/>
            <w:tcPrChange w:id="1244" w:author="Nokia" w:date="2022-02-11T12:56:00Z">
              <w:tcPr>
                <w:tcW w:w="3544" w:type="dxa"/>
                <w:shd w:val="clear" w:color="auto" w:fill="auto"/>
              </w:tcPr>
            </w:tcPrChange>
          </w:tcPr>
          <w:p w14:paraId="1A2D7B8F" w14:textId="77777777" w:rsidR="00707690" w:rsidRDefault="00707690" w:rsidP="00707690">
            <w:pPr>
              <w:pStyle w:val="TAC"/>
              <w:rPr>
                <w:lang w:eastAsia="zh-CN"/>
              </w:rPr>
            </w:pPr>
            <w:r w:rsidRPr="00EF5447">
              <w:rPr>
                <w:lang w:eastAsia="zh-CN"/>
              </w:rPr>
              <w:t>DC_3A_n1A</w:t>
            </w:r>
          </w:p>
          <w:p w14:paraId="5DE9D3F2" w14:textId="77777777" w:rsidR="00707690" w:rsidRPr="00151899" w:rsidRDefault="00707690" w:rsidP="00707690">
            <w:pPr>
              <w:pStyle w:val="TAC"/>
              <w:rPr>
                <w:lang w:eastAsia="zh-CN"/>
              </w:rPr>
            </w:pPr>
            <w:r>
              <w:rPr>
                <w:lang w:eastAsia="zh-CN"/>
              </w:rPr>
              <w:t>DC_3C</w:t>
            </w:r>
            <w:r w:rsidRPr="00EF5447">
              <w:rPr>
                <w:lang w:eastAsia="zh-CN"/>
              </w:rPr>
              <w:t>_n1A</w:t>
            </w:r>
          </w:p>
          <w:p w14:paraId="6E74D130" w14:textId="77777777" w:rsidR="00707690" w:rsidRDefault="00707690" w:rsidP="00707690">
            <w:pPr>
              <w:pStyle w:val="TAC"/>
              <w:rPr>
                <w:lang w:eastAsia="zh-CN"/>
              </w:rPr>
            </w:pPr>
            <w:r w:rsidRPr="00EF5447">
              <w:rPr>
                <w:lang w:eastAsia="zh-CN"/>
              </w:rPr>
              <w:t>DC_3A_n78A</w:t>
            </w:r>
          </w:p>
          <w:p w14:paraId="128A1C52" w14:textId="77777777" w:rsidR="00707690" w:rsidRPr="00EF5447" w:rsidRDefault="00707690" w:rsidP="00707690">
            <w:pPr>
              <w:pStyle w:val="TAC"/>
              <w:rPr>
                <w:rFonts w:eastAsia="DengXian"/>
                <w:lang w:eastAsia="zh-CN"/>
              </w:rPr>
            </w:pPr>
            <w:r>
              <w:rPr>
                <w:lang w:eastAsia="zh-CN"/>
              </w:rPr>
              <w:t>DC_3C</w:t>
            </w:r>
            <w:r w:rsidRPr="00EF5447">
              <w:rPr>
                <w:lang w:eastAsia="zh-CN"/>
              </w:rPr>
              <w:t>_n78A</w:t>
            </w:r>
          </w:p>
          <w:p w14:paraId="576D2F42" w14:textId="77777777" w:rsidR="00707690" w:rsidRPr="00EF5447" w:rsidRDefault="00707690" w:rsidP="00707690">
            <w:pPr>
              <w:pStyle w:val="TAC"/>
              <w:rPr>
                <w:lang w:eastAsia="zh-CN"/>
              </w:rPr>
            </w:pPr>
            <w:r w:rsidRPr="00EF5447">
              <w:rPr>
                <w:lang w:eastAsia="zh-CN"/>
              </w:rPr>
              <w:t>DC_7A_n1A</w:t>
            </w:r>
          </w:p>
          <w:p w14:paraId="12BADD08" w14:textId="77777777" w:rsidR="00707690" w:rsidRPr="00EF5447" w:rsidRDefault="00707690" w:rsidP="00707690">
            <w:pPr>
              <w:pStyle w:val="TAC"/>
              <w:rPr>
                <w:rFonts w:eastAsia="DengXian"/>
                <w:lang w:eastAsia="zh-CN"/>
              </w:rPr>
            </w:pPr>
            <w:r w:rsidRPr="00EF5447">
              <w:rPr>
                <w:lang w:eastAsia="zh-CN"/>
              </w:rPr>
              <w:t>DC_7A_n78A</w:t>
            </w:r>
          </w:p>
          <w:p w14:paraId="25BE3E85" w14:textId="77777777" w:rsidR="00707690" w:rsidRPr="00EF5447" w:rsidRDefault="00707690" w:rsidP="0070769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E713A27" w14:textId="77777777" w:rsidR="00707690" w:rsidRPr="00EF5447" w:rsidRDefault="00707690" w:rsidP="00707690">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690" w:rsidRPr="00EF5447" w14:paraId="7D52FB4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46" w:author="Nokia" w:date="2022-02-11T12:56:00Z">
            <w:trPr>
              <w:trHeight w:val="187"/>
              <w:jc w:val="center"/>
            </w:trPr>
          </w:trPrChange>
        </w:trPr>
        <w:tc>
          <w:tcPr>
            <w:tcW w:w="3397" w:type="dxa"/>
            <w:noWrap/>
            <w:tcPrChange w:id="1247" w:author="Nokia" w:date="2022-02-11T12:56:00Z">
              <w:tcPr>
                <w:tcW w:w="3397" w:type="dxa"/>
                <w:noWrap/>
              </w:tcPr>
            </w:tcPrChange>
          </w:tcPr>
          <w:p w14:paraId="67E60179" w14:textId="77777777" w:rsidR="00707690" w:rsidRDefault="00707690" w:rsidP="00707690">
            <w:pPr>
              <w:pStyle w:val="TAC"/>
            </w:pPr>
            <w:r>
              <w:rPr>
                <w:rFonts w:cs="Arial"/>
                <w:lang w:eastAsia="zh-TW"/>
              </w:rPr>
              <w:t>DC_3A-7A-20A_n8A-n78A</w:t>
            </w:r>
          </w:p>
        </w:tc>
        <w:tc>
          <w:tcPr>
            <w:tcW w:w="3544" w:type="dxa"/>
            <w:shd w:val="clear" w:color="auto" w:fill="auto"/>
            <w:tcPrChange w:id="1248" w:author="Nokia" w:date="2022-02-11T12:56:00Z">
              <w:tcPr>
                <w:tcW w:w="3544" w:type="dxa"/>
                <w:shd w:val="clear" w:color="auto" w:fill="auto"/>
              </w:tcPr>
            </w:tcPrChange>
          </w:tcPr>
          <w:p w14:paraId="7DD35C3D" w14:textId="77777777" w:rsidR="00707690" w:rsidRDefault="00707690" w:rsidP="00707690">
            <w:pPr>
              <w:pStyle w:val="TAC"/>
              <w:rPr>
                <w:lang w:eastAsia="zh-CN"/>
              </w:rPr>
            </w:pPr>
            <w:r>
              <w:rPr>
                <w:lang w:eastAsia="zh-CN"/>
              </w:rPr>
              <w:t>DC_3A_n8A</w:t>
            </w:r>
          </w:p>
          <w:p w14:paraId="308695D5" w14:textId="77777777" w:rsidR="00707690" w:rsidRDefault="00707690" w:rsidP="00707690">
            <w:pPr>
              <w:pStyle w:val="TAC"/>
              <w:rPr>
                <w:lang w:eastAsia="zh-CN"/>
              </w:rPr>
            </w:pPr>
            <w:r>
              <w:rPr>
                <w:lang w:eastAsia="zh-CN"/>
              </w:rPr>
              <w:t>DC_3A_n78A</w:t>
            </w:r>
          </w:p>
          <w:p w14:paraId="362EE804" w14:textId="77777777" w:rsidR="00707690" w:rsidRDefault="00707690" w:rsidP="00707690">
            <w:pPr>
              <w:pStyle w:val="TAC"/>
              <w:rPr>
                <w:lang w:eastAsia="zh-CN"/>
              </w:rPr>
            </w:pPr>
            <w:r>
              <w:rPr>
                <w:lang w:eastAsia="zh-CN"/>
              </w:rPr>
              <w:t>DC_7A_n8A</w:t>
            </w:r>
          </w:p>
          <w:p w14:paraId="4087C0E9" w14:textId="77777777" w:rsidR="00707690" w:rsidRDefault="00707690" w:rsidP="00707690">
            <w:pPr>
              <w:pStyle w:val="TAC"/>
              <w:rPr>
                <w:lang w:eastAsia="zh-CN"/>
              </w:rPr>
            </w:pPr>
            <w:r>
              <w:rPr>
                <w:lang w:eastAsia="zh-CN"/>
              </w:rPr>
              <w:t>DC_7A_n78A</w:t>
            </w:r>
          </w:p>
          <w:p w14:paraId="33009438" w14:textId="77777777" w:rsidR="00707690" w:rsidRDefault="00707690" w:rsidP="00707690">
            <w:pPr>
              <w:pStyle w:val="TAC"/>
              <w:rPr>
                <w:lang w:eastAsia="zh-CN"/>
              </w:rPr>
            </w:pPr>
            <w:r>
              <w:rPr>
                <w:lang w:eastAsia="zh-CN"/>
              </w:rPr>
              <w:t>DC_20A_n8A</w:t>
            </w:r>
          </w:p>
          <w:p w14:paraId="3842FF90" w14:textId="77777777" w:rsidR="00707690" w:rsidRPr="00EF5447" w:rsidRDefault="00707690" w:rsidP="00707690">
            <w:pPr>
              <w:pStyle w:val="TAC"/>
              <w:rPr>
                <w:lang w:eastAsia="zh-CN"/>
              </w:rPr>
            </w:pPr>
            <w:r>
              <w:rPr>
                <w:lang w:eastAsia="zh-CN"/>
              </w:rPr>
              <w:t>DC_20A_n78A</w:t>
            </w:r>
          </w:p>
        </w:tc>
      </w:tr>
      <w:tr w:rsidR="00707690" w:rsidRPr="00EF5447" w14:paraId="110536E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4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0" w:author="Nokia" w:date="2022-02-11T12:56:00Z">
            <w:trPr>
              <w:trHeight w:val="187"/>
              <w:jc w:val="center"/>
            </w:trPr>
          </w:trPrChange>
        </w:trPr>
        <w:tc>
          <w:tcPr>
            <w:tcW w:w="3397" w:type="dxa"/>
            <w:noWrap/>
            <w:vAlign w:val="center"/>
            <w:tcPrChange w:id="1251" w:author="Nokia" w:date="2022-02-11T12:56:00Z">
              <w:tcPr>
                <w:tcW w:w="3397" w:type="dxa"/>
                <w:noWrap/>
                <w:vAlign w:val="center"/>
              </w:tcPr>
            </w:tcPrChange>
          </w:tcPr>
          <w:p w14:paraId="737E7C9A" w14:textId="77777777" w:rsidR="00707690" w:rsidRDefault="00707690" w:rsidP="00707690">
            <w:pPr>
              <w:pStyle w:val="TAC"/>
            </w:pPr>
            <w:r>
              <w:rPr>
                <w:lang w:val="fi-FI" w:eastAsia="fi-FI"/>
              </w:rPr>
              <w:t>DC_3A-7A-20A-28A_n1A</w:t>
            </w:r>
          </w:p>
        </w:tc>
        <w:tc>
          <w:tcPr>
            <w:tcW w:w="3544" w:type="dxa"/>
            <w:shd w:val="clear" w:color="auto" w:fill="auto"/>
            <w:vAlign w:val="center"/>
            <w:tcPrChange w:id="1252" w:author="Nokia" w:date="2022-02-11T12:56:00Z">
              <w:tcPr>
                <w:tcW w:w="3544" w:type="dxa"/>
                <w:shd w:val="clear" w:color="auto" w:fill="auto"/>
                <w:vAlign w:val="center"/>
              </w:tcPr>
            </w:tcPrChange>
          </w:tcPr>
          <w:p w14:paraId="567F0792"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DC_3A_n1A</w:t>
            </w:r>
          </w:p>
          <w:p w14:paraId="62524DF8"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DC_7A_n1A</w:t>
            </w:r>
          </w:p>
          <w:p w14:paraId="0A860C72" w14:textId="77777777" w:rsidR="00707690" w:rsidRDefault="00707690" w:rsidP="00707690">
            <w:pPr>
              <w:spacing w:after="0"/>
              <w:jc w:val="center"/>
              <w:rPr>
                <w:rFonts w:ascii="Arial" w:hAnsi="Arial" w:cs="Arial"/>
                <w:color w:val="000000"/>
                <w:sz w:val="18"/>
                <w:szCs w:val="18"/>
              </w:rPr>
            </w:pPr>
            <w:r>
              <w:rPr>
                <w:rFonts w:ascii="Arial" w:hAnsi="Arial" w:cs="Arial"/>
                <w:color w:val="000000"/>
                <w:sz w:val="18"/>
                <w:szCs w:val="18"/>
              </w:rPr>
              <w:t>DC_20A_n1A</w:t>
            </w:r>
          </w:p>
          <w:p w14:paraId="539833BA" w14:textId="77777777" w:rsidR="00707690" w:rsidRPr="00EF5447" w:rsidRDefault="00707690" w:rsidP="00707690">
            <w:pPr>
              <w:pStyle w:val="TAC"/>
              <w:rPr>
                <w:lang w:eastAsia="zh-CN"/>
              </w:rPr>
            </w:pPr>
            <w:r>
              <w:rPr>
                <w:rFonts w:cs="Arial"/>
                <w:color w:val="000000"/>
                <w:szCs w:val="18"/>
              </w:rPr>
              <w:t>DC_28A_n1A</w:t>
            </w:r>
          </w:p>
        </w:tc>
      </w:tr>
      <w:tr w:rsidR="00707690" w:rsidRPr="00EF5447" w14:paraId="56611A1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5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4" w:author="Nokia" w:date="2022-02-11T12:56:00Z">
            <w:trPr>
              <w:trHeight w:val="187"/>
              <w:jc w:val="center"/>
            </w:trPr>
          </w:trPrChange>
        </w:trPr>
        <w:tc>
          <w:tcPr>
            <w:tcW w:w="3397" w:type="dxa"/>
            <w:noWrap/>
            <w:tcPrChange w:id="1255" w:author="Nokia" w:date="2022-02-11T12:56:00Z">
              <w:tcPr>
                <w:tcW w:w="3397" w:type="dxa"/>
                <w:noWrap/>
              </w:tcPr>
            </w:tcPrChange>
          </w:tcPr>
          <w:p w14:paraId="1017BE3E" w14:textId="77777777" w:rsidR="00707690" w:rsidRDefault="00707690" w:rsidP="00707690">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79EA1C33" w14:textId="77777777" w:rsidR="00707690" w:rsidRPr="00EF5447" w:rsidRDefault="00707690" w:rsidP="00707690">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Change w:id="1256" w:author="Nokia" w:date="2022-02-11T12:56:00Z">
              <w:tcPr>
                <w:tcW w:w="3544" w:type="dxa"/>
                <w:shd w:val="clear" w:color="auto" w:fill="auto"/>
              </w:tcPr>
            </w:tcPrChange>
          </w:tcPr>
          <w:p w14:paraId="2548BBE7" w14:textId="77777777" w:rsidR="00707690" w:rsidRPr="00EF5447" w:rsidRDefault="00707690" w:rsidP="00707690">
            <w:pPr>
              <w:pStyle w:val="TAC"/>
              <w:rPr>
                <w:lang w:eastAsia="ko-KR"/>
              </w:rPr>
            </w:pPr>
            <w:r w:rsidRPr="00EF5447">
              <w:rPr>
                <w:lang w:eastAsia="ko-KR"/>
              </w:rPr>
              <w:t>DC_3A_n28A</w:t>
            </w:r>
          </w:p>
          <w:p w14:paraId="725D4BA1" w14:textId="77777777" w:rsidR="00707690" w:rsidRDefault="00707690" w:rsidP="00707690">
            <w:pPr>
              <w:pStyle w:val="TAC"/>
              <w:rPr>
                <w:lang w:eastAsia="ko-KR"/>
              </w:rPr>
            </w:pPr>
            <w:r w:rsidRPr="00EF5447">
              <w:rPr>
                <w:lang w:eastAsia="ko-KR"/>
              </w:rPr>
              <w:t>DC_3A_n78A</w:t>
            </w:r>
          </w:p>
          <w:p w14:paraId="002B60F8" w14:textId="77777777" w:rsidR="00707690" w:rsidRPr="003C437A" w:rsidRDefault="00707690" w:rsidP="00707690">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B33B8C7" w14:textId="77777777" w:rsidR="00707690" w:rsidRPr="009132E7" w:rsidRDefault="00707690" w:rsidP="00707690">
            <w:pPr>
              <w:pStyle w:val="TAC"/>
              <w:rPr>
                <w:rFonts w:eastAsia="DengXian"/>
                <w:lang w:eastAsia="zh-CN"/>
              </w:rPr>
            </w:pPr>
            <w:r w:rsidRPr="003C437A">
              <w:rPr>
                <w:rFonts w:eastAsia="DengXian"/>
                <w:lang w:eastAsia="zh-CN"/>
              </w:rPr>
              <w:t>DC_3C_n78A</w:t>
            </w:r>
          </w:p>
          <w:p w14:paraId="2A4463FE" w14:textId="77777777" w:rsidR="00707690" w:rsidRPr="00EF5447" w:rsidRDefault="00707690" w:rsidP="00707690">
            <w:pPr>
              <w:pStyle w:val="TAC"/>
              <w:rPr>
                <w:lang w:eastAsia="ko-KR"/>
              </w:rPr>
            </w:pPr>
            <w:r w:rsidRPr="00EF5447">
              <w:rPr>
                <w:lang w:eastAsia="ko-KR"/>
              </w:rPr>
              <w:t>DC_7A_n28A</w:t>
            </w:r>
          </w:p>
          <w:p w14:paraId="1CBCC3E5" w14:textId="77777777" w:rsidR="00707690" w:rsidRPr="00EF5447" w:rsidRDefault="00707690" w:rsidP="00707690">
            <w:pPr>
              <w:pStyle w:val="TAC"/>
              <w:rPr>
                <w:lang w:eastAsia="ko-KR"/>
              </w:rPr>
            </w:pPr>
            <w:r w:rsidRPr="00EF5447">
              <w:rPr>
                <w:lang w:eastAsia="ko-KR"/>
              </w:rPr>
              <w:t>DC_7A_n78A</w:t>
            </w:r>
          </w:p>
          <w:p w14:paraId="10B3D9A6" w14:textId="77777777" w:rsidR="00707690" w:rsidRPr="00EF5447" w:rsidRDefault="00707690" w:rsidP="00707690">
            <w:pPr>
              <w:pStyle w:val="TAC"/>
              <w:rPr>
                <w:lang w:eastAsia="ko-KR"/>
              </w:rPr>
            </w:pPr>
            <w:r w:rsidRPr="00EF5447">
              <w:rPr>
                <w:lang w:eastAsia="ko-KR"/>
              </w:rPr>
              <w:t>DC_20A_n28A</w:t>
            </w:r>
          </w:p>
          <w:p w14:paraId="5EB16448" w14:textId="77777777" w:rsidR="00707690" w:rsidRPr="00EF5447" w:rsidRDefault="00707690" w:rsidP="00707690">
            <w:pPr>
              <w:pStyle w:val="TAC"/>
            </w:pPr>
            <w:r w:rsidRPr="00EF5447">
              <w:rPr>
                <w:lang w:eastAsia="ko-KR"/>
              </w:rPr>
              <w:t>DC_20A_n78A</w:t>
            </w:r>
          </w:p>
        </w:tc>
      </w:tr>
      <w:tr w:rsidR="00707690" w14:paraId="0753BAA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5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5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59"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6632A877" w14:textId="77777777" w:rsidR="00707690" w:rsidRDefault="00707690" w:rsidP="00707690">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260"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075BB57" w14:textId="77777777" w:rsidR="00707690" w:rsidRPr="009960ED" w:rsidRDefault="00707690" w:rsidP="00707690">
            <w:pPr>
              <w:pStyle w:val="TAC"/>
            </w:pPr>
            <w:r w:rsidRPr="009960ED">
              <w:t>DC_3A_n1A</w:t>
            </w:r>
          </w:p>
          <w:p w14:paraId="7FA0D7D6" w14:textId="77777777" w:rsidR="00707690" w:rsidRPr="009960ED" w:rsidRDefault="00707690" w:rsidP="00707690">
            <w:pPr>
              <w:pStyle w:val="TAC"/>
            </w:pPr>
            <w:r w:rsidRPr="009960ED">
              <w:t>DC_7A_n1A</w:t>
            </w:r>
          </w:p>
          <w:p w14:paraId="588527C6" w14:textId="77777777" w:rsidR="00707690" w:rsidRPr="009960ED" w:rsidRDefault="00707690" w:rsidP="00707690">
            <w:pPr>
              <w:pStyle w:val="TAC"/>
              <w:rPr>
                <w:lang w:eastAsia="sv-SE"/>
              </w:rPr>
            </w:pPr>
            <w:r w:rsidRPr="009960ED">
              <w:t>DC_20A_n1A</w:t>
            </w:r>
          </w:p>
        </w:tc>
      </w:tr>
      <w:tr w:rsidR="00707690" w:rsidRPr="00EF5447" w14:paraId="1B47C71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6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62" w:author="Nokia" w:date="2022-02-11T12:56:00Z">
            <w:trPr>
              <w:trHeight w:val="187"/>
              <w:jc w:val="center"/>
            </w:trPr>
          </w:trPrChange>
        </w:trPr>
        <w:tc>
          <w:tcPr>
            <w:tcW w:w="3397" w:type="dxa"/>
            <w:noWrap/>
            <w:tcPrChange w:id="1263" w:author="Nokia" w:date="2022-02-11T12:56:00Z">
              <w:tcPr>
                <w:tcW w:w="3397" w:type="dxa"/>
                <w:noWrap/>
              </w:tcPr>
            </w:tcPrChange>
          </w:tcPr>
          <w:p w14:paraId="322CB62B" w14:textId="77777777" w:rsidR="00707690" w:rsidRPr="00EF5447" w:rsidRDefault="00707690" w:rsidP="00707690">
            <w:pPr>
              <w:pStyle w:val="TAC"/>
              <w:rPr>
                <w:rFonts w:cs="Arial"/>
                <w:szCs w:val="18"/>
                <w:lang w:eastAsia="ko-KR"/>
              </w:rPr>
            </w:pPr>
            <w:r w:rsidRPr="00EF5447">
              <w:rPr>
                <w:lang w:eastAsia="sv-SE"/>
              </w:rPr>
              <w:t>DC_3A-7A-20A-32A_n78A</w:t>
            </w:r>
          </w:p>
        </w:tc>
        <w:tc>
          <w:tcPr>
            <w:tcW w:w="3544" w:type="dxa"/>
            <w:shd w:val="clear" w:color="auto" w:fill="auto"/>
            <w:tcPrChange w:id="1264" w:author="Nokia" w:date="2022-02-11T12:56:00Z">
              <w:tcPr>
                <w:tcW w:w="3544" w:type="dxa"/>
                <w:shd w:val="clear" w:color="auto" w:fill="auto"/>
              </w:tcPr>
            </w:tcPrChange>
          </w:tcPr>
          <w:p w14:paraId="7855621D" w14:textId="77777777" w:rsidR="00707690" w:rsidRPr="00EF5447" w:rsidRDefault="00707690" w:rsidP="00707690">
            <w:pPr>
              <w:pStyle w:val="TAC"/>
              <w:rPr>
                <w:lang w:eastAsia="sv-SE"/>
              </w:rPr>
            </w:pPr>
            <w:r w:rsidRPr="00EF5447">
              <w:rPr>
                <w:lang w:eastAsia="sv-SE"/>
              </w:rPr>
              <w:t>DC_3A_n78A</w:t>
            </w:r>
          </w:p>
          <w:p w14:paraId="7EA1F236" w14:textId="77777777" w:rsidR="00707690" w:rsidRPr="00EF5447" w:rsidRDefault="00707690" w:rsidP="00707690">
            <w:pPr>
              <w:pStyle w:val="TAC"/>
              <w:rPr>
                <w:lang w:eastAsia="sv-SE"/>
              </w:rPr>
            </w:pPr>
            <w:r w:rsidRPr="00EF5447">
              <w:rPr>
                <w:lang w:eastAsia="sv-SE"/>
              </w:rPr>
              <w:t>DC_7A_n78A</w:t>
            </w:r>
          </w:p>
          <w:p w14:paraId="25D5EF3D" w14:textId="77777777" w:rsidR="00707690" w:rsidRPr="00EF5447" w:rsidRDefault="00707690" w:rsidP="00707690">
            <w:pPr>
              <w:pStyle w:val="TAC"/>
              <w:rPr>
                <w:lang w:eastAsia="ko-KR"/>
              </w:rPr>
            </w:pPr>
            <w:r w:rsidRPr="00EF5447">
              <w:rPr>
                <w:lang w:eastAsia="sv-SE"/>
              </w:rPr>
              <w:t>DC_20A_n78A</w:t>
            </w:r>
          </w:p>
        </w:tc>
      </w:tr>
      <w:tr w:rsidR="00707690" w:rsidRPr="00EF5447" w14:paraId="49CDE75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6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66" w:author="Nokia" w:date="2022-02-11T12:56:00Z">
            <w:trPr>
              <w:trHeight w:val="187"/>
              <w:jc w:val="center"/>
            </w:trPr>
          </w:trPrChange>
        </w:trPr>
        <w:tc>
          <w:tcPr>
            <w:tcW w:w="3397" w:type="dxa"/>
            <w:noWrap/>
            <w:tcPrChange w:id="1267" w:author="Nokia" w:date="2022-02-11T12:56:00Z">
              <w:tcPr>
                <w:tcW w:w="3397" w:type="dxa"/>
                <w:noWrap/>
              </w:tcPr>
            </w:tcPrChange>
          </w:tcPr>
          <w:p w14:paraId="2BAE4FBF" w14:textId="77777777" w:rsidR="00707690" w:rsidRPr="00EF5447" w:rsidRDefault="00707690" w:rsidP="00707690">
            <w:pPr>
              <w:pStyle w:val="TAC"/>
              <w:rPr>
                <w:szCs w:val="18"/>
                <w:lang w:eastAsia="ko-KR"/>
              </w:rPr>
            </w:pPr>
            <w:r w:rsidRPr="00EF5447">
              <w:rPr>
                <w:lang w:eastAsia="ja-JP"/>
              </w:rPr>
              <w:t>DC_3A-7A-28A_n1A-n40A</w:t>
            </w:r>
          </w:p>
        </w:tc>
        <w:tc>
          <w:tcPr>
            <w:tcW w:w="3544" w:type="dxa"/>
            <w:shd w:val="clear" w:color="auto" w:fill="auto"/>
            <w:tcPrChange w:id="1268" w:author="Nokia" w:date="2022-02-11T12:56:00Z">
              <w:tcPr>
                <w:tcW w:w="3544" w:type="dxa"/>
                <w:shd w:val="clear" w:color="auto" w:fill="auto"/>
              </w:tcPr>
            </w:tcPrChange>
          </w:tcPr>
          <w:p w14:paraId="59360C4E" w14:textId="77777777" w:rsidR="00707690" w:rsidRPr="00EF5447" w:rsidRDefault="00707690" w:rsidP="00707690">
            <w:pPr>
              <w:pStyle w:val="TAC"/>
              <w:rPr>
                <w:lang w:eastAsia="ja-JP"/>
              </w:rPr>
            </w:pPr>
            <w:r w:rsidRPr="00EF5447">
              <w:rPr>
                <w:lang w:eastAsia="ja-JP"/>
              </w:rPr>
              <w:t>DC_3A_n1A</w:t>
            </w:r>
          </w:p>
          <w:p w14:paraId="0982F5D7" w14:textId="77777777" w:rsidR="00707690" w:rsidRPr="00EF5447" w:rsidRDefault="00707690" w:rsidP="00707690">
            <w:pPr>
              <w:pStyle w:val="TAC"/>
              <w:rPr>
                <w:lang w:eastAsia="ja-JP"/>
              </w:rPr>
            </w:pPr>
            <w:r w:rsidRPr="00EF5447">
              <w:rPr>
                <w:lang w:eastAsia="ja-JP"/>
              </w:rPr>
              <w:t>DC_3A_n40A</w:t>
            </w:r>
          </w:p>
          <w:p w14:paraId="001DE2FF" w14:textId="77777777" w:rsidR="00707690" w:rsidRPr="00EF5447" w:rsidRDefault="00707690" w:rsidP="00707690">
            <w:pPr>
              <w:pStyle w:val="TAC"/>
              <w:rPr>
                <w:lang w:eastAsia="ja-JP"/>
              </w:rPr>
            </w:pPr>
            <w:r w:rsidRPr="00EF5447">
              <w:rPr>
                <w:lang w:eastAsia="ja-JP"/>
              </w:rPr>
              <w:t>DC_7A_n1A</w:t>
            </w:r>
          </w:p>
          <w:p w14:paraId="1599F25B" w14:textId="77777777" w:rsidR="00707690" w:rsidRPr="00EF5447" w:rsidRDefault="00707690" w:rsidP="00707690">
            <w:pPr>
              <w:pStyle w:val="TAC"/>
              <w:rPr>
                <w:lang w:eastAsia="ja-JP"/>
              </w:rPr>
            </w:pPr>
            <w:r w:rsidRPr="00EF5447">
              <w:rPr>
                <w:lang w:eastAsia="ja-JP"/>
              </w:rPr>
              <w:t>DC_7A_n40A</w:t>
            </w:r>
          </w:p>
          <w:p w14:paraId="4DF35CDC" w14:textId="77777777" w:rsidR="00707690" w:rsidRPr="00EF5447" w:rsidRDefault="00707690" w:rsidP="00707690">
            <w:pPr>
              <w:pStyle w:val="TAC"/>
              <w:rPr>
                <w:lang w:eastAsia="ja-JP"/>
              </w:rPr>
            </w:pPr>
            <w:r w:rsidRPr="00EF5447">
              <w:rPr>
                <w:lang w:eastAsia="ja-JP"/>
              </w:rPr>
              <w:t>DC_28A_n1A</w:t>
            </w:r>
          </w:p>
          <w:p w14:paraId="0C3E36ED" w14:textId="77777777" w:rsidR="00707690" w:rsidRPr="00EF5447" w:rsidRDefault="00707690" w:rsidP="00707690">
            <w:pPr>
              <w:pStyle w:val="TAC"/>
              <w:rPr>
                <w:lang w:eastAsia="ko-KR"/>
              </w:rPr>
            </w:pPr>
            <w:r w:rsidRPr="00EF5447">
              <w:rPr>
                <w:lang w:eastAsia="ja-JP"/>
              </w:rPr>
              <w:t>DC_28A_n40A</w:t>
            </w:r>
          </w:p>
        </w:tc>
      </w:tr>
      <w:tr w:rsidR="00707690" w:rsidRPr="00EF5447" w14:paraId="309A61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6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70" w:author="Nokia" w:date="2022-02-11T12:56:00Z">
            <w:trPr>
              <w:trHeight w:val="187"/>
              <w:jc w:val="center"/>
            </w:trPr>
          </w:trPrChange>
        </w:trPr>
        <w:tc>
          <w:tcPr>
            <w:tcW w:w="3397" w:type="dxa"/>
            <w:noWrap/>
            <w:tcPrChange w:id="1271" w:author="Nokia" w:date="2022-02-11T12:56:00Z">
              <w:tcPr>
                <w:tcW w:w="3397" w:type="dxa"/>
                <w:noWrap/>
              </w:tcPr>
            </w:tcPrChange>
          </w:tcPr>
          <w:p w14:paraId="7B307B6C" w14:textId="77777777" w:rsidR="00707690" w:rsidRPr="00EF5447" w:rsidRDefault="00707690" w:rsidP="00707690">
            <w:pPr>
              <w:pStyle w:val="TAC"/>
              <w:rPr>
                <w:lang w:eastAsia="ja-JP"/>
              </w:rPr>
            </w:pPr>
            <w:r>
              <w:rPr>
                <w:rFonts w:cs="Arial"/>
                <w:szCs w:val="18"/>
              </w:rPr>
              <w:t>DC_3A-7A-28A_n1A-n78A</w:t>
            </w:r>
          </w:p>
        </w:tc>
        <w:tc>
          <w:tcPr>
            <w:tcW w:w="3544" w:type="dxa"/>
            <w:shd w:val="clear" w:color="auto" w:fill="auto"/>
            <w:tcPrChange w:id="1272" w:author="Nokia" w:date="2022-02-11T12:56:00Z">
              <w:tcPr>
                <w:tcW w:w="3544" w:type="dxa"/>
                <w:shd w:val="clear" w:color="auto" w:fill="auto"/>
              </w:tcPr>
            </w:tcPrChange>
          </w:tcPr>
          <w:p w14:paraId="0DFBCC62" w14:textId="77777777" w:rsidR="00707690" w:rsidRDefault="00707690" w:rsidP="00707690">
            <w:pPr>
              <w:pStyle w:val="TAC"/>
              <w:rPr>
                <w:rFonts w:cs="Arial"/>
                <w:szCs w:val="18"/>
              </w:rPr>
            </w:pPr>
            <w:r w:rsidRPr="00782301">
              <w:rPr>
                <w:rFonts w:cs="Arial"/>
                <w:szCs w:val="18"/>
              </w:rPr>
              <w:t>DC_3A_n1A</w:t>
            </w:r>
          </w:p>
          <w:p w14:paraId="0FDC7FAE" w14:textId="77777777" w:rsidR="00707690" w:rsidRDefault="00707690" w:rsidP="00707690">
            <w:pPr>
              <w:pStyle w:val="TAC"/>
              <w:rPr>
                <w:rFonts w:cs="Arial"/>
                <w:szCs w:val="18"/>
              </w:rPr>
            </w:pPr>
            <w:r w:rsidRPr="00782301">
              <w:rPr>
                <w:rFonts w:cs="Arial"/>
                <w:szCs w:val="18"/>
              </w:rPr>
              <w:t>DC_7A_n1A</w:t>
            </w:r>
          </w:p>
          <w:p w14:paraId="191AF2E8" w14:textId="77777777" w:rsidR="00707690" w:rsidRDefault="00707690" w:rsidP="00707690">
            <w:pPr>
              <w:pStyle w:val="TAC"/>
              <w:rPr>
                <w:rFonts w:cs="Arial"/>
                <w:szCs w:val="18"/>
              </w:rPr>
            </w:pPr>
            <w:r w:rsidRPr="00782301">
              <w:rPr>
                <w:rFonts w:cs="Arial"/>
                <w:szCs w:val="18"/>
              </w:rPr>
              <w:t>DC_28A_n1A</w:t>
            </w:r>
          </w:p>
          <w:p w14:paraId="39E566B4" w14:textId="77777777" w:rsidR="00707690" w:rsidRDefault="00707690" w:rsidP="00707690">
            <w:pPr>
              <w:pStyle w:val="TAC"/>
              <w:rPr>
                <w:rFonts w:cs="Arial"/>
                <w:szCs w:val="18"/>
              </w:rPr>
            </w:pPr>
            <w:r w:rsidRPr="00782301">
              <w:rPr>
                <w:rFonts w:cs="Arial"/>
                <w:szCs w:val="18"/>
              </w:rPr>
              <w:t>DC_3A_n78A</w:t>
            </w:r>
          </w:p>
          <w:p w14:paraId="30A1D89D" w14:textId="77777777" w:rsidR="00707690" w:rsidRDefault="00707690" w:rsidP="00707690">
            <w:pPr>
              <w:pStyle w:val="TAC"/>
              <w:rPr>
                <w:rFonts w:cs="Arial"/>
                <w:szCs w:val="18"/>
              </w:rPr>
            </w:pPr>
            <w:r w:rsidRPr="00782301">
              <w:rPr>
                <w:rFonts w:cs="Arial"/>
                <w:szCs w:val="18"/>
              </w:rPr>
              <w:t>DC_7A_n78A</w:t>
            </w:r>
          </w:p>
          <w:p w14:paraId="4BFFD4FA" w14:textId="77777777" w:rsidR="00707690" w:rsidRPr="00EF5447" w:rsidRDefault="00707690" w:rsidP="00707690">
            <w:pPr>
              <w:pStyle w:val="TAC"/>
              <w:rPr>
                <w:lang w:eastAsia="ja-JP"/>
              </w:rPr>
            </w:pPr>
            <w:r w:rsidRPr="00782301">
              <w:rPr>
                <w:rFonts w:cs="Arial"/>
                <w:szCs w:val="18"/>
              </w:rPr>
              <w:t>DC_28A_n78A</w:t>
            </w:r>
          </w:p>
        </w:tc>
      </w:tr>
      <w:tr w:rsidR="00707690" w:rsidRPr="00EF5447" w14:paraId="43CAB15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74" w:author="Nokia" w:date="2022-02-11T12:56:00Z">
            <w:trPr>
              <w:trHeight w:val="187"/>
              <w:jc w:val="center"/>
            </w:trPr>
          </w:trPrChange>
        </w:trPr>
        <w:tc>
          <w:tcPr>
            <w:tcW w:w="3397" w:type="dxa"/>
            <w:noWrap/>
            <w:vAlign w:val="center"/>
            <w:tcPrChange w:id="1275" w:author="Nokia" w:date="2022-02-11T12:56:00Z">
              <w:tcPr>
                <w:tcW w:w="3397" w:type="dxa"/>
                <w:noWrap/>
                <w:vAlign w:val="center"/>
              </w:tcPr>
            </w:tcPrChange>
          </w:tcPr>
          <w:p w14:paraId="2DA5B270" w14:textId="77777777" w:rsidR="00707690" w:rsidRDefault="00707690" w:rsidP="00707690">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Change w:id="1276" w:author="Nokia" w:date="2022-02-11T12:56:00Z">
              <w:tcPr>
                <w:tcW w:w="3544" w:type="dxa"/>
                <w:shd w:val="clear" w:color="auto" w:fill="auto"/>
                <w:vAlign w:val="center"/>
              </w:tcPr>
            </w:tcPrChange>
          </w:tcPr>
          <w:p w14:paraId="48BB2D6E" w14:textId="77777777" w:rsidR="00707690" w:rsidRDefault="00707690" w:rsidP="00707690">
            <w:pPr>
              <w:pStyle w:val="TAC"/>
              <w:rPr>
                <w:rFonts w:cs="Arial"/>
                <w:szCs w:val="18"/>
              </w:rPr>
            </w:pPr>
            <w:r w:rsidRPr="00076B92">
              <w:rPr>
                <w:rFonts w:cs="Arial"/>
                <w:szCs w:val="18"/>
              </w:rPr>
              <w:t>DC_3A_n3A</w:t>
            </w:r>
            <w:r w:rsidRPr="00076B92">
              <w:rPr>
                <w:rFonts w:cs="Arial"/>
                <w:szCs w:val="18"/>
                <w:vertAlign w:val="superscript"/>
              </w:rPr>
              <w:t>4</w:t>
            </w:r>
          </w:p>
          <w:p w14:paraId="4FCABE62" w14:textId="77777777" w:rsidR="00707690" w:rsidRDefault="00707690" w:rsidP="00707690">
            <w:pPr>
              <w:pStyle w:val="TAC"/>
              <w:rPr>
                <w:rFonts w:cs="Arial"/>
                <w:szCs w:val="18"/>
              </w:rPr>
            </w:pPr>
            <w:r w:rsidRPr="00076B92">
              <w:rPr>
                <w:rFonts w:cs="Arial"/>
                <w:szCs w:val="18"/>
              </w:rPr>
              <w:t>DC_7A_n3A</w:t>
            </w:r>
          </w:p>
          <w:p w14:paraId="2FF6A53F" w14:textId="77777777" w:rsidR="00707690" w:rsidRDefault="00707690" w:rsidP="00707690">
            <w:pPr>
              <w:pStyle w:val="TAC"/>
              <w:rPr>
                <w:rFonts w:cs="Arial"/>
                <w:szCs w:val="18"/>
              </w:rPr>
            </w:pPr>
            <w:r w:rsidRPr="00076B92">
              <w:rPr>
                <w:rFonts w:cs="Arial"/>
                <w:szCs w:val="18"/>
              </w:rPr>
              <w:t>DC_28A_n3A</w:t>
            </w:r>
          </w:p>
          <w:p w14:paraId="242E2E17" w14:textId="77777777" w:rsidR="00707690" w:rsidRDefault="00707690" w:rsidP="00707690">
            <w:pPr>
              <w:pStyle w:val="TAC"/>
              <w:rPr>
                <w:rFonts w:cs="Arial"/>
                <w:szCs w:val="18"/>
              </w:rPr>
            </w:pPr>
            <w:r w:rsidRPr="00076B92">
              <w:rPr>
                <w:rFonts w:cs="Arial"/>
                <w:szCs w:val="18"/>
              </w:rPr>
              <w:t>DC_3A_n78A</w:t>
            </w:r>
          </w:p>
          <w:p w14:paraId="1AAAF7C8" w14:textId="77777777" w:rsidR="00707690" w:rsidRDefault="00707690" w:rsidP="00707690">
            <w:pPr>
              <w:pStyle w:val="TAC"/>
              <w:rPr>
                <w:rFonts w:cs="Arial"/>
                <w:szCs w:val="18"/>
              </w:rPr>
            </w:pPr>
            <w:r w:rsidRPr="00076B92">
              <w:rPr>
                <w:rFonts w:cs="Arial"/>
                <w:szCs w:val="18"/>
              </w:rPr>
              <w:t>DC_7A_n78A</w:t>
            </w:r>
          </w:p>
          <w:p w14:paraId="2BF07BD0" w14:textId="77777777" w:rsidR="00707690" w:rsidRPr="00782301" w:rsidRDefault="00707690" w:rsidP="00707690">
            <w:pPr>
              <w:pStyle w:val="TAC"/>
              <w:rPr>
                <w:rFonts w:cs="Arial"/>
                <w:szCs w:val="18"/>
              </w:rPr>
            </w:pPr>
            <w:r w:rsidRPr="00076B92">
              <w:rPr>
                <w:rFonts w:cs="Arial"/>
                <w:szCs w:val="18"/>
              </w:rPr>
              <w:t>DC_28A_n78A</w:t>
            </w:r>
          </w:p>
        </w:tc>
      </w:tr>
      <w:tr w:rsidR="00707690" w:rsidRPr="00EF5447" w14:paraId="0AF3CCD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78" w:author="Nokia" w:date="2022-02-11T12:56:00Z">
            <w:trPr>
              <w:trHeight w:val="187"/>
              <w:jc w:val="center"/>
            </w:trPr>
          </w:trPrChange>
        </w:trPr>
        <w:tc>
          <w:tcPr>
            <w:tcW w:w="3397" w:type="dxa"/>
            <w:noWrap/>
            <w:vAlign w:val="center"/>
            <w:tcPrChange w:id="1279" w:author="Nokia" w:date="2022-02-11T12:56:00Z">
              <w:tcPr>
                <w:tcW w:w="3397" w:type="dxa"/>
                <w:noWrap/>
                <w:vAlign w:val="center"/>
              </w:tcPr>
            </w:tcPrChange>
          </w:tcPr>
          <w:p w14:paraId="5201CA64" w14:textId="77777777" w:rsidR="00707690" w:rsidRDefault="00707690" w:rsidP="00707690">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Change w:id="1280" w:author="Nokia" w:date="2022-02-11T12:56:00Z">
              <w:tcPr>
                <w:tcW w:w="3544" w:type="dxa"/>
                <w:shd w:val="clear" w:color="auto" w:fill="auto"/>
                <w:vAlign w:val="center"/>
              </w:tcPr>
            </w:tcPrChange>
          </w:tcPr>
          <w:p w14:paraId="29BE473B" w14:textId="77777777" w:rsidR="00707690" w:rsidRDefault="00707690" w:rsidP="00707690">
            <w:pPr>
              <w:pStyle w:val="TAC"/>
              <w:rPr>
                <w:rFonts w:cs="Arial"/>
                <w:szCs w:val="18"/>
              </w:rPr>
            </w:pPr>
            <w:r w:rsidRPr="00076B92">
              <w:rPr>
                <w:rFonts w:cs="Arial"/>
                <w:szCs w:val="18"/>
              </w:rPr>
              <w:t>DC_3A_n3A</w:t>
            </w:r>
            <w:r w:rsidRPr="00076B92">
              <w:rPr>
                <w:rFonts w:cs="Arial"/>
                <w:szCs w:val="18"/>
                <w:vertAlign w:val="superscript"/>
              </w:rPr>
              <w:t>4</w:t>
            </w:r>
          </w:p>
          <w:p w14:paraId="03BF614D" w14:textId="77777777" w:rsidR="00707690" w:rsidRDefault="00707690" w:rsidP="00707690">
            <w:pPr>
              <w:pStyle w:val="TAC"/>
              <w:rPr>
                <w:rFonts w:cs="Arial"/>
                <w:szCs w:val="18"/>
              </w:rPr>
            </w:pPr>
            <w:r w:rsidRPr="00076B92">
              <w:rPr>
                <w:rFonts w:cs="Arial"/>
                <w:szCs w:val="18"/>
              </w:rPr>
              <w:t>DC_7A_n3A</w:t>
            </w:r>
          </w:p>
          <w:p w14:paraId="600489A8" w14:textId="77777777" w:rsidR="00707690" w:rsidRDefault="00707690" w:rsidP="00707690">
            <w:pPr>
              <w:pStyle w:val="TAC"/>
              <w:rPr>
                <w:rFonts w:cs="Arial"/>
                <w:szCs w:val="18"/>
              </w:rPr>
            </w:pPr>
            <w:r w:rsidRPr="00076B92">
              <w:rPr>
                <w:rFonts w:cs="Arial"/>
                <w:szCs w:val="18"/>
              </w:rPr>
              <w:t>DC_7</w:t>
            </w:r>
            <w:r>
              <w:rPr>
                <w:rFonts w:cs="Arial"/>
                <w:szCs w:val="18"/>
              </w:rPr>
              <w:t>C</w:t>
            </w:r>
            <w:r w:rsidRPr="00076B92">
              <w:rPr>
                <w:rFonts w:cs="Arial"/>
                <w:szCs w:val="18"/>
              </w:rPr>
              <w:t>_n3A</w:t>
            </w:r>
          </w:p>
          <w:p w14:paraId="2921E533" w14:textId="77777777" w:rsidR="00707690" w:rsidRDefault="00707690" w:rsidP="00707690">
            <w:pPr>
              <w:pStyle w:val="TAC"/>
              <w:rPr>
                <w:rFonts w:cs="Arial"/>
                <w:szCs w:val="18"/>
              </w:rPr>
            </w:pPr>
            <w:r w:rsidRPr="00076B92">
              <w:rPr>
                <w:rFonts w:cs="Arial"/>
                <w:szCs w:val="18"/>
              </w:rPr>
              <w:t>DC_28A_n3A</w:t>
            </w:r>
          </w:p>
          <w:p w14:paraId="14628FF9" w14:textId="77777777" w:rsidR="00707690" w:rsidRDefault="00707690" w:rsidP="00707690">
            <w:pPr>
              <w:pStyle w:val="TAC"/>
              <w:rPr>
                <w:rFonts w:cs="Arial"/>
                <w:szCs w:val="18"/>
              </w:rPr>
            </w:pPr>
            <w:r w:rsidRPr="00076B92">
              <w:rPr>
                <w:rFonts w:cs="Arial"/>
                <w:szCs w:val="18"/>
              </w:rPr>
              <w:t>DC_3A_n78A</w:t>
            </w:r>
          </w:p>
          <w:p w14:paraId="243A1103" w14:textId="77777777" w:rsidR="00707690" w:rsidRDefault="00707690" w:rsidP="00707690">
            <w:pPr>
              <w:pStyle w:val="TAC"/>
              <w:rPr>
                <w:rFonts w:cs="Arial"/>
                <w:szCs w:val="18"/>
              </w:rPr>
            </w:pPr>
            <w:r w:rsidRPr="00076B92">
              <w:rPr>
                <w:rFonts w:cs="Arial"/>
                <w:szCs w:val="18"/>
              </w:rPr>
              <w:t>DC_7A_n78A</w:t>
            </w:r>
            <w:r>
              <w:rPr>
                <w:rFonts w:cs="Arial"/>
                <w:szCs w:val="18"/>
              </w:rPr>
              <w:t xml:space="preserve"> </w:t>
            </w:r>
          </w:p>
          <w:p w14:paraId="62AB537D" w14:textId="77777777" w:rsidR="00707690" w:rsidRDefault="00707690" w:rsidP="00707690">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1AED37A" w14:textId="77777777" w:rsidR="00707690" w:rsidRPr="00782301" w:rsidRDefault="00707690" w:rsidP="00707690">
            <w:pPr>
              <w:pStyle w:val="TAC"/>
              <w:rPr>
                <w:rFonts w:cs="Arial"/>
                <w:szCs w:val="18"/>
              </w:rPr>
            </w:pPr>
            <w:r w:rsidRPr="00076B92">
              <w:rPr>
                <w:rFonts w:cs="Arial"/>
                <w:szCs w:val="18"/>
              </w:rPr>
              <w:t>DC_28A_n78A</w:t>
            </w:r>
          </w:p>
        </w:tc>
      </w:tr>
      <w:tr w:rsidR="00707690" w:rsidRPr="00EF5447" w14:paraId="089F305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82" w:author="Nokia" w:date="2022-02-11T12:56:00Z">
            <w:trPr>
              <w:trHeight w:val="187"/>
              <w:jc w:val="center"/>
            </w:trPr>
          </w:trPrChange>
        </w:trPr>
        <w:tc>
          <w:tcPr>
            <w:tcW w:w="3397" w:type="dxa"/>
            <w:noWrap/>
            <w:tcPrChange w:id="1283" w:author="Nokia" w:date="2022-02-11T12:56:00Z">
              <w:tcPr>
                <w:tcW w:w="3397" w:type="dxa"/>
                <w:noWrap/>
              </w:tcPr>
            </w:tcPrChange>
          </w:tcPr>
          <w:p w14:paraId="4605D53B" w14:textId="77777777" w:rsidR="00707690" w:rsidRPr="00EF5447" w:rsidRDefault="00707690" w:rsidP="00707690">
            <w:pPr>
              <w:pStyle w:val="TAC"/>
              <w:rPr>
                <w:rFonts w:cs="Arial"/>
                <w:lang w:eastAsia="zh-CN"/>
              </w:rPr>
            </w:pPr>
            <w:r w:rsidRPr="00EF5447">
              <w:rPr>
                <w:rFonts w:cs="Arial"/>
                <w:lang w:eastAsia="zh-CN"/>
              </w:rPr>
              <w:lastRenderedPageBreak/>
              <w:t>DC_3A-7A-28A_n5A-n78A</w:t>
            </w:r>
          </w:p>
          <w:p w14:paraId="68D207B5" w14:textId="77777777" w:rsidR="00707690" w:rsidRPr="00EF5447" w:rsidRDefault="00707690" w:rsidP="00707690">
            <w:pPr>
              <w:pStyle w:val="TAC"/>
              <w:rPr>
                <w:rFonts w:cs="Arial"/>
                <w:lang w:eastAsia="zh-CN"/>
              </w:rPr>
            </w:pPr>
            <w:r w:rsidRPr="00EF5447">
              <w:rPr>
                <w:rFonts w:cs="Arial"/>
                <w:lang w:eastAsia="zh-CN"/>
              </w:rPr>
              <w:t>DC_3C-7A-28A_n5A-n78A</w:t>
            </w:r>
          </w:p>
          <w:p w14:paraId="5C7E8B56" w14:textId="77777777" w:rsidR="00707690" w:rsidRPr="00EF5447" w:rsidRDefault="00707690" w:rsidP="00707690">
            <w:pPr>
              <w:pStyle w:val="TAC"/>
              <w:rPr>
                <w:rFonts w:cs="Arial"/>
                <w:lang w:eastAsia="zh-CN"/>
              </w:rPr>
            </w:pPr>
            <w:r w:rsidRPr="00EF5447">
              <w:rPr>
                <w:rFonts w:cs="Arial"/>
                <w:lang w:eastAsia="zh-CN"/>
              </w:rPr>
              <w:t>DC_3A-7C-28A_n5A-n78A</w:t>
            </w:r>
          </w:p>
          <w:p w14:paraId="7DB4413F" w14:textId="77777777" w:rsidR="00707690" w:rsidRPr="00EF5447" w:rsidRDefault="00707690" w:rsidP="00707690">
            <w:pPr>
              <w:pStyle w:val="TAC"/>
              <w:rPr>
                <w:rFonts w:cs="Arial"/>
                <w:szCs w:val="18"/>
                <w:lang w:eastAsia="ko-KR"/>
              </w:rPr>
            </w:pPr>
            <w:r w:rsidRPr="00EF5447">
              <w:rPr>
                <w:rFonts w:cs="Arial"/>
                <w:lang w:eastAsia="zh-CN"/>
              </w:rPr>
              <w:t>DC_3C-7C-28A_n5A-n78A</w:t>
            </w:r>
          </w:p>
        </w:tc>
        <w:tc>
          <w:tcPr>
            <w:tcW w:w="3544" w:type="dxa"/>
            <w:shd w:val="clear" w:color="auto" w:fill="auto"/>
            <w:tcPrChange w:id="1284" w:author="Nokia" w:date="2022-02-11T12:56:00Z">
              <w:tcPr>
                <w:tcW w:w="3544" w:type="dxa"/>
                <w:shd w:val="clear" w:color="auto" w:fill="auto"/>
              </w:tcPr>
            </w:tcPrChange>
          </w:tcPr>
          <w:p w14:paraId="07381A62" w14:textId="77777777" w:rsidR="00707690" w:rsidRPr="00EF5447" w:rsidRDefault="00707690" w:rsidP="00707690">
            <w:pPr>
              <w:pStyle w:val="TAC"/>
              <w:rPr>
                <w:rFonts w:cs="Arial"/>
                <w:lang w:eastAsia="zh-CN"/>
              </w:rPr>
            </w:pPr>
            <w:r w:rsidRPr="00EF5447">
              <w:rPr>
                <w:rFonts w:cs="Arial"/>
                <w:lang w:eastAsia="zh-CN"/>
              </w:rPr>
              <w:t>DC_3A_n5A</w:t>
            </w:r>
          </w:p>
          <w:p w14:paraId="0E58C4E5" w14:textId="77777777" w:rsidR="00707690" w:rsidRPr="00EF5447" w:rsidRDefault="00707690" w:rsidP="00707690">
            <w:pPr>
              <w:pStyle w:val="TAC"/>
              <w:rPr>
                <w:rFonts w:cs="Arial"/>
                <w:lang w:eastAsia="zh-CN"/>
              </w:rPr>
            </w:pPr>
            <w:r w:rsidRPr="00EF5447">
              <w:rPr>
                <w:rFonts w:cs="Arial"/>
                <w:lang w:eastAsia="zh-CN"/>
              </w:rPr>
              <w:t>DC_3C_n5A</w:t>
            </w:r>
          </w:p>
          <w:p w14:paraId="7E864DDE" w14:textId="77777777" w:rsidR="00707690" w:rsidRPr="00EF5447" w:rsidRDefault="00707690" w:rsidP="00707690">
            <w:pPr>
              <w:pStyle w:val="TAC"/>
              <w:rPr>
                <w:rFonts w:cs="Arial"/>
                <w:lang w:eastAsia="zh-CN"/>
              </w:rPr>
            </w:pPr>
            <w:r w:rsidRPr="00EF5447">
              <w:rPr>
                <w:rFonts w:cs="Arial"/>
                <w:lang w:eastAsia="zh-CN"/>
              </w:rPr>
              <w:t>DC_3A_n78A</w:t>
            </w:r>
          </w:p>
          <w:p w14:paraId="01664533" w14:textId="77777777" w:rsidR="00707690" w:rsidRPr="00EF5447" w:rsidRDefault="00707690" w:rsidP="00707690">
            <w:pPr>
              <w:pStyle w:val="TAC"/>
              <w:rPr>
                <w:rFonts w:cs="Arial"/>
                <w:lang w:eastAsia="zh-CN"/>
              </w:rPr>
            </w:pPr>
            <w:r w:rsidRPr="00EF5447">
              <w:rPr>
                <w:rFonts w:cs="Arial"/>
                <w:lang w:eastAsia="zh-CN"/>
              </w:rPr>
              <w:t>DC_3C_n78A</w:t>
            </w:r>
          </w:p>
          <w:p w14:paraId="4B795945" w14:textId="77777777" w:rsidR="00707690" w:rsidRPr="00EF5447" w:rsidRDefault="00707690" w:rsidP="00707690">
            <w:pPr>
              <w:pStyle w:val="TAC"/>
              <w:rPr>
                <w:rFonts w:cs="Arial"/>
                <w:lang w:eastAsia="zh-CN"/>
              </w:rPr>
            </w:pPr>
            <w:r w:rsidRPr="00EF5447">
              <w:rPr>
                <w:rFonts w:cs="Arial"/>
                <w:lang w:eastAsia="zh-CN"/>
              </w:rPr>
              <w:t>DC_7A_n5A</w:t>
            </w:r>
          </w:p>
          <w:p w14:paraId="09627833" w14:textId="77777777" w:rsidR="00707690" w:rsidRPr="00EF5447" w:rsidRDefault="00707690" w:rsidP="00707690">
            <w:pPr>
              <w:pStyle w:val="TAC"/>
              <w:rPr>
                <w:rFonts w:cs="Arial"/>
                <w:lang w:eastAsia="zh-CN"/>
              </w:rPr>
            </w:pPr>
            <w:r w:rsidRPr="00EF5447">
              <w:rPr>
                <w:rFonts w:cs="Arial"/>
                <w:lang w:eastAsia="zh-CN"/>
              </w:rPr>
              <w:t>DC_7C_n5A</w:t>
            </w:r>
          </w:p>
          <w:p w14:paraId="21A9EA16" w14:textId="77777777" w:rsidR="00707690" w:rsidRPr="00EF5447" w:rsidRDefault="00707690" w:rsidP="00707690">
            <w:pPr>
              <w:pStyle w:val="TAC"/>
              <w:rPr>
                <w:rFonts w:cs="Arial"/>
                <w:lang w:eastAsia="zh-CN"/>
              </w:rPr>
            </w:pPr>
            <w:r w:rsidRPr="00EF5447">
              <w:rPr>
                <w:rFonts w:cs="Arial"/>
                <w:lang w:eastAsia="zh-CN"/>
              </w:rPr>
              <w:t>DC_7A_n78A</w:t>
            </w:r>
          </w:p>
          <w:p w14:paraId="0E861241" w14:textId="77777777" w:rsidR="00707690" w:rsidRPr="00EF5447" w:rsidRDefault="00707690" w:rsidP="00707690">
            <w:pPr>
              <w:pStyle w:val="TAC"/>
              <w:rPr>
                <w:rFonts w:cs="Arial"/>
                <w:lang w:eastAsia="zh-CN"/>
              </w:rPr>
            </w:pPr>
            <w:r w:rsidRPr="00EF5447">
              <w:rPr>
                <w:rFonts w:cs="Arial"/>
                <w:lang w:eastAsia="zh-CN"/>
              </w:rPr>
              <w:t>DC_7C_n78A</w:t>
            </w:r>
          </w:p>
          <w:p w14:paraId="48770D4C" w14:textId="77777777" w:rsidR="00707690" w:rsidRPr="00EF5447" w:rsidRDefault="00707690" w:rsidP="00707690">
            <w:pPr>
              <w:pStyle w:val="TAC"/>
              <w:rPr>
                <w:rFonts w:cs="Arial"/>
                <w:lang w:eastAsia="zh-CN"/>
              </w:rPr>
            </w:pPr>
            <w:r w:rsidRPr="00EF5447">
              <w:rPr>
                <w:rFonts w:cs="Arial"/>
                <w:lang w:eastAsia="zh-CN"/>
              </w:rPr>
              <w:t>DC_28A_n5A</w:t>
            </w:r>
          </w:p>
          <w:p w14:paraId="1A45F39B" w14:textId="77777777" w:rsidR="00707690" w:rsidRPr="00EF5447" w:rsidRDefault="00707690" w:rsidP="00707690">
            <w:pPr>
              <w:pStyle w:val="TAC"/>
              <w:rPr>
                <w:lang w:eastAsia="ko-KR"/>
              </w:rPr>
            </w:pPr>
            <w:r w:rsidRPr="00EF5447">
              <w:rPr>
                <w:rFonts w:cs="Arial"/>
                <w:lang w:eastAsia="zh-CN"/>
              </w:rPr>
              <w:t>DC_28A_n78A</w:t>
            </w:r>
          </w:p>
        </w:tc>
      </w:tr>
      <w:tr w:rsidR="00707690" w:rsidRPr="00EF5447" w14:paraId="4232588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86" w:author="Nokia" w:date="2022-02-11T12:56:00Z">
            <w:trPr>
              <w:trHeight w:val="187"/>
              <w:jc w:val="center"/>
            </w:trPr>
          </w:trPrChange>
        </w:trPr>
        <w:tc>
          <w:tcPr>
            <w:tcW w:w="3397" w:type="dxa"/>
            <w:noWrap/>
            <w:tcPrChange w:id="1287" w:author="Nokia" w:date="2022-02-11T12:56:00Z">
              <w:tcPr>
                <w:tcW w:w="3397" w:type="dxa"/>
                <w:noWrap/>
              </w:tcPr>
            </w:tcPrChange>
          </w:tcPr>
          <w:p w14:paraId="5E0F3C52" w14:textId="77777777" w:rsidR="00707690" w:rsidRPr="00EF5447" w:rsidRDefault="00707690" w:rsidP="00707690">
            <w:pPr>
              <w:pStyle w:val="TAC"/>
              <w:rPr>
                <w:rFonts w:cs="Arial"/>
                <w:lang w:eastAsia="zh-CN"/>
              </w:rPr>
            </w:pPr>
            <w:r w:rsidRPr="00EF5447">
              <w:rPr>
                <w:rFonts w:cs="Arial"/>
                <w:szCs w:val="16"/>
                <w:lang w:eastAsia="ko-KR"/>
              </w:rPr>
              <w:t>DC_3A-7A-28A_n7A-n78A</w:t>
            </w:r>
          </w:p>
        </w:tc>
        <w:tc>
          <w:tcPr>
            <w:tcW w:w="3544" w:type="dxa"/>
            <w:shd w:val="clear" w:color="auto" w:fill="auto"/>
            <w:tcPrChange w:id="1288" w:author="Nokia" w:date="2022-02-11T12:56:00Z">
              <w:tcPr>
                <w:tcW w:w="3544" w:type="dxa"/>
                <w:shd w:val="clear" w:color="auto" w:fill="auto"/>
              </w:tcPr>
            </w:tcPrChange>
          </w:tcPr>
          <w:p w14:paraId="0989FC25"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9ACF91" w14:textId="77777777" w:rsidR="00707690" w:rsidRPr="00EF5447" w:rsidRDefault="00707690" w:rsidP="007076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19A307"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7D90039A"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18E736C4" w14:textId="77777777" w:rsidR="00707690" w:rsidRPr="00EF5447" w:rsidRDefault="00707690" w:rsidP="00707690">
            <w:pPr>
              <w:pStyle w:val="TAC"/>
              <w:rPr>
                <w:rFonts w:cs="Arial"/>
                <w:szCs w:val="16"/>
                <w:lang w:eastAsia="zh-CN"/>
              </w:rPr>
            </w:pPr>
            <w:r w:rsidRPr="00EF5447">
              <w:rPr>
                <w:rFonts w:cs="Arial"/>
                <w:szCs w:val="16"/>
                <w:lang w:eastAsia="zh-CN"/>
              </w:rPr>
              <w:t>DC_7A_n78A</w:t>
            </w:r>
          </w:p>
          <w:p w14:paraId="792CAE94" w14:textId="77777777" w:rsidR="00707690" w:rsidRPr="00EF5447" w:rsidRDefault="00707690" w:rsidP="00707690">
            <w:pPr>
              <w:pStyle w:val="TAC"/>
              <w:rPr>
                <w:rFonts w:cs="Arial"/>
                <w:lang w:eastAsia="zh-CN"/>
              </w:rPr>
            </w:pPr>
            <w:r w:rsidRPr="00EF5447">
              <w:rPr>
                <w:rFonts w:cs="Arial"/>
                <w:szCs w:val="16"/>
                <w:lang w:eastAsia="zh-CN"/>
              </w:rPr>
              <w:t>DC_28A_n78A</w:t>
            </w:r>
          </w:p>
        </w:tc>
      </w:tr>
      <w:tr w:rsidR="00707690" w:rsidRPr="00EF5447" w14:paraId="557A1A9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0" w:author="Nokia" w:date="2022-02-11T12:56:00Z">
            <w:trPr>
              <w:trHeight w:val="187"/>
              <w:jc w:val="center"/>
            </w:trPr>
          </w:trPrChange>
        </w:trPr>
        <w:tc>
          <w:tcPr>
            <w:tcW w:w="3397" w:type="dxa"/>
            <w:noWrap/>
            <w:tcPrChange w:id="1291" w:author="Nokia" w:date="2022-02-11T12:56:00Z">
              <w:tcPr>
                <w:tcW w:w="3397" w:type="dxa"/>
                <w:noWrap/>
              </w:tcPr>
            </w:tcPrChange>
          </w:tcPr>
          <w:p w14:paraId="207A26B4" w14:textId="77777777" w:rsidR="00707690" w:rsidRPr="00EF5447" w:rsidRDefault="00707690" w:rsidP="00707690">
            <w:pPr>
              <w:pStyle w:val="TAC"/>
              <w:rPr>
                <w:rFonts w:cs="Arial"/>
                <w:lang w:eastAsia="zh-CN"/>
              </w:rPr>
            </w:pPr>
            <w:r w:rsidRPr="00EF5447">
              <w:rPr>
                <w:rFonts w:cs="Arial"/>
                <w:szCs w:val="16"/>
                <w:lang w:eastAsia="ko-KR"/>
              </w:rPr>
              <w:t>DC_3C-7A-28A_n7A-n78A</w:t>
            </w:r>
          </w:p>
        </w:tc>
        <w:tc>
          <w:tcPr>
            <w:tcW w:w="3544" w:type="dxa"/>
            <w:shd w:val="clear" w:color="auto" w:fill="auto"/>
            <w:tcPrChange w:id="1292" w:author="Nokia" w:date="2022-02-11T12:56:00Z">
              <w:tcPr>
                <w:tcW w:w="3544" w:type="dxa"/>
                <w:shd w:val="clear" w:color="auto" w:fill="auto"/>
              </w:tcPr>
            </w:tcPrChange>
          </w:tcPr>
          <w:p w14:paraId="092B9911" w14:textId="77777777" w:rsidR="00707690" w:rsidRPr="00EF5447" w:rsidRDefault="00707690" w:rsidP="0070769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89BD433" w14:textId="77777777" w:rsidR="00707690" w:rsidRPr="00EF5447" w:rsidRDefault="00707690" w:rsidP="0070769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D289D1E" w14:textId="77777777" w:rsidR="00707690" w:rsidRPr="00EF5447" w:rsidRDefault="00707690" w:rsidP="0070769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A2053A6" w14:textId="77777777" w:rsidR="00707690" w:rsidRPr="00EF5447" w:rsidRDefault="00707690" w:rsidP="00707690">
            <w:pPr>
              <w:pStyle w:val="TAC"/>
              <w:rPr>
                <w:rFonts w:cs="Arial"/>
                <w:szCs w:val="16"/>
                <w:lang w:eastAsia="zh-CN"/>
              </w:rPr>
            </w:pPr>
            <w:r w:rsidRPr="00EF5447">
              <w:rPr>
                <w:rFonts w:cs="Arial"/>
                <w:szCs w:val="16"/>
                <w:lang w:eastAsia="zh-CN"/>
              </w:rPr>
              <w:t>DC_28A_n7A</w:t>
            </w:r>
          </w:p>
          <w:p w14:paraId="2535F9A6" w14:textId="77777777" w:rsidR="00707690" w:rsidRPr="00EF5447" w:rsidRDefault="00707690" w:rsidP="00707690">
            <w:pPr>
              <w:pStyle w:val="TAC"/>
              <w:rPr>
                <w:rFonts w:cs="Arial"/>
                <w:szCs w:val="16"/>
                <w:lang w:eastAsia="zh-CN"/>
              </w:rPr>
            </w:pPr>
            <w:r w:rsidRPr="00EF5447">
              <w:rPr>
                <w:rFonts w:cs="Arial"/>
                <w:szCs w:val="16"/>
                <w:lang w:eastAsia="zh-CN"/>
              </w:rPr>
              <w:t>DC_3A_n78A</w:t>
            </w:r>
          </w:p>
          <w:p w14:paraId="22B70FD3" w14:textId="77777777" w:rsidR="00707690" w:rsidRPr="00EF5447" w:rsidRDefault="00707690" w:rsidP="00707690">
            <w:pPr>
              <w:pStyle w:val="TAC"/>
              <w:rPr>
                <w:rFonts w:cs="Arial"/>
                <w:szCs w:val="16"/>
                <w:lang w:eastAsia="zh-CN"/>
              </w:rPr>
            </w:pPr>
            <w:r w:rsidRPr="00EF5447">
              <w:rPr>
                <w:rFonts w:cs="Arial"/>
                <w:szCs w:val="16"/>
                <w:lang w:eastAsia="zh-CN"/>
              </w:rPr>
              <w:t>DC_3C_n78A</w:t>
            </w:r>
          </w:p>
          <w:p w14:paraId="63E6E62B" w14:textId="77777777" w:rsidR="00707690" w:rsidRPr="00EF5447" w:rsidRDefault="00707690" w:rsidP="00707690">
            <w:pPr>
              <w:pStyle w:val="TAC"/>
              <w:rPr>
                <w:rFonts w:cs="Arial"/>
                <w:szCs w:val="16"/>
                <w:lang w:eastAsia="zh-CN"/>
              </w:rPr>
            </w:pPr>
            <w:r w:rsidRPr="00EF5447">
              <w:rPr>
                <w:rFonts w:cs="Arial"/>
                <w:szCs w:val="16"/>
                <w:lang w:eastAsia="zh-CN"/>
              </w:rPr>
              <w:t>DC_7A_n78A</w:t>
            </w:r>
          </w:p>
          <w:p w14:paraId="2C18FBA1" w14:textId="77777777" w:rsidR="00707690" w:rsidRPr="00EF5447" w:rsidRDefault="00707690" w:rsidP="00707690">
            <w:pPr>
              <w:pStyle w:val="TAC"/>
              <w:rPr>
                <w:rFonts w:cs="Arial"/>
                <w:lang w:eastAsia="zh-CN"/>
              </w:rPr>
            </w:pPr>
            <w:r w:rsidRPr="00EF5447">
              <w:rPr>
                <w:rFonts w:cs="Arial"/>
                <w:szCs w:val="16"/>
                <w:lang w:eastAsia="zh-CN"/>
              </w:rPr>
              <w:t>DC_28A_n78A</w:t>
            </w:r>
          </w:p>
        </w:tc>
      </w:tr>
      <w:tr w:rsidR="00707690" w:rsidRPr="00EF5447" w14:paraId="0D74CC2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4" w:author="Nokia" w:date="2022-02-11T12:56:00Z">
            <w:trPr>
              <w:trHeight w:val="187"/>
              <w:jc w:val="center"/>
            </w:trPr>
          </w:trPrChange>
        </w:trPr>
        <w:tc>
          <w:tcPr>
            <w:tcW w:w="3397" w:type="dxa"/>
            <w:noWrap/>
            <w:tcPrChange w:id="1295" w:author="Nokia" w:date="2022-02-11T12:56:00Z">
              <w:tcPr>
                <w:tcW w:w="3397" w:type="dxa"/>
                <w:noWrap/>
              </w:tcPr>
            </w:tcPrChange>
          </w:tcPr>
          <w:p w14:paraId="485A06AA" w14:textId="77777777" w:rsidR="00707690" w:rsidRPr="00EF5447" w:rsidRDefault="00707690" w:rsidP="00707690">
            <w:pPr>
              <w:pStyle w:val="TAC"/>
              <w:rPr>
                <w:lang w:eastAsia="ko-KR"/>
              </w:rPr>
            </w:pPr>
            <w:r w:rsidRPr="00EF5447">
              <w:t>DC_3A-7A-28A_n40A-n78A</w:t>
            </w:r>
          </w:p>
        </w:tc>
        <w:tc>
          <w:tcPr>
            <w:tcW w:w="3544" w:type="dxa"/>
            <w:shd w:val="clear" w:color="auto" w:fill="auto"/>
            <w:tcPrChange w:id="1296" w:author="Nokia" w:date="2022-02-11T12:56:00Z">
              <w:tcPr>
                <w:tcW w:w="3544" w:type="dxa"/>
                <w:shd w:val="clear" w:color="auto" w:fill="auto"/>
              </w:tcPr>
            </w:tcPrChange>
          </w:tcPr>
          <w:p w14:paraId="40BE875E" w14:textId="77777777" w:rsidR="00707690" w:rsidRPr="00EF5447" w:rsidRDefault="00707690" w:rsidP="00707690">
            <w:pPr>
              <w:pStyle w:val="TAC"/>
            </w:pPr>
            <w:r w:rsidRPr="00EF5447">
              <w:t>DC_3A_n40A</w:t>
            </w:r>
          </w:p>
          <w:p w14:paraId="685BF24B" w14:textId="77777777" w:rsidR="00707690" w:rsidRPr="00EF5447" w:rsidRDefault="00707690" w:rsidP="00707690">
            <w:pPr>
              <w:pStyle w:val="TAC"/>
            </w:pPr>
            <w:r w:rsidRPr="00EF5447">
              <w:t>DC_3A_n78A</w:t>
            </w:r>
          </w:p>
          <w:p w14:paraId="2A6B1C96" w14:textId="77777777" w:rsidR="00707690" w:rsidRPr="00EF5447" w:rsidRDefault="00707690" w:rsidP="00707690">
            <w:pPr>
              <w:pStyle w:val="TAC"/>
            </w:pPr>
            <w:r w:rsidRPr="00EF5447">
              <w:t>DC_7A_n40A</w:t>
            </w:r>
          </w:p>
          <w:p w14:paraId="6A346B33" w14:textId="77777777" w:rsidR="00707690" w:rsidRPr="00EF5447" w:rsidRDefault="00707690" w:rsidP="00707690">
            <w:pPr>
              <w:pStyle w:val="TAC"/>
            </w:pPr>
            <w:r w:rsidRPr="00EF5447">
              <w:t>DC_7A_n78A</w:t>
            </w:r>
          </w:p>
          <w:p w14:paraId="78017304" w14:textId="77777777" w:rsidR="00707690" w:rsidRPr="00EF5447" w:rsidRDefault="00707690" w:rsidP="00707690">
            <w:pPr>
              <w:pStyle w:val="TAC"/>
            </w:pPr>
            <w:r w:rsidRPr="00EF5447">
              <w:t>DC_28A_n40A</w:t>
            </w:r>
          </w:p>
          <w:p w14:paraId="6AA66B71" w14:textId="77777777" w:rsidR="00707690" w:rsidRPr="00EF5447" w:rsidRDefault="00707690" w:rsidP="00707690">
            <w:pPr>
              <w:pStyle w:val="TAC"/>
              <w:rPr>
                <w:lang w:eastAsia="ko-KR"/>
              </w:rPr>
            </w:pPr>
            <w:r w:rsidRPr="00EF5447">
              <w:t>DC_28A_n78A</w:t>
            </w:r>
          </w:p>
        </w:tc>
      </w:tr>
      <w:tr w:rsidR="00707690" w:rsidRPr="00EF5447" w14:paraId="5BF730F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2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298" w:author="Nokia" w:date="2022-02-11T12:56:00Z">
            <w:trPr>
              <w:trHeight w:val="187"/>
              <w:jc w:val="center"/>
            </w:trPr>
          </w:trPrChange>
        </w:trPr>
        <w:tc>
          <w:tcPr>
            <w:tcW w:w="3397" w:type="dxa"/>
            <w:noWrap/>
            <w:tcPrChange w:id="1299" w:author="Nokia" w:date="2022-02-11T12:56:00Z">
              <w:tcPr>
                <w:tcW w:w="3397" w:type="dxa"/>
                <w:noWrap/>
              </w:tcPr>
            </w:tcPrChange>
          </w:tcPr>
          <w:p w14:paraId="54C8E8E8" w14:textId="77777777" w:rsidR="00707690" w:rsidRPr="00EF5447" w:rsidRDefault="00707690" w:rsidP="00707690">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Change w:id="1300" w:author="Nokia" w:date="2022-02-11T12:56:00Z">
              <w:tcPr>
                <w:tcW w:w="3544" w:type="dxa"/>
                <w:shd w:val="clear" w:color="auto" w:fill="auto"/>
              </w:tcPr>
            </w:tcPrChange>
          </w:tcPr>
          <w:p w14:paraId="3A9BE5F9"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D24532"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2B54A6E"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FF551CC"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14FF844"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3F43DE4"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rsidRPr="00EF5447" w14:paraId="1BC3540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02" w:author="Nokia" w:date="2022-02-11T12:56:00Z">
            <w:trPr>
              <w:trHeight w:val="187"/>
              <w:jc w:val="center"/>
            </w:trPr>
          </w:trPrChange>
        </w:trPr>
        <w:tc>
          <w:tcPr>
            <w:tcW w:w="3397" w:type="dxa"/>
            <w:noWrap/>
            <w:tcPrChange w:id="1303" w:author="Nokia" w:date="2022-02-11T12:56:00Z">
              <w:tcPr>
                <w:tcW w:w="3397" w:type="dxa"/>
                <w:noWrap/>
              </w:tcPr>
            </w:tcPrChange>
          </w:tcPr>
          <w:p w14:paraId="351E451B" w14:textId="77777777" w:rsidR="00707690" w:rsidRPr="00EF5447" w:rsidRDefault="00707690" w:rsidP="00707690">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Change w:id="1304" w:author="Nokia" w:date="2022-02-11T12:56:00Z">
              <w:tcPr>
                <w:tcW w:w="3544" w:type="dxa"/>
                <w:shd w:val="clear" w:color="auto" w:fill="auto"/>
              </w:tcPr>
            </w:tcPrChange>
          </w:tcPr>
          <w:p w14:paraId="654DDA53"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6BD80DC"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05688A"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885045"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17C549D"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9C6D417"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14:paraId="7B2767B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06" w:author="Nokia" w:date="2022-02-11T12:56:00Z">
            <w:trPr>
              <w:trHeight w:val="187"/>
              <w:jc w:val="center"/>
            </w:trPr>
          </w:trPrChange>
        </w:trPr>
        <w:tc>
          <w:tcPr>
            <w:tcW w:w="3397" w:type="dxa"/>
            <w:noWrap/>
            <w:tcPrChange w:id="1307" w:author="Nokia" w:date="2022-02-11T12:56:00Z">
              <w:tcPr>
                <w:tcW w:w="3397" w:type="dxa"/>
                <w:noWrap/>
              </w:tcPr>
            </w:tcPrChange>
          </w:tcPr>
          <w:p w14:paraId="2F7AF93E" w14:textId="77777777" w:rsidR="00707690" w:rsidRDefault="00707690" w:rsidP="00707690">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Change w:id="1308" w:author="Nokia" w:date="2022-02-11T12:56:00Z">
              <w:tcPr>
                <w:tcW w:w="3544" w:type="dxa"/>
                <w:shd w:val="clear" w:color="auto" w:fill="auto"/>
              </w:tcPr>
            </w:tcPrChange>
          </w:tcPr>
          <w:p w14:paraId="1BB8868F" w14:textId="77777777" w:rsidR="00707690" w:rsidRDefault="00707690" w:rsidP="00707690">
            <w:pPr>
              <w:pStyle w:val="TAC"/>
              <w:rPr>
                <w:lang w:eastAsia="ja-JP"/>
              </w:rPr>
            </w:pPr>
            <w:r>
              <w:rPr>
                <w:lang w:eastAsia="ja-JP"/>
              </w:rPr>
              <w:t>DC_3A_n28A</w:t>
            </w:r>
          </w:p>
          <w:p w14:paraId="110ED6EC" w14:textId="77777777" w:rsidR="00707690" w:rsidRDefault="00707690" w:rsidP="00707690">
            <w:pPr>
              <w:pStyle w:val="TAC"/>
              <w:rPr>
                <w:lang w:eastAsia="ja-JP"/>
              </w:rPr>
            </w:pPr>
            <w:r>
              <w:rPr>
                <w:lang w:eastAsia="ja-JP"/>
              </w:rPr>
              <w:t>DC_3A_n77A</w:t>
            </w:r>
          </w:p>
          <w:p w14:paraId="0157CD57" w14:textId="77777777" w:rsidR="00707690" w:rsidRDefault="00707690" w:rsidP="00707690">
            <w:pPr>
              <w:pStyle w:val="TAC"/>
              <w:rPr>
                <w:lang w:eastAsia="ja-JP"/>
              </w:rPr>
            </w:pPr>
            <w:r>
              <w:rPr>
                <w:lang w:eastAsia="ja-JP"/>
              </w:rPr>
              <w:t>DC_8A_n28A</w:t>
            </w:r>
          </w:p>
          <w:p w14:paraId="206D3F86" w14:textId="77777777" w:rsidR="00707690" w:rsidRDefault="00707690" w:rsidP="00707690">
            <w:pPr>
              <w:pStyle w:val="TAC"/>
              <w:rPr>
                <w:lang w:eastAsia="ja-JP"/>
              </w:rPr>
            </w:pPr>
            <w:r>
              <w:rPr>
                <w:lang w:eastAsia="ja-JP"/>
              </w:rPr>
              <w:t>DC_8A_n77A</w:t>
            </w:r>
          </w:p>
          <w:p w14:paraId="1A2AC502" w14:textId="77777777" w:rsidR="00707690" w:rsidRDefault="00707690" w:rsidP="00707690">
            <w:pPr>
              <w:pStyle w:val="TAC"/>
              <w:rPr>
                <w:lang w:eastAsia="ja-JP"/>
              </w:rPr>
            </w:pPr>
            <w:r>
              <w:rPr>
                <w:lang w:eastAsia="ja-JP"/>
              </w:rPr>
              <w:t>DC_11A_n28A</w:t>
            </w:r>
          </w:p>
          <w:p w14:paraId="75D4AE16" w14:textId="77777777" w:rsidR="00707690" w:rsidRDefault="00707690" w:rsidP="00707690">
            <w:pPr>
              <w:pStyle w:val="TAC"/>
              <w:rPr>
                <w:rFonts w:cs="Arial"/>
                <w:bCs/>
                <w:szCs w:val="18"/>
                <w:lang w:eastAsia="zh-CN"/>
              </w:rPr>
            </w:pPr>
            <w:r>
              <w:rPr>
                <w:lang w:eastAsia="ja-JP"/>
              </w:rPr>
              <w:t>DC_11A_n77A</w:t>
            </w:r>
          </w:p>
        </w:tc>
      </w:tr>
      <w:tr w:rsidR="00707690" w14:paraId="45751B1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10" w:author="Nokia" w:date="2022-02-11T12:56:00Z">
            <w:trPr>
              <w:trHeight w:val="187"/>
              <w:jc w:val="center"/>
            </w:trPr>
          </w:trPrChange>
        </w:trPr>
        <w:tc>
          <w:tcPr>
            <w:tcW w:w="3397" w:type="dxa"/>
            <w:noWrap/>
            <w:tcPrChange w:id="1311" w:author="Nokia" w:date="2022-02-11T12:56:00Z">
              <w:tcPr>
                <w:tcW w:w="3397" w:type="dxa"/>
                <w:noWrap/>
              </w:tcPr>
            </w:tcPrChange>
          </w:tcPr>
          <w:p w14:paraId="31C26797" w14:textId="77777777" w:rsidR="00707690" w:rsidRDefault="00707690" w:rsidP="00707690">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Change w:id="1312" w:author="Nokia" w:date="2022-02-11T12:56:00Z">
              <w:tcPr>
                <w:tcW w:w="3544" w:type="dxa"/>
                <w:shd w:val="clear" w:color="auto" w:fill="auto"/>
              </w:tcPr>
            </w:tcPrChange>
          </w:tcPr>
          <w:p w14:paraId="0A0CE7CC" w14:textId="77777777" w:rsidR="00707690" w:rsidRDefault="00707690" w:rsidP="00707690">
            <w:pPr>
              <w:pStyle w:val="TAC"/>
              <w:rPr>
                <w:lang w:eastAsia="ja-JP"/>
              </w:rPr>
            </w:pPr>
            <w:r>
              <w:rPr>
                <w:lang w:eastAsia="ja-JP"/>
              </w:rPr>
              <w:t>DC_3A_n28A</w:t>
            </w:r>
          </w:p>
          <w:p w14:paraId="2C252BB7" w14:textId="77777777" w:rsidR="00707690" w:rsidRDefault="00707690" w:rsidP="00707690">
            <w:pPr>
              <w:pStyle w:val="TAC"/>
              <w:rPr>
                <w:lang w:eastAsia="ja-JP"/>
              </w:rPr>
            </w:pPr>
            <w:r>
              <w:rPr>
                <w:lang w:eastAsia="ja-JP"/>
              </w:rPr>
              <w:t>DC_3A_n77A</w:t>
            </w:r>
          </w:p>
          <w:p w14:paraId="290AE492" w14:textId="77777777" w:rsidR="00707690" w:rsidRDefault="00707690" w:rsidP="00707690">
            <w:pPr>
              <w:pStyle w:val="TAC"/>
              <w:rPr>
                <w:lang w:eastAsia="ja-JP"/>
              </w:rPr>
            </w:pPr>
            <w:r>
              <w:rPr>
                <w:lang w:eastAsia="ja-JP"/>
              </w:rPr>
              <w:t>DC_8A_n28A</w:t>
            </w:r>
          </w:p>
          <w:p w14:paraId="21EF8DC2" w14:textId="77777777" w:rsidR="00707690" w:rsidRDefault="00707690" w:rsidP="00707690">
            <w:pPr>
              <w:pStyle w:val="TAC"/>
              <w:rPr>
                <w:lang w:eastAsia="ja-JP"/>
              </w:rPr>
            </w:pPr>
            <w:r>
              <w:rPr>
                <w:lang w:eastAsia="ja-JP"/>
              </w:rPr>
              <w:t>DC_8A_n77A</w:t>
            </w:r>
          </w:p>
          <w:p w14:paraId="7E1E0159" w14:textId="77777777" w:rsidR="00707690" w:rsidRDefault="00707690" w:rsidP="00707690">
            <w:pPr>
              <w:pStyle w:val="TAC"/>
              <w:rPr>
                <w:lang w:eastAsia="ja-JP"/>
              </w:rPr>
            </w:pPr>
            <w:r>
              <w:rPr>
                <w:lang w:eastAsia="ja-JP"/>
              </w:rPr>
              <w:t>DC_11A_n28A</w:t>
            </w:r>
          </w:p>
          <w:p w14:paraId="6026A42C" w14:textId="77777777" w:rsidR="00707690" w:rsidRDefault="00707690" w:rsidP="00707690">
            <w:pPr>
              <w:pStyle w:val="TAC"/>
              <w:rPr>
                <w:rFonts w:cs="Arial"/>
                <w:bCs/>
                <w:szCs w:val="18"/>
                <w:lang w:eastAsia="zh-CN"/>
              </w:rPr>
            </w:pPr>
            <w:r>
              <w:rPr>
                <w:lang w:eastAsia="ja-JP"/>
              </w:rPr>
              <w:t>DC_11A_n77A</w:t>
            </w:r>
          </w:p>
        </w:tc>
      </w:tr>
      <w:tr w:rsidR="00707690" w14:paraId="48B1751A" w14:textId="77777777" w:rsidTr="0025151F">
        <w:trPr>
          <w:trHeight w:val="187"/>
          <w:jc w:val="center"/>
          <w:ins w:id="1313" w:author="Nokia" w:date="2022-03-07T11:21:00Z"/>
        </w:trPr>
        <w:tc>
          <w:tcPr>
            <w:tcW w:w="3397" w:type="dxa"/>
            <w:noWrap/>
          </w:tcPr>
          <w:p w14:paraId="52E35DA1" w14:textId="5AE6314C" w:rsidR="00707690" w:rsidRDefault="00707690" w:rsidP="00707690">
            <w:pPr>
              <w:pStyle w:val="TAC"/>
              <w:rPr>
                <w:ins w:id="1314" w:author="Nokia" w:date="2022-03-07T11:21:00Z"/>
                <w:rFonts w:cs="Arial"/>
                <w:szCs w:val="18"/>
              </w:rPr>
            </w:pPr>
            <w:ins w:id="1315" w:author="Nokia" w:date="2022-03-07T11:21:00Z">
              <w:r>
                <w:t>DC_3A-8A-20A-</w:t>
              </w:r>
              <w:r>
                <w:rPr>
                  <w:lang w:val="en-US"/>
                </w:rPr>
                <w:t>28</w:t>
              </w:r>
              <w:r>
                <w:t>A_n78</w:t>
              </w:r>
              <w:r>
                <w:rPr>
                  <w:lang w:val="fi-FI"/>
                </w:rPr>
                <w:t>A</w:t>
              </w:r>
            </w:ins>
          </w:p>
        </w:tc>
        <w:tc>
          <w:tcPr>
            <w:tcW w:w="3544" w:type="dxa"/>
            <w:shd w:val="clear" w:color="auto" w:fill="auto"/>
          </w:tcPr>
          <w:p w14:paraId="371DA1C5" w14:textId="77777777" w:rsidR="00707690" w:rsidRDefault="00707690" w:rsidP="00707690">
            <w:pPr>
              <w:pStyle w:val="TAC"/>
              <w:rPr>
                <w:ins w:id="1316" w:author="Nokia" w:date="2022-03-07T11:21:00Z"/>
                <w:rFonts w:eastAsia="SimSun"/>
                <w:lang w:val="x-none"/>
              </w:rPr>
            </w:pPr>
            <w:ins w:id="1317" w:author="Nokia" w:date="2022-03-07T11:21:00Z">
              <w:r>
                <w:t>DC_3A_n78A</w:t>
              </w:r>
            </w:ins>
          </w:p>
          <w:p w14:paraId="06D3C2BF" w14:textId="77777777" w:rsidR="00707690" w:rsidRDefault="00707690" w:rsidP="00707690">
            <w:pPr>
              <w:pStyle w:val="TAC"/>
              <w:rPr>
                <w:ins w:id="1318" w:author="Nokia" w:date="2022-03-07T11:21:00Z"/>
              </w:rPr>
            </w:pPr>
            <w:ins w:id="1319" w:author="Nokia" w:date="2022-03-07T11:21:00Z">
              <w:r>
                <w:t>DC_8A_n78A</w:t>
              </w:r>
            </w:ins>
          </w:p>
          <w:p w14:paraId="04E2CFCA" w14:textId="77777777" w:rsidR="00707690" w:rsidRDefault="00707690" w:rsidP="00707690">
            <w:pPr>
              <w:pStyle w:val="TAC"/>
              <w:rPr>
                <w:ins w:id="1320" w:author="Nokia" w:date="2022-03-07T11:21:00Z"/>
              </w:rPr>
            </w:pPr>
            <w:ins w:id="1321" w:author="Nokia" w:date="2022-03-07T11:21:00Z">
              <w:r>
                <w:t>DC_20A_n78A</w:t>
              </w:r>
            </w:ins>
          </w:p>
          <w:p w14:paraId="778BC92B" w14:textId="0C4A26EB" w:rsidR="00707690" w:rsidRDefault="00707690" w:rsidP="00707690">
            <w:pPr>
              <w:pStyle w:val="TAC"/>
              <w:rPr>
                <w:ins w:id="1322" w:author="Nokia" w:date="2022-03-07T11:21:00Z"/>
                <w:lang w:eastAsia="ja-JP"/>
              </w:rPr>
            </w:pPr>
            <w:ins w:id="1323" w:author="Nokia" w:date="2022-03-07T11:21:00Z">
              <w:r>
                <w:t>DC_28A_n78A</w:t>
              </w:r>
            </w:ins>
          </w:p>
        </w:tc>
      </w:tr>
      <w:tr w:rsidR="00707690" w14:paraId="774974A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25" w:author="Nokia" w:date="2022-02-11T12:56:00Z">
            <w:trPr>
              <w:trHeight w:val="187"/>
              <w:jc w:val="center"/>
            </w:trPr>
          </w:trPrChange>
        </w:trPr>
        <w:tc>
          <w:tcPr>
            <w:tcW w:w="3397" w:type="dxa"/>
            <w:noWrap/>
            <w:tcPrChange w:id="1326" w:author="Nokia" w:date="2022-02-11T12:56:00Z">
              <w:tcPr>
                <w:tcW w:w="3397" w:type="dxa"/>
                <w:noWrap/>
              </w:tcPr>
            </w:tcPrChange>
          </w:tcPr>
          <w:p w14:paraId="389D9C99" w14:textId="77777777" w:rsidR="00707690" w:rsidRDefault="00707690" w:rsidP="00707690">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Change w:id="1327" w:author="Nokia" w:date="2022-02-11T12:56:00Z">
              <w:tcPr>
                <w:tcW w:w="3544" w:type="dxa"/>
                <w:shd w:val="clear" w:color="auto" w:fill="auto"/>
              </w:tcPr>
            </w:tcPrChange>
          </w:tcPr>
          <w:p w14:paraId="118D5F7E"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952A4E"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84E1C1"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4D586D8"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A31597"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18004EB" w14:textId="77777777" w:rsidR="00707690" w:rsidRDefault="00707690" w:rsidP="007076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14:paraId="48557A3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29" w:author="Nokia" w:date="2022-02-11T12:56:00Z">
            <w:trPr>
              <w:trHeight w:val="187"/>
              <w:jc w:val="center"/>
            </w:trPr>
          </w:trPrChange>
        </w:trPr>
        <w:tc>
          <w:tcPr>
            <w:tcW w:w="3397" w:type="dxa"/>
            <w:noWrap/>
            <w:tcPrChange w:id="1330" w:author="Nokia" w:date="2022-02-11T12:56:00Z">
              <w:tcPr>
                <w:tcW w:w="3397" w:type="dxa"/>
                <w:noWrap/>
              </w:tcPr>
            </w:tcPrChange>
          </w:tcPr>
          <w:p w14:paraId="580CF6DE" w14:textId="77777777" w:rsidR="00707690" w:rsidRDefault="00707690" w:rsidP="00707690">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Change w:id="1331" w:author="Nokia" w:date="2022-02-11T12:56:00Z">
              <w:tcPr>
                <w:tcW w:w="3544" w:type="dxa"/>
                <w:shd w:val="clear" w:color="auto" w:fill="auto"/>
              </w:tcPr>
            </w:tcPrChange>
          </w:tcPr>
          <w:p w14:paraId="04679884"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552A8B8" w14:textId="77777777" w:rsidR="00707690" w:rsidRDefault="00707690" w:rsidP="00707690">
            <w:pPr>
              <w:pStyle w:val="TAC"/>
              <w:rPr>
                <w:rFonts w:eastAsia="DengXian" w:cs="Arial"/>
                <w:bCs/>
                <w:szCs w:val="18"/>
                <w:lang w:eastAsia="zh-CN"/>
              </w:rPr>
            </w:pPr>
            <w:r>
              <w:rPr>
                <w:rFonts w:cs="Arial"/>
                <w:bCs/>
                <w:szCs w:val="18"/>
                <w:lang w:eastAsia="zh-CN"/>
              </w:rPr>
              <w:t>DC_3A_n78A</w:t>
            </w:r>
          </w:p>
          <w:p w14:paraId="1F1F4721"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DF87DE1"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101DFC2"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FF1BFBD" w14:textId="77777777" w:rsidR="00707690" w:rsidRDefault="00707690" w:rsidP="0070769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rsidRPr="00EF5447" w14:paraId="55EBE91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3" w:author="Nokia" w:date="2022-02-11T12:56:00Z">
            <w:trPr>
              <w:trHeight w:val="187"/>
              <w:jc w:val="center"/>
            </w:trPr>
          </w:trPrChange>
        </w:trPr>
        <w:tc>
          <w:tcPr>
            <w:tcW w:w="3397" w:type="dxa"/>
            <w:noWrap/>
            <w:tcPrChange w:id="1334" w:author="Nokia" w:date="2022-02-11T12:56:00Z">
              <w:tcPr>
                <w:tcW w:w="3397" w:type="dxa"/>
                <w:noWrap/>
              </w:tcPr>
            </w:tcPrChange>
          </w:tcPr>
          <w:p w14:paraId="123E97E7" w14:textId="77777777" w:rsidR="00707690" w:rsidRPr="00EF5447" w:rsidRDefault="00707690" w:rsidP="00707690">
            <w:pPr>
              <w:pStyle w:val="TAC"/>
              <w:rPr>
                <w:lang w:eastAsia="ko-KR"/>
              </w:rPr>
            </w:pPr>
            <w:r w:rsidRPr="00EF5447">
              <w:rPr>
                <w:lang w:eastAsia="ko-KR"/>
              </w:rPr>
              <w:t>DC_3A-19A-21A-42A_n77A</w:t>
            </w:r>
          </w:p>
          <w:p w14:paraId="06563F6E" w14:textId="77777777" w:rsidR="00707690" w:rsidRPr="00EF5447" w:rsidRDefault="00707690" w:rsidP="00707690">
            <w:pPr>
              <w:pStyle w:val="TAC"/>
              <w:rPr>
                <w:lang w:eastAsia="ko-KR"/>
              </w:rPr>
            </w:pPr>
            <w:r w:rsidRPr="00EF5447">
              <w:rPr>
                <w:lang w:eastAsia="ko-KR"/>
              </w:rPr>
              <w:t>DC_3A-19A-21A-42A_n77C</w:t>
            </w:r>
          </w:p>
          <w:p w14:paraId="35CC0F84" w14:textId="77777777" w:rsidR="00707690" w:rsidRPr="00EF5447" w:rsidRDefault="00707690" w:rsidP="00707690">
            <w:pPr>
              <w:pStyle w:val="TAC"/>
              <w:rPr>
                <w:lang w:eastAsia="ko-KR"/>
              </w:rPr>
            </w:pPr>
            <w:r w:rsidRPr="00EF5447">
              <w:rPr>
                <w:lang w:eastAsia="ko-KR"/>
              </w:rPr>
              <w:t>DC_3A-19A-21A-42C_n77A</w:t>
            </w:r>
          </w:p>
          <w:p w14:paraId="707C0967" w14:textId="77777777" w:rsidR="00707690" w:rsidRPr="00EF5447" w:rsidRDefault="00707690" w:rsidP="00707690">
            <w:pPr>
              <w:pStyle w:val="TAC"/>
              <w:rPr>
                <w:rFonts w:cs="Arial"/>
                <w:szCs w:val="18"/>
                <w:lang w:eastAsia="ko-KR"/>
              </w:rPr>
            </w:pPr>
            <w:r w:rsidRPr="00EF5447">
              <w:rPr>
                <w:lang w:eastAsia="ko-KR"/>
              </w:rPr>
              <w:t>DC_3A-19A-21A-42C_n77C</w:t>
            </w:r>
          </w:p>
        </w:tc>
        <w:tc>
          <w:tcPr>
            <w:tcW w:w="3544" w:type="dxa"/>
            <w:shd w:val="clear" w:color="auto" w:fill="auto"/>
            <w:tcPrChange w:id="1335" w:author="Nokia" w:date="2022-02-11T12:56:00Z">
              <w:tcPr>
                <w:tcW w:w="3544" w:type="dxa"/>
                <w:shd w:val="clear" w:color="auto" w:fill="auto"/>
              </w:tcPr>
            </w:tcPrChange>
          </w:tcPr>
          <w:p w14:paraId="61819513" w14:textId="77777777" w:rsidR="00707690" w:rsidRPr="00EF5447" w:rsidRDefault="00707690" w:rsidP="00707690">
            <w:pPr>
              <w:pStyle w:val="TAC"/>
              <w:rPr>
                <w:lang w:eastAsia="ko-KR"/>
              </w:rPr>
            </w:pPr>
            <w:r w:rsidRPr="00EF5447">
              <w:rPr>
                <w:lang w:eastAsia="ko-KR"/>
              </w:rPr>
              <w:t>DC_3A_n77A</w:t>
            </w:r>
          </w:p>
          <w:p w14:paraId="4340E008" w14:textId="77777777" w:rsidR="00707690" w:rsidRPr="00EF5447" w:rsidRDefault="00707690" w:rsidP="00707690">
            <w:pPr>
              <w:pStyle w:val="TAC"/>
              <w:rPr>
                <w:lang w:eastAsia="ko-KR"/>
              </w:rPr>
            </w:pPr>
            <w:r w:rsidRPr="00EF5447">
              <w:rPr>
                <w:lang w:eastAsia="ko-KR"/>
              </w:rPr>
              <w:t>DC_19A_n77A</w:t>
            </w:r>
          </w:p>
          <w:p w14:paraId="2ADF5C7D" w14:textId="77777777" w:rsidR="00707690" w:rsidRPr="00EF5447" w:rsidRDefault="00707690" w:rsidP="00707690">
            <w:pPr>
              <w:pStyle w:val="TAC"/>
              <w:rPr>
                <w:lang w:eastAsia="ko-KR"/>
              </w:rPr>
            </w:pPr>
            <w:r w:rsidRPr="00EF5447">
              <w:rPr>
                <w:lang w:eastAsia="ko-KR"/>
              </w:rPr>
              <w:t>DC_21A_n77A</w:t>
            </w:r>
          </w:p>
        </w:tc>
      </w:tr>
      <w:tr w:rsidR="00707690" w:rsidRPr="00EF5447" w14:paraId="1770B10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3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37" w:author="Nokia" w:date="2022-02-11T12:56:00Z">
            <w:trPr>
              <w:trHeight w:val="187"/>
              <w:jc w:val="center"/>
            </w:trPr>
          </w:trPrChange>
        </w:trPr>
        <w:tc>
          <w:tcPr>
            <w:tcW w:w="3397" w:type="dxa"/>
            <w:noWrap/>
            <w:tcPrChange w:id="1338" w:author="Nokia" w:date="2022-02-11T12:56:00Z">
              <w:tcPr>
                <w:tcW w:w="3397" w:type="dxa"/>
                <w:noWrap/>
              </w:tcPr>
            </w:tcPrChange>
          </w:tcPr>
          <w:p w14:paraId="565B2F90" w14:textId="77777777" w:rsidR="00707690" w:rsidRPr="00EF5447" w:rsidRDefault="00707690" w:rsidP="00707690">
            <w:pPr>
              <w:pStyle w:val="TAC"/>
              <w:rPr>
                <w:lang w:eastAsia="ko-KR"/>
              </w:rPr>
            </w:pPr>
            <w:r w:rsidRPr="00EF5447">
              <w:t>DC_3A-19A-21A-42A_n78A</w:t>
            </w:r>
          </w:p>
          <w:p w14:paraId="033C9756" w14:textId="77777777" w:rsidR="00707690" w:rsidRPr="00EF5447" w:rsidRDefault="00707690" w:rsidP="00707690">
            <w:pPr>
              <w:pStyle w:val="TAC"/>
              <w:rPr>
                <w:lang w:eastAsia="ko-KR"/>
              </w:rPr>
            </w:pPr>
            <w:r w:rsidRPr="00EF5447">
              <w:t>DC_3A-19A-21A-42A_n78C</w:t>
            </w:r>
          </w:p>
          <w:p w14:paraId="4686608F" w14:textId="77777777" w:rsidR="00707690" w:rsidRPr="00EF5447" w:rsidRDefault="00707690" w:rsidP="00707690">
            <w:pPr>
              <w:pStyle w:val="TAC"/>
              <w:rPr>
                <w:lang w:eastAsia="ko-KR"/>
              </w:rPr>
            </w:pPr>
            <w:r w:rsidRPr="00EF5447">
              <w:t>DC_3A-19A-21A-42C_n78A</w:t>
            </w:r>
          </w:p>
          <w:p w14:paraId="2C332F23" w14:textId="77777777" w:rsidR="00707690" w:rsidRPr="00EF5447" w:rsidRDefault="00707690" w:rsidP="00707690">
            <w:pPr>
              <w:pStyle w:val="TAC"/>
              <w:rPr>
                <w:rFonts w:cs="Arial"/>
                <w:szCs w:val="18"/>
                <w:lang w:eastAsia="ko-KR"/>
              </w:rPr>
            </w:pPr>
            <w:r w:rsidRPr="00EF5447">
              <w:t>DC_3A-19A-21A-42C_n78C</w:t>
            </w:r>
          </w:p>
        </w:tc>
        <w:tc>
          <w:tcPr>
            <w:tcW w:w="3544" w:type="dxa"/>
            <w:shd w:val="clear" w:color="auto" w:fill="auto"/>
            <w:tcPrChange w:id="1339" w:author="Nokia" w:date="2022-02-11T12:56:00Z">
              <w:tcPr>
                <w:tcW w:w="3544" w:type="dxa"/>
                <w:shd w:val="clear" w:color="auto" w:fill="auto"/>
              </w:tcPr>
            </w:tcPrChange>
          </w:tcPr>
          <w:p w14:paraId="42A40C62" w14:textId="77777777" w:rsidR="00707690" w:rsidRPr="00EF5447" w:rsidRDefault="00707690" w:rsidP="00707690">
            <w:pPr>
              <w:pStyle w:val="TAC"/>
            </w:pPr>
            <w:r w:rsidRPr="00EF5447">
              <w:t>DC_3A_n78A</w:t>
            </w:r>
          </w:p>
          <w:p w14:paraId="2A7BEE0F" w14:textId="77777777" w:rsidR="00707690" w:rsidRPr="00EF5447" w:rsidRDefault="00707690" w:rsidP="00707690">
            <w:pPr>
              <w:pStyle w:val="TAC"/>
            </w:pPr>
            <w:r w:rsidRPr="00EF5447">
              <w:t>DC_19A_n78A</w:t>
            </w:r>
          </w:p>
          <w:p w14:paraId="6F6882D9" w14:textId="77777777" w:rsidR="00707690" w:rsidRPr="00EF5447" w:rsidRDefault="00707690" w:rsidP="00707690">
            <w:pPr>
              <w:pStyle w:val="TAC"/>
              <w:rPr>
                <w:lang w:eastAsia="ko-KR"/>
              </w:rPr>
            </w:pPr>
            <w:r w:rsidRPr="00EF5447">
              <w:t>DC_21A_n78A</w:t>
            </w:r>
          </w:p>
        </w:tc>
      </w:tr>
      <w:tr w:rsidR="00707690" w:rsidRPr="00EF5447" w14:paraId="0267A4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4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41" w:author="Nokia" w:date="2022-02-11T12:56:00Z">
            <w:trPr>
              <w:trHeight w:val="187"/>
              <w:jc w:val="center"/>
            </w:trPr>
          </w:trPrChange>
        </w:trPr>
        <w:tc>
          <w:tcPr>
            <w:tcW w:w="3397" w:type="dxa"/>
            <w:noWrap/>
            <w:tcPrChange w:id="1342" w:author="Nokia" w:date="2022-02-11T12:56:00Z">
              <w:tcPr>
                <w:tcW w:w="3397" w:type="dxa"/>
                <w:noWrap/>
              </w:tcPr>
            </w:tcPrChange>
          </w:tcPr>
          <w:p w14:paraId="59440620" w14:textId="77777777" w:rsidR="00707690" w:rsidRPr="00EF5447" w:rsidRDefault="00707690" w:rsidP="00707690">
            <w:pPr>
              <w:pStyle w:val="TAC"/>
              <w:rPr>
                <w:lang w:eastAsia="ko-KR"/>
              </w:rPr>
            </w:pPr>
            <w:r w:rsidRPr="00EF5447">
              <w:t>DC_3A-19A-21A-42A_n79A</w:t>
            </w:r>
          </w:p>
          <w:p w14:paraId="21ABD663" w14:textId="77777777" w:rsidR="00707690" w:rsidRPr="00EF5447" w:rsidRDefault="00707690" w:rsidP="00707690">
            <w:pPr>
              <w:pStyle w:val="TAC"/>
              <w:rPr>
                <w:lang w:eastAsia="ko-KR"/>
              </w:rPr>
            </w:pPr>
            <w:r w:rsidRPr="00EF5447">
              <w:t>DC_3A-19A-21A-42A_n79C</w:t>
            </w:r>
          </w:p>
          <w:p w14:paraId="584C68DC" w14:textId="77777777" w:rsidR="00707690" w:rsidRPr="00EF5447" w:rsidRDefault="00707690" w:rsidP="00707690">
            <w:pPr>
              <w:pStyle w:val="TAC"/>
              <w:rPr>
                <w:lang w:eastAsia="ko-KR"/>
              </w:rPr>
            </w:pPr>
            <w:r w:rsidRPr="00EF5447">
              <w:t>DC_3A-19A-21A-42C_n79A</w:t>
            </w:r>
          </w:p>
          <w:p w14:paraId="065F920C" w14:textId="77777777" w:rsidR="00707690" w:rsidRPr="00EF5447" w:rsidRDefault="00707690" w:rsidP="00707690">
            <w:pPr>
              <w:pStyle w:val="TAC"/>
            </w:pPr>
            <w:r w:rsidRPr="00EF5447">
              <w:t>DC_3A-19A-21A-42C_n79C</w:t>
            </w:r>
          </w:p>
        </w:tc>
        <w:tc>
          <w:tcPr>
            <w:tcW w:w="3544" w:type="dxa"/>
            <w:shd w:val="clear" w:color="auto" w:fill="auto"/>
            <w:tcPrChange w:id="1343" w:author="Nokia" w:date="2022-02-11T12:56:00Z">
              <w:tcPr>
                <w:tcW w:w="3544" w:type="dxa"/>
                <w:shd w:val="clear" w:color="auto" w:fill="auto"/>
              </w:tcPr>
            </w:tcPrChange>
          </w:tcPr>
          <w:p w14:paraId="1B728CD6" w14:textId="77777777" w:rsidR="00707690" w:rsidRPr="00EF5447" w:rsidRDefault="00707690" w:rsidP="00707690">
            <w:pPr>
              <w:pStyle w:val="TAC"/>
              <w:rPr>
                <w:lang w:eastAsia="fi-FI"/>
              </w:rPr>
            </w:pPr>
            <w:r w:rsidRPr="00EF5447">
              <w:rPr>
                <w:lang w:eastAsia="fi-FI"/>
              </w:rPr>
              <w:t>DC_3A_n79A</w:t>
            </w:r>
          </w:p>
          <w:p w14:paraId="1491A33E" w14:textId="77777777" w:rsidR="00707690" w:rsidRPr="00EF5447" w:rsidRDefault="00707690" w:rsidP="00707690">
            <w:pPr>
              <w:pStyle w:val="TAC"/>
              <w:rPr>
                <w:lang w:eastAsia="fi-FI"/>
              </w:rPr>
            </w:pPr>
            <w:r w:rsidRPr="00EF5447">
              <w:rPr>
                <w:lang w:eastAsia="fi-FI"/>
              </w:rPr>
              <w:t>DC_19A_n79A</w:t>
            </w:r>
          </w:p>
          <w:p w14:paraId="32304F86" w14:textId="77777777" w:rsidR="00707690" w:rsidRPr="00EF5447" w:rsidRDefault="00707690" w:rsidP="00707690">
            <w:pPr>
              <w:pStyle w:val="TAC"/>
            </w:pPr>
            <w:r w:rsidRPr="00EF5447">
              <w:rPr>
                <w:lang w:eastAsia="fi-FI"/>
              </w:rPr>
              <w:t>DC_21A_n79A</w:t>
            </w:r>
          </w:p>
        </w:tc>
      </w:tr>
      <w:tr w:rsidR="00707690" w:rsidRPr="00EF5447" w14:paraId="3B6C242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4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45" w:author="Nokia" w:date="2022-02-11T12:56:00Z">
            <w:trPr>
              <w:trHeight w:val="187"/>
              <w:jc w:val="center"/>
            </w:trPr>
          </w:trPrChange>
        </w:trPr>
        <w:tc>
          <w:tcPr>
            <w:tcW w:w="3397" w:type="dxa"/>
            <w:noWrap/>
            <w:tcPrChange w:id="1346" w:author="Nokia" w:date="2022-02-11T12:56:00Z">
              <w:tcPr>
                <w:tcW w:w="3397" w:type="dxa"/>
                <w:noWrap/>
              </w:tcPr>
            </w:tcPrChange>
          </w:tcPr>
          <w:p w14:paraId="5D2D972B" w14:textId="77777777" w:rsidR="00707690" w:rsidRPr="00EF5447" w:rsidRDefault="00707690" w:rsidP="00707690">
            <w:pPr>
              <w:pStyle w:val="TAC"/>
              <w:rPr>
                <w:lang w:eastAsia="ja-JP"/>
              </w:rPr>
            </w:pPr>
            <w:r w:rsidRPr="00EF5447">
              <w:rPr>
                <w:lang w:eastAsia="ja-JP"/>
              </w:rPr>
              <w:t>DC_3A-19A-42A_n1A-n77A</w:t>
            </w:r>
          </w:p>
          <w:p w14:paraId="390D2C62" w14:textId="77777777" w:rsidR="00707690" w:rsidRPr="00EF5447" w:rsidRDefault="00707690" w:rsidP="00707690">
            <w:pPr>
              <w:pStyle w:val="TAC"/>
            </w:pPr>
            <w:r w:rsidRPr="00EF5447">
              <w:rPr>
                <w:lang w:eastAsia="ja-JP"/>
              </w:rPr>
              <w:t>DC_3A-19A-42C_n1A-n77A</w:t>
            </w:r>
          </w:p>
        </w:tc>
        <w:tc>
          <w:tcPr>
            <w:tcW w:w="3544" w:type="dxa"/>
            <w:shd w:val="clear" w:color="auto" w:fill="auto"/>
            <w:tcPrChange w:id="1347" w:author="Nokia" w:date="2022-02-11T12:56:00Z">
              <w:tcPr>
                <w:tcW w:w="3544" w:type="dxa"/>
                <w:shd w:val="clear" w:color="auto" w:fill="auto"/>
              </w:tcPr>
            </w:tcPrChange>
          </w:tcPr>
          <w:p w14:paraId="496C7B53" w14:textId="77777777" w:rsidR="00707690" w:rsidRPr="00EF5447" w:rsidRDefault="00707690" w:rsidP="00707690">
            <w:pPr>
              <w:pStyle w:val="TAC"/>
              <w:rPr>
                <w:lang w:eastAsia="ja-JP"/>
              </w:rPr>
            </w:pPr>
            <w:r w:rsidRPr="00EF5447">
              <w:rPr>
                <w:lang w:eastAsia="ja-JP"/>
              </w:rPr>
              <w:t>DC_3A_n1A</w:t>
            </w:r>
          </w:p>
          <w:p w14:paraId="61C4032E" w14:textId="77777777" w:rsidR="00707690" w:rsidRPr="00EF5447" w:rsidRDefault="00707690" w:rsidP="00707690">
            <w:pPr>
              <w:pStyle w:val="TAC"/>
              <w:rPr>
                <w:lang w:eastAsia="ja-JP"/>
              </w:rPr>
            </w:pPr>
            <w:r w:rsidRPr="00EF5447">
              <w:rPr>
                <w:lang w:eastAsia="ja-JP"/>
              </w:rPr>
              <w:t>DC_3A_n77A</w:t>
            </w:r>
          </w:p>
          <w:p w14:paraId="37BAE85C" w14:textId="77777777" w:rsidR="00707690" w:rsidRPr="00EF5447" w:rsidRDefault="00707690" w:rsidP="00707690">
            <w:pPr>
              <w:pStyle w:val="TAC"/>
              <w:rPr>
                <w:lang w:eastAsia="ja-JP"/>
              </w:rPr>
            </w:pPr>
            <w:r w:rsidRPr="00EF5447">
              <w:rPr>
                <w:lang w:eastAsia="ja-JP"/>
              </w:rPr>
              <w:t>DC_19A_n1A</w:t>
            </w:r>
          </w:p>
          <w:p w14:paraId="1870D370" w14:textId="77777777" w:rsidR="00707690" w:rsidRPr="00EF5447" w:rsidRDefault="00707690" w:rsidP="00707690">
            <w:pPr>
              <w:pStyle w:val="TAC"/>
              <w:rPr>
                <w:lang w:eastAsia="fi-FI"/>
              </w:rPr>
            </w:pPr>
            <w:r w:rsidRPr="00EF5447">
              <w:rPr>
                <w:lang w:eastAsia="ja-JP"/>
              </w:rPr>
              <w:t>DC_19A_n77A</w:t>
            </w:r>
          </w:p>
        </w:tc>
      </w:tr>
      <w:tr w:rsidR="00707690" w:rsidRPr="00EF5447" w14:paraId="3AC11E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4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49" w:author="Nokia" w:date="2022-02-11T12:56:00Z">
            <w:trPr>
              <w:trHeight w:val="187"/>
              <w:jc w:val="center"/>
            </w:trPr>
          </w:trPrChange>
        </w:trPr>
        <w:tc>
          <w:tcPr>
            <w:tcW w:w="3397" w:type="dxa"/>
            <w:noWrap/>
            <w:tcPrChange w:id="1350" w:author="Nokia" w:date="2022-02-11T12:56:00Z">
              <w:tcPr>
                <w:tcW w:w="3397" w:type="dxa"/>
                <w:noWrap/>
              </w:tcPr>
            </w:tcPrChange>
          </w:tcPr>
          <w:p w14:paraId="3EB33240" w14:textId="77777777" w:rsidR="00707690" w:rsidRPr="00EF5447" w:rsidRDefault="00707690" w:rsidP="00707690">
            <w:pPr>
              <w:pStyle w:val="TAC"/>
              <w:rPr>
                <w:lang w:eastAsia="ja-JP"/>
              </w:rPr>
            </w:pPr>
            <w:r w:rsidRPr="00EF5447">
              <w:rPr>
                <w:lang w:eastAsia="ja-JP"/>
              </w:rPr>
              <w:t>DC_3A-19A-42A_n1A-n78A</w:t>
            </w:r>
          </w:p>
          <w:p w14:paraId="7B9B8B6D" w14:textId="77777777" w:rsidR="00707690" w:rsidRPr="00EF5447" w:rsidRDefault="00707690" w:rsidP="00707690">
            <w:pPr>
              <w:pStyle w:val="TAC"/>
            </w:pPr>
            <w:r w:rsidRPr="00EF5447">
              <w:rPr>
                <w:lang w:eastAsia="ja-JP"/>
              </w:rPr>
              <w:t>DC_3A-19A-42C_n1A-n78A</w:t>
            </w:r>
          </w:p>
        </w:tc>
        <w:tc>
          <w:tcPr>
            <w:tcW w:w="3544" w:type="dxa"/>
            <w:shd w:val="clear" w:color="auto" w:fill="auto"/>
            <w:tcPrChange w:id="1351" w:author="Nokia" w:date="2022-02-11T12:56:00Z">
              <w:tcPr>
                <w:tcW w:w="3544" w:type="dxa"/>
                <w:shd w:val="clear" w:color="auto" w:fill="auto"/>
              </w:tcPr>
            </w:tcPrChange>
          </w:tcPr>
          <w:p w14:paraId="1940CE0F" w14:textId="77777777" w:rsidR="00707690" w:rsidRPr="00EF5447" w:rsidRDefault="00707690" w:rsidP="00707690">
            <w:pPr>
              <w:pStyle w:val="TAC"/>
              <w:rPr>
                <w:lang w:eastAsia="ja-JP"/>
              </w:rPr>
            </w:pPr>
            <w:r w:rsidRPr="00EF5447">
              <w:rPr>
                <w:lang w:eastAsia="ja-JP"/>
              </w:rPr>
              <w:t>DC_3A_n1A</w:t>
            </w:r>
          </w:p>
          <w:p w14:paraId="662DD9DB" w14:textId="77777777" w:rsidR="00707690" w:rsidRPr="00EF5447" w:rsidRDefault="00707690" w:rsidP="00707690">
            <w:pPr>
              <w:pStyle w:val="TAC"/>
              <w:rPr>
                <w:lang w:eastAsia="ja-JP"/>
              </w:rPr>
            </w:pPr>
            <w:r w:rsidRPr="00EF5447">
              <w:rPr>
                <w:lang w:eastAsia="ja-JP"/>
              </w:rPr>
              <w:t>DC_3A_n78A</w:t>
            </w:r>
          </w:p>
          <w:p w14:paraId="080BA08C" w14:textId="77777777" w:rsidR="00707690" w:rsidRPr="00EF5447" w:rsidRDefault="00707690" w:rsidP="00707690">
            <w:pPr>
              <w:pStyle w:val="TAC"/>
              <w:rPr>
                <w:lang w:eastAsia="ja-JP"/>
              </w:rPr>
            </w:pPr>
            <w:r w:rsidRPr="00EF5447">
              <w:rPr>
                <w:lang w:eastAsia="ja-JP"/>
              </w:rPr>
              <w:t>DC_19A_n1A</w:t>
            </w:r>
          </w:p>
          <w:p w14:paraId="411AC33F" w14:textId="77777777" w:rsidR="00707690" w:rsidRPr="00EF5447" w:rsidRDefault="00707690" w:rsidP="00707690">
            <w:pPr>
              <w:pStyle w:val="TAC"/>
              <w:rPr>
                <w:lang w:eastAsia="fi-FI"/>
              </w:rPr>
            </w:pPr>
            <w:r w:rsidRPr="00EF5447">
              <w:rPr>
                <w:lang w:eastAsia="ja-JP"/>
              </w:rPr>
              <w:t>DC_19A_n78A</w:t>
            </w:r>
          </w:p>
        </w:tc>
      </w:tr>
      <w:tr w:rsidR="00707690" w:rsidRPr="00EF5447" w14:paraId="0E303E6F"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5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53" w:author="Nokia" w:date="2022-02-11T12:56:00Z">
            <w:trPr>
              <w:trHeight w:val="187"/>
              <w:jc w:val="center"/>
            </w:trPr>
          </w:trPrChange>
        </w:trPr>
        <w:tc>
          <w:tcPr>
            <w:tcW w:w="3397" w:type="dxa"/>
            <w:noWrap/>
            <w:tcPrChange w:id="1354" w:author="Nokia" w:date="2022-02-11T12:56:00Z">
              <w:tcPr>
                <w:tcW w:w="3397" w:type="dxa"/>
                <w:noWrap/>
              </w:tcPr>
            </w:tcPrChange>
          </w:tcPr>
          <w:p w14:paraId="1DAAD495" w14:textId="77777777" w:rsidR="00707690" w:rsidRPr="00EF5447" w:rsidRDefault="00707690" w:rsidP="00707690">
            <w:pPr>
              <w:pStyle w:val="TAC"/>
              <w:rPr>
                <w:lang w:eastAsia="ja-JP"/>
              </w:rPr>
            </w:pPr>
            <w:r w:rsidRPr="00EF5447">
              <w:rPr>
                <w:lang w:eastAsia="ja-JP"/>
              </w:rPr>
              <w:t>DC_3A-19A-42A_n1A-n79A</w:t>
            </w:r>
          </w:p>
          <w:p w14:paraId="3DAA1545" w14:textId="77777777" w:rsidR="00707690" w:rsidRPr="00EF5447" w:rsidRDefault="00707690" w:rsidP="00707690">
            <w:pPr>
              <w:pStyle w:val="TAC"/>
            </w:pPr>
            <w:r w:rsidRPr="00EF5447">
              <w:rPr>
                <w:lang w:eastAsia="ja-JP"/>
              </w:rPr>
              <w:t>DC_3A-19A-42C_n1A-n79A</w:t>
            </w:r>
          </w:p>
        </w:tc>
        <w:tc>
          <w:tcPr>
            <w:tcW w:w="3544" w:type="dxa"/>
            <w:shd w:val="clear" w:color="auto" w:fill="auto"/>
            <w:tcPrChange w:id="1355" w:author="Nokia" w:date="2022-02-11T12:56:00Z">
              <w:tcPr>
                <w:tcW w:w="3544" w:type="dxa"/>
                <w:shd w:val="clear" w:color="auto" w:fill="auto"/>
              </w:tcPr>
            </w:tcPrChange>
          </w:tcPr>
          <w:p w14:paraId="40FEDA4C" w14:textId="77777777" w:rsidR="00707690" w:rsidRPr="00EF5447" w:rsidRDefault="00707690" w:rsidP="00707690">
            <w:pPr>
              <w:pStyle w:val="TAC"/>
              <w:rPr>
                <w:lang w:eastAsia="ja-JP"/>
              </w:rPr>
            </w:pPr>
            <w:r w:rsidRPr="00EF5447">
              <w:rPr>
                <w:lang w:eastAsia="ja-JP"/>
              </w:rPr>
              <w:t>DC_3A_n1A</w:t>
            </w:r>
          </w:p>
          <w:p w14:paraId="0C097479" w14:textId="77777777" w:rsidR="00707690" w:rsidRPr="00EF5447" w:rsidRDefault="00707690" w:rsidP="00707690">
            <w:pPr>
              <w:pStyle w:val="TAC"/>
              <w:rPr>
                <w:lang w:eastAsia="ja-JP"/>
              </w:rPr>
            </w:pPr>
            <w:r w:rsidRPr="00EF5447">
              <w:rPr>
                <w:lang w:eastAsia="ja-JP"/>
              </w:rPr>
              <w:t>DC_3A_n79A</w:t>
            </w:r>
          </w:p>
          <w:p w14:paraId="61C5F7C8" w14:textId="77777777" w:rsidR="00707690" w:rsidRPr="00EF5447" w:rsidRDefault="00707690" w:rsidP="00707690">
            <w:pPr>
              <w:pStyle w:val="TAC"/>
              <w:rPr>
                <w:lang w:eastAsia="ja-JP"/>
              </w:rPr>
            </w:pPr>
            <w:r w:rsidRPr="00EF5447">
              <w:rPr>
                <w:lang w:eastAsia="ja-JP"/>
              </w:rPr>
              <w:t>DC_19A_n1A</w:t>
            </w:r>
          </w:p>
          <w:p w14:paraId="02BFABD8" w14:textId="77777777" w:rsidR="00707690" w:rsidRPr="00EF5447" w:rsidRDefault="00707690" w:rsidP="00707690">
            <w:pPr>
              <w:pStyle w:val="TAC"/>
              <w:rPr>
                <w:lang w:eastAsia="fi-FI"/>
              </w:rPr>
            </w:pPr>
            <w:r w:rsidRPr="00EF5447">
              <w:rPr>
                <w:lang w:eastAsia="ja-JP"/>
              </w:rPr>
              <w:t>DC_19A_n79A</w:t>
            </w:r>
          </w:p>
        </w:tc>
      </w:tr>
      <w:tr w:rsidR="00707690" w:rsidRPr="00EF5447" w14:paraId="10FBBFB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57" w:author="Nokia" w:date="2022-02-11T12:56:00Z">
            <w:trPr>
              <w:trHeight w:val="187"/>
              <w:jc w:val="center"/>
            </w:trPr>
          </w:trPrChange>
        </w:trPr>
        <w:tc>
          <w:tcPr>
            <w:tcW w:w="3397" w:type="dxa"/>
            <w:noWrap/>
            <w:vAlign w:val="center"/>
            <w:tcPrChange w:id="1358" w:author="Nokia" w:date="2022-02-11T12:56:00Z">
              <w:tcPr>
                <w:tcW w:w="3397" w:type="dxa"/>
                <w:noWrap/>
                <w:vAlign w:val="center"/>
              </w:tcPr>
            </w:tcPrChange>
          </w:tcPr>
          <w:p w14:paraId="6BD7EE4F" w14:textId="77777777" w:rsidR="00707690" w:rsidRPr="00EF5447" w:rsidRDefault="00707690" w:rsidP="00707690">
            <w:pPr>
              <w:pStyle w:val="TAC"/>
              <w:rPr>
                <w:lang w:eastAsia="ja-JP"/>
              </w:rPr>
            </w:pPr>
            <w:r>
              <w:t>DC_3A-21A_n1A-n77A-n79A</w:t>
            </w:r>
          </w:p>
        </w:tc>
        <w:tc>
          <w:tcPr>
            <w:tcW w:w="3544" w:type="dxa"/>
            <w:shd w:val="clear" w:color="auto" w:fill="auto"/>
            <w:vAlign w:val="center"/>
            <w:tcPrChange w:id="1359" w:author="Nokia" w:date="2022-02-11T12:56:00Z">
              <w:tcPr>
                <w:tcW w:w="3544" w:type="dxa"/>
                <w:shd w:val="clear" w:color="auto" w:fill="auto"/>
                <w:vAlign w:val="center"/>
              </w:tcPr>
            </w:tcPrChange>
          </w:tcPr>
          <w:p w14:paraId="55DE3034" w14:textId="77777777" w:rsidR="00707690" w:rsidRDefault="00707690" w:rsidP="00707690">
            <w:pPr>
              <w:pStyle w:val="TAC"/>
            </w:pPr>
            <w:r>
              <w:t>DC_3A_n1A</w:t>
            </w:r>
          </w:p>
          <w:p w14:paraId="47EC1D1F" w14:textId="77777777" w:rsidR="00707690" w:rsidRDefault="00707690" w:rsidP="00707690">
            <w:pPr>
              <w:pStyle w:val="TAC"/>
            </w:pPr>
            <w:r>
              <w:t>DC_3A_n77A</w:t>
            </w:r>
          </w:p>
          <w:p w14:paraId="48260D1F" w14:textId="77777777" w:rsidR="00707690" w:rsidRDefault="00707690" w:rsidP="00707690">
            <w:pPr>
              <w:pStyle w:val="TAC"/>
            </w:pPr>
            <w:r>
              <w:t>DC_3A_n79A</w:t>
            </w:r>
          </w:p>
          <w:p w14:paraId="76D23673" w14:textId="77777777" w:rsidR="00707690" w:rsidRDefault="00707690" w:rsidP="00707690">
            <w:pPr>
              <w:pStyle w:val="TAC"/>
            </w:pPr>
            <w:r>
              <w:t>DC_21A_n1A</w:t>
            </w:r>
          </w:p>
          <w:p w14:paraId="797FD1F6" w14:textId="77777777" w:rsidR="00707690" w:rsidRDefault="00707690" w:rsidP="00707690">
            <w:pPr>
              <w:pStyle w:val="TAC"/>
            </w:pPr>
            <w:r>
              <w:t>DC_21A_n77A</w:t>
            </w:r>
          </w:p>
          <w:p w14:paraId="37A6B1B2" w14:textId="77777777" w:rsidR="00707690" w:rsidRPr="00EF5447" w:rsidRDefault="00707690" w:rsidP="00707690">
            <w:pPr>
              <w:pStyle w:val="TAC"/>
              <w:rPr>
                <w:lang w:eastAsia="ja-JP"/>
              </w:rPr>
            </w:pPr>
            <w:r>
              <w:t>DC_21A_n79A</w:t>
            </w:r>
          </w:p>
        </w:tc>
      </w:tr>
      <w:tr w:rsidR="00707690" w:rsidRPr="00EF5447" w14:paraId="1DEBA5E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61" w:author="Nokia" w:date="2022-02-11T12:56:00Z">
            <w:trPr>
              <w:trHeight w:val="187"/>
              <w:jc w:val="center"/>
            </w:trPr>
          </w:trPrChange>
        </w:trPr>
        <w:tc>
          <w:tcPr>
            <w:tcW w:w="3397" w:type="dxa"/>
            <w:noWrap/>
            <w:vAlign w:val="center"/>
            <w:tcPrChange w:id="1362" w:author="Nokia" w:date="2022-02-11T12:56:00Z">
              <w:tcPr>
                <w:tcW w:w="3397" w:type="dxa"/>
                <w:noWrap/>
                <w:vAlign w:val="center"/>
              </w:tcPr>
            </w:tcPrChange>
          </w:tcPr>
          <w:p w14:paraId="24F6EFAE" w14:textId="77777777" w:rsidR="00707690" w:rsidRPr="00EF5447" w:rsidRDefault="00707690" w:rsidP="00707690">
            <w:pPr>
              <w:pStyle w:val="TAC"/>
              <w:rPr>
                <w:lang w:eastAsia="ja-JP"/>
              </w:rPr>
            </w:pPr>
            <w:r>
              <w:t>DC_3A-21A_n1A-n78A-n79A</w:t>
            </w:r>
          </w:p>
        </w:tc>
        <w:tc>
          <w:tcPr>
            <w:tcW w:w="3544" w:type="dxa"/>
            <w:shd w:val="clear" w:color="auto" w:fill="auto"/>
            <w:vAlign w:val="center"/>
            <w:tcPrChange w:id="1363" w:author="Nokia" w:date="2022-02-11T12:56:00Z">
              <w:tcPr>
                <w:tcW w:w="3544" w:type="dxa"/>
                <w:shd w:val="clear" w:color="auto" w:fill="auto"/>
                <w:vAlign w:val="center"/>
              </w:tcPr>
            </w:tcPrChange>
          </w:tcPr>
          <w:p w14:paraId="3055A706" w14:textId="77777777" w:rsidR="00707690" w:rsidRDefault="00707690" w:rsidP="00707690">
            <w:pPr>
              <w:pStyle w:val="TAC"/>
            </w:pPr>
            <w:r>
              <w:t>DC_3A_n1A</w:t>
            </w:r>
          </w:p>
          <w:p w14:paraId="60F56F96" w14:textId="77777777" w:rsidR="00707690" w:rsidRDefault="00707690" w:rsidP="00707690">
            <w:pPr>
              <w:pStyle w:val="TAC"/>
            </w:pPr>
            <w:r>
              <w:t>DC_3A_n78A</w:t>
            </w:r>
          </w:p>
          <w:p w14:paraId="42C6C899" w14:textId="77777777" w:rsidR="00707690" w:rsidRDefault="00707690" w:rsidP="00707690">
            <w:pPr>
              <w:pStyle w:val="TAC"/>
            </w:pPr>
            <w:r>
              <w:t>DC_3A_n79A</w:t>
            </w:r>
          </w:p>
          <w:p w14:paraId="5F0A8021" w14:textId="77777777" w:rsidR="00707690" w:rsidRDefault="00707690" w:rsidP="00707690">
            <w:pPr>
              <w:pStyle w:val="TAC"/>
            </w:pPr>
            <w:r>
              <w:t>DC_21A_n1A</w:t>
            </w:r>
          </w:p>
          <w:p w14:paraId="30E25711" w14:textId="77777777" w:rsidR="00707690" w:rsidRDefault="00707690" w:rsidP="00707690">
            <w:pPr>
              <w:pStyle w:val="TAC"/>
            </w:pPr>
            <w:r>
              <w:t>DC_21A_n78A</w:t>
            </w:r>
          </w:p>
          <w:p w14:paraId="76330249" w14:textId="77777777" w:rsidR="00707690" w:rsidRPr="00EF5447" w:rsidRDefault="00707690" w:rsidP="00707690">
            <w:pPr>
              <w:pStyle w:val="TAC"/>
              <w:rPr>
                <w:lang w:eastAsia="ja-JP"/>
              </w:rPr>
            </w:pPr>
            <w:r>
              <w:t>DC_21A_n79A</w:t>
            </w:r>
          </w:p>
        </w:tc>
      </w:tr>
      <w:tr w:rsidR="00707690" w:rsidRPr="00EF5447" w14:paraId="1D40FA7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65" w:author="Nokia" w:date="2022-02-11T12:56:00Z">
            <w:trPr>
              <w:trHeight w:val="187"/>
              <w:jc w:val="center"/>
            </w:trPr>
          </w:trPrChange>
        </w:trPr>
        <w:tc>
          <w:tcPr>
            <w:tcW w:w="3397" w:type="dxa"/>
            <w:noWrap/>
            <w:vAlign w:val="center"/>
            <w:tcPrChange w:id="1366" w:author="Nokia" w:date="2022-02-11T12:56:00Z">
              <w:tcPr>
                <w:tcW w:w="3397" w:type="dxa"/>
                <w:noWrap/>
                <w:vAlign w:val="center"/>
              </w:tcPr>
            </w:tcPrChange>
          </w:tcPr>
          <w:p w14:paraId="7449553A" w14:textId="77777777" w:rsidR="00707690" w:rsidRPr="00EF5447" w:rsidRDefault="00707690" w:rsidP="00707690">
            <w:pPr>
              <w:pStyle w:val="TAC"/>
              <w:rPr>
                <w:lang w:eastAsia="ja-JP"/>
              </w:rPr>
            </w:pPr>
            <w:r>
              <w:t>DC_3A-21A_n28A-n77A-n79A</w:t>
            </w:r>
          </w:p>
        </w:tc>
        <w:tc>
          <w:tcPr>
            <w:tcW w:w="3544" w:type="dxa"/>
            <w:shd w:val="clear" w:color="auto" w:fill="auto"/>
            <w:vAlign w:val="center"/>
            <w:tcPrChange w:id="1367" w:author="Nokia" w:date="2022-02-11T12:56:00Z">
              <w:tcPr>
                <w:tcW w:w="3544" w:type="dxa"/>
                <w:shd w:val="clear" w:color="auto" w:fill="auto"/>
                <w:vAlign w:val="center"/>
              </w:tcPr>
            </w:tcPrChange>
          </w:tcPr>
          <w:p w14:paraId="3C5793FF" w14:textId="77777777" w:rsidR="00707690" w:rsidRDefault="00707690" w:rsidP="00707690">
            <w:pPr>
              <w:pStyle w:val="TAC"/>
            </w:pPr>
            <w:r>
              <w:t>DC_3A_n28A</w:t>
            </w:r>
          </w:p>
          <w:p w14:paraId="06D57648" w14:textId="77777777" w:rsidR="00707690" w:rsidRDefault="00707690" w:rsidP="00707690">
            <w:pPr>
              <w:pStyle w:val="TAC"/>
            </w:pPr>
            <w:r>
              <w:t>DC_3A_n77A</w:t>
            </w:r>
          </w:p>
          <w:p w14:paraId="46275710" w14:textId="77777777" w:rsidR="00707690" w:rsidRDefault="00707690" w:rsidP="00707690">
            <w:pPr>
              <w:pStyle w:val="TAC"/>
            </w:pPr>
            <w:r>
              <w:t>DC_3A_n79A</w:t>
            </w:r>
          </w:p>
          <w:p w14:paraId="6E43CF69" w14:textId="77777777" w:rsidR="00707690" w:rsidRDefault="00707690" w:rsidP="00707690">
            <w:pPr>
              <w:pStyle w:val="TAC"/>
            </w:pPr>
            <w:r>
              <w:t>DC_21A_n28A</w:t>
            </w:r>
          </w:p>
          <w:p w14:paraId="3A78DDBD" w14:textId="77777777" w:rsidR="00707690" w:rsidRDefault="00707690" w:rsidP="00707690">
            <w:pPr>
              <w:pStyle w:val="TAC"/>
            </w:pPr>
            <w:r>
              <w:t>DC_21A_n77A</w:t>
            </w:r>
          </w:p>
          <w:p w14:paraId="49DF7965" w14:textId="77777777" w:rsidR="00707690" w:rsidRPr="00EF5447" w:rsidRDefault="00707690" w:rsidP="00707690">
            <w:pPr>
              <w:pStyle w:val="TAC"/>
              <w:rPr>
                <w:lang w:eastAsia="ja-JP"/>
              </w:rPr>
            </w:pPr>
            <w:r>
              <w:t>DC_21A_n79A</w:t>
            </w:r>
          </w:p>
        </w:tc>
      </w:tr>
      <w:tr w:rsidR="00707690" w14:paraId="7DD489C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6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69" w:author="Nokia" w:date="2022-02-11T12:56:00Z">
            <w:trPr>
              <w:trHeight w:val="187"/>
              <w:jc w:val="center"/>
            </w:trPr>
          </w:trPrChange>
        </w:trPr>
        <w:tc>
          <w:tcPr>
            <w:tcW w:w="3397" w:type="dxa"/>
            <w:noWrap/>
            <w:vAlign w:val="center"/>
            <w:tcPrChange w:id="1370" w:author="Nokia" w:date="2022-02-11T12:56:00Z">
              <w:tcPr>
                <w:tcW w:w="3397" w:type="dxa"/>
                <w:noWrap/>
                <w:vAlign w:val="center"/>
              </w:tcPr>
            </w:tcPrChange>
          </w:tcPr>
          <w:p w14:paraId="60D4D0B0" w14:textId="77777777" w:rsidR="00707690" w:rsidRDefault="00707690" w:rsidP="00707690">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5F56D1A4" w14:textId="77777777" w:rsidR="00707690" w:rsidRDefault="00707690" w:rsidP="00707690">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Change w:id="1371" w:author="Nokia" w:date="2022-02-11T12:56:00Z">
              <w:tcPr>
                <w:tcW w:w="3544" w:type="dxa"/>
                <w:shd w:val="clear" w:color="auto" w:fill="auto"/>
                <w:vAlign w:val="center"/>
              </w:tcPr>
            </w:tcPrChange>
          </w:tcPr>
          <w:p w14:paraId="20B57B63" w14:textId="77777777" w:rsidR="00707690" w:rsidRPr="000E308F" w:rsidRDefault="00707690" w:rsidP="007076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6D4B53A3" w14:textId="77777777" w:rsidR="00707690" w:rsidRDefault="00707690" w:rsidP="00707690">
            <w:pPr>
              <w:pStyle w:val="TAC"/>
            </w:pPr>
            <w:r w:rsidRPr="007C377C">
              <w:rPr>
                <w:rFonts w:cs="Arial"/>
                <w:color w:val="000000"/>
                <w:szCs w:val="18"/>
              </w:rPr>
              <w:t>DC_66A_n77A</w:t>
            </w:r>
          </w:p>
        </w:tc>
      </w:tr>
      <w:tr w:rsidR="00707690" w14:paraId="6515FAE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7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3" w:author="Nokia" w:date="2022-02-11T12:56:00Z">
            <w:trPr>
              <w:trHeight w:val="187"/>
              <w:jc w:val="center"/>
            </w:trPr>
          </w:trPrChange>
        </w:trPr>
        <w:tc>
          <w:tcPr>
            <w:tcW w:w="3397" w:type="dxa"/>
            <w:noWrap/>
            <w:vAlign w:val="center"/>
            <w:tcPrChange w:id="1374" w:author="Nokia" w:date="2022-02-11T12:56:00Z">
              <w:tcPr>
                <w:tcW w:w="3397" w:type="dxa"/>
                <w:noWrap/>
                <w:vAlign w:val="center"/>
              </w:tcPr>
            </w:tcPrChange>
          </w:tcPr>
          <w:p w14:paraId="5DB670FB" w14:textId="77777777" w:rsidR="00707690" w:rsidRDefault="00707690" w:rsidP="00707690">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3B19375C" w14:textId="77777777" w:rsidR="00707690" w:rsidRDefault="00707690" w:rsidP="00707690">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Change w:id="1375" w:author="Nokia" w:date="2022-02-11T12:56:00Z">
              <w:tcPr>
                <w:tcW w:w="3544" w:type="dxa"/>
                <w:shd w:val="clear" w:color="auto" w:fill="auto"/>
                <w:vAlign w:val="center"/>
              </w:tcPr>
            </w:tcPrChange>
          </w:tcPr>
          <w:p w14:paraId="516D86A8" w14:textId="77777777" w:rsidR="00707690" w:rsidRPr="000E308F" w:rsidRDefault="00707690" w:rsidP="00707690">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71D3CABF" w14:textId="77777777" w:rsidR="00707690" w:rsidRDefault="00707690" w:rsidP="00707690">
            <w:pPr>
              <w:pStyle w:val="TAC"/>
            </w:pPr>
            <w:r w:rsidRPr="007C377C">
              <w:rPr>
                <w:rFonts w:cs="Arial"/>
                <w:color w:val="000000"/>
                <w:szCs w:val="18"/>
              </w:rPr>
              <w:t>DC_66A_n77A</w:t>
            </w:r>
          </w:p>
        </w:tc>
      </w:tr>
      <w:tr w:rsidR="00707690" w14:paraId="5A4C980E"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7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77" w:author="Nokia" w:date="2022-02-11T12:56:00Z">
            <w:trPr>
              <w:trHeight w:val="187"/>
              <w:jc w:val="center"/>
            </w:trPr>
          </w:trPrChange>
        </w:trPr>
        <w:tc>
          <w:tcPr>
            <w:tcW w:w="3397" w:type="dxa"/>
            <w:noWrap/>
            <w:vAlign w:val="center"/>
            <w:tcPrChange w:id="1378" w:author="Nokia" w:date="2022-02-11T12:56:00Z">
              <w:tcPr>
                <w:tcW w:w="3397" w:type="dxa"/>
                <w:noWrap/>
                <w:vAlign w:val="center"/>
              </w:tcPr>
            </w:tcPrChange>
          </w:tcPr>
          <w:p w14:paraId="1747FB31" w14:textId="77777777" w:rsidR="00707690" w:rsidRDefault="00707690" w:rsidP="00707690">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3F7C36E8" w14:textId="77777777" w:rsidR="00707690" w:rsidRDefault="00707690" w:rsidP="00707690">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1B532D49" w14:textId="77777777" w:rsidR="00707690" w:rsidRDefault="00707690" w:rsidP="00707690">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Change w:id="1379" w:author="Nokia" w:date="2022-02-11T12:56:00Z">
              <w:tcPr>
                <w:tcW w:w="3544" w:type="dxa"/>
                <w:shd w:val="clear" w:color="auto" w:fill="auto"/>
                <w:vAlign w:val="center"/>
              </w:tcPr>
            </w:tcPrChange>
          </w:tcPr>
          <w:p w14:paraId="60FD1C8A" w14:textId="77777777" w:rsidR="00707690" w:rsidRDefault="00707690" w:rsidP="00707690">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693CBDDC" w14:textId="77777777" w:rsidR="00707690" w:rsidRDefault="00707690" w:rsidP="00707690">
            <w:pPr>
              <w:pStyle w:val="TAC"/>
            </w:pPr>
            <w:r>
              <w:rPr>
                <w:rFonts w:cs="Arial"/>
                <w:color w:val="000000"/>
                <w:szCs w:val="18"/>
              </w:rPr>
              <w:t>DC_66A_n77A</w:t>
            </w:r>
          </w:p>
        </w:tc>
      </w:tr>
      <w:tr w:rsidR="00707690" w:rsidRPr="00EF5447" w14:paraId="40667C03"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8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81" w:author="Nokia" w:date="2022-02-11T12:56:00Z">
            <w:trPr>
              <w:trHeight w:val="187"/>
              <w:jc w:val="center"/>
            </w:trPr>
          </w:trPrChange>
        </w:trPr>
        <w:tc>
          <w:tcPr>
            <w:tcW w:w="3397" w:type="dxa"/>
            <w:noWrap/>
            <w:vAlign w:val="center"/>
            <w:tcPrChange w:id="1382" w:author="Nokia" w:date="2022-02-11T12:56:00Z">
              <w:tcPr>
                <w:tcW w:w="3397" w:type="dxa"/>
                <w:noWrap/>
                <w:vAlign w:val="center"/>
              </w:tcPr>
            </w:tcPrChange>
          </w:tcPr>
          <w:p w14:paraId="477249F2" w14:textId="77777777" w:rsidR="00707690" w:rsidRPr="00EF5447" w:rsidRDefault="00707690" w:rsidP="00707690">
            <w:pPr>
              <w:pStyle w:val="TAC"/>
              <w:rPr>
                <w:lang w:eastAsia="ja-JP"/>
              </w:rPr>
            </w:pPr>
            <w:r>
              <w:t>DC_3A-21A_n28A-n78A-n79A</w:t>
            </w:r>
          </w:p>
        </w:tc>
        <w:tc>
          <w:tcPr>
            <w:tcW w:w="3544" w:type="dxa"/>
            <w:shd w:val="clear" w:color="auto" w:fill="auto"/>
            <w:vAlign w:val="center"/>
            <w:tcPrChange w:id="1383" w:author="Nokia" w:date="2022-02-11T12:56:00Z">
              <w:tcPr>
                <w:tcW w:w="3544" w:type="dxa"/>
                <w:shd w:val="clear" w:color="auto" w:fill="auto"/>
                <w:vAlign w:val="center"/>
              </w:tcPr>
            </w:tcPrChange>
          </w:tcPr>
          <w:p w14:paraId="068BA23B" w14:textId="77777777" w:rsidR="00707690" w:rsidRDefault="00707690" w:rsidP="00707690">
            <w:pPr>
              <w:pStyle w:val="TAC"/>
            </w:pPr>
            <w:r>
              <w:t>DC_3A_n28A</w:t>
            </w:r>
          </w:p>
          <w:p w14:paraId="35DB78B1" w14:textId="77777777" w:rsidR="00707690" w:rsidRDefault="00707690" w:rsidP="00707690">
            <w:pPr>
              <w:pStyle w:val="TAC"/>
            </w:pPr>
            <w:r>
              <w:t>DC_3A_n78A</w:t>
            </w:r>
          </w:p>
          <w:p w14:paraId="3FB1EE2D" w14:textId="77777777" w:rsidR="00707690" w:rsidRDefault="00707690" w:rsidP="00707690">
            <w:pPr>
              <w:pStyle w:val="TAC"/>
            </w:pPr>
            <w:r>
              <w:t>DC_3A_n79A</w:t>
            </w:r>
          </w:p>
          <w:p w14:paraId="280AFFF4" w14:textId="77777777" w:rsidR="00707690" w:rsidRDefault="00707690" w:rsidP="00707690">
            <w:pPr>
              <w:pStyle w:val="TAC"/>
            </w:pPr>
            <w:r>
              <w:t>DC_21A_n28A</w:t>
            </w:r>
          </w:p>
          <w:p w14:paraId="4909F1AE" w14:textId="77777777" w:rsidR="00707690" w:rsidRDefault="00707690" w:rsidP="00707690">
            <w:pPr>
              <w:pStyle w:val="TAC"/>
            </w:pPr>
            <w:r>
              <w:t>DC_21A_n78A</w:t>
            </w:r>
          </w:p>
          <w:p w14:paraId="1D898956" w14:textId="77777777" w:rsidR="00707690" w:rsidRPr="00EF5447" w:rsidRDefault="00707690" w:rsidP="00707690">
            <w:pPr>
              <w:pStyle w:val="TAC"/>
              <w:rPr>
                <w:lang w:eastAsia="ja-JP"/>
              </w:rPr>
            </w:pPr>
            <w:r>
              <w:t>DC_21A_n79A</w:t>
            </w:r>
          </w:p>
        </w:tc>
      </w:tr>
      <w:tr w:rsidR="00707690" w:rsidRPr="00EF5447" w14:paraId="6C079D5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8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85" w:author="Nokia" w:date="2022-02-11T12:56:00Z">
            <w:trPr>
              <w:trHeight w:val="187"/>
              <w:jc w:val="center"/>
            </w:trPr>
          </w:trPrChange>
        </w:trPr>
        <w:tc>
          <w:tcPr>
            <w:tcW w:w="3397" w:type="dxa"/>
            <w:noWrap/>
            <w:tcPrChange w:id="1386" w:author="Nokia" w:date="2022-02-11T12:56:00Z">
              <w:tcPr>
                <w:tcW w:w="3397" w:type="dxa"/>
                <w:noWrap/>
              </w:tcPr>
            </w:tcPrChange>
          </w:tcPr>
          <w:p w14:paraId="36B05BC7" w14:textId="77777777" w:rsidR="00707690" w:rsidRPr="00EF5447" w:rsidRDefault="00707690" w:rsidP="00707690">
            <w:pPr>
              <w:pStyle w:val="TAC"/>
              <w:rPr>
                <w:lang w:eastAsia="ja-JP"/>
              </w:rPr>
            </w:pPr>
            <w:r w:rsidRPr="00EF5447">
              <w:rPr>
                <w:lang w:eastAsia="ja-JP"/>
              </w:rPr>
              <w:lastRenderedPageBreak/>
              <w:t>DC_3A-21A-42A_n1A-n77A</w:t>
            </w:r>
          </w:p>
          <w:p w14:paraId="26BDAF38" w14:textId="77777777" w:rsidR="00707690" w:rsidRPr="00EF5447" w:rsidRDefault="00707690" w:rsidP="00707690">
            <w:pPr>
              <w:pStyle w:val="TAC"/>
            </w:pPr>
            <w:r w:rsidRPr="00EF5447">
              <w:rPr>
                <w:lang w:eastAsia="ja-JP"/>
              </w:rPr>
              <w:t>DC_3A-21A-42C_n1A-n77A</w:t>
            </w:r>
          </w:p>
        </w:tc>
        <w:tc>
          <w:tcPr>
            <w:tcW w:w="3544" w:type="dxa"/>
            <w:shd w:val="clear" w:color="auto" w:fill="auto"/>
            <w:tcPrChange w:id="1387" w:author="Nokia" w:date="2022-02-11T12:56:00Z">
              <w:tcPr>
                <w:tcW w:w="3544" w:type="dxa"/>
                <w:shd w:val="clear" w:color="auto" w:fill="auto"/>
              </w:tcPr>
            </w:tcPrChange>
          </w:tcPr>
          <w:p w14:paraId="55F7CD96" w14:textId="77777777" w:rsidR="00707690" w:rsidRPr="00EF5447" w:rsidRDefault="00707690" w:rsidP="00707690">
            <w:pPr>
              <w:pStyle w:val="TAC"/>
              <w:rPr>
                <w:lang w:eastAsia="ja-JP"/>
              </w:rPr>
            </w:pPr>
            <w:r w:rsidRPr="00EF5447">
              <w:rPr>
                <w:lang w:eastAsia="ja-JP"/>
              </w:rPr>
              <w:t>DC_3A_n1A</w:t>
            </w:r>
          </w:p>
          <w:p w14:paraId="1E96CFF5" w14:textId="77777777" w:rsidR="00707690" w:rsidRPr="00EF5447" w:rsidRDefault="00707690" w:rsidP="00707690">
            <w:pPr>
              <w:pStyle w:val="TAC"/>
              <w:rPr>
                <w:lang w:eastAsia="ja-JP"/>
              </w:rPr>
            </w:pPr>
            <w:r w:rsidRPr="00EF5447">
              <w:rPr>
                <w:lang w:eastAsia="ja-JP"/>
              </w:rPr>
              <w:t>DC_3A_n77A</w:t>
            </w:r>
          </w:p>
          <w:p w14:paraId="1AB4A307" w14:textId="77777777" w:rsidR="00707690" w:rsidRPr="00EF5447" w:rsidRDefault="00707690" w:rsidP="00707690">
            <w:pPr>
              <w:pStyle w:val="TAC"/>
              <w:rPr>
                <w:lang w:eastAsia="ja-JP"/>
              </w:rPr>
            </w:pPr>
            <w:r w:rsidRPr="00EF5447">
              <w:rPr>
                <w:lang w:eastAsia="ja-JP"/>
              </w:rPr>
              <w:t>DC_21A_n1A</w:t>
            </w:r>
          </w:p>
          <w:p w14:paraId="1EDEFFCA" w14:textId="77777777" w:rsidR="00707690" w:rsidRPr="00EF5447" w:rsidRDefault="00707690" w:rsidP="00707690">
            <w:pPr>
              <w:pStyle w:val="TAC"/>
              <w:rPr>
                <w:lang w:eastAsia="fi-FI"/>
              </w:rPr>
            </w:pPr>
            <w:r w:rsidRPr="00EF5447">
              <w:rPr>
                <w:lang w:eastAsia="ja-JP"/>
              </w:rPr>
              <w:t>DC_21A_n77A</w:t>
            </w:r>
          </w:p>
        </w:tc>
      </w:tr>
      <w:tr w:rsidR="00707690" w:rsidRPr="00EF5447" w14:paraId="1FE27431"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8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89" w:author="Nokia" w:date="2022-02-11T12:56:00Z">
            <w:trPr>
              <w:trHeight w:val="187"/>
              <w:jc w:val="center"/>
            </w:trPr>
          </w:trPrChange>
        </w:trPr>
        <w:tc>
          <w:tcPr>
            <w:tcW w:w="3397" w:type="dxa"/>
            <w:noWrap/>
            <w:tcPrChange w:id="1390" w:author="Nokia" w:date="2022-02-11T12:56:00Z">
              <w:tcPr>
                <w:tcW w:w="3397" w:type="dxa"/>
                <w:noWrap/>
              </w:tcPr>
            </w:tcPrChange>
          </w:tcPr>
          <w:p w14:paraId="7B2C9601" w14:textId="77777777" w:rsidR="00707690" w:rsidRPr="00EF5447" w:rsidRDefault="00707690" w:rsidP="00707690">
            <w:pPr>
              <w:pStyle w:val="TAC"/>
              <w:rPr>
                <w:lang w:eastAsia="ja-JP"/>
              </w:rPr>
            </w:pPr>
            <w:r w:rsidRPr="00EF5447">
              <w:rPr>
                <w:lang w:eastAsia="ja-JP"/>
              </w:rPr>
              <w:t>DC_3A-21A-42A_n1A-n78A</w:t>
            </w:r>
          </w:p>
          <w:p w14:paraId="78839E91" w14:textId="77777777" w:rsidR="00707690" w:rsidRPr="00EF5447" w:rsidRDefault="00707690" w:rsidP="00707690">
            <w:pPr>
              <w:pStyle w:val="TAC"/>
            </w:pPr>
            <w:r w:rsidRPr="00EF5447">
              <w:rPr>
                <w:lang w:eastAsia="ja-JP"/>
              </w:rPr>
              <w:t>DC_3A-21A-42C_n1A-n78A</w:t>
            </w:r>
          </w:p>
        </w:tc>
        <w:tc>
          <w:tcPr>
            <w:tcW w:w="3544" w:type="dxa"/>
            <w:shd w:val="clear" w:color="auto" w:fill="auto"/>
            <w:tcPrChange w:id="1391" w:author="Nokia" w:date="2022-02-11T12:56:00Z">
              <w:tcPr>
                <w:tcW w:w="3544" w:type="dxa"/>
                <w:shd w:val="clear" w:color="auto" w:fill="auto"/>
              </w:tcPr>
            </w:tcPrChange>
          </w:tcPr>
          <w:p w14:paraId="6C672AC4" w14:textId="77777777" w:rsidR="00707690" w:rsidRPr="00EF5447" w:rsidRDefault="00707690" w:rsidP="00707690">
            <w:pPr>
              <w:pStyle w:val="TAC"/>
              <w:rPr>
                <w:lang w:eastAsia="ja-JP"/>
              </w:rPr>
            </w:pPr>
            <w:r w:rsidRPr="00EF5447">
              <w:rPr>
                <w:lang w:eastAsia="ja-JP"/>
              </w:rPr>
              <w:t>DC_3A_n1A</w:t>
            </w:r>
          </w:p>
          <w:p w14:paraId="4CE0986A" w14:textId="77777777" w:rsidR="00707690" w:rsidRPr="00EF5447" w:rsidRDefault="00707690" w:rsidP="00707690">
            <w:pPr>
              <w:pStyle w:val="TAC"/>
              <w:rPr>
                <w:lang w:eastAsia="ja-JP"/>
              </w:rPr>
            </w:pPr>
            <w:r w:rsidRPr="00EF5447">
              <w:rPr>
                <w:lang w:eastAsia="ja-JP"/>
              </w:rPr>
              <w:t>DC_3A_n78A</w:t>
            </w:r>
          </w:p>
          <w:p w14:paraId="5F43F40C" w14:textId="77777777" w:rsidR="00707690" w:rsidRPr="00EF5447" w:rsidRDefault="00707690" w:rsidP="00707690">
            <w:pPr>
              <w:pStyle w:val="TAC"/>
              <w:rPr>
                <w:lang w:eastAsia="ja-JP"/>
              </w:rPr>
            </w:pPr>
            <w:r w:rsidRPr="00EF5447">
              <w:rPr>
                <w:lang w:eastAsia="ja-JP"/>
              </w:rPr>
              <w:t>DC_21A_n1A</w:t>
            </w:r>
          </w:p>
          <w:p w14:paraId="4CF64C85" w14:textId="77777777" w:rsidR="00707690" w:rsidRPr="00EF5447" w:rsidRDefault="00707690" w:rsidP="00707690">
            <w:pPr>
              <w:pStyle w:val="TAC"/>
              <w:rPr>
                <w:lang w:eastAsia="fi-FI"/>
              </w:rPr>
            </w:pPr>
            <w:r w:rsidRPr="00EF5447">
              <w:rPr>
                <w:lang w:eastAsia="ja-JP"/>
              </w:rPr>
              <w:t>DC_21A_n78A</w:t>
            </w:r>
          </w:p>
        </w:tc>
      </w:tr>
      <w:tr w:rsidR="00707690" w:rsidRPr="00EF5447" w14:paraId="12F7C28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9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93" w:author="Nokia" w:date="2022-02-11T12:56:00Z">
            <w:trPr>
              <w:trHeight w:val="187"/>
              <w:jc w:val="center"/>
            </w:trPr>
          </w:trPrChange>
        </w:trPr>
        <w:tc>
          <w:tcPr>
            <w:tcW w:w="3397" w:type="dxa"/>
            <w:noWrap/>
            <w:tcPrChange w:id="1394" w:author="Nokia" w:date="2022-02-11T12:56:00Z">
              <w:tcPr>
                <w:tcW w:w="3397" w:type="dxa"/>
                <w:noWrap/>
              </w:tcPr>
            </w:tcPrChange>
          </w:tcPr>
          <w:p w14:paraId="4D904887" w14:textId="77777777" w:rsidR="00707690" w:rsidRPr="00EF5447" w:rsidRDefault="00707690" w:rsidP="00707690">
            <w:pPr>
              <w:pStyle w:val="TAC"/>
              <w:rPr>
                <w:lang w:eastAsia="ja-JP"/>
              </w:rPr>
            </w:pPr>
            <w:r w:rsidRPr="00EF5447">
              <w:rPr>
                <w:lang w:eastAsia="ja-JP"/>
              </w:rPr>
              <w:t>DC_3A-21A-42A_n1A-n79A</w:t>
            </w:r>
          </w:p>
          <w:p w14:paraId="333B3CE2" w14:textId="77777777" w:rsidR="00707690" w:rsidRPr="00EF5447" w:rsidRDefault="00707690" w:rsidP="00707690">
            <w:pPr>
              <w:pStyle w:val="TAC"/>
            </w:pPr>
            <w:r w:rsidRPr="00EF5447">
              <w:rPr>
                <w:lang w:eastAsia="ja-JP"/>
              </w:rPr>
              <w:t>DC_3A-21A-42C_n1A-n79A</w:t>
            </w:r>
          </w:p>
        </w:tc>
        <w:tc>
          <w:tcPr>
            <w:tcW w:w="3544" w:type="dxa"/>
            <w:shd w:val="clear" w:color="auto" w:fill="auto"/>
            <w:tcPrChange w:id="1395" w:author="Nokia" w:date="2022-02-11T12:56:00Z">
              <w:tcPr>
                <w:tcW w:w="3544" w:type="dxa"/>
                <w:shd w:val="clear" w:color="auto" w:fill="auto"/>
              </w:tcPr>
            </w:tcPrChange>
          </w:tcPr>
          <w:p w14:paraId="029B7BC7" w14:textId="77777777" w:rsidR="00707690" w:rsidRPr="00EF5447" w:rsidRDefault="00707690" w:rsidP="00707690">
            <w:pPr>
              <w:pStyle w:val="TAC"/>
              <w:rPr>
                <w:lang w:eastAsia="ja-JP"/>
              </w:rPr>
            </w:pPr>
            <w:r w:rsidRPr="00EF5447">
              <w:rPr>
                <w:lang w:eastAsia="ja-JP"/>
              </w:rPr>
              <w:t>DC_3A_n1A</w:t>
            </w:r>
          </w:p>
          <w:p w14:paraId="21E83452" w14:textId="77777777" w:rsidR="00707690" w:rsidRPr="00EF5447" w:rsidRDefault="00707690" w:rsidP="00707690">
            <w:pPr>
              <w:pStyle w:val="TAC"/>
              <w:rPr>
                <w:lang w:eastAsia="ja-JP"/>
              </w:rPr>
            </w:pPr>
            <w:r w:rsidRPr="00EF5447">
              <w:rPr>
                <w:lang w:eastAsia="ja-JP"/>
              </w:rPr>
              <w:t>DC_3A_n79A</w:t>
            </w:r>
          </w:p>
          <w:p w14:paraId="642BFC04" w14:textId="77777777" w:rsidR="00707690" w:rsidRPr="00EF5447" w:rsidRDefault="00707690" w:rsidP="00707690">
            <w:pPr>
              <w:pStyle w:val="TAC"/>
              <w:rPr>
                <w:lang w:eastAsia="ja-JP"/>
              </w:rPr>
            </w:pPr>
            <w:r w:rsidRPr="00EF5447">
              <w:rPr>
                <w:lang w:eastAsia="ja-JP"/>
              </w:rPr>
              <w:t>DC_21A_n1A</w:t>
            </w:r>
          </w:p>
          <w:p w14:paraId="06700836" w14:textId="77777777" w:rsidR="00707690" w:rsidRPr="00EF5447" w:rsidRDefault="00707690" w:rsidP="00707690">
            <w:pPr>
              <w:pStyle w:val="TAC"/>
              <w:rPr>
                <w:lang w:eastAsia="fi-FI"/>
              </w:rPr>
            </w:pPr>
            <w:r w:rsidRPr="00EF5447">
              <w:rPr>
                <w:lang w:eastAsia="ja-JP"/>
              </w:rPr>
              <w:t>DC_21A_n79A</w:t>
            </w:r>
          </w:p>
        </w:tc>
      </w:tr>
      <w:tr w:rsidR="00707690" w:rsidRPr="00EF5447" w14:paraId="4B1A172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39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397" w:author="Nokia" w:date="2022-02-11T12:56:00Z">
            <w:trPr>
              <w:trHeight w:val="187"/>
              <w:jc w:val="center"/>
            </w:trPr>
          </w:trPrChange>
        </w:trPr>
        <w:tc>
          <w:tcPr>
            <w:tcW w:w="3397" w:type="dxa"/>
            <w:noWrap/>
            <w:tcPrChange w:id="1398" w:author="Nokia" w:date="2022-02-11T12:56:00Z">
              <w:tcPr>
                <w:tcW w:w="3397" w:type="dxa"/>
                <w:noWrap/>
              </w:tcPr>
            </w:tcPrChange>
          </w:tcPr>
          <w:p w14:paraId="45EE96C0" w14:textId="77777777" w:rsidR="00707690" w:rsidRPr="00EF5447" w:rsidRDefault="00707690" w:rsidP="00707690">
            <w:pPr>
              <w:pStyle w:val="TAC"/>
            </w:pPr>
            <w:r w:rsidRPr="00EF5447">
              <w:t>DC_3A-28A-41A-42A_n78A</w:t>
            </w:r>
          </w:p>
          <w:p w14:paraId="6D1A1831" w14:textId="77777777" w:rsidR="00707690" w:rsidRPr="00EF5447" w:rsidRDefault="00707690" w:rsidP="00707690">
            <w:pPr>
              <w:pStyle w:val="TAC"/>
            </w:pPr>
            <w:r w:rsidRPr="00EF5447">
              <w:t>DC_3A-28A-41A-42C_n78A</w:t>
            </w:r>
          </w:p>
          <w:p w14:paraId="1D1F04D7" w14:textId="77777777" w:rsidR="00707690" w:rsidRPr="00EF5447" w:rsidRDefault="00707690" w:rsidP="00707690">
            <w:pPr>
              <w:pStyle w:val="TAC"/>
            </w:pPr>
            <w:r w:rsidRPr="00EF5447">
              <w:t>DC_3A-28A-41C-42A_n78A</w:t>
            </w:r>
          </w:p>
          <w:p w14:paraId="4A097B74" w14:textId="77777777" w:rsidR="00707690" w:rsidRPr="00EF5447" w:rsidRDefault="00707690" w:rsidP="00707690">
            <w:pPr>
              <w:pStyle w:val="TAC"/>
              <w:rPr>
                <w:rFonts w:cs="Arial"/>
                <w:lang w:eastAsia="ko-KR"/>
              </w:rPr>
            </w:pPr>
            <w:r w:rsidRPr="00EF5447">
              <w:t>DC_3A-28A-41C-42C_n78A</w:t>
            </w:r>
          </w:p>
        </w:tc>
        <w:tc>
          <w:tcPr>
            <w:tcW w:w="3544" w:type="dxa"/>
            <w:shd w:val="clear" w:color="auto" w:fill="auto"/>
            <w:tcPrChange w:id="1399" w:author="Nokia" w:date="2022-02-11T12:56:00Z">
              <w:tcPr>
                <w:tcW w:w="3544" w:type="dxa"/>
                <w:shd w:val="clear" w:color="auto" w:fill="auto"/>
              </w:tcPr>
            </w:tcPrChange>
          </w:tcPr>
          <w:p w14:paraId="68D1F8B0" w14:textId="77777777" w:rsidR="00707690" w:rsidRPr="00EF5447" w:rsidRDefault="00707690" w:rsidP="00707690">
            <w:pPr>
              <w:pStyle w:val="TAC"/>
            </w:pPr>
            <w:r w:rsidRPr="00EF5447">
              <w:t>DC_1A_n78A</w:t>
            </w:r>
          </w:p>
          <w:p w14:paraId="5A3E7930" w14:textId="77777777" w:rsidR="00707690" w:rsidRPr="00EF5447" w:rsidRDefault="00707690" w:rsidP="00707690">
            <w:pPr>
              <w:pStyle w:val="TAC"/>
            </w:pPr>
            <w:r w:rsidRPr="00EF5447">
              <w:t>DC_3A_n78A</w:t>
            </w:r>
          </w:p>
          <w:p w14:paraId="29BC0CF1" w14:textId="77777777" w:rsidR="00707690" w:rsidRPr="00EF5447" w:rsidRDefault="00707690" w:rsidP="00707690">
            <w:pPr>
              <w:pStyle w:val="TAC"/>
            </w:pPr>
            <w:r w:rsidRPr="00EF5447">
              <w:t>DC_41A_n78A</w:t>
            </w:r>
          </w:p>
          <w:p w14:paraId="2E493F9C" w14:textId="77777777" w:rsidR="00707690" w:rsidRPr="00EF5447" w:rsidRDefault="00707690" w:rsidP="00707690">
            <w:pPr>
              <w:pStyle w:val="TAC"/>
              <w:rPr>
                <w:lang w:eastAsia="ko-KR"/>
              </w:rPr>
            </w:pPr>
            <w:r w:rsidRPr="00EF5447">
              <w:t>DC_41C_n78A</w:t>
            </w:r>
          </w:p>
        </w:tc>
      </w:tr>
      <w:tr w:rsidR="00707690" w14:paraId="5A4B443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01"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02"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42F6A741" w14:textId="77777777" w:rsidR="00707690" w:rsidRDefault="00707690" w:rsidP="00707690">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403"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0B7B4707" w14:textId="77777777" w:rsidR="00707690" w:rsidRPr="009960ED" w:rsidRDefault="00707690" w:rsidP="00707690">
            <w:pPr>
              <w:pStyle w:val="TAC"/>
            </w:pPr>
            <w:r w:rsidRPr="009960ED">
              <w:t>DC_7A_n1A</w:t>
            </w:r>
          </w:p>
          <w:p w14:paraId="136085ED" w14:textId="77777777" w:rsidR="00707690" w:rsidRPr="009960ED" w:rsidRDefault="00707690" w:rsidP="00707690">
            <w:pPr>
              <w:pStyle w:val="TAC"/>
            </w:pPr>
            <w:r w:rsidRPr="009960ED">
              <w:t>DC_8A_n1A</w:t>
            </w:r>
          </w:p>
          <w:p w14:paraId="78FE9947" w14:textId="77777777" w:rsidR="00707690" w:rsidRPr="009960ED" w:rsidRDefault="00707690" w:rsidP="00707690">
            <w:pPr>
              <w:keepNext/>
              <w:keepLines/>
              <w:spacing w:after="0"/>
              <w:jc w:val="center"/>
              <w:rPr>
                <w:rFonts w:ascii="Arial" w:hAnsi="Arial" w:cs="Arial"/>
                <w:bCs/>
                <w:sz w:val="18"/>
                <w:szCs w:val="18"/>
                <w:lang w:eastAsia="zh-CN"/>
              </w:rPr>
            </w:pPr>
            <w:r w:rsidRPr="009960ED">
              <w:rPr>
                <w:rFonts w:ascii="Arial" w:hAnsi="Arial"/>
                <w:sz w:val="18"/>
              </w:rPr>
              <w:t>DC_20A_n1A</w:t>
            </w:r>
          </w:p>
        </w:tc>
      </w:tr>
      <w:tr w:rsidR="00707690" w14:paraId="0B4B8339" w14:textId="77777777" w:rsidTr="00250B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04" w:author="Nokia" w:date="2022-03-07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405" w:author="Nokia" w:date="2022-03-07T11:25:00Z"/>
          <w:trPrChange w:id="1406" w:author="Nokia" w:date="2022-03-07T11:25: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407" w:author="Nokia" w:date="2022-03-07T11:25:00Z">
              <w:tcPr>
                <w:tcW w:w="3397" w:type="dxa"/>
                <w:tcBorders>
                  <w:top w:val="single" w:sz="4" w:space="0" w:color="auto"/>
                  <w:left w:val="single" w:sz="4" w:space="0" w:color="auto"/>
                  <w:bottom w:val="single" w:sz="4" w:space="0" w:color="auto"/>
                  <w:right w:val="single" w:sz="4" w:space="0" w:color="auto"/>
                </w:tcBorders>
                <w:noWrap/>
              </w:tcPr>
            </w:tcPrChange>
          </w:tcPr>
          <w:p w14:paraId="57DFBDB3" w14:textId="4BB89C96" w:rsidR="00707690" w:rsidRDefault="00707690" w:rsidP="00707690">
            <w:pPr>
              <w:pStyle w:val="TAC"/>
              <w:rPr>
                <w:ins w:id="1408" w:author="Nokia" w:date="2022-03-07T11:25:00Z"/>
                <w:lang w:val="fr-FR"/>
              </w:rPr>
            </w:pPr>
            <w:ins w:id="1409" w:author="Nokia" w:date="2022-03-07T11:25:00Z">
              <w:r>
                <w:t>DC_7A-8A-20A-38A_n1A</w:t>
              </w:r>
            </w:ins>
          </w:p>
        </w:tc>
        <w:tc>
          <w:tcPr>
            <w:tcW w:w="3544" w:type="dxa"/>
            <w:tcBorders>
              <w:top w:val="single" w:sz="4" w:space="0" w:color="auto"/>
              <w:left w:val="single" w:sz="4" w:space="0" w:color="auto"/>
              <w:bottom w:val="single" w:sz="4" w:space="0" w:color="auto"/>
              <w:right w:val="single" w:sz="4" w:space="0" w:color="auto"/>
            </w:tcBorders>
            <w:vAlign w:val="center"/>
            <w:tcPrChange w:id="1410" w:author="Nokia" w:date="2022-03-07T11:25:00Z">
              <w:tcPr>
                <w:tcW w:w="3544" w:type="dxa"/>
                <w:tcBorders>
                  <w:top w:val="single" w:sz="4" w:space="0" w:color="auto"/>
                  <w:left w:val="single" w:sz="4" w:space="0" w:color="auto"/>
                  <w:bottom w:val="single" w:sz="4" w:space="0" w:color="auto"/>
                  <w:right w:val="single" w:sz="4" w:space="0" w:color="auto"/>
                </w:tcBorders>
              </w:tcPr>
            </w:tcPrChange>
          </w:tcPr>
          <w:p w14:paraId="045BFF96" w14:textId="77777777" w:rsidR="00707690" w:rsidRDefault="00707690" w:rsidP="00707690">
            <w:pPr>
              <w:pStyle w:val="TAC"/>
              <w:rPr>
                <w:ins w:id="1411" w:author="Nokia" w:date="2022-03-07T11:25:00Z"/>
                <w:rFonts w:eastAsia="SimSun"/>
                <w:lang w:val="x-none"/>
              </w:rPr>
            </w:pPr>
            <w:ins w:id="1412" w:author="Nokia" w:date="2022-03-07T11:25:00Z">
              <w:r>
                <w:t>DC_8A_n1A</w:t>
              </w:r>
            </w:ins>
          </w:p>
          <w:p w14:paraId="3D7D4EF9" w14:textId="5868CFD8" w:rsidR="00707690" w:rsidRPr="009960ED" w:rsidRDefault="00707690" w:rsidP="00707690">
            <w:pPr>
              <w:pStyle w:val="TAC"/>
              <w:rPr>
                <w:ins w:id="1413" w:author="Nokia" w:date="2022-03-07T11:25:00Z"/>
              </w:rPr>
            </w:pPr>
            <w:ins w:id="1414" w:author="Nokia" w:date="2022-03-07T11:25:00Z">
              <w:r>
                <w:t>DC_20A_n1A</w:t>
              </w:r>
            </w:ins>
          </w:p>
        </w:tc>
      </w:tr>
      <w:tr w:rsidR="00707690" w14:paraId="0766DFD7" w14:textId="77777777" w:rsidTr="00250B97">
        <w:trPr>
          <w:trHeight w:val="187"/>
          <w:jc w:val="center"/>
          <w:ins w:id="1415" w:author="Nokia" w:date="2022-03-07T11:28:00Z"/>
        </w:trPr>
        <w:tc>
          <w:tcPr>
            <w:tcW w:w="3397" w:type="dxa"/>
            <w:tcBorders>
              <w:top w:val="single" w:sz="4" w:space="0" w:color="auto"/>
              <w:left w:val="single" w:sz="4" w:space="0" w:color="auto"/>
              <w:bottom w:val="single" w:sz="4" w:space="0" w:color="auto"/>
              <w:right w:val="single" w:sz="4" w:space="0" w:color="auto"/>
            </w:tcBorders>
            <w:noWrap/>
            <w:vAlign w:val="center"/>
          </w:tcPr>
          <w:p w14:paraId="6191A635" w14:textId="1C4A2148" w:rsidR="00707690" w:rsidRDefault="00707690" w:rsidP="00707690">
            <w:pPr>
              <w:pStyle w:val="TAC"/>
              <w:rPr>
                <w:ins w:id="1416" w:author="Nokia" w:date="2022-03-07T11:28:00Z"/>
              </w:rPr>
            </w:pPr>
            <w:ins w:id="1417" w:author="Nokia" w:date="2022-03-07T11:28:00Z">
              <w:r>
                <w:t>DC_7A-8A-32A-38A_n1A</w:t>
              </w:r>
            </w:ins>
          </w:p>
        </w:tc>
        <w:tc>
          <w:tcPr>
            <w:tcW w:w="3544" w:type="dxa"/>
            <w:tcBorders>
              <w:top w:val="single" w:sz="4" w:space="0" w:color="auto"/>
              <w:left w:val="single" w:sz="4" w:space="0" w:color="auto"/>
              <w:bottom w:val="single" w:sz="4" w:space="0" w:color="auto"/>
              <w:right w:val="single" w:sz="4" w:space="0" w:color="auto"/>
            </w:tcBorders>
            <w:vAlign w:val="center"/>
          </w:tcPr>
          <w:p w14:paraId="2BA22B61" w14:textId="62EB75AF" w:rsidR="00707690" w:rsidRDefault="00707690" w:rsidP="00707690">
            <w:pPr>
              <w:pStyle w:val="TAC"/>
              <w:rPr>
                <w:ins w:id="1418" w:author="Nokia" w:date="2022-03-07T11:28:00Z"/>
              </w:rPr>
            </w:pPr>
            <w:ins w:id="1419" w:author="Nokia" w:date="2022-03-07T11:28:00Z">
              <w:r>
                <w:t>DC_8A_n1A</w:t>
              </w:r>
            </w:ins>
          </w:p>
        </w:tc>
      </w:tr>
      <w:tr w:rsidR="00707690" w:rsidRPr="00EF5447" w14:paraId="7296176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2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21" w:author="Nokia" w:date="2022-02-11T12:56:00Z">
            <w:trPr>
              <w:trHeight w:val="187"/>
              <w:jc w:val="center"/>
            </w:trPr>
          </w:trPrChange>
        </w:trPr>
        <w:tc>
          <w:tcPr>
            <w:tcW w:w="3397" w:type="dxa"/>
            <w:noWrap/>
            <w:tcPrChange w:id="1422" w:author="Nokia" w:date="2022-02-11T12:56:00Z">
              <w:tcPr>
                <w:tcW w:w="3397" w:type="dxa"/>
                <w:noWrap/>
              </w:tcPr>
            </w:tcPrChange>
          </w:tcPr>
          <w:p w14:paraId="14858CFD" w14:textId="77777777" w:rsidR="00707690" w:rsidRPr="00EF5447" w:rsidRDefault="00707690" w:rsidP="00707690">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Change w:id="1423" w:author="Nokia" w:date="2022-02-11T12:56:00Z">
              <w:tcPr>
                <w:tcW w:w="3544" w:type="dxa"/>
                <w:shd w:val="clear" w:color="auto" w:fill="auto"/>
              </w:tcPr>
            </w:tcPrChange>
          </w:tcPr>
          <w:p w14:paraId="627E7B8F"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56F8E3"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896F170"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B9086B"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284A339"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769DF2"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rsidRPr="00EF5447" w14:paraId="20C744C4"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24"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25" w:author="Nokia" w:date="2022-02-11T12:56:00Z">
            <w:trPr>
              <w:trHeight w:val="187"/>
              <w:jc w:val="center"/>
            </w:trPr>
          </w:trPrChange>
        </w:trPr>
        <w:tc>
          <w:tcPr>
            <w:tcW w:w="3397" w:type="dxa"/>
            <w:noWrap/>
            <w:tcPrChange w:id="1426" w:author="Nokia" w:date="2022-02-11T12:56:00Z">
              <w:tcPr>
                <w:tcW w:w="3397" w:type="dxa"/>
                <w:noWrap/>
              </w:tcPr>
            </w:tcPrChange>
          </w:tcPr>
          <w:p w14:paraId="030C464D" w14:textId="77777777" w:rsidR="00707690" w:rsidRPr="00EF5447" w:rsidRDefault="00707690" w:rsidP="00707690">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Change w:id="1427" w:author="Nokia" w:date="2022-02-11T12:56:00Z">
              <w:tcPr>
                <w:tcW w:w="3544" w:type="dxa"/>
                <w:shd w:val="clear" w:color="auto" w:fill="auto"/>
              </w:tcPr>
            </w:tcPrChange>
          </w:tcPr>
          <w:p w14:paraId="08F1ABE7"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A5C6BAD"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69BA382"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BDC6A5A" w14:textId="77777777" w:rsidR="00707690" w:rsidRDefault="00707690" w:rsidP="0070769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1E8B40B" w14:textId="77777777" w:rsidR="00707690" w:rsidRDefault="00707690" w:rsidP="0070769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74FF06D" w14:textId="77777777" w:rsidR="00707690" w:rsidRPr="00EF5447" w:rsidRDefault="00707690" w:rsidP="00707690">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07690" w14:paraId="3FF0850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28"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29"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30"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17A5CB67" w14:textId="77777777" w:rsidR="00707690" w:rsidRDefault="00707690" w:rsidP="00707690">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1431"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4E78EABC" w14:textId="77777777" w:rsidR="00707690" w:rsidRPr="009960ED" w:rsidRDefault="00707690" w:rsidP="00707690">
            <w:pPr>
              <w:pStyle w:val="TAC"/>
            </w:pPr>
            <w:r w:rsidRPr="009960ED">
              <w:t>DC_7A_n1A</w:t>
            </w:r>
          </w:p>
          <w:p w14:paraId="0FD2109B" w14:textId="77777777" w:rsidR="00707690" w:rsidRPr="009960ED" w:rsidRDefault="00707690" w:rsidP="00707690">
            <w:pPr>
              <w:pStyle w:val="TAC"/>
            </w:pPr>
            <w:r w:rsidRPr="009960ED">
              <w:t>DC_20A_n1A</w:t>
            </w:r>
          </w:p>
          <w:p w14:paraId="08D3C9C7" w14:textId="77777777" w:rsidR="00707690" w:rsidRPr="009960ED" w:rsidRDefault="00707690" w:rsidP="00707690">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707690" w14:paraId="4518F996"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32"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33"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34" w:author="Nokia" w:date="2022-02-11T12:56:00Z">
              <w:tcPr>
                <w:tcW w:w="3397" w:type="dxa"/>
                <w:tcBorders>
                  <w:top w:val="single" w:sz="4" w:space="0" w:color="auto"/>
                  <w:left w:val="single" w:sz="4" w:space="0" w:color="auto"/>
                  <w:bottom w:val="single" w:sz="4" w:space="0" w:color="auto"/>
                  <w:right w:val="single" w:sz="4" w:space="0" w:color="auto"/>
                </w:tcBorders>
                <w:noWrap/>
                <w:hideMark/>
              </w:tcPr>
            </w:tcPrChange>
          </w:tcPr>
          <w:p w14:paraId="092B2333" w14:textId="77777777" w:rsidR="00707690" w:rsidRDefault="00707690" w:rsidP="00707690">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435" w:author="Nokia" w:date="2022-02-11T12:56:00Z">
              <w:tcPr>
                <w:tcW w:w="3544" w:type="dxa"/>
                <w:tcBorders>
                  <w:top w:val="single" w:sz="4" w:space="0" w:color="auto"/>
                  <w:left w:val="single" w:sz="4" w:space="0" w:color="auto"/>
                  <w:bottom w:val="single" w:sz="4" w:space="0" w:color="auto"/>
                  <w:right w:val="single" w:sz="4" w:space="0" w:color="auto"/>
                </w:tcBorders>
                <w:hideMark/>
              </w:tcPr>
            </w:tcPrChange>
          </w:tcPr>
          <w:p w14:paraId="56F218F8" w14:textId="77777777" w:rsidR="00707690" w:rsidRPr="009960ED" w:rsidRDefault="00707690" w:rsidP="00707690">
            <w:pPr>
              <w:pStyle w:val="TAC"/>
            </w:pPr>
            <w:r w:rsidRPr="009960ED">
              <w:t>DC_7A_n3A</w:t>
            </w:r>
          </w:p>
          <w:p w14:paraId="20B4B9D6" w14:textId="77777777" w:rsidR="00707690" w:rsidRPr="009960ED" w:rsidRDefault="00707690" w:rsidP="00707690">
            <w:pPr>
              <w:pStyle w:val="TAC"/>
            </w:pPr>
            <w:r w:rsidRPr="009960ED">
              <w:t>DC_20A_n3A</w:t>
            </w:r>
          </w:p>
          <w:p w14:paraId="504A151E" w14:textId="77777777" w:rsidR="00707690" w:rsidRPr="009960ED" w:rsidRDefault="00707690" w:rsidP="00707690">
            <w:pPr>
              <w:pStyle w:val="TAC"/>
              <w:rPr>
                <w:rFonts w:cs="Arial"/>
                <w:bCs/>
                <w:szCs w:val="18"/>
                <w:lang w:eastAsia="zh-CN"/>
              </w:rPr>
            </w:pPr>
            <w:r w:rsidRPr="009960ED">
              <w:t>DC_28A_n3A</w:t>
            </w:r>
          </w:p>
        </w:tc>
      </w:tr>
      <w:tr w:rsidR="00707690" w14:paraId="46C86D63" w14:textId="77777777" w:rsidTr="00E144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36" w:author="Nokia" w:date="2022-03-07T1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1437" w:author="Nokia" w:date="2022-03-07T11:32:00Z"/>
          <w:trPrChange w:id="1438" w:author="Nokia" w:date="2022-03-07T11:3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439" w:author="Nokia" w:date="2022-03-07T11:32:00Z">
              <w:tcPr>
                <w:tcW w:w="3397" w:type="dxa"/>
                <w:tcBorders>
                  <w:top w:val="single" w:sz="4" w:space="0" w:color="auto"/>
                  <w:left w:val="single" w:sz="4" w:space="0" w:color="auto"/>
                  <w:bottom w:val="single" w:sz="4" w:space="0" w:color="auto"/>
                  <w:right w:val="single" w:sz="4" w:space="0" w:color="auto"/>
                </w:tcBorders>
                <w:noWrap/>
              </w:tcPr>
            </w:tcPrChange>
          </w:tcPr>
          <w:p w14:paraId="2FD24413" w14:textId="389237F5" w:rsidR="00707690" w:rsidRDefault="00707690" w:rsidP="00707690">
            <w:pPr>
              <w:pStyle w:val="TAC"/>
              <w:rPr>
                <w:ins w:id="1440" w:author="Nokia" w:date="2022-03-07T11:32:00Z"/>
                <w:lang w:val="fr-FR"/>
              </w:rPr>
            </w:pPr>
            <w:ins w:id="1441" w:author="Nokia" w:date="2022-03-07T11:32:00Z">
              <w:r>
                <w:t>DC_7A-20A-28A-38A_n1A</w:t>
              </w:r>
            </w:ins>
          </w:p>
        </w:tc>
        <w:tc>
          <w:tcPr>
            <w:tcW w:w="3544" w:type="dxa"/>
            <w:tcBorders>
              <w:top w:val="single" w:sz="4" w:space="0" w:color="auto"/>
              <w:left w:val="single" w:sz="4" w:space="0" w:color="auto"/>
              <w:bottom w:val="single" w:sz="4" w:space="0" w:color="auto"/>
              <w:right w:val="single" w:sz="4" w:space="0" w:color="auto"/>
            </w:tcBorders>
            <w:vAlign w:val="center"/>
            <w:tcPrChange w:id="1442" w:author="Nokia" w:date="2022-03-07T11:32:00Z">
              <w:tcPr>
                <w:tcW w:w="3544" w:type="dxa"/>
                <w:tcBorders>
                  <w:top w:val="single" w:sz="4" w:space="0" w:color="auto"/>
                  <w:left w:val="single" w:sz="4" w:space="0" w:color="auto"/>
                  <w:bottom w:val="single" w:sz="4" w:space="0" w:color="auto"/>
                  <w:right w:val="single" w:sz="4" w:space="0" w:color="auto"/>
                </w:tcBorders>
              </w:tcPr>
            </w:tcPrChange>
          </w:tcPr>
          <w:p w14:paraId="5C79932F" w14:textId="77777777" w:rsidR="00707690" w:rsidRDefault="00707690" w:rsidP="00707690">
            <w:pPr>
              <w:pStyle w:val="TAC"/>
              <w:rPr>
                <w:ins w:id="1443" w:author="Nokia" w:date="2022-03-07T11:32:00Z"/>
                <w:rFonts w:eastAsia="SimSun"/>
                <w:lang w:val="x-none"/>
              </w:rPr>
            </w:pPr>
            <w:ins w:id="1444" w:author="Nokia" w:date="2022-03-07T11:32:00Z">
              <w:r>
                <w:t>DC_20A_n1A</w:t>
              </w:r>
            </w:ins>
          </w:p>
          <w:p w14:paraId="308A5AC1" w14:textId="3F106278" w:rsidR="00707690" w:rsidRPr="009960ED" w:rsidRDefault="00707690" w:rsidP="00707690">
            <w:pPr>
              <w:pStyle w:val="TAC"/>
              <w:rPr>
                <w:ins w:id="1445" w:author="Nokia" w:date="2022-03-07T11:32:00Z"/>
              </w:rPr>
            </w:pPr>
            <w:ins w:id="1446" w:author="Nokia" w:date="2022-03-07T11:32:00Z">
              <w:r>
                <w:t>DC_28A_n1A</w:t>
              </w:r>
            </w:ins>
          </w:p>
        </w:tc>
      </w:tr>
      <w:tr w:rsidR="00707690" w14:paraId="5EF423E2"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4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48" w:author="Nokia" w:date="2022-02-11T12:5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hideMark/>
            <w:tcPrChange w:id="1449" w:author="Nokia" w:date="2022-02-11T12:56:00Z">
              <w:tcPr>
                <w:tcW w:w="3397" w:type="dxa"/>
                <w:tcBorders>
                  <w:top w:val="single" w:sz="4" w:space="0" w:color="auto"/>
                  <w:left w:val="single" w:sz="4" w:space="0" w:color="auto"/>
                  <w:bottom w:val="single" w:sz="4" w:space="0" w:color="auto"/>
                  <w:right w:val="single" w:sz="4" w:space="0" w:color="auto"/>
                </w:tcBorders>
                <w:noWrap/>
                <w:vAlign w:val="center"/>
                <w:hideMark/>
              </w:tcPr>
            </w:tcPrChange>
          </w:tcPr>
          <w:p w14:paraId="6A2BD997" w14:textId="77777777" w:rsidR="00707690" w:rsidRDefault="00707690" w:rsidP="00707690">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Change w:id="1450" w:author="Nokia" w:date="2022-02-11T12:5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2F47577D" w14:textId="77777777" w:rsidR="00707690" w:rsidRDefault="00707690" w:rsidP="00707690">
            <w:pPr>
              <w:pStyle w:val="TAC"/>
              <w:rPr>
                <w:lang w:val="fr-FR"/>
              </w:rPr>
            </w:pPr>
            <w:r>
              <w:rPr>
                <w:lang w:val="fr-FR"/>
              </w:rPr>
              <w:t>DC_20A_n1A</w:t>
            </w:r>
          </w:p>
        </w:tc>
      </w:tr>
      <w:tr w:rsidR="00707690" w14:paraId="1AF55F3E" w14:textId="77777777" w:rsidTr="0025151F">
        <w:trPr>
          <w:trHeight w:val="187"/>
          <w:jc w:val="center"/>
          <w:ins w:id="1451" w:author="Nokia" w:date="2022-03-07T11:35:00Z"/>
        </w:trPr>
        <w:tc>
          <w:tcPr>
            <w:tcW w:w="3397" w:type="dxa"/>
            <w:tcBorders>
              <w:top w:val="single" w:sz="4" w:space="0" w:color="auto"/>
              <w:left w:val="single" w:sz="4" w:space="0" w:color="auto"/>
              <w:bottom w:val="single" w:sz="4" w:space="0" w:color="auto"/>
              <w:right w:val="single" w:sz="4" w:space="0" w:color="auto"/>
            </w:tcBorders>
            <w:noWrap/>
            <w:vAlign w:val="center"/>
          </w:tcPr>
          <w:p w14:paraId="090C2A10" w14:textId="12800F62" w:rsidR="00707690" w:rsidRDefault="00707690" w:rsidP="00707690">
            <w:pPr>
              <w:pStyle w:val="TAC"/>
              <w:rPr>
                <w:ins w:id="1452" w:author="Nokia" w:date="2022-03-07T11:35:00Z"/>
                <w:lang w:val="fr-FR"/>
              </w:rPr>
            </w:pPr>
            <w:ins w:id="1453" w:author="Nokia" w:date="2022-03-07T11:35:00Z">
              <w:r>
                <w:t>DC_7A-28A-32A-38A_n1A</w:t>
              </w:r>
            </w:ins>
          </w:p>
        </w:tc>
        <w:tc>
          <w:tcPr>
            <w:tcW w:w="3544" w:type="dxa"/>
            <w:tcBorders>
              <w:top w:val="single" w:sz="4" w:space="0" w:color="auto"/>
              <w:left w:val="single" w:sz="4" w:space="0" w:color="auto"/>
              <w:bottom w:val="single" w:sz="4" w:space="0" w:color="auto"/>
              <w:right w:val="single" w:sz="4" w:space="0" w:color="auto"/>
            </w:tcBorders>
            <w:vAlign w:val="center"/>
          </w:tcPr>
          <w:p w14:paraId="32B66960" w14:textId="55DAE7E9" w:rsidR="00707690" w:rsidRDefault="00707690" w:rsidP="00707690">
            <w:pPr>
              <w:pStyle w:val="TAC"/>
              <w:rPr>
                <w:ins w:id="1454" w:author="Nokia" w:date="2022-03-07T11:35:00Z"/>
                <w:lang w:val="fr-FR"/>
              </w:rPr>
            </w:pPr>
            <w:ins w:id="1455" w:author="Nokia" w:date="2022-03-07T11:35:00Z">
              <w:r>
                <w:t>DC_28A_n1A</w:t>
              </w:r>
            </w:ins>
          </w:p>
        </w:tc>
      </w:tr>
      <w:tr w:rsidR="00707690" w:rsidRPr="00EF5447" w14:paraId="00B3000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5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57" w:author="Nokia" w:date="2022-02-11T12:56:00Z">
            <w:trPr>
              <w:trHeight w:val="187"/>
              <w:jc w:val="center"/>
            </w:trPr>
          </w:trPrChange>
        </w:trPr>
        <w:tc>
          <w:tcPr>
            <w:tcW w:w="3397" w:type="dxa"/>
            <w:noWrap/>
            <w:vAlign w:val="center"/>
            <w:tcPrChange w:id="1458" w:author="Nokia" w:date="2022-02-11T12:56:00Z">
              <w:tcPr>
                <w:tcW w:w="3397" w:type="dxa"/>
                <w:noWrap/>
                <w:vAlign w:val="center"/>
              </w:tcPr>
            </w:tcPrChange>
          </w:tcPr>
          <w:p w14:paraId="57118E42" w14:textId="77777777" w:rsidR="00707690" w:rsidRPr="00EF5447" w:rsidRDefault="00707690" w:rsidP="00707690">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Change w:id="1459" w:author="Nokia" w:date="2022-02-11T12:56:00Z">
              <w:tcPr>
                <w:tcW w:w="3544" w:type="dxa"/>
                <w:shd w:val="clear" w:color="auto" w:fill="auto"/>
                <w:vAlign w:val="center"/>
              </w:tcPr>
            </w:tcPrChange>
          </w:tcPr>
          <w:p w14:paraId="578B6F2A" w14:textId="77777777" w:rsidR="00707690" w:rsidRDefault="00707690" w:rsidP="00707690">
            <w:pPr>
              <w:pStyle w:val="TAC"/>
            </w:pPr>
            <w:r>
              <w:rPr>
                <w:rFonts w:hint="eastAsia"/>
              </w:rPr>
              <w:t>D</w:t>
            </w:r>
            <w:r>
              <w:t>C_8A_n3A</w:t>
            </w:r>
          </w:p>
          <w:p w14:paraId="1B347B65" w14:textId="77777777" w:rsidR="00707690" w:rsidRDefault="00707690" w:rsidP="00707690">
            <w:pPr>
              <w:pStyle w:val="TAC"/>
            </w:pPr>
            <w:r>
              <w:rPr>
                <w:rFonts w:hint="eastAsia"/>
              </w:rPr>
              <w:t>D</w:t>
            </w:r>
            <w:r>
              <w:t>C_8A_n28A</w:t>
            </w:r>
          </w:p>
          <w:p w14:paraId="476EA310" w14:textId="77777777" w:rsidR="00707690" w:rsidRDefault="00707690" w:rsidP="00707690">
            <w:pPr>
              <w:pStyle w:val="TAC"/>
            </w:pPr>
            <w:r>
              <w:rPr>
                <w:rFonts w:hint="eastAsia"/>
              </w:rPr>
              <w:t>D</w:t>
            </w:r>
            <w:r>
              <w:t>C_8A_n77A</w:t>
            </w:r>
          </w:p>
          <w:p w14:paraId="7A7280B0" w14:textId="77777777" w:rsidR="00707690" w:rsidRDefault="00707690" w:rsidP="00707690">
            <w:pPr>
              <w:pStyle w:val="TAC"/>
            </w:pPr>
            <w:r>
              <w:rPr>
                <w:rFonts w:hint="eastAsia"/>
              </w:rPr>
              <w:t>D</w:t>
            </w:r>
            <w:r>
              <w:t>C_11A_n3A</w:t>
            </w:r>
          </w:p>
          <w:p w14:paraId="15BFE503" w14:textId="77777777" w:rsidR="00707690" w:rsidRDefault="00707690" w:rsidP="00707690">
            <w:pPr>
              <w:pStyle w:val="TAC"/>
            </w:pPr>
            <w:r>
              <w:rPr>
                <w:rFonts w:hint="eastAsia"/>
              </w:rPr>
              <w:t>D</w:t>
            </w:r>
            <w:r>
              <w:t>C_11A_n28A</w:t>
            </w:r>
          </w:p>
          <w:p w14:paraId="7DC16E57" w14:textId="77777777" w:rsidR="00707690" w:rsidRPr="00EF5447" w:rsidRDefault="00707690" w:rsidP="00707690">
            <w:pPr>
              <w:pStyle w:val="TAC"/>
              <w:rPr>
                <w:lang w:eastAsia="ja-JP"/>
              </w:rPr>
            </w:pPr>
            <w:r>
              <w:rPr>
                <w:rFonts w:hint="eastAsia"/>
              </w:rPr>
              <w:t>D</w:t>
            </w:r>
            <w:r>
              <w:t>C_11A_n77A</w:t>
            </w:r>
          </w:p>
        </w:tc>
      </w:tr>
      <w:tr w:rsidR="00707690" w:rsidRPr="00EF5447" w14:paraId="5325987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60"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61" w:author="Nokia" w:date="2022-02-11T12:56:00Z">
            <w:trPr>
              <w:trHeight w:val="187"/>
              <w:jc w:val="center"/>
            </w:trPr>
          </w:trPrChange>
        </w:trPr>
        <w:tc>
          <w:tcPr>
            <w:tcW w:w="3397" w:type="dxa"/>
            <w:noWrap/>
            <w:vAlign w:val="center"/>
            <w:tcPrChange w:id="1462" w:author="Nokia" w:date="2022-02-11T12:56:00Z">
              <w:tcPr>
                <w:tcW w:w="3397" w:type="dxa"/>
                <w:noWrap/>
                <w:vAlign w:val="center"/>
              </w:tcPr>
            </w:tcPrChange>
          </w:tcPr>
          <w:p w14:paraId="6E1519A1" w14:textId="77777777" w:rsidR="00707690" w:rsidRPr="00EF5447" w:rsidRDefault="00707690" w:rsidP="00707690">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Change w:id="1463" w:author="Nokia" w:date="2022-02-11T12:56:00Z">
              <w:tcPr>
                <w:tcW w:w="3544" w:type="dxa"/>
                <w:shd w:val="clear" w:color="auto" w:fill="auto"/>
                <w:vAlign w:val="center"/>
              </w:tcPr>
            </w:tcPrChange>
          </w:tcPr>
          <w:p w14:paraId="3A8536D1" w14:textId="77777777" w:rsidR="00707690" w:rsidRDefault="00707690" w:rsidP="00707690">
            <w:pPr>
              <w:pStyle w:val="TAC"/>
            </w:pPr>
            <w:r>
              <w:rPr>
                <w:rFonts w:hint="eastAsia"/>
              </w:rPr>
              <w:t>D</w:t>
            </w:r>
            <w:r>
              <w:t>C_8A_n3A</w:t>
            </w:r>
          </w:p>
          <w:p w14:paraId="2394C293" w14:textId="77777777" w:rsidR="00707690" w:rsidRDefault="00707690" w:rsidP="00707690">
            <w:pPr>
              <w:pStyle w:val="TAC"/>
            </w:pPr>
            <w:r>
              <w:rPr>
                <w:rFonts w:hint="eastAsia"/>
              </w:rPr>
              <w:t>D</w:t>
            </w:r>
            <w:r>
              <w:t>C_8A_n28A</w:t>
            </w:r>
          </w:p>
          <w:p w14:paraId="1CF9424B" w14:textId="77777777" w:rsidR="00707690" w:rsidRDefault="00707690" w:rsidP="00707690">
            <w:pPr>
              <w:pStyle w:val="TAC"/>
            </w:pPr>
            <w:r>
              <w:rPr>
                <w:rFonts w:hint="eastAsia"/>
              </w:rPr>
              <w:t>D</w:t>
            </w:r>
            <w:r>
              <w:t>C_8A_n77A</w:t>
            </w:r>
          </w:p>
          <w:p w14:paraId="2170F643" w14:textId="77777777" w:rsidR="00707690" w:rsidRDefault="00707690" w:rsidP="00707690">
            <w:pPr>
              <w:pStyle w:val="TAC"/>
            </w:pPr>
            <w:r>
              <w:rPr>
                <w:rFonts w:hint="eastAsia"/>
              </w:rPr>
              <w:t>D</w:t>
            </w:r>
            <w:r>
              <w:t>C_11A_n3A</w:t>
            </w:r>
          </w:p>
          <w:p w14:paraId="05A438F7" w14:textId="77777777" w:rsidR="00707690" w:rsidRDefault="00707690" w:rsidP="00707690">
            <w:pPr>
              <w:pStyle w:val="TAC"/>
            </w:pPr>
            <w:r>
              <w:rPr>
                <w:rFonts w:hint="eastAsia"/>
              </w:rPr>
              <w:t>D</w:t>
            </w:r>
            <w:r>
              <w:t>C_11A_n28A</w:t>
            </w:r>
          </w:p>
          <w:p w14:paraId="082A204B" w14:textId="77777777" w:rsidR="00707690" w:rsidRPr="00EF5447" w:rsidRDefault="00707690" w:rsidP="00707690">
            <w:pPr>
              <w:pStyle w:val="TAC"/>
              <w:rPr>
                <w:lang w:eastAsia="ja-JP"/>
              </w:rPr>
            </w:pPr>
            <w:r>
              <w:rPr>
                <w:rFonts w:hint="eastAsia"/>
              </w:rPr>
              <w:t>D</w:t>
            </w:r>
            <w:r>
              <w:t>C_11A_n77A</w:t>
            </w:r>
          </w:p>
        </w:tc>
      </w:tr>
      <w:tr w:rsidR="00707690" w:rsidRPr="00EF5447" w14:paraId="0A99716E" w14:textId="77777777" w:rsidTr="0025151F">
        <w:trPr>
          <w:trHeight w:val="187"/>
          <w:jc w:val="center"/>
          <w:ins w:id="1464" w:author="Nokia" w:date="2022-03-07T11:38:00Z"/>
        </w:trPr>
        <w:tc>
          <w:tcPr>
            <w:tcW w:w="3397" w:type="dxa"/>
            <w:noWrap/>
            <w:vAlign w:val="center"/>
          </w:tcPr>
          <w:p w14:paraId="501E5DC8" w14:textId="781AE7BA" w:rsidR="00707690" w:rsidRDefault="00707690" w:rsidP="00707690">
            <w:pPr>
              <w:pStyle w:val="TAC"/>
              <w:rPr>
                <w:ins w:id="1465" w:author="Nokia" w:date="2022-03-07T11:38:00Z"/>
              </w:rPr>
            </w:pPr>
            <w:ins w:id="1466" w:author="Nokia" w:date="2022-03-07T11:38:00Z">
              <w:r>
                <w:t>DC_8A-20A-32A-38A_n1A</w:t>
              </w:r>
            </w:ins>
          </w:p>
        </w:tc>
        <w:tc>
          <w:tcPr>
            <w:tcW w:w="3544" w:type="dxa"/>
            <w:shd w:val="clear" w:color="auto" w:fill="auto"/>
            <w:vAlign w:val="center"/>
          </w:tcPr>
          <w:p w14:paraId="3B38D3C4" w14:textId="77777777" w:rsidR="00707690" w:rsidRDefault="00707690" w:rsidP="00707690">
            <w:pPr>
              <w:pStyle w:val="TAC"/>
              <w:rPr>
                <w:ins w:id="1467" w:author="Nokia" w:date="2022-03-07T11:38:00Z"/>
                <w:rFonts w:eastAsia="SimSun"/>
                <w:lang w:val="x-none"/>
              </w:rPr>
            </w:pPr>
            <w:ins w:id="1468" w:author="Nokia" w:date="2022-03-07T11:38:00Z">
              <w:r>
                <w:t>DC_8A_n1A</w:t>
              </w:r>
            </w:ins>
          </w:p>
          <w:p w14:paraId="0E20D029" w14:textId="77777777" w:rsidR="00707690" w:rsidRDefault="00707690" w:rsidP="00707690">
            <w:pPr>
              <w:pStyle w:val="TAC"/>
              <w:rPr>
                <w:ins w:id="1469" w:author="Nokia" w:date="2022-03-07T11:38:00Z"/>
              </w:rPr>
            </w:pPr>
            <w:ins w:id="1470" w:author="Nokia" w:date="2022-03-07T11:38:00Z">
              <w:r>
                <w:t>DC_20A_n1A</w:t>
              </w:r>
            </w:ins>
          </w:p>
          <w:p w14:paraId="38009D25" w14:textId="1BDE7316" w:rsidR="00707690" w:rsidRDefault="00707690" w:rsidP="00707690">
            <w:pPr>
              <w:pStyle w:val="TAC"/>
              <w:rPr>
                <w:ins w:id="1471" w:author="Nokia" w:date="2022-03-07T11:38:00Z"/>
              </w:rPr>
            </w:pPr>
            <w:ins w:id="1472" w:author="Nokia" w:date="2022-03-07T11:38:00Z">
              <w:r>
                <w:t>DC_38A_n1A</w:t>
              </w:r>
            </w:ins>
          </w:p>
        </w:tc>
      </w:tr>
      <w:tr w:rsidR="00707690" w:rsidRPr="00EF5447" w14:paraId="747CB6A9"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7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74" w:author="Nokia" w:date="2022-02-11T12:56:00Z">
            <w:trPr>
              <w:trHeight w:val="187"/>
              <w:jc w:val="center"/>
            </w:trPr>
          </w:trPrChange>
        </w:trPr>
        <w:tc>
          <w:tcPr>
            <w:tcW w:w="3397" w:type="dxa"/>
            <w:noWrap/>
            <w:vAlign w:val="center"/>
            <w:tcPrChange w:id="1475" w:author="Nokia" w:date="2022-02-11T12:56:00Z">
              <w:tcPr>
                <w:tcW w:w="3397" w:type="dxa"/>
                <w:noWrap/>
                <w:vAlign w:val="center"/>
              </w:tcPr>
            </w:tcPrChange>
          </w:tcPr>
          <w:p w14:paraId="6455ED8E" w14:textId="77777777" w:rsidR="00707690" w:rsidRPr="00EF5447" w:rsidRDefault="00707690" w:rsidP="00707690">
            <w:pPr>
              <w:pStyle w:val="TAC"/>
              <w:rPr>
                <w:lang w:eastAsia="ja-JP"/>
              </w:rPr>
            </w:pPr>
            <w:r>
              <w:rPr>
                <w:rFonts w:hint="eastAsia"/>
              </w:rPr>
              <w:t>D</w:t>
            </w:r>
            <w:r>
              <w:t>C_8A-42A_n3A-n28A-n77A</w:t>
            </w:r>
          </w:p>
        </w:tc>
        <w:tc>
          <w:tcPr>
            <w:tcW w:w="3544" w:type="dxa"/>
            <w:shd w:val="clear" w:color="auto" w:fill="auto"/>
            <w:vAlign w:val="center"/>
            <w:tcPrChange w:id="1476" w:author="Nokia" w:date="2022-02-11T12:56:00Z">
              <w:tcPr>
                <w:tcW w:w="3544" w:type="dxa"/>
                <w:shd w:val="clear" w:color="auto" w:fill="auto"/>
                <w:vAlign w:val="center"/>
              </w:tcPr>
            </w:tcPrChange>
          </w:tcPr>
          <w:p w14:paraId="4F875DDE" w14:textId="77777777" w:rsidR="00707690" w:rsidRDefault="00707690" w:rsidP="00707690">
            <w:pPr>
              <w:pStyle w:val="TAC"/>
            </w:pPr>
            <w:r>
              <w:rPr>
                <w:rFonts w:hint="eastAsia"/>
              </w:rPr>
              <w:t>D</w:t>
            </w:r>
            <w:r>
              <w:t>C_8A_n3A</w:t>
            </w:r>
          </w:p>
          <w:p w14:paraId="1728DC1A" w14:textId="77777777" w:rsidR="00707690" w:rsidRDefault="00707690" w:rsidP="00707690">
            <w:pPr>
              <w:pStyle w:val="TAC"/>
            </w:pPr>
            <w:r>
              <w:rPr>
                <w:rFonts w:hint="eastAsia"/>
              </w:rPr>
              <w:t>D</w:t>
            </w:r>
            <w:r>
              <w:t>C_8A_n28A</w:t>
            </w:r>
          </w:p>
          <w:p w14:paraId="15908BBE" w14:textId="77777777" w:rsidR="00707690" w:rsidRDefault="00707690" w:rsidP="00707690">
            <w:pPr>
              <w:pStyle w:val="TAC"/>
            </w:pPr>
            <w:r>
              <w:rPr>
                <w:rFonts w:hint="eastAsia"/>
              </w:rPr>
              <w:t>D</w:t>
            </w:r>
            <w:r>
              <w:t>C_8A_n77A</w:t>
            </w:r>
          </w:p>
          <w:p w14:paraId="654DB7A3" w14:textId="77777777" w:rsidR="00707690" w:rsidRDefault="00707690" w:rsidP="00707690">
            <w:pPr>
              <w:pStyle w:val="TAC"/>
            </w:pPr>
            <w:r>
              <w:rPr>
                <w:rFonts w:hint="eastAsia"/>
              </w:rPr>
              <w:t>D</w:t>
            </w:r>
            <w:r>
              <w:t>C_42A_n3A</w:t>
            </w:r>
          </w:p>
          <w:p w14:paraId="718ACA38" w14:textId="77777777" w:rsidR="00707690" w:rsidRPr="00EF5447" w:rsidRDefault="00707690" w:rsidP="00707690">
            <w:pPr>
              <w:pStyle w:val="TAC"/>
              <w:rPr>
                <w:lang w:eastAsia="ja-JP"/>
              </w:rPr>
            </w:pPr>
            <w:r>
              <w:rPr>
                <w:rFonts w:hint="eastAsia"/>
              </w:rPr>
              <w:t>D</w:t>
            </w:r>
            <w:r>
              <w:t>C_42A_n28A</w:t>
            </w:r>
          </w:p>
        </w:tc>
      </w:tr>
      <w:tr w:rsidR="00707690" w:rsidRPr="00EF5447" w14:paraId="4205D10C"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7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78" w:author="Nokia" w:date="2022-02-11T12:56:00Z">
            <w:trPr>
              <w:trHeight w:val="187"/>
              <w:jc w:val="center"/>
            </w:trPr>
          </w:trPrChange>
        </w:trPr>
        <w:tc>
          <w:tcPr>
            <w:tcW w:w="3397" w:type="dxa"/>
            <w:noWrap/>
            <w:vAlign w:val="center"/>
            <w:tcPrChange w:id="1479" w:author="Nokia" w:date="2022-02-11T12:56:00Z">
              <w:tcPr>
                <w:tcW w:w="3397" w:type="dxa"/>
                <w:noWrap/>
                <w:vAlign w:val="center"/>
              </w:tcPr>
            </w:tcPrChange>
          </w:tcPr>
          <w:p w14:paraId="6F785605" w14:textId="77777777" w:rsidR="00707690" w:rsidRPr="00EF5447" w:rsidRDefault="00707690" w:rsidP="00707690">
            <w:pPr>
              <w:pStyle w:val="TAC"/>
              <w:rPr>
                <w:lang w:eastAsia="ja-JP"/>
              </w:rPr>
            </w:pPr>
            <w:r>
              <w:rPr>
                <w:rFonts w:hint="eastAsia"/>
              </w:rPr>
              <w:lastRenderedPageBreak/>
              <w:t>D</w:t>
            </w:r>
            <w:r>
              <w:t>C_8A-42A_n3A-n28A-n77(2A)</w:t>
            </w:r>
          </w:p>
        </w:tc>
        <w:tc>
          <w:tcPr>
            <w:tcW w:w="3544" w:type="dxa"/>
            <w:shd w:val="clear" w:color="auto" w:fill="auto"/>
            <w:vAlign w:val="center"/>
            <w:tcPrChange w:id="1480" w:author="Nokia" w:date="2022-02-11T12:56:00Z">
              <w:tcPr>
                <w:tcW w:w="3544" w:type="dxa"/>
                <w:shd w:val="clear" w:color="auto" w:fill="auto"/>
                <w:vAlign w:val="center"/>
              </w:tcPr>
            </w:tcPrChange>
          </w:tcPr>
          <w:p w14:paraId="7688FBEB" w14:textId="77777777" w:rsidR="00707690" w:rsidRDefault="00707690" w:rsidP="00707690">
            <w:pPr>
              <w:pStyle w:val="TAC"/>
            </w:pPr>
            <w:r>
              <w:rPr>
                <w:rFonts w:hint="eastAsia"/>
              </w:rPr>
              <w:t>D</w:t>
            </w:r>
            <w:r>
              <w:t>C_8A_n3A</w:t>
            </w:r>
          </w:p>
          <w:p w14:paraId="00355B30" w14:textId="77777777" w:rsidR="00707690" w:rsidRDefault="00707690" w:rsidP="00707690">
            <w:pPr>
              <w:pStyle w:val="TAC"/>
            </w:pPr>
            <w:r>
              <w:rPr>
                <w:rFonts w:hint="eastAsia"/>
              </w:rPr>
              <w:t>D</w:t>
            </w:r>
            <w:r>
              <w:t>C_8A_n28A</w:t>
            </w:r>
          </w:p>
          <w:p w14:paraId="19F7FACF" w14:textId="77777777" w:rsidR="00707690" w:rsidRDefault="00707690" w:rsidP="00707690">
            <w:pPr>
              <w:pStyle w:val="TAC"/>
            </w:pPr>
            <w:r>
              <w:rPr>
                <w:rFonts w:hint="eastAsia"/>
              </w:rPr>
              <w:t>D</w:t>
            </w:r>
            <w:r>
              <w:t>C_8A_n77A</w:t>
            </w:r>
          </w:p>
          <w:p w14:paraId="595D9DC8" w14:textId="77777777" w:rsidR="00707690" w:rsidRDefault="00707690" w:rsidP="00707690">
            <w:pPr>
              <w:pStyle w:val="TAC"/>
            </w:pPr>
            <w:r>
              <w:rPr>
                <w:rFonts w:hint="eastAsia"/>
              </w:rPr>
              <w:t>D</w:t>
            </w:r>
            <w:r>
              <w:t>C_42A_n3A</w:t>
            </w:r>
          </w:p>
          <w:p w14:paraId="777AEDE8" w14:textId="77777777" w:rsidR="00707690" w:rsidRPr="00EF5447" w:rsidRDefault="00707690" w:rsidP="00707690">
            <w:pPr>
              <w:pStyle w:val="TAC"/>
              <w:rPr>
                <w:lang w:eastAsia="ja-JP"/>
              </w:rPr>
            </w:pPr>
            <w:r>
              <w:rPr>
                <w:rFonts w:hint="eastAsia"/>
              </w:rPr>
              <w:t>D</w:t>
            </w:r>
            <w:r>
              <w:t>C_42A_n28A</w:t>
            </w:r>
          </w:p>
        </w:tc>
      </w:tr>
      <w:tr w:rsidR="00707690" w:rsidRPr="00EF5447" w14:paraId="7BA7694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82" w:author="Nokia" w:date="2022-02-11T12:56:00Z">
            <w:trPr>
              <w:trHeight w:val="187"/>
              <w:jc w:val="center"/>
            </w:trPr>
          </w:trPrChange>
        </w:trPr>
        <w:tc>
          <w:tcPr>
            <w:tcW w:w="3397" w:type="dxa"/>
            <w:noWrap/>
            <w:vAlign w:val="center"/>
            <w:tcPrChange w:id="1483" w:author="Nokia" w:date="2022-02-11T12:56:00Z">
              <w:tcPr>
                <w:tcW w:w="3397" w:type="dxa"/>
                <w:noWrap/>
                <w:vAlign w:val="center"/>
              </w:tcPr>
            </w:tcPrChange>
          </w:tcPr>
          <w:p w14:paraId="74318542" w14:textId="77777777" w:rsidR="00707690" w:rsidRPr="00EF5447" w:rsidRDefault="00707690" w:rsidP="00707690">
            <w:pPr>
              <w:pStyle w:val="TAC"/>
              <w:rPr>
                <w:lang w:eastAsia="ja-JP"/>
              </w:rPr>
            </w:pPr>
            <w:r>
              <w:rPr>
                <w:rFonts w:hint="eastAsia"/>
              </w:rPr>
              <w:t>D</w:t>
            </w:r>
            <w:r>
              <w:t>C_8A-42C_n3A-n28A-n77A</w:t>
            </w:r>
          </w:p>
        </w:tc>
        <w:tc>
          <w:tcPr>
            <w:tcW w:w="3544" w:type="dxa"/>
            <w:shd w:val="clear" w:color="auto" w:fill="auto"/>
            <w:vAlign w:val="center"/>
            <w:tcPrChange w:id="1484" w:author="Nokia" w:date="2022-02-11T12:56:00Z">
              <w:tcPr>
                <w:tcW w:w="3544" w:type="dxa"/>
                <w:shd w:val="clear" w:color="auto" w:fill="auto"/>
                <w:vAlign w:val="center"/>
              </w:tcPr>
            </w:tcPrChange>
          </w:tcPr>
          <w:p w14:paraId="2AD23541" w14:textId="77777777" w:rsidR="00707690" w:rsidRDefault="00707690" w:rsidP="00707690">
            <w:pPr>
              <w:pStyle w:val="TAC"/>
            </w:pPr>
            <w:r>
              <w:rPr>
                <w:rFonts w:hint="eastAsia"/>
              </w:rPr>
              <w:t>D</w:t>
            </w:r>
            <w:r>
              <w:t>C_8A_n3A</w:t>
            </w:r>
          </w:p>
          <w:p w14:paraId="5D51D741" w14:textId="77777777" w:rsidR="00707690" w:rsidRDefault="00707690" w:rsidP="00707690">
            <w:pPr>
              <w:pStyle w:val="TAC"/>
            </w:pPr>
            <w:r>
              <w:rPr>
                <w:rFonts w:hint="eastAsia"/>
              </w:rPr>
              <w:t>D</w:t>
            </w:r>
            <w:r>
              <w:t>C_8A_n28A</w:t>
            </w:r>
          </w:p>
          <w:p w14:paraId="27BBADE2" w14:textId="77777777" w:rsidR="00707690" w:rsidRDefault="00707690" w:rsidP="00707690">
            <w:pPr>
              <w:pStyle w:val="TAC"/>
            </w:pPr>
            <w:r>
              <w:rPr>
                <w:rFonts w:hint="eastAsia"/>
              </w:rPr>
              <w:t>D</w:t>
            </w:r>
            <w:r>
              <w:t>C_8A_n77A</w:t>
            </w:r>
          </w:p>
          <w:p w14:paraId="660A85B3" w14:textId="77777777" w:rsidR="00707690" w:rsidRDefault="00707690" w:rsidP="00707690">
            <w:pPr>
              <w:pStyle w:val="TAC"/>
            </w:pPr>
            <w:r>
              <w:rPr>
                <w:rFonts w:hint="eastAsia"/>
              </w:rPr>
              <w:t>D</w:t>
            </w:r>
            <w:r>
              <w:t>C_42A_n3A</w:t>
            </w:r>
          </w:p>
          <w:p w14:paraId="3CB8129F" w14:textId="77777777" w:rsidR="00707690" w:rsidRDefault="00707690" w:rsidP="00707690">
            <w:pPr>
              <w:pStyle w:val="TAC"/>
            </w:pPr>
            <w:r>
              <w:rPr>
                <w:rFonts w:hint="eastAsia"/>
              </w:rPr>
              <w:t>D</w:t>
            </w:r>
            <w:r>
              <w:t>C_42C_n3A</w:t>
            </w:r>
          </w:p>
          <w:p w14:paraId="7CAF3B7E" w14:textId="77777777" w:rsidR="00707690" w:rsidRDefault="00707690" w:rsidP="00707690">
            <w:pPr>
              <w:pStyle w:val="TAC"/>
            </w:pPr>
            <w:r>
              <w:rPr>
                <w:rFonts w:hint="eastAsia"/>
              </w:rPr>
              <w:t>D</w:t>
            </w:r>
            <w:r>
              <w:t>C_42A_n28A</w:t>
            </w:r>
          </w:p>
          <w:p w14:paraId="698A59E4" w14:textId="77777777" w:rsidR="00707690" w:rsidRPr="00EF5447" w:rsidRDefault="00707690" w:rsidP="00707690">
            <w:pPr>
              <w:pStyle w:val="TAC"/>
              <w:rPr>
                <w:lang w:eastAsia="ja-JP"/>
              </w:rPr>
            </w:pPr>
            <w:r>
              <w:rPr>
                <w:rFonts w:hint="eastAsia"/>
              </w:rPr>
              <w:t>D</w:t>
            </w:r>
            <w:r>
              <w:t>C_42C_n28A</w:t>
            </w:r>
          </w:p>
        </w:tc>
      </w:tr>
      <w:tr w:rsidR="00707690" w:rsidRPr="00EF5447" w14:paraId="40A78BCB"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86" w:author="Nokia" w:date="2022-02-11T12:56:00Z">
            <w:trPr>
              <w:trHeight w:val="187"/>
              <w:jc w:val="center"/>
            </w:trPr>
          </w:trPrChange>
        </w:trPr>
        <w:tc>
          <w:tcPr>
            <w:tcW w:w="3397" w:type="dxa"/>
            <w:noWrap/>
            <w:vAlign w:val="center"/>
            <w:tcPrChange w:id="1487" w:author="Nokia" w:date="2022-02-11T12:56:00Z">
              <w:tcPr>
                <w:tcW w:w="3397" w:type="dxa"/>
                <w:noWrap/>
                <w:vAlign w:val="center"/>
              </w:tcPr>
            </w:tcPrChange>
          </w:tcPr>
          <w:p w14:paraId="607DABE4" w14:textId="77777777" w:rsidR="00707690" w:rsidRPr="00EF5447" w:rsidRDefault="00707690" w:rsidP="00707690">
            <w:pPr>
              <w:pStyle w:val="TAC"/>
              <w:rPr>
                <w:lang w:eastAsia="ja-JP"/>
              </w:rPr>
            </w:pPr>
            <w:r>
              <w:rPr>
                <w:rFonts w:hint="eastAsia"/>
              </w:rPr>
              <w:t>D</w:t>
            </w:r>
            <w:r>
              <w:t>C_8A-42C_n3A-n28A-n77(2A)</w:t>
            </w:r>
          </w:p>
        </w:tc>
        <w:tc>
          <w:tcPr>
            <w:tcW w:w="3544" w:type="dxa"/>
            <w:shd w:val="clear" w:color="auto" w:fill="auto"/>
            <w:vAlign w:val="center"/>
            <w:tcPrChange w:id="1488" w:author="Nokia" w:date="2022-02-11T12:56:00Z">
              <w:tcPr>
                <w:tcW w:w="3544" w:type="dxa"/>
                <w:shd w:val="clear" w:color="auto" w:fill="auto"/>
                <w:vAlign w:val="center"/>
              </w:tcPr>
            </w:tcPrChange>
          </w:tcPr>
          <w:p w14:paraId="50383C8B" w14:textId="77777777" w:rsidR="00707690" w:rsidRDefault="00707690" w:rsidP="00707690">
            <w:pPr>
              <w:pStyle w:val="TAC"/>
            </w:pPr>
            <w:r>
              <w:rPr>
                <w:rFonts w:hint="eastAsia"/>
              </w:rPr>
              <w:t>D</w:t>
            </w:r>
            <w:r>
              <w:t>C_8A_n3A</w:t>
            </w:r>
          </w:p>
          <w:p w14:paraId="18777DDC" w14:textId="77777777" w:rsidR="00707690" w:rsidRDefault="00707690" w:rsidP="00707690">
            <w:pPr>
              <w:pStyle w:val="TAC"/>
            </w:pPr>
            <w:r>
              <w:rPr>
                <w:rFonts w:hint="eastAsia"/>
              </w:rPr>
              <w:t>D</w:t>
            </w:r>
            <w:r>
              <w:t>C_8A_n28A</w:t>
            </w:r>
          </w:p>
          <w:p w14:paraId="3B2420D6" w14:textId="77777777" w:rsidR="00707690" w:rsidRDefault="00707690" w:rsidP="00707690">
            <w:pPr>
              <w:pStyle w:val="TAC"/>
            </w:pPr>
            <w:r>
              <w:rPr>
                <w:rFonts w:hint="eastAsia"/>
              </w:rPr>
              <w:t>D</w:t>
            </w:r>
            <w:r>
              <w:t>C_8A_n77A</w:t>
            </w:r>
          </w:p>
          <w:p w14:paraId="740C8941" w14:textId="77777777" w:rsidR="00707690" w:rsidRDefault="00707690" w:rsidP="00707690">
            <w:pPr>
              <w:pStyle w:val="TAC"/>
            </w:pPr>
            <w:r>
              <w:rPr>
                <w:rFonts w:hint="eastAsia"/>
              </w:rPr>
              <w:t>D</w:t>
            </w:r>
            <w:r>
              <w:t>C_42A_n3A</w:t>
            </w:r>
          </w:p>
          <w:p w14:paraId="1FFA88D0" w14:textId="77777777" w:rsidR="00707690" w:rsidRDefault="00707690" w:rsidP="00707690">
            <w:pPr>
              <w:pStyle w:val="TAC"/>
            </w:pPr>
            <w:r>
              <w:rPr>
                <w:rFonts w:hint="eastAsia"/>
              </w:rPr>
              <w:t>D</w:t>
            </w:r>
            <w:r>
              <w:t>C_42C_n3A</w:t>
            </w:r>
          </w:p>
          <w:p w14:paraId="695F5353" w14:textId="77777777" w:rsidR="00707690" w:rsidRDefault="00707690" w:rsidP="00707690">
            <w:pPr>
              <w:pStyle w:val="TAC"/>
            </w:pPr>
            <w:r>
              <w:rPr>
                <w:rFonts w:hint="eastAsia"/>
              </w:rPr>
              <w:t>D</w:t>
            </w:r>
            <w:r>
              <w:t>C_42A_n28A</w:t>
            </w:r>
          </w:p>
          <w:p w14:paraId="090C8719" w14:textId="77777777" w:rsidR="00707690" w:rsidRPr="00EF5447" w:rsidRDefault="00707690" w:rsidP="00707690">
            <w:pPr>
              <w:pStyle w:val="TAC"/>
              <w:rPr>
                <w:lang w:eastAsia="ja-JP"/>
              </w:rPr>
            </w:pPr>
            <w:r>
              <w:rPr>
                <w:rFonts w:hint="eastAsia"/>
              </w:rPr>
              <w:t>D</w:t>
            </w:r>
            <w:r>
              <w:t>C_42C_n28A</w:t>
            </w:r>
          </w:p>
        </w:tc>
      </w:tr>
      <w:tr w:rsidR="00707690" w:rsidRPr="00EF5447" w14:paraId="422FC9E5"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8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0" w:author="Nokia" w:date="2022-02-11T12:56:00Z">
            <w:trPr>
              <w:trHeight w:val="187"/>
              <w:jc w:val="center"/>
            </w:trPr>
          </w:trPrChange>
        </w:trPr>
        <w:tc>
          <w:tcPr>
            <w:tcW w:w="3397" w:type="dxa"/>
            <w:noWrap/>
            <w:tcPrChange w:id="1491" w:author="Nokia" w:date="2022-02-11T12:56:00Z">
              <w:tcPr>
                <w:tcW w:w="3397" w:type="dxa"/>
                <w:noWrap/>
              </w:tcPr>
            </w:tcPrChange>
          </w:tcPr>
          <w:p w14:paraId="76AAD00C" w14:textId="77777777" w:rsidR="00707690" w:rsidRPr="00EF5447" w:rsidRDefault="00707690" w:rsidP="00707690">
            <w:pPr>
              <w:pStyle w:val="TAC"/>
              <w:rPr>
                <w:lang w:eastAsia="ja-JP"/>
              </w:rPr>
            </w:pPr>
            <w:r w:rsidRPr="00EF5447">
              <w:rPr>
                <w:lang w:eastAsia="ja-JP"/>
              </w:rPr>
              <w:t>DC_19A-21A-42A_n1A-n77A</w:t>
            </w:r>
          </w:p>
          <w:p w14:paraId="11FC4C61" w14:textId="77777777" w:rsidR="00707690" w:rsidRPr="00EF5447" w:rsidRDefault="00707690" w:rsidP="00707690">
            <w:pPr>
              <w:pStyle w:val="TAC"/>
              <w:rPr>
                <w:lang w:eastAsia="ko-KR"/>
              </w:rPr>
            </w:pPr>
            <w:r w:rsidRPr="00EF5447">
              <w:rPr>
                <w:lang w:eastAsia="ja-JP"/>
              </w:rPr>
              <w:t>DC_19A-21A-42C_n1A-n77A</w:t>
            </w:r>
          </w:p>
        </w:tc>
        <w:tc>
          <w:tcPr>
            <w:tcW w:w="3544" w:type="dxa"/>
            <w:shd w:val="clear" w:color="auto" w:fill="auto"/>
            <w:tcPrChange w:id="1492" w:author="Nokia" w:date="2022-02-11T12:56:00Z">
              <w:tcPr>
                <w:tcW w:w="3544" w:type="dxa"/>
                <w:shd w:val="clear" w:color="auto" w:fill="auto"/>
              </w:tcPr>
            </w:tcPrChange>
          </w:tcPr>
          <w:p w14:paraId="170AEDFF" w14:textId="77777777" w:rsidR="00707690" w:rsidRPr="00EF5447" w:rsidRDefault="00707690" w:rsidP="00707690">
            <w:pPr>
              <w:pStyle w:val="TAC"/>
              <w:rPr>
                <w:lang w:eastAsia="ja-JP"/>
              </w:rPr>
            </w:pPr>
            <w:r w:rsidRPr="00EF5447">
              <w:rPr>
                <w:lang w:eastAsia="ja-JP"/>
              </w:rPr>
              <w:t>DC_19A_n1A</w:t>
            </w:r>
          </w:p>
          <w:p w14:paraId="1959116D" w14:textId="77777777" w:rsidR="00707690" w:rsidRPr="00EF5447" w:rsidRDefault="00707690" w:rsidP="00707690">
            <w:pPr>
              <w:pStyle w:val="TAC"/>
              <w:rPr>
                <w:lang w:eastAsia="ja-JP"/>
              </w:rPr>
            </w:pPr>
            <w:r w:rsidRPr="00EF5447">
              <w:rPr>
                <w:lang w:eastAsia="ja-JP"/>
              </w:rPr>
              <w:t>DC_19A_n77A</w:t>
            </w:r>
          </w:p>
          <w:p w14:paraId="08FE4882" w14:textId="77777777" w:rsidR="00707690" w:rsidRPr="00EF5447" w:rsidRDefault="00707690" w:rsidP="00707690">
            <w:pPr>
              <w:pStyle w:val="TAC"/>
              <w:rPr>
                <w:lang w:eastAsia="ja-JP"/>
              </w:rPr>
            </w:pPr>
            <w:r w:rsidRPr="00EF5447">
              <w:rPr>
                <w:lang w:eastAsia="ja-JP"/>
              </w:rPr>
              <w:t>DC_21A_n1A</w:t>
            </w:r>
          </w:p>
          <w:p w14:paraId="1E3068C3" w14:textId="77777777" w:rsidR="00707690" w:rsidRPr="00EF5447" w:rsidRDefault="00707690" w:rsidP="00707690">
            <w:pPr>
              <w:pStyle w:val="TAC"/>
              <w:rPr>
                <w:lang w:eastAsia="ko-KR"/>
              </w:rPr>
            </w:pPr>
            <w:r w:rsidRPr="00EF5447">
              <w:rPr>
                <w:lang w:eastAsia="ja-JP"/>
              </w:rPr>
              <w:t>DC_21A_n77A</w:t>
            </w:r>
          </w:p>
        </w:tc>
      </w:tr>
      <w:tr w:rsidR="00707690" w:rsidRPr="00EF5447" w14:paraId="13A180E8"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9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4" w:author="Nokia" w:date="2022-02-11T12:56:00Z">
            <w:trPr>
              <w:trHeight w:val="187"/>
              <w:jc w:val="center"/>
            </w:trPr>
          </w:trPrChange>
        </w:trPr>
        <w:tc>
          <w:tcPr>
            <w:tcW w:w="3397" w:type="dxa"/>
            <w:noWrap/>
            <w:tcPrChange w:id="1495" w:author="Nokia" w:date="2022-02-11T12:56:00Z">
              <w:tcPr>
                <w:tcW w:w="3397" w:type="dxa"/>
                <w:noWrap/>
              </w:tcPr>
            </w:tcPrChange>
          </w:tcPr>
          <w:p w14:paraId="3E6133DA" w14:textId="77777777" w:rsidR="00707690" w:rsidRPr="00EF5447" w:rsidRDefault="00707690" w:rsidP="00707690">
            <w:pPr>
              <w:pStyle w:val="TAC"/>
              <w:rPr>
                <w:lang w:eastAsia="ja-JP"/>
              </w:rPr>
            </w:pPr>
            <w:r w:rsidRPr="00EF5447">
              <w:rPr>
                <w:lang w:eastAsia="ja-JP"/>
              </w:rPr>
              <w:t>DC_19A-21A-42A_n1A-n78A</w:t>
            </w:r>
          </w:p>
          <w:p w14:paraId="320F0DFC" w14:textId="77777777" w:rsidR="00707690" w:rsidRPr="00EF5447" w:rsidRDefault="00707690" w:rsidP="00707690">
            <w:pPr>
              <w:pStyle w:val="TAC"/>
              <w:rPr>
                <w:lang w:eastAsia="ko-KR"/>
              </w:rPr>
            </w:pPr>
            <w:r w:rsidRPr="00EF5447">
              <w:rPr>
                <w:lang w:eastAsia="ja-JP"/>
              </w:rPr>
              <w:t>DC_19A-21A-42C_n1A-n78A</w:t>
            </w:r>
          </w:p>
        </w:tc>
        <w:tc>
          <w:tcPr>
            <w:tcW w:w="3544" w:type="dxa"/>
            <w:shd w:val="clear" w:color="auto" w:fill="auto"/>
            <w:tcPrChange w:id="1496" w:author="Nokia" w:date="2022-02-11T12:56:00Z">
              <w:tcPr>
                <w:tcW w:w="3544" w:type="dxa"/>
                <w:shd w:val="clear" w:color="auto" w:fill="auto"/>
              </w:tcPr>
            </w:tcPrChange>
          </w:tcPr>
          <w:p w14:paraId="06984395" w14:textId="77777777" w:rsidR="00707690" w:rsidRPr="00EF5447" w:rsidRDefault="00707690" w:rsidP="00707690">
            <w:pPr>
              <w:pStyle w:val="TAC"/>
              <w:rPr>
                <w:lang w:eastAsia="ja-JP"/>
              </w:rPr>
            </w:pPr>
            <w:r w:rsidRPr="00EF5447">
              <w:rPr>
                <w:lang w:eastAsia="ja-JP"/>
              </w:rPr>
              <w:t>DC_19A_n1A</w:t>
            </w:r>
          </w:p>
          <w:p w14:paraId="1A65661A" w14:textId="77777777" w:rsidR="00707690" w:rsidRPr="00EF5447" w:rsidRDefault="00707690" w:rsidP="00707690">
            <w:pPr>
              <w:pStyle w:val="TAC"/>
              <w:rPr>
                <w:lang w:eastAsia="ja-JP"/>
              </w:rPr>
            </w:pPr>
            <w:r w:rsidRPr="00EF5447">
              <w:rPr>
                <w:lang w:eastAsia="ja-JP"/>
              </w:rPr>
              <w:t>DC_19A_n78A</w:t>
            </w:r>
          </w:p>
          <w:p w14:paraId="3F0AA50C" w14:textId="77777777" w:rsidR="00707690" w:rsidRPr="00EF5447" w:rsidRDefault="00707690" w:rsidP="00707690">
            <w:pPr>
              <w:pStyle w:val="TAC"/>
              <w:rPr>
                <w:lang w:eastAsia="ja-JP"/>
              </w:rPr>
            </w:pPr>
            <w:r w:rsidRPr="00EF5447">
              <w:rPr>
                <w:lang w:eastAsia="ja-JP"/>
              </w:rPr>
              <w:t>DC_21A_n1A</w:t>
            </w:r>
          </w:p>
          <w:p w14:paraId="166AA0A4" w14:textId="77777777" w:rsidR="00707690" w:rsidRPr="00EF5447" w:rsidRDefault="00707690" w:rsidP="00707690">
            <w:pPr>
              <w:pStyle w:val="TAC"/>
              <w:rPr>
                <w:lang w:eastAsia="ko-KR"/>
              </w:rPr>
            </w:pPr>
            <w:r w:rsidRPr="00EF5447">
              <w:rPr>
                <w:lang w:eastAsia="ja-JP"/>
              </w:rPr>
              <w:t>DC_21A_n78A</w:t>
            </w:r>
          </w:p>
        </w:tc>
      </w:tr>
      <w:tr w:rsidR="00707690" w:rsidRPr="00EF5447" w14:paraId="321AFE0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497"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498" w:author="Nokia" w:date="2022-02-11T12:56:00Z">
            <w:trPr>
              <w:trHeight w:val="187"/>
              <w:jc w:val="center"/>
            </w:trPr>
          </w:trPrChange>
        </w:trPr>
        <w:tc>
          <w:tcPr>
            <w:tcW w:w="3397" w:type="dxa"/>
            <w:noWrap/>
            <w:tcPrChange w:id="1499" w:author="Nokia" w:date="2022-02-11T12:56:00Z">
              <w:tcPr>
                <w:tcW w:w="3397" w:type="dxa"/>
                <w:noWrap/>
              </w:tcPr>
            </w:tcPrChange>
          </w:tcPr>
          <w:p w14:paraId="35DB0924" w14:textId="77777777" w:rsidR="00707690" w:rsidRPr="00EF5447" w:rsidRDefault="00707690" w:rsidP="00707690">
            <w:pPr>
              <w:pStyle w:val="TAC"/>
              <w:rPr>
                <w:lang w:eastAsia="ja-JP"/>
              </w:rPr>
            </w:pPr>
            <w:r w:rsidRPr="00EF5447">
              <w:rPr>
                <w:lang w:eastAsia="ja-JP"/>
              </w:rPr>
              <w:t>DC_19A-21A-42A_n1A-n79A</w:t>
            </w:r>
          </w:p>
          <w:p w14:paraId="2EFA8125" w14:textId="77777777" w:rsidR="00707690" w:rsidRPr="00EF5447" w:rsidRDefault="00707690" w:rsidP="00707690">
            <w:pPr>
              <w:pStyle w:val="TAC"/>
              <w:rPr>
                <w:lang w:eastAsia="ko-KR"/>
              </w:rPr>
            </w:pPr>
            <w:r w:rsidRPr="00EF5447">
              <w:rPr>
                <w:lang w:eastAsia="ja-JP"/>
              </w:rPr>
              <w:t>DC_19A-21A-42C_n1A-n79A</w:t>
            </w:r>
          </w:p>
        </w:tc>
        <w:tc>
          <w:tcPr>
            <w:tcW w:w="3544" w:type="dxa"/>
            <w:shd w:val="clear" w:color="auto" w:fill="auto"/>
            <w:tcPrChange w:id="1500" w:author="Nokia" w:date="2022-02-11T12:56:00Z">
              <w:tcPr>
                <w:tcW w:w="3544" w:type="dxa"/>
                <w:shd w:val="clear" w:color="auto" w:fill="auto"/>
              </w:tcPr>
            </w:tcPrChange>
          </w:tcPr>
          <w:p w14:paraId="5B3944D4" w14:textId="77777777" w:rsidR="00707690" w:rsidRPr="00EF5447" w:rsidRDefault="00707690" w:rsidP="00707690">
            <w:pPr>
              <w:pStyle w:val="TAC"/>
              <w:rPr>
                <w:lang w:eastAsia="ja-JP"/>
              </w:rPr>
            </w:pPr>
            <w:r w:rsidRPr="00EF5447">
              <w:rPr>
                <w:lang w:eastAsia="ja-JP"/>
              </w:rPr>
              <w:t>DC_19A_n1A</w:t>
            </w:r>
          </w:p>
          <w:p w14:paraId="3F12516E" w14:textId="77777777" w:rsidR="00707690" w:rsidRPr="00EF5447" w:rsidRDefault="00707690" w:rsidP="00707690">
            <w:pPr>
              <w:pStyle w:val="TAC"/>
              <w:rPr>
                <w:lang w:eastAsia="ja-JP"/>
              </w:rPr>
            </w:pPr>
            <w:r w:rsidRPr="00EF5447">
              <w:rPr>
                <w:lang w:eastAsia="ja-JP"/>
              </w:rPr>
              <w:t>DC_19A_n79A</w:t>
            </w:r>
          </w:p>
          <w:p w14:paraId="3CCACFB0" w14:textId="77777777" w:rsidR="00707690" w:rsidRPr="00EF5447" w:rsidRDefault="00707690" w:rsidP="00707690">
            <w:pPr>
              <w:pStyle w:val="TAC"/>
              <w:rPr>
                <w:lang w:eastAsia="ja-JP"/>
              </w:rPr>
            </w:pPr>
            <w:r w:rsidRPr="00EF5447">
              <w:rPr>
                <w:lang w:eastAsia="ja-JP"/>
              </w:rPr>
              <w:t>DC_21A_n1A</w:t>
            </w:r>
          </w:p>
          <w:p w14:paraId="4B8E6DE6" w14:textId="77777777" w:rsidR="00707690" w:rsidRPr="00EF5447" w:rsidRDefault="00707690" w:rsidP="00707690">
            <w:pPr>
              <w:pStyle w:val="TAC"/>
              <w:rPr>
                <w:lang w:eastAsia="ko-KR"/>
              </w:rPr>
            </w:pPr>
            <w:r w:rsidRPr="00EF5447">
              <w:rPr>
                <w:lang w:eastAsia="ja-JP"/>
              </w:rPr>
              <w:t>DC_21A_n79A</w:t>
            </w:r>
          </w:p>
        </w:tc>
      </w:tr>
      <w:tr w:rsidR="00707690" w:rsidRPr="00EF5447" w14:paraId="12B79A0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01"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02" w:author="Nokia" w:date="2022-02-11T12:56:00Z">
            <w:trPr>
              <w:trHeight w:val="187"/>
              <w:jc w:val="center"/>
            </w:trPr>
          </w:trPrChange>
        </w:trPr>
        <w:tc>
          <w:tcPr>
            <w:tcW w:w="3397" w:type="dxa"/>
            <w:noWrap/>
            <w:tcPrChange w:id="1503" w:author="Nokia" w:date="2022-02-11T12:56:00Z">
              <w:tcPr>
                <w:tcW w:w="3397" w:type="dxa"/>
                <w:noWrap/>
              </w:tcPr>
            </w:tcPrChange>
          </w:tcPr>
          <w:p w14:paraId="5090147B" w14:textId="77777777" w:rsidR="00707690" w:rsidRPr="00EF5447" w:rsidRDefault="00707690" w:rsidP="00707690">
            <w:pPr>
              <w:pStyle w:val="TAC"/>
              <w:rPr>
                <w:rFonts w:cs="Arial"/>
                <w:lang w:eastAsia="ko-KR"/>
              </w:rPr>
            </w:pPr>
            <w:r w:rsidRPr="00EF5447">
              <w:rPr>
                <w:rFonts w:cs="Arial"/>
                <w:lang w:eastAsia="ko-KR"/>
              </w:rPr>
              <w:t>DC_19A-21A-42A_n77A-n79A</w:t>
            </w:r>
          </w:p>
          <w:p w14:paraId="426E8687" w14:textId="77777777" w:rsidR="00707690" w:rsidRPr="00EF5447" w:rsidRDefault="00707690" w:rsidP="00707690">
            <w:pPr>
              <w:pStyle w:val="TAC"/>
            </w:pPr>
            <w:r w:rsidRPr="00EF5447">
              <w:rPr>
                <w:rFonts w:cs="Arial"/>
                <w:lang w:eastAsia="ko-KR"/>
              </w:rPr>
              <w:t>DC_19A-21A-42C_n77A-n79A</w:t>
            </w:r>
          </w:p>
        </w:tc>
        <w:tc>
          <w:tcPr>
            <w:tcW w:w="3544" w:type="dxa"/>
            <w:shd w:val="clear" w:color="auto" w:fill="auto"/>
            <w:tcPrChange w:id="1504" w:author="Nokia" w:date="2022-02-11T12:56:00Z">
              <w:tcPr>
                <w:tcW w:w="3544" w:type="dxa"/>
                <w:shd w:val="clear" w:color="auto" w:fill="auto"/>
              </w:tcPr>
            </w:tcPrChange>
          </w:tcPr>
          <w:p w14:paraId="252BCCB3" w14:textId="77777777" w:rsidR="00707690" w:rsidRPr="00EF5447" w:rsidRDefault="00707690" w:rsidP="00707690">
            <w:pPr>
              <w:pStyle w:val="TAC"/>
              <w:rPr>
                <w:lang w:eastAsia="ko-KR"/>
              </w:rPr>
            </w:pPr>
            <w:r w:rsidRPr="00EF5447">
              <w:rPr>
                <w:lang w:eastAsia="ko-KR"/>
              </w:rPr>
              <w:t>DC_19A_n77A</w:t>
            </w:r>
          </w:p>
          <w:p w14:paraId="1C58B8D6" w14:textId="77777777" w:rsidR="00707690" w:rsidRPr="00EF5447" w:rsidRDefault="00707690" w:rsidP="00707690">
            <w:pPr>
              <w:pStyle w:val="TAC"/>
              <w:rPr>
                <w:lang w:eastAsia="fi-FI"/>
              </w:rPr>
            </w:pPr>
            <w:r w:rsidRPr="00EF5447">
              <w:rPr>
                <w:lang w:eastAsia="ko-KR"/>
              </w:rPr>
              <w:t>DC_19A_n79A</w:t>
            </w:r>
          </w:p>
        </w:tc>
      </w:tr>
      <w:tr w:rsidR="00707690" w:rsidRPr="00EF5447" w14:paraId="73B344BD"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05"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06" w:author="Nokia" w:date="2022-02-11T12:56:00Z">
            <w:trPr>
              <w:trHeight w:val="187"/>
              <w:jc w:val="center"/>
            </w:trPr>
          </w:trPrChange>
        </w:trPr>
        <w:tc>
          <w:tcPr>
            <w:tcW w:w="3397" w:type="dxa"/>
            <w:noWrap/>
            <w:tcPrChange w:id="1507" w:author="Nokia" w:date="2022-02-11T12:56:00Z">
              <w:tcPr>
                <w:tcW w:w="3397" w:type="dxa"/>
                <w:noWrap/>
              </w:tcPr>
            </w:tcPrChange>
          </w:tcPr>
          <w:p w14:paraId="289BA494" w14:textId="77777777" w:rsidR="00707690" w:rsidRPr="00EF5447" w:rsidRDefault="00707690" w:rsidP="00707690">
            <w:pPr>
              <w:pStyle w:val="TAC"/>
              <w:rPr>
                <w:rFonts w:cs="Arial"/>
                <w:lang w:eastAsia="ko-KR"/>
              </w:rPr>
            </w:pPr>
            <w:r w:rsidRPr="00EF5447">
              <w:rPr>
                <w:rFonts w:cs="Arial"/>
                <w:lang w:eastAsia="ko-KR"/>
              </w:rPr>
              <w:t>DC_19A-21A-42A_n78A-n79A</w:t>
            </w:r>
          </w:p>
          <w:p w14:paraId="76058C8B" w14:textId="77777777" w:rsidR="00707690" w:rsidRPr="00EF5447" w:rsidRDefault="00707690" w:rsidP="00707690">
            <w:pPr>
              <w:pStyle w:val="TAC"/>
            </w:pPr>
            <w:r w:rsidRPr="00EF5447">
              <w:rPr>
                <w:rFonts w:cs="Arial"/>
                <w:lang w:eastAsia="ko-KR"/>
              </w:rPr>
              <w:t>DC_19A-21A-42C_n78A-n79A</w:t>
            </w:r>
          </w:p>
        </w:tc>
        <w:tc>
          <w:tcPr>
            <w:tcW w:w="3544" w:type="dxa"/>
            <w:shd w:val="clear" w:color="auto" w:fill="auto"/>
            <w:tcPrChange w:id="1508" w:author="Nokia" w:date="2022-02-11T12:56:00Z">
              <w:tcPr>
                <w:tcW w:w="3544" w:type="dxa"/>
                <w:shd w:val="clear" w:color="auto" w:fill="auto"/>
              </w:tcPr>
            </w:tcPrChange>
          </w:tcPr>
          <w:p w14:paraId="4DED94F9" w14:textId="77777777" w:rsidR="00707690" w:rsidRPr="00EF5447" w:rsidRDefault="00707690" w:rsidP="00707690">
            <w:pPr>
              <w:pStyle w:val="TAC"/>
              <w:rPr>
                <w:lang w:eastAsia="ko-KR"/>
              </w:rPr>
            </w:pPr>
            <w:r w:rsidRPr="00EF5447">
              <w:rPr>
                <w:lang w:eastAsia="ko-KR"/>
              </w:rPr>
              <w:t>DC_19A_n78A</w:t>
            </w:r>
          </w:p>
          <w:p w14:paraId="2E7904A0" w14:textId="77777777" w:rsidR="00707690" w:rsidRPr="00EF5447" w:rsidRDefault="00707690" w:rsidP="00707690">
            <w:pPr>
              <w:pStyle w:val="TAC"/>
              <w:rPr>
                <w:lang w:eastAsia="fi-FI"/>
              </w:rPr>
            </w:pPr>
            <w:r w:rsidRPr="00EF5447">
              <w:rPr>
                <w:lang w:eastAsia="ko-KR"/>
              </w:rPr>
              <w:t>DC_19A_n79A</w:t>
            </w:r>
          </w:p>
        </w:tc>
      </w:tr>
      <w:tr w:rsidR="00707690" w:rsidRPr="00EF5447" w14:paraId="1E300BFA"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09"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10" w:author="Nokia" w:date="2022-02-11T12:56:00Z">
            <w:trPr>
              <w:trHeight w:val="187"/>
              <w:jc w:val="center"/>
            </w:trPr>
          </w:trPrChange>
        </w:trPr>
        <w:tc>
          <w:tcPr>
            <w:tcW w:w="3397" w:type="dxa"/>
            <w:noWrap/>
            <w:vAlign w:val="center"/>
            <w:tcPrChange w:id="1511" w:author="Nokia" w:date="2022-02-11T12:56:00Z">
              <w:tcPr>
                <w:tcW w:w="3397" w:type="dxa"/>
                <w:noWrap/>
                <w:vAlign w:val="center"/>
              </w:tcPr>
            </w:tcPrChange>
          </w:tcPr>
          <w:p w14:paraId="3F6105F7" w14:textId="77777777" w:rsidR="00707690" w:rsidRPr="00EF5447" w:rsidRDefault="00707690" w:rsidP="00707690">
            <w:pPr>
              <w:pStyle w:val="TAC"/>
              <w:rPr>
                <w:rFonts w:cs="Arial"/>
                <w:lang w:eastAsia="ko-KR"/>
              </w:rPr>
            </w:pPr>
            <w:r>
              <w:t>DC_19A-42A_n1A-n77A-n79A</w:t>
            </w:r>
          </w:p>
        </w:tc>
        <w:tc>
          <w:tcPr>
            <w:tcW w:w="3544" w:type="dxa"/>
            <w:shd w:val="clear" w:color="auto" w:fill="auto"/>
            <w:vAlign w:val="center"/>
            <w:tcPrChange w:id="1512" w:author="Nokia" w:date="2022-02-11T12:56:00Z">
              <w:tcPr>
                <w:tcW w:w="3544" w:type="dxa"/>
                <w:shd w:val="clear" w:color="auto" w:fill="auto"/>
                <w:vAlign w:val="center"/>
              </w:tcPr>
            </w:tcPrChange>
          </w:tcPr>
          <w:p w14:paraId="082E9F96" w14:textId="77777777" w:rsidR="00707690" w:rsidRDefault="00707690" w:rsidP="00707690">
            <w:pPr>
              <w:pStyle w:val="TAC"/>
            </w:pPr>
            <w:r>
              <w:t>DC_19A_n1A</w:t>
            </w:r>
          </w:p>
          <w:p w14:paraId="7FAD0293" w14:textId="77777777" w:rsidR="00707690" w:rsidRDefault="00707690" w:rsidP="00707690">
            <w:pPr>
              <w:pStyle w:val="TAC"/>
            </w:pPr>
            <w:r>
              <w:t>DC_19A_n77A</w:t>
            </w:r>
          </w:p>
          <w:p w14:paraId="2B48AD60" w14:textId="77777777" w:rsidR="00707690" w:rsidRPr="00EF5447" w:rsidRDefault="00707690" w:rsidP="00707690">
            <w:pPr>
              <w:pStyle w:val="TAC"/>
              <w:rPr>
                <w:lang w:eastAsia="ko-KR"/>
              </w:rPr>
            </w:pPr>
            <w:r>
              <w:t>DC_19A_n79A</w:t>
            </w:r>
          </w:p>
        </w:tc>
      </w:tr>
      <w:tr w:rsidR="00707690" w:rsidRPr="00EF5447" w14:paraId="15467997"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13"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14" w:author="Nokia" w:date="2022-02-11T12:56:00Z">
            <w:trPr>
              <w:trHeight w:val="187"/>
              <w:jc w:val="center"/>
            </w:trPr>
          </w:trPrChange>
        </w:trPr>
        <w:tc>
          <w:tcPr>
            <w:tcW w:w="3397" w:type="dxa"/>
            <w:noWrap/>
            <w:vAlign w:val="center"/>
            <w:tcPrChange w:id="1515" w:author="Nokia" w:date="2022-02-11T12:56:00Z">
              <w:tcPr>
                <w:tcW w:w="3397" w:type="dxa"/>
                <w:noWrap/>
                <w:vAlign w:val="center"/>
              </w:tcPr>
            </w:tcPrChange>
          </w:tcPr>
          <w:p w14:paraId="34482FF7" w14:textId="77777777" w:rsidR="00707690" w:rsidRPr="00EF5447" w:rsidRDefault="00707690" w:rsidP="00707690">
            <w:pPr>
              <w:pStyle w:val="TAC"/>
              <w:rPr>
                <w:rFonts w:cs="Arial"/>
                <w:lang w:eastAsia="ko-KR"/>
              </w:rPr>
            </w:pPr>
            <w:r>
              <w:t>DC_19A-42A_n1A-n78A-n79A</w:t>
            </w:r>
          </w:p>
        </w:tc>
        <w:tc>
          <w:tcPr>
            <w:tcW w:w="3544" w:type="dxa"/>
            <w:shd w:val="clear" w:color="auto" w:fill="auto"/>
            <w:vAlign w:val="center"/>
            <w:tcPrChange w:id="1516" w:author="Nokia" w:date="2022-02-11T12:56:00Z">
              <w:tcPr>
                <w:tcW w:w="3544" w:type="dxa"/>
                <w:shd w:val="clear" w:color="auto" w:fill="auto"/>
                <w:vAlign w:val="center"/>
              </w:tcPr>
            </w:tcPrChange>
          </w:tcPr>
          <w:p w14:paraId="5064EEC5" w14:textId="77777777" w:rsidR="00707690" w:rsidRDefault="00707690" w:rsidP="00707690">
            <w:pPr>
              <w:pStyle w:val="TAC"/>
            </w:pPr>
            <w:r>
              <w:t>DC_19A_n1A</w:t>
            </w:r>
          </w:p>
          <w:p w14:paraId="4B28E5D0" w14:textId="77777777" w:rsidR="00707690" w:rsidRDefault="00707690" w:rsidP="00707690">
            <w:pPr>
              <w:pStyle w:val="TAC"/>
            </w:pPr>
            <w:r>
              <w:t>DC_19A_n78A</w:t>
            </w:r>
          </w:p>
          <w:p w14:paraId="7B054C21" w14:textId="77777777" w:rsidR="00707690" w:rsidRPr="00EF5447" w:rsidRDefault="00707690" w:rsidP="00707690">
            <w:pPr>
              <w:pStyle w:val="TAC"/>
              <w:rPr>
                <w:lang w:eastAsia="ko-KR"/>
              </w:rPr>
            </w:pPr>
            <w:r>
              <w:t>DC_19A_n79A</w:t>
            </w:r>
          </w:p>
        </w:tc>
      </w:tr>
      <w:tr w:rsidR="00707690" w:rsidRPr="00EF5447" w14:paraId="15AEB136" w14:textId="77777777" w:rsidTr="0025151F">
        <w:trPr>
          <w:trHeight w:val="187"/>
          <w:jc w:val="center"/>
          <w:ins w:id="1517" w:author="Nokia" w:date="2022-03-07T11:40:00Z"/>
        </w:trPr>
        <w:tc>
          <w:tcPr>
            <w:tcW w:w="3397" w:type="dxa"/>
            <w:noWrap/>
            <w:vAlign w:val="center"/>
          </w:tcPr>
          <w:p w14:paraId="39F2E730" w14:textId="2B6621A8" w:rsidR="00707690" w:rsidRDefault="00707690" w:rsidP="00707690">
            <w:pPr>
              <w:pStyle w:val="TAC"/>
              <w:rPr>
                <w:ins w:id="1518" w:author="Nokia" w:date="2022-03-07T11:40:00Z"/>
              </w:rPr>
            </w:pPr>
            <w:ins w:id="1519" w:author="Nokia" w:date="2022-03-07T11:40:00Z">
              <w:r>
                <w:t>DC_20A-28A-32A-38A_n1A</w:t>
              </w:r>
            </w:ins>
          </w:p>
        </w:tc>
        <w:tc>
          <w:tcPr>
            <w:tcW w:w="3544" w:type="dxa"/>
            <w:shd w:val="clear" w:color="auto" w:fill="auto"/>
            <w:vAlign w:val="center"/>
          </w:tcPr>
          <w:p w14:paraId="0825EDEC" w14:textId="77777777" w:rsidR="00707690" w:rsidRDefault="00707690" w:rsidP="00707690">
            <w:pPr>
              <w:pStyle w:val="TAC"/>
              <w:rPr>
                <w:ins w:id="1520" w:author="Nokia" w:date="2022-03-07T11:40:00Z"/>
                <w:rFonts w:eastAsia="SimSun"/>
                <w:lang w:val="x-none"/>
              </w:rPr>
            </w:pPr>
            <w:ins w:id="1521" w:author="Nokia" w:date="2022-03-07T11:40:00Z">
              <w:r>
                <w:t>DC_20A_n1A</w:t>
              </w:r>
            </w:ins>
          </w:p>
          <w:p w14:paraId="32251994" w14:textId="77777777" w:rsidR="00707690" w:rsidRDefault="00707690" w:rsidP="00707690">
            <w:pPr>
              <w:pStyle w:val="TAC"/>
              <w:rPr>
                <w:ins w:id="1522" w:author="Nokia" w:date="2022-03-07T11:40:00Z"/>
              </w:rPr>
            </w:pPr>
            <w:ins w:id="1523" w:author="Nokia" w:date="2022-03-07T11:40:00Z">
              <w:r>
                <w:t>DC_28A_n1A</w:t>
              </w:r>
            </w:ins>
          </w:p>
          <w:p w14:paraId="369BE50B" w14:textId="54530800" w:rsidR="00707690" w:rsidRDefault="00707690" w:rsidP="00707690">
            <w:pPr>
              <w:pStyle w:val="TAC"/>
              <w:rPr>
                <w:ins w:id="1524" w:author="Nokia" w:date="2022-03-07T11:40:00Z"/>
              </w:rPr>
            </w:pPr>
            <w:ins w:id="1525" w:author="Nokia" w:date="2022-03-07T11:40:00Z">
              <w:r>
                <w:t>DC_38A_n1A</w:t>
              </w:r>
            </w:ins>
          </w:p>
        </w:tc>
      </w:tr>
      <w:tr w:rsidR="00707690" w:rsidRPr="00EF5447" w14:paraId="0866D930" w14:textId="77777777" w:rsidTr="00251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1526" w:author="Nokia" w:date="2022-02-11T1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trPrChange w:id="1527" w:author="Nokia" w:date="2022-02-11T12:56:00Z">
            <w:trPr>
              <w:trHeight w:val="187"/>
              <w:jc w:val="center"/>
            </w:trPr>
          </w:trPrChange>
        </w:trPr>
        <w:tc>
          <w:tcPr>
            <w:tcW w:w="6941" w:type="dxa"/>
            <w:gridSpan w:val="2"/>
            <w:noWrap/>
            <w:vAlign w:val="center"/>
            <w:tcPrChange w:id="1528" w:author="Nokia" w:date="2022-02-11T12:56:00Z">
              <w:tcPr>
                <w:tcW w:w="6941" w:type="dxa"/>
                <w:gridSpan w:val="2"/>
                <w:noWrap/>
                <w:vAlign w:val="center"/>
              </w:tcPr>
            </w:tcPrChange>
          </w:tcPr>
          <w:p w14:paraId="4BB34309" w14:textId="77777777" w:rsidR="00707690" w:rsidRPr="00EF5447" w:rsidRDefault="00707690" w:rsidP="00707690">
            <w:pPr>
              <w:pStyle w:val="TAN"/>
              <w:keepNext w:val="0"/>
            </w:pPr>
            <w:r w:rsidRPr="00EF5447">
              <w:t>NOTE 1:</w:t>
            </w:r>
            <w:r w:rsidRPr="00EF5447">
              <w:tab/>
              <w:t>Uplink EN-DC configurations are the configurations supported by the present release of specifications.</w:t>
            </w:r>
          </w:p>
          <w:p w14:paraId="371F9E6A" w14:textId="77777777" w:rsidR="00707690" w:rsidRPr="00EF5447" w:rsidRDefault="00707690" w:rsidP="00707690">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30D22CC" w14:textId="77777777" w:rsidR="00707690" w:rsidRPr="00EF5447" w:rsidRDefault="00707690" w:rsidP="00707690">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9FCC13B" w14:textId="77777777" w:rsidR="00707690" w:rsidRDefault="00707690" w:rsidP="00707690">
            <w:pPr>
              <w:pStyle w:val="TAN"/>
              <w:keepNext w:val="0"/>
              <w:rPr>
                <w:rFonts w:eastAsia="MS PGothic"/>
              </w:rPr>
            </w:pPr>
            <w:r w:rsidRPr="00EF5447">
              <w:rPr>
                <w:rFonts w:eastAsia="MS PGothic"/>
              </w:rPr>
              <w:t>NOTE 4:</w:t>
            </w:r>
            <w:r w:rsidRPr="00EF5447">
              <w:rPr>
                <w:rFonts w:eastAsia="MS PGothic"/>
              </w:rPr>
              <w:tab/>
              <w:t>Only single switched UL is supported</w:t>
            </w:r>
          </w:p>
          <w:p w14:paraId="308DB519" w14:textId="77777777" w:rsidR="00707690" w:rsidRPr="009D7969" w:rsidRDefault="00707690" w:rsidP="00707690">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4769508E" w14:textId="77777777" w:rsidR="00707690" w:rsidRDefault="00707690" w:rsidP="00707690">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2E443493" w14:textId="77777777" w:rsidR="00707690" w:rsidRDefault="00707690" w:rsidP="00707690">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09A1AED7" w14:textId="77777777" w:rsidR="00707690" w:rsidRPr="002644C3" w:rsidRDefault="00707690" w:rsidP="00707690">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1ABD33DE" w14:textId="77777777" w:rsidR="00707690" w:rsidRPr="002644C3" w:rsidRDefault="00707690" w:rsidP="00707690">
            <w:pPr>
              <w:pStyle w:val="TAN"/>
              <w:keepNext w:val="0"/>
              <w:rPr>
                <w:rFonts w:eastAsia="Malgun Gothic"/>
                <w:lang w:eastAsia="ko-KR"/>
              </w:rPr>
            </w:pPr>
            <w:r w:rsidRPr="002644C3">
              <w:rPr>
                <w:rFonts w:eastAsia="Malgun Gothic"/>
                <w:lang w:eastAsia="ko-KR"/>
              </w:rPr>
              <w:lastRenderedPageBreak/>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677B833E" w14:textId="77777777" w:rsidR="00707690" w:rsidRPr="00EF5447" w:rsidRDefault="00707690" w:rsidP="00707690">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6CA6BCFC" w14:textId="77777777" w:rsidR="0025151F" w:rsidRPr="00EF5447" w:rsidRDefault="0025151F" w:rsidP="0025151F"/>
    <w:p w14:paraId="68C9CD36" w14:textId="07A69699" w:rsidR="001E41F3" w:rsidRPr="002644C3" w:rsidRDefault="001E41F3">
      <w:pPr>
        <w:rPr>
          <w:noProof/>
        </w:rPr>
      </w:pPr>
    </w:p>
    <w:p w14:paraId="667EB099" w14:textId="77777777" w:rsidR="0096245A" w:rsidRPr="002644C3" w:rsidRDefault="0096245A" w:rsidP="0096245A">
      <w:pPr>
        <w:rPr>
          <w:noProof/>
          <w:color w:val="0070C0"/>
        </w:rPr>
      </w:pPr>
      <w:r w:rsidRPr="002644C3">
        <w:rPr>
          <w:noProof/>
          <w:color w:val="0070C0"/>
        </w:rPr>
        <w:t>**************************** Unchanged Sections Omitted *******************************************</w:t>
      </w:r>
    </w:p>
    <w:p w14:paraId="532B6A54" w14:textId="77777777" w:rsidR="0025151F" w:rsidRPr="00EF5447" w:rsidRDefault="0025151F" w:rsidP="0025151F">
      <w:pPr>
        <w:pStyle w:val="Heading4"/>
      </w:pPr>
      <w:bookmarkStart w:id="1529" w:name="_Toc61378109"/>
      <w:bookmarkStart w:id="1530" w:name="_Toc61378584"/>
      <w:bookmarkStart w:id="1531" w:name="_Toc67953773"/>
      <w:bookmarkStart w:id="1532" w:name="_Toc68733440"/>
      <w:bookmarkStart w:id="1533" w:name="_Toc68784756"/>
      <w:bookmarkStart w:id="1534" w:name="_Toc76736712"/>
      <w:bookmarkStart w:id="1535" w:name="_Toc77241124"/>
      <w:bookmarkStart w:id="1536" w:name="_Toc77241629"/>
      <w:bookmarkStart w:id="1537" w:name="_Toc83743005"/>
      <w:bookmarkStart w:id="1538" w:name="_Toc83909526"/>
      <w:bookmarkStart w:id="1539"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529"/>
      <w:bookmarkEnd w:id="1530"/>
      <w:bookmarkEnd w:id="1531"/>
      <w:bookmarkEnd w:id="1532"/>
      <w:bookmarkEnd w:id="1533"/>
      <w:bookmarkEnd w:id="1534"/>
      <w:bookmarkEnd w:id="1535"/>
      <w:bookmarkEnd w:id="1536"/>
      <w:bookmarkEnd w:id="1537"/>
      <w:bookmarkEnd w:id="1538"/>
      <w:bookmarkEnd w:id="1539"/>
    </w:p>
    <w:p w14:paraId="439AFC78" w14:textId="77777777" w:rsidR="0025151F" w:rsidRPr="00EF5447" w:rsidRDefault="0025151F" w:rsidP="0025151F">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25151F" w:rsidRPr="00635A4C" w14:paraId="001CB7BB"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D46D46" w14:textId="77777777" w:rsidR="0025151F" w:rsidRPr="00EF5447" w:rsidRDefault="0025151F" w:rsidP="0025151F">
            <w:pPr>
              <w:pStyle w:val="TAH"/>
              <w:rPr>
                <w:lang w:eastAsia="fi-FI"/>
              </w:rPr>
            </w:pPr>
            <w:r w:rsidRPr="00EF5447">
              <w:rPr>
                <w:lang w:eastAsia="fi-FI"/>
              </w:rPr>
              <w:t>NE-DC</w:t>
            </w:r>
          </w:p>
          <w:p w14:paraId="0F70DC91" w14:textId="77777777" w:rsidR="0025151F" w:rsidRPr="00EF5447" w:rsidRDefault="0025151F" w:rsidP="0025151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7CA5ABF" w14:textId="77777777" w:rsidR="0025151F" w:rsidRPr="009960ED" w:rsidRDefault="0025151F" w:rsidP="0025151F">
            <w:pPr>
              <w:pStyle w:val="TAH"/>
              <w:rPr>
                <w:lang w:val="fr-FR" w:eastAsia="fi-FI"/>
              </w:rPr>
            </w:pPr>
            <w:r w:rsidRPr="009960ED">
              <w:rPr>
                <w:lang w:val="fr-FR" w:eastAsia="fi-FI"/>
              </w:rPr>
              <w:t>Uplink NE-DC</w:t>
            </w:r>
          </w:p>
          <w:p w14:paraId="29085ACF" w14:textId="77777777" w:rsidR="0025151F" w:rsidRPr="009960ED" w:rsidRDefault="0025151F" w:rsidP="0025151F">
            <w:pPr>
              <w:pStyle w:val="TAH"/>
              <w:rPr>
                <w:lang w:val="fr-FR" w:eastAsia="fi-FI"/>
              </w:rPr>
            </w:pPr>
            <w:r w:rsidRPr="009960ED">
              <w:rPr>
                <w:lang w:val="fr-FR" w:eastAsia="fi-FI"/>
              </w:rPr>
              <w:t>configuration</w:t>
            </w:r>
          </w:p>
          <w:p w14:paraId="40906FC5" w14:textId="77777777" w:rsidR="0025151F" w:rsidRPr="009960ED" w:rsidRDefault="0025151F" w:rsidP="0025151F">
            <w:pPr>
              <w:pStyle w:val="TAH"/>
              <w:rPr>
                <w:lang w:val="fr-FR" w:eastAsia="fi-FI"/>
              </w:rPr>
            </w:pPr>
            <w:r w:rsidRPr="009960ED">
              <w:rPr>
                <w:lang w:val="fr-FR" w:eastAsia="fi-FI"/>
              </w:rPr>
              <w:t>(NOTE 1)</w:t>
            </w:r>
          </w:p>
        </w:tc>
      </w:tr>
      <w:tr w:rsidR="0025151F" w:rsidRPr="00EF5447" w14:paraId="2B9A664D"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8C12845" w14:textId="77777777" w:rsidR="0025151F" w:rsidRPr="00EF5447" w:rsidRDefault="0025151F" w:rsidP="0025151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5532C6C5" w14:textId="77777777" w:rsidR="0025151F" w:rsidRPr="00EF5447" w:rsidRDefault="0025151F" w:rsidP="0025151F">
            <w:pPr>
              <w:pStyle w:val="TAC"/>
              <w:rPr>
                <w:lang w:eastAsia="zh-CN"/>
              </w:rPr>
            </w:pPr>
            <w:r w:rsidRPr="00EF5447">
              <w:rPr>
                <w:lang w:eastAsia="zh-CN"/>
              </w:rPr>
              <w:t>DC_n78A_1A</w:t>
            </w:r>
          </w:p>
          <w:p w14:paraId="1800446B" w14:textId="77777777" w:rsidR="0025151F" w:rsidRPr="00EF5447" w:rsidRDefault="0025151F" w:rsidP="0025151F">
            <w:pPr>
              <w:pStyle w:val="TAC"/>
              <w:rPr>
                <w:lang w:eastAsia="zh-CN"/>
              </w:rPr>
            </w:pPr>
            <w:r w:rsidRPr="00EF5447">
              <w:rPr>
                <w:lang w:eastAsia="zh-CN"/>
              </w:rPr>
              <w:t>DC_n78A_3A</w:t>
            </w:r>
          </w:p>
          <w:p w14:paraId="5D4D6FF9" w14:textId="77777777" w:rsidR="0025151F" w:rsidRPr="00EF5447" w:rsidRDefault="0025151F" w:rsidP="0025151F">
            <w:pPr>
              <w:pStyle w:val="TAC"/>
              <w:rPr>
                <w:lang w:eastAsia="zh-CN"/>
              </w:rPr>
            </w:pPr>
            <w:r w:rsidRPr="00EF5447">
              <w:rPr>
                <w:lang w:eastAsia="zh-CN"/>
              </w:rPr>
              <w:t>DC_n78A_5A</w:t>
            </w:r>
          </w:p>
          <w:p w14:paraId="7ECD78A6" w14:textId="77777777" w:rsidR="0025151F" w:rsidRPr="00EF5447" w:rsidRDefault="0025151F" w:rsidP="0025151F">
            <w:pPr>
              <w:pStyle w:val="TAC"/>
              <w:rPr>
                <w:lang w:eastAsia="fi-FI"/>
              </w:rPr>
            </w:pPr>
            <w:r w:rsidRPr="00EF5447">
              <w:rPr>
                <w:lang w:eastAsia="zh-CN"/>
              </w:rPr>
              <w:t>DC_n78A_7A</w:t>
            </w:r>
          </w:p>
        </w:tc>
      </w:tr>
      <w:tr w:rsidR="0025151F" w:rsidRPr="00EF5447" w14:paraId="4EAA0768" w14:textId="77777777" w:rsidTr="0025151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536453" w14:textId="77777777" w:rsidR="0025151F" w:rsidRPr="00EF5447" w:rsidRDefault="0025151F" w:rsidP="0025151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633CA183" w14:textId="77777777" w:rsidR="0025151F" w:rsidRPr="00EF5447" w:rsidRDefault="0025151F" w:rsidP="0025151F">
            <w:pPr>
              <w:pStyle w:val="TAC"/>
              <w:rPr>
                <w:lang w:eastAsia="zh-CN"/>
              </w:rPr>
            </w:pPr>
            <w:r w:rsidRPr="00EF5447">
              <w:rPr>
                <w:lang w:eastAsia="zh-CN"/>
              </w:rPr>
              <w:t>DC_n78A_1A</w:t>
            </w:r>
          </w:p>
          <w:p w14:paraId="280D04DE" w14:textId="77777777" w:rsidR="0025151F" w:rsidRPr="00EF5447" w:rsidRDefault="0025151F" w:rsidP="0025151F">
            <w:pPr>
              <w:pStyle w:val="TAC"/>
              <w:rPr>
                <w:lang w:eastAsia="zh-CN"/>
              </w:rPr>
            </w:pPr>
            <w:r w:rsidRPr="00EF5447">
              <w:rPr>
                <w:lang w:eastAsia="zh-CN"/>
              </w:rPr>
              <w:t>DC_n78A_3A</w:t>
            </w:r>
          </w:p>
          <w:p w14:paraId="1680902B" w14:textId="77777777" w:rsidR="0025151F" w:rsidRPr="00EF5447" w:rsidRDefault="0025151F" w:rsidP="0025151F">
            <w:pPr>
              <w:pStyle w:val="TAC"/>
              <w:rPr>
                <w:lang w:eastAsia="zh-CN"/>
              </w:rPr>
            </w:pPr>
            <w:r w:rsidRPr="00EF5447">
              <w:rPr>
                <w:lang w:eastAsia="zh-CN"/>
              </w:rPr>
              <w:t>DC_n78A_5A</w:t>
            </w:r>
          </w:p>
          <w:p w14:paraId="5D277B17" w14:textId="77777777" w:rsidR="0025151F" w:rsidRPr="00EF5447" w:rsidRDefault="0025151F" w:rsidP="0025151F">
            <w:pPr>
              <w:pStyle w:val="TAC"/>
              <w:rPr>
                <w:lang w:eastAsia="fi-FI"/>
              </w:rPr>
            </w:pPr>
            <w:r w:rsidRPr="00EF5447">
              <w:rPr>
                <w:lang w:eastAsia="zh-CN"/>
              </w:rPr>
              <w:t>DC_n78A_7A</w:t>
            </w:r>
          </w:p>
        </w:tc>
      </w:tr>
      <w:tr w:rsidR="0025151F" w:rsidRPr="00EF5447" w14:paraId="32E21D50" w14:textId="77777777" w:rsidTr="0025151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BEB09C1" w14:textId="77777777" w:rsidR="0025151F" w:rsidRPr="00EF5447" w:rsidRDefault="0025151F" w:rsidP="0025151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1CEC1219" w14:textId="49B71D99" w:rsidR="0096245A" w:rsidRPr="002644C3" w:rsidRDefault="0096245A">
      <w:pPr>
        <w:rPr>
          <w:noProof/>
        </w:rPr>
      </w:pPr>
    </w:p>
    <w:p w14:paraId="793CE344" w14:textId="547CD1A3" w:rsidR="00F96258" w:rsidRPr="002644C3" w:rsidRDefault="00F96258" w:rsidP="00F96258">
      <w:pPr>
        <w:rPr>
          <w:noProof/>
          <w:color w:val="0070C0"/>
        </w:rPr>
      </w:pPr>
      <w:r w:rsidRPr="002644C3">
        <w:rPr>
          <w:noProof/>
          <w:color w:val="0070C0"/>
        </w:rPr>
        <w:t>**************************** Unchanged Sections Omitted *******************************************</w:t>
      </w:r>
    </w:p>
    <w:p w14:paraId="61D6977F" w14:textId="77777777" w:rsidR="0025151F" w:rsidRPr="00EF5447" w:rsidRDefault="0025151F" w:rsidP="0025151F">
      <w:pPr>
        <w:pStyle w:val="Heading4"/>
      </w:pPr>
      <w:bookmarkStart w:id="1540" w:name="_Toc21351533"/>
      <w:bookmarkStart w:id="1541" w:name="_Toc29807115"/>
      <w:bookmarkStart w:id="1542" w:name="_Toc36648829"/>
      <w:bookmarkStart w:id="1543" w:name="_Toc36651554"/>
      <w:bookmarkStart w:id="1544" w:name="_Toc37256488"/>
      <w:bookmarkStart w:id="1545" w:name="_Toc37256829"/>
      <w:bookmarkStart w:id="1546" w:name="_Toc45890526"/>
      <w:bookmarkStart w:id="1547" w:name="_Toc45891750"/>
      <w:bookmarkStart w:id="1548" w:name="_Toc45892160"/>
      <w:bookmarkStart w:id="1549" w:name="_Toc45892570"/>
      <w:bookmarkStart w:id="1550" w:name="_Toc52352983"/>
      <w:bookmarkStart w:id="1551" w:name="_Toc53174806"/>
      <w:bookmarkStart w:id="1552" w:name="_Toc61378116"/>
      <w:bookmarkStart w:id="1553" w:name="_Toc61378591"/>
      <w:bookmarkStart w:id="1554" w:name="_Toc67953780"/>
      <w:bookmarkStart w:id="1555" w:name="_Toc68733445"/>
      <w:bookmarkStart w:id="1556" w:name="_Toc68784761"/>
      <w:bookmarkStart w:id="1557" w:name="_Toc76736717"/>
      <w:bookmarkStart w:id="1558" w:name="_Toc77241129"/>
      <w:bookmarkStart w:id="1559" w:name="_Toc77241634"/>
      <w:bookmarkStart w:id="1560" w:name="_Toc83743010"/>
      <w:bookmarkStart w:id="1561" w:name="_Toc83909531"/>
      <w:bookmarkStart w:id="1562" w:name="_Toc91071498"/>
      <w:r w:rsidRPr="00EF5447">
        <w:lastRenderedPageBreak/>
        <w:t>5.5B.5.4</w:t>
      </w:r>
      <w:r w:rsidRPr="00EF5447">
        <w:tab/>
        <w:t>Inter-band EN-DC configurations including FR2 (five bands)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07EBB42" w14:textId="77777777" w:rsidR="0025151F" w:rsidRPr="00EF5447" w:rsidRDefault="0025151F" w:rsidP="0025151F">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5151F" w:rsidRPr="00135C23" w14:paraId="0A7D1353" w14:textId="77777777" w:rsidTr="0025151F">
        <w:trPr>
          <w:trHeight w:val="187"/>
          <w:tblHeader/>
          <w:jc w:val="center"/>
        </w:trPr>
        <w:tc>
          <w:tcPr>
            <w:tcW w:w="5098" w:type="dxa"/>
            <w:shd w:val="clear" w:color="auto" w:fill="auto"/>
            <w:tcMar>
              <w:top w:w="28" w:type="dxa"/>
              <w:left w:w="28" w:type="dxa"/>
              <w:bottom w:w="28" w:type="dxa"/>
              <w:right w:w="28" w:type="dxa"/>
            </w:tcMar>
            <w:hideMark/>
          </w:tcPr>
          <w:p w14:paraId="18E27778" w14:textId="77777777" w:rsidR="0025151F" w:rsidRPr="00EF5447" w:rsidRDefault="0025151F" w:rsidP="0025151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430DFBAE" w14:textId="77777777" w:rsidR="0025151F" w:rsidRPr="009960ED" w:rsidDel="00C35823" w:rsidRDefault="0025151F" w:rsidP="0025151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4E5D5555" w14:textId="77777777" w:rsidTr="0025151F">
        <w:trPr>
          <w:trHeight w:val="187"/>
          <w:jc w:val="center"/>
        </w:trPr>
        <w:tc>
          <w:tcPr>
            <w:tcW w:w="5098" w:type="dxa"/>
            <w:shd w:val="clear" w:color="auto" w:fill="auto"/>
            <w:noWrap/>
            <w:tcMar>
              <w:top w:w="28" w:type="dxa"/>
              <w:left w:w="28" w:type="dxa"/>
              <w:bottom w:w="28" w:type="dxa"/>
              <w:right w:w="28" w:type="dxa"/>
            </w:tcMar>
          </w:tcPr>
          <w:p w14:paraId="7B5B0F7F" w14:textId="77777777" w:rsidR="0025151F" w:rsidRPr="00EF5447" w:rsidRDefault="0025151F" w:rsidP="0025151F">
            <w:pPr>
              <w:pStyle w:val="TAC"/>
            </w:pPr>
            <w:r w:rsidRPr="00EF5447">
              <w:t>DC_1A-3A-5A-7A_n257A</w:t>
            </w:r>
          </w:p>
          <w:p w14:paraId="6F6E6BC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D</w:t>
            </w:r>
          </w:p>
          <w:p w14:paraId="7A28A54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E</w:t>
            </w:r>
          </w:p>
          <w:p w14:paraId="045875E0" w14:textId="77777777" w:rsidR="0025151F" w:rsidRPr="00EF5447" w:rsidRDefault="0025151F" w:rsidP="0025151F">
            <w:pPr>
              <w:pStyle w:val="TAC"/>
              <w:rPr>
                <w:rFonts w:eastAsia="Malgun Gothic"/>
                <w:lang w:eastAsia="ko-KR"/>
              </w:rPr>
            </w:pPr>
            <w:r w:rsidRPr="00EF5447">
              <w:t>DC_1A-3A-5A-7A_n257F</w:t>
            </w:r>
          </w:p>
          <w:p w14:paraId="50AEBBF6"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G</w:t>
            </w:r>
          </w:p>
          <w:p w14:paraId="5A6D9EF0"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H</w:t>
            </w:r>
          </w:p>
          <w:p w14:paraId="3A773D79"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I</w:t>
            </w:r>
          </w:p>
          <w:p w14:paraId="0B7E0E19"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J</w:t>
            </w:r>
          </w:p>
          <w:p w14:paraId="7DEF7EF7"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K</w:t>
            </w:r>
          </w:p>
          <w:p w14:paraId="67E6B82C" w14:textId="77777777" w:rsidR="0025151F" w:rsidRPr="00EF5447" w:rsidRDefault="0025151F" w:rsidP="0025151F">
            <w:pPr>
              <w:pStyle w:val="TAC"/>
              <w:rPr>
                <w:rFonts w:eastAsia="Malgun Gothic"/>
                <w:lang w:eastAsia="ko-KR"/>
              </w:rPr>
            </w:pPr>
            <w:r w:rsidRPr="00EF5447">
              <w:t>DC_1A-3A-5A-7A_n257</w:t>
            </w:r>
            <w:r w:rsidRPr="00EF5447">
              <w:rPr>
                <w:rFonts w:eastAsia="Malgun Gothic"/>
                <w:lang w:eastAsia="ko-KR"/>
              </w:rPr>
              <w:t>L</w:t>
            </w:r>
          </w:p>
          <w:p w14:paraId="1934664D" w14:textId="77777777" w:rsidR="0025151F" w:rsidRPr="00EF5447" w:rsidRDefault="0025151F" w:rsidP="0025151F">
            <w:pPr>
              <w:pStyle w:val="TAC"/>
              <w:rPr>
                <w:lang w:eastAsia="fi-FI"/>
              </w:rPr>
            </w:pPr>
            <w:r w:rsidRPr="00EF5447">
              <w:t>DC_1A-3A-5A-7A_n257M</w:t>
            </w:r>
          </w:p>
        </w:tc>
        <w:tc>
          <w:tcPr>
            <w:tcW w:w="4533" w:type="dxa"/>
            <w:tcMar>
              <w:top w:w="28" w:type="dxa"/>
              <w:left w:w="28" w:type="dxa"/>
              <w:bottom w:w="28" w:type="dxa"/>
              <w:right w:w="28" w:type="dxa"/>
            </w:tcMar>
          </w:tcPr>
          <w:p w14:paraId="0A45442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w:t>
            </w:r>
            <w:r w:rsidRPr="00EF5447">
              <w:t>A</w:t>
            </w:r>
          </w:p>
          <w:p w14:paraId="1E5578F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7D</w:t>
            </w:r>
          </w:p>
          <w:p w14:paraId="500F91C6"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7G</w:t>
            </w:r>
          </w:p>
          <w:p w14:paraId="0058292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7H</w:t>
            </w:r>
          </w:p>
          <w:p w14:paraId="513091CB"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7I</w:t>
            </w:r>
          </w:p>
          <w:p w14:paraId="4F55E88C" w14:textId="77777777" w:rsidR="0025151F" w:rsidRPr="00EF5447" w:rsidRDefault="0025151F" w:rsidP="0025151F">
            <w:pPr>
              <w:pStyle w:val="TAC"/>
            </w:pPr>
            <w:r w:rsidRPr="00EF5447">
              <w:t>DC_</w:t>
            </w:r>
            <w:r w:rsidRPr="00EF5447">
              <w:rPr>
                <w:rFonts w:eastAsia="Malgun Gothic"/>
              </w:rPr>
              <w:t>3A_</w:t>
            </w:r>
            <w:r w:rsidRPr="00EF5447">
              <w:t>n25</w:t>
            </w:r>
            <w:r w:rsidRPr="00EF5447">
              <w:rPr>
                <w:rFonts w:eastAsia="Malgun Gothic"/>
              </w:rPr>
              <w:t>7</w:t>
            </w:r>
            <w:r w:rsidRPr="00EF5447">
              <w:t>A</w:t>
            </w:r>
          </w:p>
          <w:p w14:paraId="2DC715E2"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7D</w:t>
            </w:r>
          </w:p>
          <w:p w14:paraId="499F3C78"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7G</w:t>
            </w:r>
          </w:p>
          <w:p w14:paraId="7CDF985D"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7H</w:t>
            </w:r>
          </w:p>
          <w:p w14:paraId="28E520A5"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7I</w:t>
            </w:r>
          </w:p>
          <w:p w14:paraId="79223354" w14:textId="77777777" w:rsidR="0025151F" w:rsidRPr="00EF5447" w:rsidRDefault="0025151F" w:rsidP="0025151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18121B"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7D</w:t>
            </w:r>
          </w:p>
          <w:p w14:paraId="267B6190"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7G</w:t>
            </w:r>
          </w:p>
          <w:p w14:paraId="665A9D4A"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7H</w:t>
            </w:r>
          </w:p>
          <w:p w14:paraId="3D5100C4"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7I</w:t>
            </w:r>
          </w:p>
          <w:p w14:paraId="679733B8" w14:textId="77777777" w:rsidR="0025151F" w:rsidRPr="00EF5447" w:rsidRDefault="0025151F" w:rsidP="0025151F">
            <w:pPr>
              <w:pStyle w:val="TAC"/>
            </w:pPr>
            <w:r w:rsidRPr="00EF5447">
              <w:t>DC_</w:t>
            </w:r>
            <w:r w:rsidRPr="00EF5447">
              <w:rPr>
                <w:rFonts w:eastAsia="Malgun Gothic"/>
              </w:rPr>
              <w:t>7A</w:t>
            </w:r>
            <w:r w:rsidRPr="00EF5447">
              <w:t>_n25</w:t>
            </w:r>
            <w:r w:rsidRPr="00EF5447">
              <w:rPr>
                <w:rFonts w:eastAsia="Malgun Gothic"/>
              </w:rPr>
              <w:t>7</w:t>
            </w:r>
            <w:r w:rsidRPr="00EF5447">
              <w:t>A</w:t>
            </w:r>
          </w:p>
          <w:p w14:paraId="2EA815DA"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7D</w:t>
            </w:r>
          </w:p>
          <w:p w14:paraId="015B1747"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7G</w:t>
            </w:r>
          </w:p>
          <w:p w14:paraId="1E98B26C"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7H</w:t>
            </w:r>
          </w:p>
          <w:p w14:paraId="6301927B" w14:textId="77777777" w:rsidR="0025151F" w:rsidRPr="00EF5447" w:rsidRDefault="0025151F" w:rsidP="0025151F">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5151F" w:rsidRPr="00EF5447" w14:paraId="1C8B1D55" w14:textId="77777777" w:rsidTr="0025151F">
        <w:trPr>
          <w:trHeight w:val="187"/>
          <w:jc w:val="center"/>
        </w:trPr>
        <w:tc>
          <w:tcPr>
            <w:tcW w:w="5098" w:type="dxa"/>
            <w:shd w:val="clear" w:color="auto" w:fill="auto"/>
            <w:noWrap/>
            <w:tcMar>
              <w:top w:w="28" w:type="dxa"/>
              <w:left w:w="28" w:type="dxa"/>
              <w:bottom w:w="28" w:type="dxa"/>
              <w:right w:w="28" w:type="dxa"/>
            </w:tcMar>
          </w:tcPr>
          <w:p w14:paraId="6D9F7B89" w14:textId="77777777" w:rsidR="0025151F" w:rsidRPr="00EF5447" w:rsidRDefault="0025151F" w:rsidP="0025151F">
            <w:pPr>
              <w:pStyle w:val="TAC"/>
            </w:pPr>
            <w:r w:rsidRPr="00EF5447">
              <w:t>DC_1A-3A-5A-7A</w:t>
            </w:r>
            <w:r w:rsidRPr="00EF5447">
              <w:rPr>
                <w:lang w:eastAsia="zh-CN"/>
              </w:rPr>
              <w:t>-7A</w:t>
            </w:r>
            <w:r w:rsidRPr="00EF5447">
              <w:t>_n257A</w:t>
            </w:r>
            <w:r w:rsidRPr="00EF5447">
              <w:rPr>
                <w:vertAlign w:val="superscript"/>
                <w:lang w:eastAsia="zh-CN"/>
              </w:rPr>
              <w:t>2</w:t>
            </w:r>
          </w:p>
          <w:p w14:paraId="1A5338EC"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D</w:t>
            </w:r>
          </w:p>
          <w:p w14:paraId="05BB7CD8"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E</w:t>
            </w:r>
          </w:p>
          <w:p w14:paraId="04B12C69" w14:textId="77777777" w:rsidR="0025151F" w:rsidRPr="00EF5447" w:rsidRDefault="0025151F" w:rsidP="0025151F">
            <w:pPr>
              <w:pStyle w:val="TAC"/>
              <w:rPr>
                <w:rFonts w:eastAsia="Malgun Gothic"/>
                <w:lang w:eastAsia="ko-KR"/>
              </w:rPr>
            </w:pPr>
            <w:r w:rsidRPr="00EF5447">
              <w:t>DC_1A-3A-5A-7A-7A_n257F</w:t>
            </w:r>
          </w:p>
          <w:p w14:paraId="1C0165A1"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G</w:t>
            </w:r>
          </w:p>
          <w:p w14:paraId="7CA48EC7"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H</w:t>
            </w:r>
          </w:p>
          <w:p w14:paraId="50065876"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I</w:t>
            </w:r>
          </w:p>
          <w:p w14:paraId="1E7C7D90"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J</w:t>
            </w:r>
          </w:p>
          <w:p w14:paraId="28E9B6DC"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K</w:t>
            </w:r>
          </w:p>
          <w:p w14:paraId="2918DC95" w14:textId="77777777" w:rsidR="0025151F" w:rsidRPr="00EF5447" w:rsidRDefault="0025151F" w:rsidP="0025151F">
            <w:pPr>
              <w:pStyle w:val="TAC"/>
              <w:rPr>
                <w:rFonts w:eastAsia="Malgun Gothic"/>
                <w:lang w:eastAsia="ko-KR"/>
              </w:rPr>
            </w:pPr>
            <w:r w:rsidRPr="00EF5447">
              <w:t>DC_1A-3A-5A-7A-7A_n257</w:t>
            </w:r>
            <w:r w:rsidRPr="00EF5447">
              <w:rPr>
                <w:rFonts w:eastAsia="Malgun Gothic"/>
                <w:lang w:eastAsia="ko-KR"/>
              </w:rPr>
              <w:t>L</w:t>
            </w:r>
          </w:p>
          <w:p w14:paraId="39D2FE9F" w14:textId="77777777" w:rsidR="0025151F" w:rsidRPr="00EF5447" w:rsidRDefault="0025151F" w:rsidP="0025151F">
            <w:pPr>
              <w:pStyle w:val="TAC"/>
            </w:pPr>
            <w:r w:rsidRPr="00EF5447">
              <w:t>DC_1A-3A-5A-7A-7A_n257M</w:t>
            </w:r>
          </w:p>
        </w:tc>
        <w:tc>
          <w:tcPr>
            <w:tcW w:w="4533" w:type="dxa"/>
            <w:tcMar>
              <w:top w:w="28" w:type="dxa"/>
              <w:left w:w="28" w:type="dxa"/>
              <w:bottom w:w="28" w:type="dxa"/>
              <w:right w:w="28" w:type="dxa"/>
            </w:tcMar>
          </w:tcPr>
          <w:p w14:paraId="6E7EDFF8"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w:t>
            </w:r>
            <w:r w:rsidRPr="00EF5447">
              <w:t>A</w:t>
            </w:r>
          </w:p>
          <w:p w14:paraId="14630E81"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7D</w:t>
            </w:r>
          </w:p>
          <w:p w14:paraId="3730236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7G</w:t>
            </w:r>
          </w:p>
          <w:p w14:paraId="4CCC387C"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7H</w:t>
            </w:r>
          </w:p>
          <w:p w14:paraId="519FBABF" w14:textId="77777777" w:rsidR="0025151F" w:rsidRPr="00EF5447" w:rsidRDefault="0025151F" w:rsidP="0025151F">
            <w:pPr>
              <w:pStyle w:val="TAC"/>
            </w:pPr>
            <w:r w:rsidRPr="00EF5447">
              <w:t>DC_</w:t>
            </w:r>
            <w:r w:rsidRPr="00EF5447">
              <w:rPr>
                <w:rFonts w:eastAsia="Malgun Gothic"/>
              </w:rPr>
              <w:t>1A_</w:t>
            </w:r>
            <w:r w:rsidRPr="00EF5447">
              <w:t>n25</w:t>
            </w:r>
            <w:r w:rsidRPr="00EF5447">
              <w:rPr>
                <w:rFonts w:eastAsia="Malgun Gothic"/>
              </w:rPr>
              <w:t>7I</w:t>
            </w:r>
          </w:p>
          <w:p w14:paraId="77CC1916" w14:textId="77777777" w:rsidR="0025151F" w:rsidRPr="00EF5447" w:rsidRDefault="0025151F" w:rsidP="0025151F">
            <w:pPr>
              <w:pStyle w:val="TAC"/>
            </w:pPr>
            <w:r w:rsidRPr="00EF5447">
              <w:t>DC_</w:t>
            </w:r>
            <w:r w:rsidRPr="00EF5447">
              <w:rPr>
                <w:rFonts w:eastAsia="Malgun Gothic"/>
              </w:rPr>
              <w:t>3A_</w:t>
            </w:r>
            <w:r w:rsidRPr="00EF5447">
              <w:t>n25</w:t>
            </w:r>
            <w:r w:rsidRPr="00EF5447">
              <w:rPr>
                <w:rFonts w:eastAsia="Malgun Gothic"/>
              </w:rPr>
              <w:t>7</w:t>
            </w:r>
            <w:r w:rsidRPr="00EF5447">
              <w:t>A</w:t>
            </w:r>
          </w:p>
          <w:p w14:paraId="6BEB49D1"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7D</w:t>
            </w:r>
          </w:p>
          <w:p w14:paraId="3C7BB543"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7G</w:t>
            </w:r>
          </w:p>
          <w:p w14:paraId="70E59930"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7H</w:t>
            </w:r>
          </w:p>
          <w:p w14:paraId="3332BC13" w14:textId="77777777" w:rsidR="0025151F" w:rsidRPr="00EF5447" w:rsidRDefault="0025151F" w:rsidP="0025151F">
            <w:pPr>
              <w:pStyle w:val="TAC"/>
            </w:pPr>
            <w:r w:rsidRPr="00EF5447">
              <w:t>DC_3</w:t>
            </w:r>
            <w:r w:rsidRPr="00EF5447">
              <w:rPr>
                <w:rFonts w:eastAsia="Malgun Gothic"/>
              </w:rPr>
              <w:t>A_</w:t>
            </w:r>
            <w:r w:rsidRPr="00EF5447">
              <w:t>n25</w:t>
            </w:r>
            <w:r w:rsidRPr="00EF5447">
              <w:rPr>
                <w:rFonts w:eastAsia="Malgun Gothic"/>
              </w:rPr>
              <w:t>7I</w:t>
            </w:r>
          </w:p>
          <w:p w14:paraId="3C6605A3" w14:textId="77777777" w:rsidR="0025151F" w:rsidRPr="00EF5447" w:rsidRDefault="0025151F" w:rsidP="0025151F">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F304CC"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7D</w:t>
            </w:r>
          </w:p>
          <w:p w14:paraId="760BE3FE"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7G</w:t>
            </w:r>
          </w:p>
          <w:p w14:paraId="413677F7"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7H</w:t>
            </w:r>
          </w:p>
          <w:p w14:paraId="61A51FC3" w14:textId="77777777" w:rsidR="0025151F" w:rsidRPr="00EF5447" w:rsidRDefault="0025151F" w:rsidP="0025151F">
            <w:pPr>
              <w:pStyle w:val="TAC"/>
            </w:pPr>
            <w:r w:rsidRPr="00EF5447">
              <w:t>DC_5</w:t>
            </w:r>
            <w:r w:rsidRPr="00EF5447">
              <w:rPr>
                <w:rFonts w:eastAsia="Malgun Gothic"/>
              </w:rPr>
              <w:t>A_</w:t>
            </w:r>
            <w:r w:rsidRPr="00EF5447">
              <w:t>n25</w:t>
            </w:r>
            <w:r w:rsidRPr="00EF5447">
              <w:rPr>
                <w:rFonts w:eastAsia="Malgun Gothic"/>
              </w:rPr>
              <w:t>7I</w:t>
            </w:r>
          </w:p>
          <w:p w14:paraId="16C05E4C" w14:textId="77777777" w:rsidR="0025151F" w:rsidRPr="00EF5447" w:rsidRDefault="0025151F" w:rsidP="0025151F">
            <w:pPr>
              <w:pStyle w:val="TAC"/>
            </w:pPr>
            <w:r w:rsidRPr="00EF5447">
              <w:t>DC_</w:t>
            </w:r>
            <w:r w:rsidRPr="00EF5447">
              <w:rPr>
                <w:rFonts w:eastAsia="Malgun Gothic"/>
              </w:rPr>
              <w:t>7A</w:t>
            </w:r>
            <w:r w:rsidRPr="00EF5447">
              <w:t>_n25</w:t>
            </w:r>
            <w:r w:rsidRPr="00EF5447">
              <w:rPr>
                <w:rFonts w:eastAsia="Malgun Gothic"/>
              </w:rPr>
              <w:t>7</w:t>
            </w:r>
            <w:r w:rsidRPr="00EF5447">
              <w:t>A</w:t>
            </w:r>
          </w:p>
          <w:p w14:paraId="6CEE5702"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7D</w:t>
            </w:r>
          </w:p>
          <w:p w14:paraId="0E8CD9EC"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7G</w:t>
            </w:r>
          </w:p>
          <w:p w14:paraId="4C90DF51"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7H</w:t>
            </w:r>
          </w:p>
          <w:p w14:paraId="6CD4032F" w14:textId="77777777" w:rsidR="0025151F" w:rsidRPr="00EF5447" w:rsidRDefault="0025151F" w:rsidP="0025151F">
            <w:pPr>
              <w:pStyle w:val="TAC"/>
            </w:pPr>
            <w:r w:rsidRPr="00EF5447">
              <w:t>DC_7</w:t>
            </w:r>
            <w:r w:rsidRPr="00EF5447">
              <w:rPr>
                <w:rFonts w:eastAsia="Malgun Gothic"/>
              </w:rPr>
              <w:t>A_</w:t>
            </w:r>
            <w:r w:rsidRPr="00EF5447">
              <w:t>n25</w:t>
            </w:r>
            <w:r w:rsidRPr="00EF5447">
              <w:rPr>
                <w:rFonts w:eastAsia="Malgun Gothic"/>
              </w:rPr>
              <w:t>7I</w:t>
            </w:r>
          </w:p>
        </w:tc>
      </w:tr>
      <w:tr w:rsidR="0025151F" w:rsidRPr="002644C3" w14:paraId="633BE1E3" w14:textId="77777777" w:rsidTr="0025151F">
        <w:trPr>
          <w:trHeight w:val="187"/>
          <w:jc w:val="center"/>
        </w:trPr>
        <w:tc>
          <w:tcPr>
            <w:tcW w:w="5098" w:type="dxa"/>
            <w:shd w:val="clear" w:color="auto" w:fill="auto"/>
            <w:noWrap/>
            <w:tcMar>
              <w:top w:w="28" w:type="dxa"/>
              <w:left w:w="28" w:type="dxa"/>
              <w:bottom w:w="28" w:type="dxa"/>
              <w:right w:w="28" w:type="dxa"/>
            </w:tcMar>
          </w:tcPr>
          <w:p w14:paraId="1FF11814" w14:textId="77777777" w:rsidR="0025151F" w:rsidRPr="002644C3" w:rsidRDefault="0025151F" w:rsidP="0025151F">
            <w:pPr>
              <w:pStyle w:val="TAC"/>
            </w:pPr>
            <w:r w:rsidRPr="002644C3">
              <w:lastRenderedPageBreak/>
              <w:t>DC_1A-3A-7A-28A_n258A</w:t>
            </w:r>
          </w:p>
          <w:p w14:paraId="7F3574B4" w14:textId="77777777" w:rsidR="0025151F" w:rsidRPr="002644C3" w:rsidRDefault="0025151F" w:rsidP="0025151F">
            <w:pPr>
              <w:pStyle w:val="TAC"/>
              <w:rPr>
                <w:lang w:eastAsia="ja-JP"/>
              </w:rPr>
            </w:pPr>
            <w:r w:rsidRPr="002644C3">
              <w:rPr>
                <w:lang w:eastAsia="ja-JP"/>
              </w:rPr>
              <w:t>DC_1A-3A-7A-28A_n258B</w:t>
            </w:r>
          </w:p>
          <w:p w14:paraId="40CB1B7F" w14:textId="77777777" w:rsidR="0025151F" w:rsidRPr="002644C3" w:rsidRDefault="0025151F" w:rsidP="0025151F">
            <w:pPr>
              <w:pStyle w:val="TAC"/>
              <w:rPr>
                <w:lang w:eastAsia="ja-JP"/>
              </w:rPr>
            </w:pPr>
            <w:r w:rsidRPr="002644C3">
              <w:rPr>
                <w:lang w:eastAsia="ja-JP"/>
              </w:rPr>
              <w:t>DC_1A-3A-7A-28A_n258C</w:t>
            </w:r>
          </w:p>
          <w:p w14:paraId="4AEAA596" w14:textId="77777777" w:rsidR="0025151F" w:rsidRPr="002644C3" w:rsidRDefault="0025151F" w:rsidP="0025151F">
            <w:pPr>
              <w:pStyle w:val="TAC"/>
              <w:rPr>
                <w:lang w:eastAsia="ja-JP"/>
              </w:rPr>
            </w:pPr>
            <w:r w:rsidRPr="002644C3">
              <w:rPr>
                <w:lang w:eastAsia="ja-JP"/>
              </w:rPr>
              <w:t>DC_1A-3A-7A-28A_n258D</w:t>
            </w:r>
          </w:p>
          <w:p w14:paraId="26DF4C27" w14:textId="77777777" w:rsidR="0025151F" w:rsidRPr="002644C3" w:rsidRDefault="0025151F" w:rsidP="0025151F">
            <w:pPr>
              <w:pStyle w:val="TAC"/>
            </w:pPr>
            <w:r w:rsidRPr="002644C3">
              <w:rPr>
                <w:lang w:eastAsia="ja-JP"/>
              </w:rPr>
              <w:t>DC_1A-3A-7A-28A_n258E</w:t>
            </w:r>
          </w:p>
          <w:p w14:paraId="5F7933C8" w14:textId="77777777" w:rsidR="0025151F" w:rsidRPr="002644C3" w:rsidRDefault="0025151F" w:rsidP="0025151F">
            <w:pPr>
              <w:pStyle w:val="TAC"/>
            </w:pPr>
            <w:r w:rsidRPr="002644C3">
              <w:t>DC_1A-3A-7A-28A_n258F</w:t>
            </w:r>
          </w:p>
          <w:p w14:paraId="47C461AA" w14:textId="77777777" w:rsidR="0025151F" w:rsidRPr="002644C3" w:rsidRDefault="0025151F" w:rsidP="0025151F">
            <w:pPr>
              <w:pStyle w:val="TAC"/>
              <w:rPr>
                <w:lang w:eastAsia="ja-JP"/>
              </w:rPr>
            </w:pPr>
            <w:r w:rsidRPr="002644C3">
              <w:rPr>
                <w:lang w:eastAsia="ja-JP"/>
              </w:rPr>
              <w:t>DC_1A-3A-7A-28A_n258G</w:t>
            </w:r>
          </w:p>
          <w:p w14:paraId="53E380B6" w14:textId="77777777" w:rsidR="0025151F" w:rsidRPr="002644C3" w:rsidRDefault="0025151F" w:rsidP="0025151F">
            <w:pPr>
              <w:pStyle w:val="TAC"/>
              <w:rPr>
                <w:lang w:eastAsia="ja-JP"/>
              </w:rPr>
            </w:pPr>
            <w:r w:rsidRPr="002644C3">
              <w:rPr>
                <w:lang w:eastAsia="ja-JP"/>
              </w:rPr>
              <w:t>DC_1A-3A-7A-28A_n258H</w:t>
            </w:r>
          </w:p>
          <w:p w14:paraId="59CDAAAB" w14:textId="77777777" w:rsidR="0025151F" w:rsidRPr="002644C3" w:rsidRDefault="0025151F" w:rsidP="0025151F">
            <w:pPr>
              <w:pStyle w:val="TAC"/>
              <w:rPr>
                <w:lang w:eastAsia="ja-JP"/>
              </w:rPr>
            </w:pPr>
            <w:r w:rsidRPr="002644C3">
              <w:rPr>
                <w:lang w:eastAsia="ja-JP"/>
              </w:rPr>
              <w:t>DC_1A-3A-7A-28A_n258I</w:t>
            </w:r>
          </w:p>
          <w:p w14:paraId="4219592F" w14:textId="77777777" w:rsidR="0025151F" w:rsidRPr="002644C3" w:rsidRDefault="0025151F" w:rsidP="0025151F">
            <w:pPr>
              <w:pStyle w:val="TAC"/>
              <w:rPr>
                <w:lang w:eastAsia="ja-JP"/>
              </w:rPr>
            </w:pPr>
            <w:r w:rsidRPr="002644C3">
              <w:rPr>
                <w:lang w:eastAsia="ja-JP"/>
              </w:rPr>
              <w:t>DC_1A-3A-7A-28A_n258J</w:t>
            </w:r>
          </w:p>
          <w:p w14:paraId="617F2B9A" w14:textId="77777777" w:rsidR="0025151F" w:rsidRPr="002644C3" w:rsidRDefault="0025151F" w:rsidP="0025151F">
            <w:pPr>
              <w:pStyle w:val="TAC"/>
              <w:rPr>
                <w:lang w:eastAsia="ja-JP"/>
              </w:rPr>
            </w:pPr>
            <w:r w:rsidRPr="002644C3">
              <w:rPr>
                <w:lang w:eastAsia="ja-JP"/>
              </w:rPr>
              <w:t>DC_1A-3A-7A-28A_n258K</w:t>
            </w:r>
          </w:p>
          <w:p w14:paraId="66B89061" w14:textId="77777777" w:rsidR="0025151F" w:rsidRPr="002644C3" w:rsidRDefault="0025151F" w:rsidP="0025151F">
            <w:pPr>
              <w:pStyle w:val="TAC"/>
            </w:pPr>
            <w:r w:rsidRPr="002644C3">
              <w:rPr>
                <w:lang w:eastAsia="ja-JP"/>
              </w:rPr>
              <w:t>DC_1A-3A-7A-28A_n258L</w:t>
            </w:r>
          </w:p>
          <w:p w14:paraId="5187C67C" w14:textId="77777777" w:rsidR="0025151F" w:rsidRPr="002644C3" w:rsidRDefault="0025151F" w:rsidP="0025151F">
            <w:pPr>
              <w:pStyle w:val="TAC"/>
            </w:pPr>
            <w:r w:rsidRPr="002644C3">
              <w:t>DC_1A-3A-7A-28A_n258M</w:t>
            </w:r>
          </w:p>
          <w:p w14:paraId="60D65671" w14:textId="77777777" w:rsidR="0025151F" w:rsidRPr="002644C3" w:rsidRDefault="0025151F" w:rsidP="0025151F">
            <w:pPr>
              <w:pStyle w:val="TAC"/>
            </w:pPr>
            <w:r w:rsidRPr="002644C3">
              <w:t>DC_1A-3C-7A-28A_n258A</w:t>
            </w:r>
          </w:p>
          <w:p w14:paraId="19BF0D43" w14:textId="77777777" w:rsidR="0025151F" w:rsidRPr="002644C3" w:rsidRDefault="0025151F" w:rsidP="0025151F">
            <w:pPr>
              <w:pStyle w:val="TAC"/>
              <w:rPr>
                <w:lang w:eastAsia="ja-JP"/>
              </w:rPr>
            </w:pPr>
            <w:r w:rsidRPr="002644C3">
              <w:rPr>
                <w:lang w:eastAsia="ja-JP"/>
              </w:rPr>
              <w:t>DC_1A-3C-7A-28A_n258B</w:t>
            </w:r>
          </w:p>
          <w:p w14:paraId="516C7F82" w14:textId="77777777" w:rsidR="0025151F" w:rsidRPr="002644C3" w:rsidRDefault="0025151F" w:rsidP="0025151F">
            <w:pPr>
              <w:pStyle w:val="TAC"/>
              <w:rPr>
                <w:lang w:eastAsia="ja-JP"/>
              </w:rPr>
            </w:pPr>
            <w:r w:rsidRPr="002644C3">
              <w:rPr>
                <w:lang w:eastAsia="ja-JP"/>
              </w:rPr>
              <w:t>DC_1A-3C-7A-28A_n258C</w:t>
            </w:r>
          </w:p>
          <w:p w14:paraId="4A647298" w14:textId="77777777" w:rsidR="0025151F" w:rsidRPr="002644C3" w:rsidRDefault="0025151F" w:rsidP="0025151F">
            <w:pPr>
              <w:pStyle w:val="TAC"/>
              <w:rPr>
                <w:lang w:eastAsia="ja-JP"/>
              </w:rPr>
            </w:pPr>
            <w:r w:rsidRPr="002644C3">
              <w:rPr>
                <w:lang w:eastAsia="ja-JP"/>
              </w:rPr>
              <w:t>DC_1A-3C-7A-28A_n258D</w:t>
            </w:r>
          </w:p>
          <w:p w14:paraId="0A8D1F4B" w14:textId="77777777" w:rsidR="0025151F" w:rsidRPr="002644C3" w:rsidRDefault="0025151F" w:rsidP="0025151F">
            <w:pPr>
              <w:pStyle w:val="TAC"/>
            </w:pPr>
            <w:r w:rsidRPr="002644C3">
              <w:rPr>
                <w:lang w:eastAsia="ja-JP"/>
              </w:rPr>
              <w:t>DC_1A-3C-7A-28A_n258E</w:t>
            </w:r>
          </w:p>
          <w:p w14:paraId="62F62D34" w14:textId="77777777" w:rsidR="0025151F" w:rsidRPr="002644C3" w:rsidRDefault="0025151F" w:rsidP="0025151F">
            <w:pPr>
              <w:pStyle w:val="TAC"/>
            </w:pPr>
            <w:r w:rsidRPr="002644C3">
              <w:t>DC_1A-3C-7A-28A_n258F</w:t>
            </w:r>
          </w:p>
          <w:p w14:paraId="1930FD22" w14:textId="77777777" w:rsidR="0025151F" w:rsidRPr="002644C3" w:rsidRDefault="0025151F" w:rsidP="0025151F">
            <w:pPr>
              <w:pStyle w:val="TAC"/>
              <w:rPr>
                <w:lang w:eastAsia="ja-JP"/>
              </w:rPr>
            </w:pPr>
            <w:r w:rsidRPr="002644C3">
              <w:rPr>
                <w:lang w:eastAsia="ja-JP"/>
              </w:rPr>
              <w:t>DC_1A-3C-7A-28A_n258G</w:t>
            </w:r>
          </w:p>
          <w:p w14:paraId="076BC1A5" w14:textId="77777777" w:rsidR="0025151F" w:rsidRPr="002644C3" w:rsidRDefault="0025151F" w:rsidP="0025151F">
            <w:pPr>
              <w:pStyle w:val="TAC"/>
              <w:rPr>
                <w:lang w:eastAsia="ja-JP"/>
              </w:rPr>
            </w:pPr>
            <w:r w:rsidRPr="002644C3">
              <w:rPr>
                <w:lang w:eastAsia="ja-JP"/>
              </w:rPr>
              <w:t>DC_1A-3C-7A-28A_n258H</w:t>
            </w:r>
          </w:p>
          <w:p w14:paraId="4BF08493" w14:textId="77777777" w:rsidR="0025151F" w:rsidRPr="002644C3" w:rsidRDefault="0025151F" w:rsidP="0025151F">
            <w:pPr>
              <w:pStyle w:val="TAC"/>
              <w:rPr>
                <w:lang w:eastAsia="ja-JP"/>
              </w:rPr>
            </w:pPr>
            <w:r w:rsidRPr="002644C3">
              <w:rPr>
                <w:lang w:eastAsia="ja-JP"/>
              </w:rPr>
              <w:t>DC_1A-3C-7A-28A_n258I</w:t>
            </w:r>
          </w:p>
          <w:p w14:paraId="651AC6A1" w14:textId="77777777" w:rsidR="0025151F" w:rsidRPr="002644C3" w:rsidRDefault="0025151F" w:rsidP="0025151F">
            <w:pPr>
              <w:pStyle w:val="TAC"/>
              <w:rPr>
                <w:lang w:eastAsia="ja-JP"/>
              </w:rPr>
            </w:pPr>
            <w:r w:rsidRPr="002644C3">
              <w:rPr>
                <w:lang w:eastAsia="ja-JP"/>
              </w:rPr>
              <w:t>DC_1A-3C-7A-28A_n258J</w:t>
            </w:r>
          </w:p>
          <w:p w14:paraId="4F42F66A" w14:textId="77777777" w:rsidR="0025151F" w:rsidRPr="002644C3" w:rsidRDefault="0025151F" w:rsidP="0025151F">
            <w:pPr>
              <w:pStyle w:val="TAC"/>
              <w:rPr>
                <w:lang w:eastAsia="ja-JP"/>
              </w:rPr>
            </w:pPr>
            <w:r w:rsidRPr="002644C3">
              <w:rPr>
                <w:lang w:eastAsia="ja-JP"/>
              </w:rPr>
              <w:t>DC_1A-3C-7A-28A_n258K</w:t>
            </w:r>
          </w:p>
          <w:p w14:paraId="56F417E0" w14:textId="77777777" w:rsidR="0025151F" w:rsidRPr="002644C3" w:rsidRDefault="0025151F" w:rsidP="0025151F">
            <w:pPr>
              <w:pStyle w:val="TAC"/>
            </w:pPr>
            <w:r w:rsidRPr="002644C3">
              <w:rPr>
                <w:lang w:eastAsia="ja-JP"/>
              </w:rPr>
              <w:t>DC_1A-3C-7A-28A_n258L</w:t>
            </w:r>
          </w:p>
          <w:p w14:paraId="6D44BE45" w14:textId="77777777" w:rsidR="0025151F" w:rsidRPr="002644C3" w:rsidRDefault="0025151F" w:rsidP="0025151F">
            <w:pPr>
              <w:pStyle w:val="TAC"/>
            </w:pPr>
            <w:r w:rsidRPr="002644C3">
              <w:t>DC_1A-3C-7A-28A_n258M</w:t>
            </w:r>
          </w:p>
          <w:p w14:paraId="01444B5D" w14:textId="77777777" w:rsidR="0025151F" w:rsidRPr="002644C3" w:rsidRDefault="0025151F" w:rsidP="0025151F">
            <w:pPr>
              <w:pStyle w:val="TAC"/>
            </w:pPr>
            <w:r w:rsidRPr="002644C3">
              <w:t>DC_1A-3A-7C-28A_n258A</w:t>
            </w:r>
          </w:p>
          <w:p w14:paraId="340BF0A6" w14:textId="77777777" w:rsidR="0025151F" w:rsidRPr="002644C3" w:rsidRDefault="0025151F" w:rsidP="0025151F">
            <w:pPr>
              <w:pStyle w:val="TAC"/>
              <w:rPr>
                <w:lang w:eastAsia="ja-JP"/>
              </w:rPr>
            </w:pPr>
            <w:r w:rsidRPr="002644C3">
              <w:rPr>
                <w:lang w:eastAsia="ja-JP"/>
              </w:rPr>
              <w:t>DC_1A-3A-7C-28A_n258B</w:t>
            </w:r>
          </w:p>
          <w:p w14:paraId="491BDD2F" w14:textId="77777777" w:rsidR="0025151F" w:rsidRPr="002644C3" w:rsidRDefault="0025151F" w:rsidP="0025151F">
            <w:pPr>
              <w:pStyle w:val="TAC"/>
              <w:rPr>
                <w:lang w:eastAsia="ja-JP"/>
              </w:rPr>
            </w:pPr>
            <w:r w:rsidRPr="002644C3">
              <w:rPr>
                <w:lang w:eastAsia="ja-JP"/>
              </w:rPr>
              <w:t>DC_1A-3A-7C-28A_n258C</w:t>
            </w:r>
          </w:p>
          <w:p w14:paraId="4D0120FD" w14:textId="77777777" w:rsidR="0025151F" w:rsidRPr="002644C3" w:rsidRDefault="0025151F" w:rsidP="0025151F">
            <w:pPr>
              <w:pStyle w:val="TAC"/>
              <w:rPr>
                <w:lang w:eastAsia="ja-JP"/>
              </w:rPr>
            </w:pPr>
            <w:r w:rsidRPr="002644C3">
              <w:rPr>
                <w:lang w:eastAsia="ja-JP"/>
              </w:rPr>
              <w:t>DC_1A-3A-7C-28A_n258D</w:t>
            </w:r>
          </w:p>
          <w:p w14:paraId="3F5B6207" w14:textId="77777777" w:rsidR="0025151F" w:rsidRPr="002644C3" w:rsidRDefault="0025151F" w:rsidP="0025151F">
            <w:pPr>
              <w:pStyle w:val="TAC"/>
            </w:pPr>
            <w:r w:rsidRPr="002644C3">
              <w:rPr>
                <w:lang w:eastAsia="ja-JP"/>
              </w:rPr>
              <w:t>DC_1A-3A-7C-28A_n258E</w:t>
            </w:r>
          </w:p>
          <w:p w14:paraId="2FCC7166" w14:textId="77777777" w:rsidR="0025151F" w:rsidRPr="002644C3" w:rsidRDefault="0025151F" w:rsidP="0025151F">
            <w:pPr>
              <w:pStyle w:val="TAC"/>
            </w:pPr>
            <w:r w:rsidRPr="002644C3">
              <w:t>DC_1A-3A-7C-28A_n258F</w:t>
            </w:r>
          </w:p>
          <w:p w14:paraId="51271B23" w14:textId="77777777" w:rsidR="0025151F" w:rsidRPr="002644C3" w:rsidRDefault="0025151F" w:rsidP="0025151F">
            <w:pPr>
              <w:pStyle w:val="TAC"/>
              <w:rPr>
                <w:lang w:eastAsia="ja-JP"/>
              </w:rPr>
            </w:pPr>
            <w:r w:rsidRPr="002644C3">
              <w:rPr>
                <w:lang w:eastAsia="ja-JP"/>
              </w:rPr>
              <w:t>DC_1A-3A-7C-28A_n258G</w:t>
            </w:r>
          </w:p>
          <w:p w14:paraId="6448F9AF" w14:textId="77777777" w:rsidR="0025151F" w:rsidRPr="002644C3" w:rsidRDefault="0025151F" w:rsidP="0025151F">
            <w:pPr>
              <w:pStyle w:val="TAC"/>
              <w:rPr>
                <w:lang w:eastAsia="ja-JP"/>
              </w:rPr>
            </w:pPr>
            <w:r w:rsidRPr="002644C3">
              <w:rPr>
                <w:lang w:eastAsia="ja-JP"/>
              </w:rPr>
              <w:t>DC_1A-3A-7C-28A_n258H</w:t>
            </w:r>
          </w:p>
          <w:p w14:paraId="5E9FA4F6" w14:textId="77777777" w:rsidR="0025151F" w:rsidRPr="002644C3" w:rsidRDefault="0025151F" w:rsidP="0025151F">
            <w:pPr>
              <w:pStyle w:val="TAC"/>
              <w:rPr>
                <w:lang w:eastAsia="ja-JP"/>
              </w:rPr>
            </w:pPr>
            <w:r w:rsidRPr="002644C3">
              <w:rPr>
                <w:lang w:eastAsia="ja-JP"/>
              </w:rPr>
              <w:t>DC_1A-3A-7C-28A_n258I</w:t>
            </w:r>
          </w:p>
          <w:p w14:paraId="2D884AE8" w14:textId="77777777" w:rsidR="0025151F" w:rsidRPr="002644C3" w:rsidRDefault="0025151F" w:rsidP="0025151F">
            <w:pPr>
              <w:pStyle w:val="TAC"/>
              <w:rPr>
                <w:lang w:eastAsia="ja-JP"/>
              </w:rPr>
            </w:pPr>
            <w:r w:rsidRPr="002644C3">
              <w:rPr>
                <w:lang w:eastAsia="ja-JP"/>
              </w:rPr>
              <w:t>DC_1A-3A-7C-28A_n258J</w:t>
            </w:r>
          </w:p>
          <w:p w14:paraId="60AE8271" w14:textId="77777777" w:rsidR="0025151F" w:rsidRPr="002644C3" w:rsidRDefault="0025151F" w:rsidP="0025151F">
            <w:pPr>
              <w:pStyle w:val="TAC"/>
              <w:rPr>
                <w:lang w:eastAsia="ja-JP"/>
              </w:rPr>
            </w:pPr>
            <w:r w:rsidRPr="002644C3">
              <w:rPr>
                <w:lang w:eastAsia="ja-JP"/>
              </w:rPr>
              <w:t>DC_1A-3A-7C-28A_n258K</w:t>
            </w:r>
          </w:p>
          <w:p w14:paraId="21CF12ED" w14:textId="77777777" w:rsidR="0025151F" w:rsidRPr="002644C3" w:rsidRDefault="0025151F" w:rsidP="0025151F">
            <w:pPr>
              <w:pStyle w:val="TAC"/>
            </w:pPr>
            <w:r w:rsidRPr="002644C3">
              <w:rPr>
                <w:lang w:eastAsia="ja-JP"/>
              </w:rPr>
              <w:t>DC_1A-3A-7C-28A_n258L</w:t>
            </w:r>
          </w:p>
          <w:p w14:paraId="2015DAD4" w14:textId="77777777" w:rsidR="0025151F" w:rsidRPr="002644C3" w:rsidRDefault="0025151F" w:rsidP="0025151F">
            <w:pPr>
              <w:pStyle w:val="TAC"/>
            </w:pPr>
            <w:r w:rsidRPr="002644C3">
              <w:t>DC_1A-3A-7C-28A_n258M</w:t>
            </w:r>
          </w:p>
          <w:p w14:paraId="0178AA7F" w14:textId="77777777" w:rsidR="0025151F" w:rsidRPr="002644C3" w:rsidRDefault="0025151F" w:rsidP="0025151F">
            <w:pPr>
              <w:pStyle w:val="TAC"/>
            </w:pPr>
            <w:r w:rsidRPr="002644C3">
              <w:t>DC_1A-3C-7C-28A_n258A</w:t>
            </w:r>
          </w:p>
          <w:p w14:paraId="0D317573" w14:textId="77777777" w:rsidR="0025151F" w:rsidRPr="002644C3" w:rsidRDefault="0025151F" w:rsidP="0025151F">
            <w:pPr>
              <w:pStyle w:val="TAC"/>
              <w:rPr>
                <w:lang w:eastAsia="ja-JP"/>
              </w:rPr>
            </w:pPr>
            <w:r w:rsidRPr="002644C3">
              <w:rPr>
                <w:lang w:eastAsia="ja-JP"/>
              </w:rPr>
              <w:t>DC_1A-3C-7C-28A_n258B</w:t>
            </w:r>
          </w:p>
          <w:p w14:paraId="3D736FCE" w14:textId="77777777" w:rsidR="0025151F" w:rsidRPr="002644C3" w:rsidRDefault="0025151F" w:rsidP="0025151F">
            <w:pPr>
              <w:pStyle w:val="TAC"/>
              <w:rPr>
                <w:lang w:eastAsia="ja-JP"/>
              </w:rPr>
            </w:pPr>
            <w:r w:rsidRPr="002644C3">
              <w:rPr>
                <w:lang w:eastAsia="ja-JP"/>
              </w:rPr>
              <w:t>DC_1A-3C-7C-28A_n258C</w:t>
            </w:r>
          </w:p>
          <w:p w14:paraId="10950B91" w14:textId="77777777" w:rsidR="0025151F" w:rsidRPr="002644C3" w:rsidRDefault="0025151F" w:rsidP="0025151F">
            <w:pPr>
              <w:pStyle w:val="TAC"/>
              <w:rPr>
                <w:lang w:eastAsia="ja-JP"/>
              </w:rPr>
            </w:pPr>
            <w:r w:rsidRPr="002644C3">
              <w:rPr>
                <w:lang w:eastAsia="ja-JP"/>
              </w:rPr>
              <w:t>DC_1A-3C-7C-28A_n258D</w:t>
            </w:r>
          </w:p>
          <w:p w14:paraId="40E96DAD" w14:textId="77777777" w:rsidR="0025151F" w:rsidRPr="002644C3" w:rsidRDefault="0025151F" w:rsidP="0025151F">
            <w:pPr>
              <w:pStyle w:val="TAC"/>
            </w:pPr>
            <w:r w:rsidRPr="002644C3">
              <w:rPr>
                <w:lang w:eastAsia="ja-JP"/>
              </w:rPr>
              <w:t>DC_1A-3C-7C-28A_n258E</w:t>
            </w:r>
          </w:p>
          <w:p w14:paraId="562161EF" w14:textId="77777777" w:rsidR="0025151F" w:rsidRPr="002644C3" w:rsidRDefault="0025151F" w:rsidP="0025151F">
            <w:pPr>
              <w:pStyle w:val="TAC"/>
            </w:pPr>
            <w:r w:rsidRPr="002644C3">
              <w:t>DC_1A-3C-7C-28A_n258F</w:t>
            </w:r>
          </w:p>
          <w:p w14:paraId="59B6F0BA" w14:textId="77777777" w:rsidR="0025151F" w:rsidRPr="002644C3" w:rsidRDefault="0025151F" w:rsidP="0025151F">
            <w:pPr>
              <w:pStyle w:val="TAC"/>
              <w:rPr>
                <w:lang w:eastAsia="ja-JP"/>
              </w:rPr>
            </w:pPr>
            <w:r w:rsidRPr="002644C3">
              <w:rPr>
                <w:lang w:eastAsia="ja-JP"/>
              </w:rPr>
              <w:t>DC_1A-3C-7C-28A_n258G</w:t>
            </w:r>
          </w:p>
          <w:p w14:paraId="5A3E06C8" w14:textId="77777777" w:rsidR="0025151F" w:rsidRPr="002644C3" w:rsidRDefault="0025151F" w:rsidP="0025151F">
            <w:pPr>
              <w:pStyle w:val="TAC"/>
              <w:rPr>
                <w:lang w:eastAsia="ja-JP"/>
              </w:rPr>
            </w:pPr>
            <w:r w:rsidRPr="002644C3">
              <w:rPr>
                <w:lang w:eastAsia="ja-JP"/>
              </w:rPr>
              <w:t>DC_1A-3C-7C-28A_n258H</w:t>
            </w:r>
          </w:p>
          <w:p w14:paraId="18970020" w14:textId="77777777" w:rsidR="0025151F" w:rsidRPr="002644C3" w:rsidRDefault="0025151F" w:rsidP="0025151F">
            <w:pPr>
              <w:pStyle w:val="TAC"/>
              <w:rPr>
                <w:lang w:eastAsia="ja-JP"/>
              </w:rPr>
            </w:pPr>
            <w:r w:rsidRPr="002644C3">
              <w:rPr>
                <w:lang w:eastAsia="ja-JP"/>
              </w:rPr>
              <w:t>DC_1A-3C-7C-28A_n258I</w:t>
            </w:r>
          </w:p>
          <w:p w14:paraId="73EC7A74" w14:textId="77777777" w:rsidR="0025151F" w:rsidRPr="002644C3" w:rsidRDefault="0025151F" w:rsidP="0025151F">
            <w:pPr>
              <w:pStyle w:val="TAC"/>
              <w:rPr>
                <w:lang w:eastAsia="ja-JP"/>
              </w:rPr>
            </w:pPr>
            <w:r w:rsidRPr="002644C3">
              <w:rPr>
                <w:lang w:eastAsia="ja-JP"/>
              </w:rPr>
              <w:t>DC_1A-3C-7C-28A_n258J</w:t>
            </w:r>
          </w:p>
          <w:p w14:paraId="5222A222" w14:textId="77777777" w:rsidR="0025151F" w:rsidRPr="002644C3" w:rsidRDefault="0025151F" w:rsidP="0025151F">
            <w:pPr>
              <w:pStyle w:val="TAC"/>
              <w:rPr>
                <w:lang w:eastAsia="ja-JP"/>
              </w:rPr>
            </w:pPr>
            <w:r w:rsidRPr="002644C3">
              <w:rPr>
                <w:lang w:eastAsia="ja-JP"/>
              </w:rPr>
              <w:t>DC_1A-3C-7C-28A_n258K</w:t>
            </w:r>
          </w:p>
          <w:p w14:paraId="15B2E512" w14:textId="77777777" w:rsidR="0025151F" w:rsidRPr="002644C3" w:rsidRDefault="0025151F" w:rsidP="0025151F">
            <w:pPr>
              <w:pStyle w:val="TAC"/>
            </w:pPr>
            <w:r w:rsidRPr="002644C3">
              <w:rPr>
                <w:lang w:eastAsia="ja-JP"/>
              </w:rPr>
              <w:t>DC_1A-3C-7C-28A_n258L</w:t>
            </w:r>
          </w:p>
          <w:p w14:paraId="0B0A9A8A" w14:textId="77777777" w:rsidR="0025151F" w:rsidRPr="002644C3" w:rsidRDefault="0025151F" w:rsidP="0025151F">
            <w:pPr>
              <w:pStyle w:val="TAC"/>
            </w:pPr>
            <w:r w:rsidRPr="002644C3">
              <w:t>DC_1A-3C-7C-28A_n258M</w:t>
            </w:r>
          </w:p>
        </w:tc>
        <w:tc>
          <w:tcPr>
            <w:tcW w:w="4533" w:type="dxa"/>
            <w:tcMar>
              <w:top w:w="28" w:type="dxa"/>
              <w:left w:w="28" w:type="dxa"/>
              <w:bottom w:w="28" w:type="dxa"/>
              <w:right w:w="28" w:type="dxa"/>
            </w:tcMar>
          </w:tcPr>
          <w:p w14:paraId="30D7600C" w14:textId="77777777" w:rsidR="0025151F" w:rsidRPr="002644C3" w:rsidRDefault="0025151F" w:rsidP="0025151F">
            <w:pPr>
              <w:pStyle w:val="TAC"/>
            </w:pPr>
            <w:r w:rsidRPr="002644C3">
              <w:t>DC_1A_n258A</w:t>
            </w:r>
          </w:p>
          <w:p w14:paraId="518C83E0" w14:textId="77777777" w:rsidR="0025151F" w:rsidRPr="002644C3" w:rsidRDefault="0025151F" w:rsidP="0025151F">
            <w:pPr>
              <w:pStyle w:val="TAC"/>
              <w:rPr>
                <w:rFonts w:eastAsia="Yu Mincho"/>
              </w:rPr>
            </w:pPr>
            <w:r w:rsidRPr="002644C3">
              <w:rPr>
                <w:rFonts w:eastAsia="Yu Mincho"/>
              </w:rPr>
              <w:t>DC_1A_n258G</w:t>
            </w:r>
          </w:p>
          <w:p w14:paraId="16AC0836" w14:textId="77777777" w:rsidR="0025151F" w:rsidRPr="002644C3" w:rsidRDefault="0025151F" w:rsidP="0025151F">
            <w:pPr>
              <w:pStyle w:val="TAC"/>
              <w:rPr>
                <w:rFonts w:eastAsia="Yu Mincho"/>
              </w:rPr>
            </w:pPr>
            <w:r w:rsidRPr="002644C3">
              <w:rPr>
                <w:rFonts w:eastAsia="Yu Mincho"/>
              </w:rPr>
              <w:t>DC_1A_n258H</w:t>
            </w:r>
          </w:p>
          <w:p w14:paraId="60C3BF4E" w14:textId="77777777" w:rsidR="0025151F" w:rsidRPr="002644C3" w:rsidRDefault="0025151F" w:rsidP="0025151F">
            <w:pPr>
              <w:pStyle w:val="TAC"/>
              <w:rPr>
                <w:rFonts w:eastAsia="Yu Mincho"/>
              </w:rPr>
            </w:pPr>
            <w:r w:rsidRPr="002644C3">
              <w:rPr>
                <w:rFonts w:eastAsia="Yu Mincho"/>
              </w:rPr>
              <w:t>DC_1A_n258I</w:t>
            </w:r>
          </w:p>
          <w:p w14:paraId="508EFC4F" w14:textId="77777777" w:rsidR="0025151F" w:rsidRPr="002644C3" w:rsidRDefault="0025151F" w:rsidP="0025151F">
            <w:pPr>
              <w:pStyle w:val="TAC"/>
            </w:pPr>
            <w:r w:rsidRPr="002644C3">
              <w:t>DC_3A_n258A</w:t>
            </w:r>
          </w:p>
          <w:p w14:paraId="18724EE6" w14:textId="77777777" w:rsidR="0025151F" w:rsidRPr="002644C3" w:rsidRDefault="0025151F" w:rsidP="0025151F">
            <w:pPr>
              <w:pStyle w:val="TAC"/>
              <w:rPr>
                <w:rFonts w:eastAsia="Yu Mincho"/>
              </w:rPr>
            </w:pPr>
            <w:r w:rsidRPr="002644C3">
              <w:rPr>
                <w:rFonts w:eastAsia="Yu Mincho"/>
              </w:rPr>
              <w:t>DC_3A_n258G</w:t>
            </w:r>
          </w:p>
          <w:p w14:paraId="74498C1E" w14:textId="77777777" w:rsidR="0025151F" w:rsidRPr="002644C3" w:rsidRDefault="0025151F" w:rsidP="0025151F">
            <w:pPr>
              <w:pStyle w:val="TAC"/>
              <w:rPr>
                <w:rFonts w:eastAsia="Yu Mincho"/>
              </w:rPr>
            </w:pPr>
            <w:r w:rsidRPr="002644C3">
              <w:rPr>
                <w:rFonts w:eastAsia="Yu Mincho"/>
              </w:rPr>
              <w:t>DC_3A_n258H</w:t>
            </w:r>
          </w:p>
          <w:p w14:paraId="44914E70" w14:textId="77777777" w:rsidR="0025151F" w:rsidRPr="002644C3" w:rsidRDefault="0025151F" w:rsidP="0025151F">
            <w:pPr>
              <w:pStyle w:val="TAC"/>
              <w:rPr>
                <w:rFonts w:eastAsia="Yu Mincho"/>
              </w:rPr>
            </w:pPr>
            <w:r w:rsidRPr="002644C3">
              <w:rPr>
                <w:rFonts w:eastAsia="Yu Mincho"/>
              </w:rPr>
              <w:t>DC_3A_n258I</w:t>
            </w:r>
          </w:p>
          <w:p w14:paraId="157AFC20" w14:textId="77777777" w:rsidR="0025151F" w:rsidRPr="002644C3" w:rsidRDefault="0025151F" w:rsidP="0025151F">
            <w:pPr>
              <w:pStyle w:val="TAC"/>
            </w:pPr>
            <w:r w:rsidRPr="002644C3">
              <w:t>DC_3C_n258A</w:t>
            </w:r>
          </w:p>
          <w:p w14:paraId="2A271E82" w14:textId="77777777" w:rsidR="0025151F" w:rsidRPr="00D06F04" w:rsidRDefault="0025151F" w:rsidP="0025151F">
            <w:pPr>
              <w:pStyle w:val="TAC"/>
              <w:rPr>
                <w:rFonts w:eastAsia="Yu Mincho"/>
                <w:lang w:val="da-DK"/>
              </w:rPr>
            </w:pPr>
            <w:r w:rsidRPr="00D06F04">
              <w:rPr>
                <w:rFonts w:eastAsia="Yu Mincho"/>
                <w:lang w:val="da-DK"/>
              </w:rPr>
              <w:t>DC_3C_n258G</w:t>
            </w:r>
          </w:p>
          <w:p w14:paraId="39CA349F" w14:textId="77777777" w:rsidR="0025151F" w:rsidRPr="00D06F04" w:rsidRDefault="0025151F" w:rsidP="0025151F">
            <w:pPr>
              <w:pStyle w:val="TAC"/>
              <w:rPr>
                <w:rFonts w:eastAsia="Yu Mincho"/>
                <w:lang w:val="da-DK"/>
              </w:rPr>
            </w:pPr>
            <w:r w:rsidRPr="00D06F04">
              <w:rPr>
                <w:rFonts w:eastAsia="Yu Mincho"/>
                <w:lang w:val="da-DK"/>
              </w:rPr>
              <w:t>DC_3C_n258H</w:t>
            </w:r>
          </w:p>
          <w:p w14:paraId="1D5197F9" w14:textId="77777777" w:rsidR="0025151F" w:rsidRPr="00D06F04" w:rsidRDefault="0025151F" w:rsidP="0025151F">
            <w:pPr>
              <w:pStyle w:val="TAC"/>
              <w:rPr>
                <w:rFonts w:eastAsia="Yu Mincho"/>
                <w:lang w:val="da-DK"/>
              </w:rPr>
            </w:pPr>
            <w:r w:rsidRPr="00D06F04">
              <w:rPr>
                <w:rFonts w:eastAsia="Yu Mincho"/>
                <w:lang w:val="da-DK"/>
              </w:rPr>
              <w:t>DC_3C_n258I</w:t>
            </w:r>
          </w:p>
          <w:p w14:paraId="5E3FE79F" w14:textId="77777777" w:rsidR="0025151F" w:rsidRPr="002644C3" w:rsidRDefault="0025151F" w:rsidP="0025151F">
            <w:pPr>
              <w:pStyle w:val="TAC"/>
            </w:pPr>
            <w:r w:rsidRPr="002644C3">
              <w:t>DC_7A_n258A</w:t>
            </w:r>
          </w:p>
          <w:p w14:paraId="54A5B97E" w14:textId="77777777" w:rsidR="0025151F" w:rsidRPr="002644C3" w:rsidRDefault="0025151F" w:rsidP="0025151F">
            <w:pPr>
              <w:pStyle w:val="TAC"/>
              <w:rPr>
                <w:rFonts w:eastAsia="Yu Mincho"/>
              </w:rPr>
            </w:pPr>
            <w:r w:rsidRPr="002644C3">
              <w:rPr>
                <w:rFonts w:eastAsia="Yu Mincho"/>
              </w:rPr>
              <w:t>DC_7A_n258G</w:t>
            </w:r>
          </w:p>
          <w:p w14:paraId="74CA04D7" w14:textId="77777777" w:rsidR="0025151F" w:rsidRPr="002644C3" w:rsidRDefault="0025151F" w:rsidP="0025151F">
            <w:pPr>
              <w:pStyle w:val="TAC"/>
              <w:rPr>
                <w:rFonts w:eastAsia="Yu Mincho"/>
              </w:rPr>
            </w:pPr>
            <w:r w:rsidRPr="002644C3">
              <w:rPr>
                <w:rFonts w:eastAsia="Yu Mincho"/>
              </w:rPr>
              <w:t>DC_7A_n258H</w:t>
            </w:r>
          </w:p>
          <w:p w14:paraId="0528A5CB" w14:textId="77777777" w:rsidR="0025151F" w:rsidRPr="002644C3" w:rsidRDefault="0025151F" w:rsidP="0025151F">
            <w:pPr>
              <w:pStyle w:val="TAC"/>
              <w:rPr>
                <w:rFonts w:eastAsia="Yu Mincho"/>
              </w:rPr>
            </w:pPr>
            <w:r w:rsidRPr="002644C3">
              <w:rPr>
                <w:rFonts w:eastAsia="Yu Mincho"/>
              </w:rPr>
              <w:t>DC_7A_n258I</w:t>
            </w:r>
          </w:p>
          <w:p w14:paraId="036D0FA0" w14:textId="77777777" w:rsidR="0025151F" w:rsidRPr="002644C3" w:rsidRDefault="0025151F" w:rsidP="0025151F">
            <w:pPr>
              <w:pStyle w:val="TAC"/>
            </w:pPr>
            <w:r w:rsidRPr="002644C3">
              <w:t>DC_7C_n258A</w:t>
            </w:r>
          </w:p>
          <w:p w14:paraId="09FD2D6B" w14:textId="77777777" w:rsidR="0025151F" w:rsidRPr="002644C3" w:rsidRDefault="0025151F" w:rsidP="0025151F">
            <w:pPr>
              <w:pStyle w:val="TAC"/>
              <w:rPr>
                <w:rFonts w:eastAsia="Yu Mincho"/>
              </w:rPr>
            </w:pPr>
            <w:r w:rsidRPr="002644C3">
              <w:rPr>
                <w:rFonts w:eastAsia="Yu Mincho"/>
              </w:rPr>
              <w:t>DC_7C_n258G</w:t>
            </w:r>
          </w:p>
          <w:p w14:paraId="50C40F80" w14:textId="77777777" w:rsidR="0025151F" w:rsidRPr="002644C3" w:rsidRDefault="0025151F" w:rsidP="0025151F">
            <w:pPr>
              <w:pStyle w:val="TAC"/>
              <w:rPr>
                <w:rFonts w:eastAsia="Yu Mincho"/>
              </w:rPr>
            </w:pPr>
            <w:r w:rsidRPr="002644C3">
              <w:rPr>
                <w:rFonts w:eastAsia="Yu Mincho"/>
              </w:rPr>
              <w:t>DC_7C_n258H</w:t>
            </w:r>
          </w:p>
          <w:p w14:paraId="0C939318" w14:textId="77777777" w:rsidR="0025151F" w:rsidRPr="002644C3" w:rsidRDefault="0025151F" w:rsidP="0025151F">
            <w:pPr>
              <w:pStyle w:val="TAC"/>
              <w:rPr>
                <w:rFonts w:eastAsia="Yu Mincho"/>
              </w:rPr>
            </w:pPr>
            <w:r w:rsidRPr="002644C3">
              <w:rPr>
                <w:rFonts w:eastAsia="Yu Mincho"/>
              </w:rPr>
              <w:t>DC_7C_n258I</w:t>
            </w:r>
          </w:p>
          <w:p w14:paraId="147EC149" w14:textId="77777777" w:rsidR="0025151F" w:rsidRPr="002644C3" w:rsidRDefault="0025151F" w:rsidP="0025151F">
            <w:pPr>
              <w:pStyle w:val="TAC"/>
            </w:pPr>
            <w:r w:rsidRPr="002644C3">
              <w:t>DC_28A_n258A</w:t>
            </w:r>
          </w:p>
          <w:p w14:paraId="5DC9BE85" w14:textId="77777777" w:rsidR="0025151F" w:rsidRPr="002644C3" w:rsidRDefault="0025151F" w:rsidP="0025151F">
            <w:pPr>
              <w:pStyle w:val="TAC"/>
              <w:rPr>
                <w:rFonts w:eastAsia="Yu Mincho"/>
              </w:rPr>
            </w:pPr>
            <w:r w:rsidRPr="002644C3">
              <w:rPr>
                <w:rFonts w:eastAsia="Yu Mincho"/>
              </w:rPr>
              <w:t>DC_28A_n258G</w:t>
            </w:r>
          </w:p>
          <w:p w14:paraId="1F9EEC94" w14:textId="77777777" w:rsidR="0025151F" w:rsidRPr="002644C3" w:rsidRDefault="0025151F" w:rsidP="0025151F">
            <w:pPr>
              <w:pStyle w:val="TAC"/>
              <w:rPr>
                <w:rFonts w:eastAsia="Yu Mincho"/>
              </w:rPr>
            </w:pPr>
            <w:r w:rsidRPr="002644C3">
              <w:rPr>
                <w:rFonts w:eastAsia="Yu Mincho"/>
              </w:rPr>
              <w:t>DC_28A_n258H</w:t>
            </w:r>
          </w:p>
          <w:p w14:paraId="2EE6B1B3" w14:textId="77777777" w:rsidR="0025151F" w:rsidRPr="002644C3" w:rsidRDefault="0025151F" w:rsidP="0025151F">
            <w:pPr>
              <w:pStyle w:val="TAC"/>
            </w:pPr>
            <w:r w:rsidRPr="002644C3">
              <w:rPr>
                <w:rFonts w:eastAsia="Yu Mincho"/>
              </w:rPr>
              <w:t>DC_28A_n258I</w:t>
            </w:r>
          </w:p>
        </w:tc>
      </w:tr>
      <w:tr w:rsidR="0025151F" w:rsidRPr="00EF5447" w14:paraId="025EB853" w14:textId="77777777" w:rsidTr="0025151F">
        <w:trPr>
          <w:trHeight w:val="187"/>
          <w:jc w:val="center"/>
        </w:trPr>
        <w:tc>
          <w:tcPr>
            <w:tcW w:w="5098" w:type="dxa"/>
            <w:shd w:val="clear" w:color="auto" w:fill="auto"/>
            <w:noWrap/>
            <w:tcMar>
              <w:top w:w="28" w:type="dxa"/>
              <w:left w:w="28" w:type="dxa"/>
              <w:bottom w:w="28" w:type="dxa"/>
              <w:right w:w="28" w:type="dxa"/>
            </w:tcMar>
          </w:tcPr>
          <w:p w14:paraId="0B55B4B5" w14:textId="77777777" w:rsidR="0025151F" w:rsidRPr="009960ED" w:rsidRDefault="0025151F" w:rsidP="0025151F">
            <w:pPr>
              <w:pStyle w:val="TAC"/>
              <w:rPr>
                <w:lang w:eastAsia="ja-JP"/>
              </w:rPr>
            </w:pPr>
            <w:r w:rsidRPr="009960ED">
              <w:rPr>
                <w:lang w:eastAsia="ja-JP"/>
              </w:rPr>
              <w:lastRenderedPageBreak/>
              <w:t>DC_1A-3A-8A-11A_n257A</w:t>
            </w:r>
          </w:p>
          <w:p w14:paraId="7202452A" w14:textId="77777777" w:rsidR="0025151F" w:rsidRPr="009960ED" w:rsidRDefault="0025151F" w:rsidP="0025151F">
            <w:pPr>
              <w:pStyle w:val="TAC"/>
              <w:rPr>
                <w:lang w:eastAsia="ja-JP"/>
              </w:rPr>
            </w:pPr>
            <w:r w:rsidRPr="009960ED">
              <w:rPr>
                <w:lang w:eastAsia="ja-JP"/>
              </w:rPr>
              <w:t>DC_1A-3A-8A-11A_n257G</w:t>
            </w:r>
          </w:p>
          <w:p w14:paraId="5C244C0D" w14:textId="77777777" w:rsidR="0025151F" w:rsidRPr="009960ED" w:rsidRDefault="0025151F" w:rsidP="0025151F">
            <w:pPr>
              <w:pStyle w:val="TAC"/>
              <w:rPr>
                <w:lang w:eastAsia="ja-JP"/>
              </w:rPr>
            </w:pPr>
            <w:r w:rsidRPr="009960ED">
              <w:rPr>
                <w:lang w:eastAsia="ja-JP"/>
              </w:rPr>
              <w:t>DC_1A-3A-8A-11A_n257H</w:t>
            </w:r>
          </w:p>
          <w:p w14:paraId="778668DC" w14:textId="77777777" w:rsidR="0025151F" w:rsidRPr="00EF5447" w:rsidRDefault="0025151F" w:rsidP="0025151F">
            <w:pPr>
              <w:pStyle w:val="TAC"/>
            </w:pPr>
            <w:r w:rsidRPr="009960ED">
              <w:rPr>
                <w:lang w:eastAsia="ja-JP"/>
              </w:rPr>
              <w:t>DC_1A-3A-8A-11A_n257I</w:t>
            </w:r>
          </w:p>
        </w:tc>
        <w:tc>
          <w:tcPr>
            <w:tcW w:w="4533" w:type="dxa"/>
            <w:tcMar>
              <w:top w:w="28" w:type="dxa"/>
              <w:left w:w="28" w:type="dxa"/>
              <w:bottom w:w="28" w:type="dxa"/>
              <w:right w:w="28" w:type="dxa"/>
            </w:tcMar>
          </w:tcPr>
          <w:p w14:paraId="7A71AD77" w14:textId="77777777" w:rsidR="0025151F" w:rsidRPr="009960ED" w:rsidRDefault="0025151F" w:rsidP="0025151F">
            <w:pPr>
              <w:pStyle w:val="TAC"/>
              <w:rPr>
                <w:lang w:eastAsia="ja-JP"/>
              </w:rPr>
            </w:pPr>
            <w:r w:rsidRPr="009960ED">
              <w:rPr>
                <w:lang w:eastAsia="ja-JP"/>
              </w:rPr>
              <w:t>DC_1A_n257A</w:t>
            </w:r>
          </w:p>
          <w:p w14:paraId="76189DA5" w14:textId="77777777" w:rsidR="0025151F" w:rsidRPr="009960ED" w:rsidRDefault="0025151F" w:rsidP="0025151F">
            <w:pPr>
              <w:pStyle w:val="TAC"/>
              <w:rPr>
                <w:lang w:eastAsia="ja-JP"/>
              </w:rPr>
            </w:pPr>
            <w:r w:rsidRPr="009960ED">
              <w:rPr>
                <w:lang w:eastAsia="ja-JP"/>
              </w:rPr>
              <w:t>DC_1A_n257G</w:t>
            </w:r>
          </w:p>
          <w:p w14:paraId="2964C70B" w14:textId="77777777" w:rsidR="0025151F" w:rsidRPr="009960ED" w:rsidRDefault="0025151F" w:rsidP="0025151F">
            <w:pPr>
              <w:pStyle w:val="TAC"/>
              <w:rPr>
                <w:lang w:eastAsia="ja-JP"/>
              </w:rPr>
            </w:pPr>
            <w:r w:rsidRPr="009960ED">
              <w:rPr>
                <w:lang w:eastAsia="ja-JP"/>
              </w:rPr>
              <w:t>DC_1A_n257H</w:t>
            </w:r>
          </w:p>
          <w:p w14:paraId="1A34AD77" w14:textId="77777777" w:rsidR="0025151F" w:rsidRPr="009960ED" w:rsidRDefault="0025151F" w:rsidP="0025151F">
            <w:pPr>
              <w:pStyle w:val="TAC"/>
              <w:rPr>
                <w:lang w:eastAsia="ja-JP"/>
              </w:rPr>
            </w:pPr>
            <w:r w:rsidRPr="009960ED">
              <w:rPr>
                <w:lang w:eastAsia="ja-JP"/>
              </w:rPr>
              <w:t>DC_1A_n257I</w:t>
            </w:r>
          </w:p>
          <w:p w14:paraId="71EF781B" w14:textId="77777777" w:rsidR="0025151F" w:rsidRPr="009960ED" w:rsidRDefault="0025151F" w:rsidP="0025151F">
            <w:pPr>
              <w:pStyle w:val="TAC"/>
              <w:rPr>
                <w:lang w:eastAsia="ja-JP"/>
              </w:rPr>
            </w:pPr>
            <w:r w:rsidRPr="009960ED">
              <w:rPr>
                <w:lang w:eastAsia="ja-JP"/>
              </w:rPr>
              <w:t>DC_3A_n257A</w:t>
            </w:r>
          </w:p>
          <w:p w14:paraId="0ADFA7C3" w14:textId="77777777" w:rsidR="0025151F" w:rsidRPr="009960ED" w:rsidRDefault="0025151F" w:rsidP="0025151F">
            <w:pPr>
              <w:pStyle w:val="TAC"/>
              <w:rPr>
                <w:lang w:eastAsia="ja-JP"/>
              </w:rPr>
            </w:pPr>
            <w:r w:rsidRPr="009960ED">
              <w:rPr>
                <w:lang w:eastAsia="ja-JP"/>
              </w:rPr>
              <w:t>DC_3A_n257G</w:t>
            </w:r>
          </w:p>
          <w:p w14:paraId="4133925F" w14:textId="77777777" w:rsidR="0025151F" w:rsidRPr="009960ED" w:rsidRDefault="0025151F" w:rsidP="0025151F">
            <w:pPr>
              <w:pStyle w:val="TAC"/>
              <w:rPr>
                <w:lang w:eastAsia="ja-JP"/>
              </w:rPr>
            </w:pPr>
            <w:r w:rsidRPr="009960ED">
              <w:rPr>
                <w:lang w:eastAsia="ja-JP"/>
              </w:rPr>
              <w:t>DC_3A_n257H</w:t>
            </w:r>
          </w:p>
          <w:p w14:paraId="728318A1" w14:textId="77777777" w:rsidR="0025151F" w:rsidRPr="009960ED" w:rsidRDefault="0025151F" w:rsidP="0025151F">
            <w:pPr>
              <w:pStyle w:val="TAC"/>
              <w:rPr>
                <w:lang w:eastAsia="ja-JP"/>
              </w:rPr>
            </w:pPr>
            <w:r w:rsidRPr="009960ED">
              <w:rPr>
                <w:lang w:eastAsia="ja-JP"/>
              </w:rPr>
              <w:t>DC_3A_n257I</w:t>
            </w:r>
          </w:p>
          <w:p w14:paraId="2A54DBB0" w14:textId="77777777" w:rsidR="0025151F" w:rsidRPr="009960ED" w:rsidRDefault="0025151F" w:rsidP="0025151F">
            <w:pPr>
              <w:pStyle w:val="TAC"/>
              <w:rPr>
                <w:lang w:eastAsia="ja-JP"/>
              </w:rPr>
            </w:pPr>
            <w:r w:rsidRPr="009960ED">
              <w:rPr>
                <w:lang w:eastAsia="ja-JP"/>
              </w:rPr>
              <w:t>DC_8A_n257A</w:t>
            </w:r>
          </w:p>
          <w:p w14:paraId="147CCAE1" w14:textId="77777777" w:rsidR="0025151F" w:rsidRPr="009960ED" w:rsidRDefault="0025151F" w:rsidP="0025151F">
            <w:pPr>
              <w:pStyle w:val="TAC"/>
              <w:rPr>
                <w:lang w:eastAsia="ja-JP"/>
              </w:rPr>
            </w:pPr>
            <w:r w:rsidRPr="009960ED">
              <w:rPr>
                <w:lang w:eastAsia="ja-JP"/>
              </w:rPr>
              <w:t>DC_8A_n257G</w:t>
            </w:r>
          </w:p>
          <w:p w14:paraId="127FC859" w14:textId="77777777" w:rsidR="0025151F" w:rsidRPr="009960ED" w:rsidRDefault="0025151F" w:rsidP="0025151F">
            <w:pPr>
              <w:pStyle w:val="TAC"/>
              <w:rPr>
                <w:lang w:eastAsia="ja-JP"/>
              </w:rPr>
            </w:pPr>
            <w:r w:rsidRPr="009960ED">
              <w:rPr>
                <w:lang w:eastAsia="ja-JP"/>
              </w:rPr>
              <w:t>DC_8A_n257H</w:t>
            </w:r>
          </w:p>
          <w:p w14:paraId="4B35B10F" w14:textId="77777777" w:rsidR="0025151F" w:rsidRPr="009960ED" w:rsidRDefault="0025151F" w:rsidP="0025151F">
            <w:pPr>
              <w:pStyle w:val="TAC"/>
              <w:rPr>
                <w:lang w:eastAsia="ja-JP"/>
              </w:rPr>
            </w:pPr>
            <w:r w:rsidRPr="009960ED">
              <w:rPr>
                <w:lang w:eastAsia="ja-JP"/>
              </w:rPr>
              <w:t>DC_8A_n257I</w:t>
            </w:r>
          </w:p>
          <w:p w14:paraId="65D6652A" w14:textId="77777777" w:rsidR="0025151F" w:rsidRPr="009960ED" w:rsidRDefault="0025151F" w:rsidP="0025151F">
            <w:pPr>
              <w:pStyle w:val="TAC"/>
              <w:rPr>
                <w:lang w:eastAsia="ja-JP"/>
              </w:rPr>
            </w:pPr>
            <w:r w:rsidRPr="009960ED">
              <w:rPr>
                <w:lang w:eastAsia="ja-JP"/>
              </w:rPr>
              <w:t>DC_11A_n257A</w:t>
            </w:r>
          </w:p>
          <w:p w14:paraId="6CF3D87E" w14:textId="77777777" w:rsidR="0025151F" w:rsidRPr="009960ED" w:rsidRDefault="0025151F" w:rsidP="0025151F">
            <w:pPr>
              <w:pStyle w:val="TAC"/>
              <w:rPr>
                <w:lang w:eastAsia="ja-JP"/>
              </w:rPr>
            </w:pPr>
            <w:r w:rsidRPr="009960ED">
              <w:rPr>
                <w:lang w:eastAsia="ja-JP"/>
              </w:rPr>
              <w:t>DC_11A_n257G</w:t>
            </w:r>
          </w:p>
          <w:p w14:paraId="61C54A9D" w14:textId="77777777" w:rsidR="0025151F" w:rsidRPr="009960ED" w:rsidRDefault="0025151F" w:rsidP="0025151F">
            <w:pPr>
              <w:pStyle w:val="TAC"/>
              <w:rPr>
                <w:lang w:eastAsia="ja-JP"/>
              </w:rPr>
            </w:pPr>
            <w:r w:rsidRPr="009960ED">
              <w:rPr>
                <w:lang w:eastAsia="ja-JP"/>
              </w:rPr>
              <w:t>DC_11A_n257H</w:t>
            </w:r>
          </w:p>
          <w:p w14:paraId="68CC5827" w14:textId="77777777" w:rsidR="0025151F" w:rsidRPr="00EF5447" w:rsidRDefault="0025151F" w:rsidP="0025151F">
            <w:pPr>
              <w:pStyle w:val="TAC"/>
            </w:pPr>
            <w:r>
              <w:rPr>
                <w:lang w:val="fr-FR" w:eastAsia="ja-JP"/>
              </w:rPr>
              <w:t>DC_11A_n257I</w:t>
            </w:r>
          </w:p>
        </w:tc>
      </w:tr>
      <w:tr w:rsidR="0025151F" w:rsidRPr="00F777D3" w14:paraId="0E136F87" w14:textId="77777777" w:rsidTr="0025151F">
        <w:trPr>
          <w:trHeight w:val="187"/>
          <w:jc w:val="center"/>
        </w:trPr>
        <w:tc>
          <w:tcPr>
            <w:tcW w:w="5098" w:type="dxa"/>
            <w:shd w:val="clear" w:color="auto" w:fill="auto"/>
            <w:noWrap/>
            <w:tcMar>
              <w:top w:w="28" w:type="dxa"/>
              <w:left w:w="28" w:type="dxa"/>
              <w:bottom w:w="28" w:type="dxa"/>
              <w:right w:w="28" w:type="dxa"/>
            </w:tcMar>
          </w:tcPr>
          <w:p w14:paraId="06D1E7B3" w14:textId="77777777" w:rsidR="0025151F" w:rsidRPr="00EF5447" w:rsidRDefault="0025151F" w:rsidP="0025151F">
            <w:pPr>
              <w:pStyle w:val="TAC"/>
            </w:pPr>
            <w:r w:rsidRPr="00EF5447">
              <w:t>DC_1A-3A-18A-42A_n257A</w:t>
            </w:r>
          </w:p>
          <w:p w14:paraId="3DB28390" w14:textId="77777777" w:rsidR="0025151F" w:rsidRPr="00EF5447" w:rsidRDefault="0025151F" w:rsidP="0025151F">
            <w:pPr>
              <w:pStyle w:val="TAC"/>
              <w:rPr>
                <w:lang w:eastAsia="ja-JP"/>
              </w:rPr>
            </w:pPr>
            <w:r w:rsidRPr="00EF5447">
              <w:rPr>
                <w:lang w:eastAsia="ja-JP"/>
              </w:rPr>
              <w:t>DC_1A-3A-18A-42A_n257D</w:t>
            </w:r>
          </w:p>
          <w:p w14:paraId="046E0B5D" w14:textId="77777777" w:rsidR="0025151F" w:rsidRPr="00EF5447" w:rsidRDefault="0025151F" w:rsidP="0025151F">
            <w:pPr>
              <w:pStyle w:val="TAC"/>
            </w:pPr>
            <w:r w:rsidRPr="00EF5447">
              <w:rPr>
                <w:lang w:eastAsia="ja-JP"/>
              </w:rPr>
              <w:t>DC_1A-3A-18A-42A_n257E</w:t>
            </w:r>
          </w:p>
          <w:p w14:paraId="0CB6B419" w14:textId="77777777" w:rsidR="0025151F" w:rsidRPr="00EF5447" w:rsidRDefault="0025151F" w:rsidP="0025151F">
            <w:pPr>
              <w:pStyle w:val="TAC"/>
            </w:pPr>
            <w:r w:rsidRPr="00EF5447">
              <w:t>DC_1A-3A-18A-42A_n257F</w:t>
            </w:r>
          </w:p>
          <w:p w14:paraId="5827D73B" w14:textId="77777777" w:rsidR="0025151F" w:rsidRPr="00EF5447" w:rsidRDefault="0025151F" w:rsidP="0025151F">
            <w:pPr>
              <w:pStyle w:val="TAC"/>
              <w:rPr>
                <w:lang w:eastAsia="ja-JP"/>
              </w:rPr>
            </w:pPr>
            <w:r w:rsidRPr="00EF5447">
              <w:rPr>
                <w:lang w:eastAsia="ja-JP"/>
              </w:rPr>
              <w:t>DC_1A-3A-18A-42A_n257G</w:t>
            </w:r>
          </w:p>
          <w:p w14:paraId="0B78DC76" w14:textId="77777777" w:rsidR="0025151F" w:rsidRPr="00EF5447" w:rsidRDefault="0025151F" w:rsidP="0025151F">
            <w:pPr>
              <w:pStyle w:val="TAC"/>
              <w:rPr>
                <w:lang w:eastAsia="ja-JP"/>
              </w:rPr>
            </w:pPr>
            <w:r w:rsidRPr="00EF5447">
              <w:rPr>
                <w:lang w:eastAsia="ja-JP"/>
              </w:rPr>
              <w:t>DC_1A-3A-18A-42A_n257H</w:t>
            </w:r>
          </w:p>
          <w:p w14:paraId="36AE4F2B" w14:textId="77777777" w:rsidR="0025151F" w:rsidRPr="00EF5447" w:rsidRDefault="0025151F" w:rsidP="0025151F">
            <w:pPr>
              <w:pStyle w:val="TAC"/>
              <w:rPr>
                <w:lang w:eastAsia="ja-JP"/>
              </w:rPr>
            </w:pPr>
            <w:r w:rsidRPr="00EF5447">
              <w:rPr>
                <w:lang w:eastAsia="ja-JP"/>
              </w:rPr>
              <w:t>DC_1A-3A-18A-42A_n257I</w:t>
            </w:r>
          </w:p>
          <w:p w14:paraId="581FF638" w14:textId="77777777" w:rsidR="0025151F" w:rsidRPr="00EF5447" w:rsidRDefault="0025151F" w:rsidP="0025151F">
            <w:pPr>
              <w:pStyle w:val="TAC"/>
              <w:rPr>
                <w:lang w:eastAsia="ja-JP"/>
              </w:rPr>
            </w:pPr>
            <w:r w:rsidRPr="00EF5447">
              <w:rPr>
                <w:lang w:eastAsia="ja-JP"/>
              </w:rPr>
              <w:t>DC_1A-3A-18A-42A_n257J</w:t>
            </w:r>
          </w:p>
          <w:p w14:paraId="5D3594C3" w14:textId="77777777" w:rsidR="0025151F" w:rsidRPr="00EF5447" w:rsidRDefault="0025151F" w:rsidP="0025151F">
            <w:pPr>
              <w:pStyle w:val="TAC"/>
              <w:rPr>
                <w:lang w:eastAsia="ja-JP"/>
              </w:rPr>
            </w:pPr>
            <w:r w:rsidRPr="00EF5447">
              <w:rPr>
                <w:lang w:eastAsia="ja-JP"/>
              </w:rPr>
              <w:t>DC_1A-3A-18A-42A_n257K</w:t>
            </w:r>
          </w:p>
          <w:p w14:paraId="6B98F58C" w14:textId="77777777" w:rsidR="0025151F" w:rsidRPr="00EF5447" w:rsidRDefault="0025151F" w:rsidP="0025151F">
            <w:pPr>
              <w:pStyle w:val="TAC"/>
            </w:pPr>
            <w:r w:rsidRPr="00EF5447">
              <w:rPr>
                <w:lang w:eastAsia="ja-JP"/>
              </w:rPr>
              <w:t>DC_1A-3A-18A-42A_n257L</w:t>
            </w:r>
          </w:p>
          <w:p w14:paraId="6610ED99" w14:textId="77777777" w:rsidR="0025151F" w:rsidRPr="00EF5447" w:rsidRDefault="0025151F" w:rsidP="0025151F">
            <w:pPr>
              <w:pStyle w:val="TAC"/>
            </w:pPr>
            <w:r w:rsidRPr="00EF5447">
              <w:t>DC_1A-3A-18A-42A_n257M</w:t>
            </w:r>
          </w:p>
          <w:p w14:paraId="3277FC98" w14:textId="77777777" w:rsidR="0025151F" w:rsidRPr="00EF5447" w:rsidRDefault="0025151F" w:rsidP="0025151F">
            <w:pPr>
              <w:pStyle w:val="TAC"/>
            </w:pPr>
            <w:r w:rsidRPr="00EF5447">
              <w:t>DC_1A-3A-18A-42C_n257A</w:t>
            </w:r>
          </w:p>
          <w:p w14:paraId="40223048" w14:textId="77777777" w:rsidR="0025151F" w:rsidRPr="00EF5447" w:rsidRDefault="0025151F" w:rsidP="0025151F">
            <w:pPr>
              <w:pStyle w:val="TAC"/>
              <w:rPr>
                <w:lang w:eastAsia="ja-JP"/>
              </w:rPr>
            </w:pPr>
            <w:r w:rsidRPr="00EF5447">
              <w:rPr>
                <w:lang w:eastAsia="ja-JP"/>
              </w:rPr>
              <w:t>DC_1A-3A-18A-42C_n257D</w:t>
            </w:r>
          </w:p>
          <w:p w14:paraId="7AA3048F" w14:textId="77777777" w:rsidR="0025151F" w:rsidRPr="00EF5447" w:rsidRDefault="0025151F" w:rsidP="0025151F">
            <w:pPr>
              <w:pStyle w:val="TAC"/>
            </w:pPr>
            <w:r w:rsidRPr="00EF5447">
              <w:rPr>
                <w:lang w:eastAsia="ja-JP"/>
              </w:rPr>
              <w:t>DC_1A-3A-18A-42C_n257E</w:t>
            </w:r>
          </w:p>
          <w:p w14:paraId="5AF2C9F3" w14:textId="77777777" w:rsidR="0025151F" w:rsidRPr="00EF5447" w:rsidRDefault="0025151F" w:rsidP="0025151F">
            <w:pPr>
              <w:pStyle w:val="TAC"/>
            </w:pPr>
            <w:r w:rsidRPr="00EF5447">
              <w:t>DC_1A-3A-18A-42C_n257F</w:t>
            </w:r>
          </w:p>
          <w:p w14:paraId="2F3A4D9D" w14:textId="77777777" w:rsidR="0025151F" w:rsidRPr="00EF5447" w:rsidRDefault="0025151F" w:rsidP="0025151F">
            <w:pPr>
              <w:pStyle w:val="TAC"/>
              <w:rPr>
                <w:lang w:eastAsia="ja-JP"/>
              </w:rPr>
            </w:pPr>
            <w:r w:rsidRPr="00EF5447">
              <w:rPr>
                <w:lang w:eastAsia="ja-JP"/>
              </w:rPr>
              <w:t>DC_1A-3A-18A-42C_n257G</w:t>
            </w:r>
          </w:p>
          <w:p w14:paraId="6AC04DCF" w14:textId="77777777" w:rsidR="0025151F" w:rsidRPr="00EF5447" w:rsidRDefault="0025151F" w:rsidP="0025151F">
            <w:pPr>
              <w:pStyle w:val="TAC"/>
              <w:rPr>
                <w:lang w:eastAsia="ja-JP"/>
              </w:rPr>
            </w:pPr>
            <w:r w:rsidRPr="00EF5447">
              <w:rPr>
                <w:lang w:eastAsia="ja-JP"/>
              </w:rPr>
              <w:t>DC_1A-3A-18A-42C_n257H</w:t>
            </w:r>
          </w:p>
          <w:p w14:paraId="6E75ECDE" w14:textId="77777777" w:rsidR="0025151F" w:rsidRPr="00EF5447" w:rsidRDefault="0025151F" w:rsidP="0025151F">
            <w:pPr>
              <w:pStyle w:val="TAC"/>
              <w:rPr>
                <w:lang w:eastAsia="ja-JP"/>
              </w:rPr>
            </w:pPr>
            <w:r w:rsidRPr="00EF5447">
              <w:rPr>
                <w:lang w:eastAsia="ja-JP"/>
              </w:rPr>
              <w:t>DC_1A-3A-18A-42C_n257I</w:t>
            </w:r>
          </w:p>
          <w:p w14:paraId="3D0CE55A" w14:textId="77777777" w:rsidR="0025151F" w:rsidRPr="00EF5447" w:rsidRDefault="0025151F" w:rsidP="0025151F">
            <w:pPr>
              <w:pStyle w:val="TAC"/>
              <w:rPr>
                <w:lang w:eastAsia="ja-JP"/>
              </w:rPr>
            </w:pPr>
            <w:r w:rsidRPr="00EF5447">
              <w:rPr>
                <w:lang w:eastAsia="ja-JP"/>
              </w:rPr>
              <w:t>DC_1A-3A-18A-42C_n257J</w:t>
            </w:r>
          </w:p>
          <w:p w14:paraId="32C78C55" w14:textId="77777777" w:rsidR="0025151F" w:rsidRPr="00EF5447" w:rsidRDefault="0025151F" w:rsidP="0025151F">
            <w:pPr>
              <w:pStyle w:val="TAC"/>
              <w:rPr>
                <w:lang w:eastAsia="ja-JP"/>
              </w:rPr>
            </w:pPr>
            <w:r w:rsidRPr="00EF5447">
              <w:rPr>
                <w:lang w:eastAsia="ja-JP"/>
              </w:rPr>
              <w:t>DC_1A-3A-18A-42C_n257K</w:t>
            </w:r>
          </w:p>
          <w:p w14:paraId="2C5F5C2B" w14:textId="77777777" w:rsidR="0025151F" w:rsidRPr="00EF5447" w:rsidRDefault="0025151F" w:rsidP="0025151F">
            <w:pPr>
              <w:pStyle w:val="TAC"/>
            </w:pPr>
            <w:r w:rsidRPr="00EF5447">
              <w:rPr>
                <w:lang w:eastAsia="ja-JP"/>
              </w:rPr>
              <w:t>DC_1A-3A-18A-42C_n257L</w:t>
            </w:r>
          </w:p>
          <w:p w14:paraId="615F9571" w14:textId="77777777" w:rsidR="0025151F" w:rsidRPr="00EF5447" w:rsidRDefault="0025151F" w:rsidP="0025151F">
            <w:pPr>
              <w:pStyle w:val="TAC"/>
            </w:pPr>
            <w:r w:rsidRPr="00EF5447">
              <w:t>DC_1A-3A-18A-42C_n257M</w:t>
            </w:r>
          </w:p>
        </w:tc>
        <w:tc>
          <w:tcPr>
            <w:tcW w:w="4533" w:type="dxa"/>
            <w:tcMar>
              <w:top w:w="28" w:type="dxa"/>
              <w:left w:w="28" w:type="dxa"/>
              <w:bottom w:w="28" w:type="dxa"/>
              <w:right w:w="28" w:type="dxa"/>
            </w:tcMar>
          </w:tcPr>
          <w:p w14:paraId="2AF4F641" w14:textId="77777777" w:rsidR="0025151F" w:rsidRPr="00D06F04" w:rsidRDefault="0025151F" w:rsidP="0025151F">
            <w:pPr>
              <w:pStyle w:val="TAC"/>
            </w:pPr>
            <w:r w:rsidRPr="00D06F04">
              <w:t>DC_1A_n257A</w:t>
            </w:r>
          </w:p>
          <w:p w14:paraId="1297EC2A" w14:textId="77777777" w:rsidR="0025151F" w:rsidRPr="00D06F04" w:rsidRDefault="0025151F" w:rsidP="0025151F">
            <w:pPr>
              <w:pStyle w:val="TAC"/>
            </w:pPr>
            <w:r w:rsidRPr="00D06F04">
              <w:t>DC_1A_n257G</w:t>
            </w:r>
          </w:p>
          <w:p w14:paraId="694BC4D9" w14:textId="77777777" w:rsidR="0025151F" w:rsidRPr="00D06F04" w:rsidRDefault="0025151F" w:rsidP="0025151F">
            <w:pPr>
              <w:pStyle w:val="TAC"/>
            </w:pPr>
            <w:r w:rsidRPr="00D06F04">
              <w:t>DC_1A_n257H</w:t>
            </w:r>
          </w:p>
          <w:p w14:paraId="1ACB9E83" w14:textId="77777777" w:rsidR="0025151F" w:rsidRPr="00D06F04" w:rsidRDefault="0025151F" w:rsidP="0025151F">
            <w:pPr>
              <w:pStyle w:val="TAC"/>
            </w:pPr>
            <w:r w:rsidRPr="00D06F04">
              <w:t>DC_1A_n257I</w:t>
            </w:r>
          </w:p>
          <w:p w14:paraId="108CCDBA" w14:textId="77777777" w:rsidR="0025151F" w:rsidRPr="00D06F04" w:rsidRDefault="0025151F" w:rsidP="0025151F">
            <w:pPr>
              <w:pStyle w:val="TAC"/>
            </w:pPr>
            <w:r w:rsidRPr="00D06F04">
              <w:t>DC_3A_n257A</w:t>
            </w:r>
          </w:p>
          <w:p w14:paraId="04BD0CA6" w14:textId="77777777" w:rsidR="0025151F" w:rsidRPr="00D06F04" w:rsidRDefault="0025151F" w:rsidP="0025151F">
            <w:pPr>
              <w:pStyle w:val="TAC"/>
            </w:pPr>
            <w:r w:rsidRPr="00D06F04">
              <w:t>DC_3A_n257G</w:t>
            </w:r>
          </w:p>
          <w:p w14:paraId="639AF8FF" w14:textId="77777777" w:rsidR="0025151F" w:rsidRPr="00D06F04" w:rsidRDefault="0025151F" w:rsidP="0025151F">
            <w:pPr>
              <w:pStyle w:val="TAC"/>
            </w:pPr>
            <w:r w:rsidRPr="00D06F04">
              <w:t>DC_3A_n257H</w:t>
            </w:r>
          </w:p>
          <w:p w14:paraId="4B4F2D6C" w14:textId="77777777" w:rsidR="0025151F" w:rsidRPr="00D06F04" w:rsidRDefault="0025151F" w:rsidP="0025151F">
            <w:pPr>
              <w:pStyle w:val="TAC"/>
            </w:pPr>
            <w:r w:rsidRPr="00D06F04">
              <w:t>DC_3A_n257I</w:t>
            </w:r>
          </w:p>
          <w:p w14:paraId="378E5975" w14:textId="77777777" w:rsidR="0025151F" w:rsidRPr="00D06F04" w:rsidRDefault="0025151F" w:rsidP="0025151F">
            <w:pPr>
              <w:pStyle w:val="TAC"/>
            </w:pPr>
            <w:r w:rsidRPr="00D06F04">
              <w:t>DC_18A_n257A</w:t>
            </w:r>
          </w:p>
          <w:p w14:paraId="6B0AB372" w14:textId="77777777" w:rsidR="0025151F" w:rsidRPr="00D06F04" w:rsidRDefault="0025151F" w:rsidP="0025151F">
            <w:pPr>
              <w:pStyle w:val="TAC"/>
            </w:pPr>
            <w:r w:rsidRPr="00D06F04">
              <w:t>DC_18A_n257G</w:t>
            </w:r>
          </w:p>
          <w:p w14:paraId="1493035E" w14:textId="77777777" w:rsidR="0025151F" w:rsidRPr="00D06F04" w:rsidRDefault="0025151F" w:rsidP="0025151F">
            <w:pPr>
              <w:pStyle w:val="TAC"/>
            </w:pPr>
            <w:r w:rsidRPr="00D06F04">
              <w:t>DC_18A_n257H</w:t>
            </w:r>
          </w:p>
          <w:p w14:paraId="66F4F6CD" w14:textId="77777777" w:rsidR="0025151F" w:rsidRPr="00D06F04" w:rsidRDefault="0025151F" w:rsidP="0025151F">
            <w:pPr>
              <w:pStyle w:val="TAC"/>
            </w:pPr>
            <w:r w:rsidRPr="00D06F04">
              <w:t>DC_18A_n257I</w:t>
            </w:r>
          </w:p>
          <w:p w14:paraId="5EAD0584" w14:textId="77777777" w:rsidR="0025151F" w:rsidRPr="00D06F04" w:rsidRDefault="0025151F" w:rsidP="0025151F">
            <w:pPr>
              <w:pStyle w:val="TAC"/>
            </w:pPr>
            <w:r w:rsidRPr="00D06F04">
              <w:t>DC_42A_n257A</w:t>
            </w:r>
          </w:p>
          <w:p w14:paraId="2EB97A23" w14:textId="77777777" w:rsidR="0025151F" w:rsidRPr="00D06F04" w:rsidRDefault="0025151F" w:rsidP="0025151F">
            <w:pPr>
              <w:pStyle w:val="TAC"/>
            </w:pPr>
            <w:r w:rsidRPr="00D06F04">
              <w:t>DC_42A_n257G</w:t>
            </w:r>
          </w:p>
          <w:p w14:paraId="1C8F5ABF" w14:textId="77777777" w:rsidR="0025151F" w:rsidRPr="00D06F04" w:rsidRDefault="0025151F" w:rsidP="0025151F">
            <w:pPr>
              <w:pStyle w:val="TAC"/>
            </w:pPr>
            <w:r w:rsidRPr="00D06F04">
              <w:t>DC_42A_n257H</w:t>
            </w:r>
          </w:p>
          <w:p w14:paraId="4299168C" w14:textId="77777777" w:rsidR="0025151F" w:rsidRPr="00D06F04" w:rsidRDefault="0025151F" w:rsidP="0025151F">
            <w:pPr>
              <w:pStyle w:val="TAC"/>
            </w:pPr>
            <w:r w:rsidRPr="00D06F04">
              <w:t>DC_42A_n257I</w:t>
            </w:r>
          </w:p>
          <w:p w14:paraId="0602C571" w14:textId="77777777" w:rsidR="0025151F" w:rsidRPr="00D06F04" w:rsidRDefault="0025151F" w:rsidP="0025151F">
            <w:pPr>
              <w:pStyle w:val="TAC"/>
            </w:pPr>
            <w:r w:rsidRPr="00D06F04">
              <w:t>DC_42C_n257A</w:t>
            </w:r>
          </w:p>
          <w:p w14:paraId="335D2597" w14:textId="77777777" w:rsidR="0025151F" w:rsidRPr="00D06F04" w:rsidRDefault="0025151F" w:rsidP="0025151F">
            <w:pPr>
              <w:pStyle w:val="TAC"/>
            </w:pPr>
            <w:r w:rsidRPr="00D06F04">
              <w:t>DC_42C_n257G</w:t>
            </w:r>
          </w:p>
          <w:p w14:paraId="1777EBC6" w14:textId="77777777" w:rsidR="0025151F" w:rsidRPr="0025151F" w:rsidRDefault="0025151F" w:rsidP="0025151F">
            <w:pPr>
              <w:pStyle w:val="TAC"/>
              <w:rPr>
                <w:lang w:val="da-DK"/>
              </w:rPr>
            </w:pPr>
            <w:r w:rsidRPr="0025151F">
              <w:rPr>
                <w:lang w:val="da-DK"/>
              </w:rPr>
              <w:t>DC_42C_n257H</w:t>
            </w:r>
          </w:p>
          <w:p w14:paraId="6E9CBD34" w14:textId="77777777" w:rsidR="0025151F" w:rsidRPr="0025151F" w:rsidRDefault="0025151F" w:rsidP="0025151F">
            <w:pPr>
              <w:pStyle w:val="TAC"/>
              <w:rPr>
                <w:lang w:val="da-DK"/>
              </w:rPr>
            </w:pPr>
            <w:r w:rsidRPr="0025151F">
              <w:rPr>
                <w:lang w:val="da-DK"/>
              </w:rPr>
              <w:t>DC_42C_n257I</w:t>
            </w:r>
          </w:p>
        </w:tc>
      </w:tr>
      <w:tr w:rsidR="0025151F" w:rsidRPr="00EF5447" w:rsidDel="007C6F81" w14:paraId="037B2AED" w14:textId="77777777" w:rsidTr="0025151F">
        <w:trPr>
          <w:trHeight w:val="187"/>
          <w:jc w:val="center"/>
        </w:trPr>
        <w:tc>
          <w:tcPr>
            <w:tcW w:w="5098" w:type="dxa"/>
            <w:shd w:val="clear" w:color="auto" w:fill="auto"/>
            <w:noWrap/>
            <w:tcMar>
              <w:top w:w="28" w:type="dxa"/>
              <w:left w:w="28" w:type="dxa"/>
              <w:bottom w:w="28" w:type="dxa"/>
              <w:right w:w="28" w:type="dxa"/>
            </w:tcMar>
          </w:tcPr>
          <w:p w14:paraId="1AAA366F"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0EF6F02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3266F77C"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3310D31" w14:textId="77777777" w:rsidR="0025151F" w:rsidRPr="00EF5447" w:rsidDel="007C6F81" w:rsidRDefault="0025151F" w:rsidP="0025151F">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7BD3CCAA" w14:textId="77777777" w:rsidR="0025151F" w:rsidRPr="00EF5447" w:rsidRDefault="0025151F" w:rsidP="0025151F">
            <w:pPr>
              <w:pStyle w:val="TAC"/>
            </w:pPr>
            <w:r w:rsidRPr="00EF5447">
              <w:t>DC_1A_n257A</w:t>
            </w:r>
          </w:p>
          <w:p w14:paraId="075F9AFC" w14:textId="77777777" w:rsidR="0025151F" w:rsidRPr="00EF5447" w:rsidRDefault="0025151F" w:rsidP="0025151F">
            <w:pPr>
              <w:pStyle w:val="TAC"/>
            </w:pPr>
            <w:r w:rsidRPr="00EF5447">
              <w:t>DC_3A_n257A</w:t>
            </w:r>
          </w:p>
          <w:p w14:paraId="79C96785" w14:textId="77777777" w:rsidR="0025151F" w:rsidRPr="00EF5447" w:rsidRDefault="0025151F" w:rsidP="0025151F">
            <w:pPr>
              <w:pStyle w:val="TAC"/>
            </w:pPr>
            <w:r w:rsidRPr="00EF5447">
              <w:t>DC_19A_n257A</w:t>
            </w:r>
          </w:p>
          <w:p w14:paraId="3E955F70" w14:textId="77777777" w:rsidR="0025151F" w:rsidRPr="00EF5447" w:rsidDel="007C6F81" w:rsidRDefault="0025151F" w:rsidP="0025151F">
            <w:pPr>
              <w:pStyle w:val="TAC"/>
              <w:rPr>
                <w:lang w:eastAsia="fi-FI"/>
              </w:rPr>
            </w:pPr>
            <w:r w:rsidRPr="00EF5447">
              <w:t>DC_21A_n257A</w:t>
            </w:r>
          </w:p>
        </w:tc>
      </w:tr>
      <w:tr w:rsidR="0025151F" w:rsidRPr="00EF5447" w14:paraId="72AEE68F" w14:textId="77777777" w:rsidTr="0025151F">
        <w:trPr>
          <w:trHeight w:val="187"/>
          <w:jc w:val="center"/>
        </w:trPr>
        <w:tc>
          <w:tcPr>
            <w:tcW w:w="5098" w:type="dxa"/>
            <w:shd w:val="clear" w:color="auto" w:fill="auto"/>
            <w:noWrap/>
            <w:tcMar>
              <w:top w:w="28" w:type="dxa"/>
              <w:left w:w="28" w:type="dxa"/>
              <w:bottom w:w="28" w:type="dxa"/>
              <w:right w:w="28" w:type="dxa"/>
            </w:tcMar>
          </w:tcPr>
          <w:p w14:paraId="272A7468" w14:textId="77777777" w:rsidR="0025151F" w:rsidRPr="00EF5447" w:rsidRDefault="0025151F" w:rsidP="0025151F">
            <w:pPr>
              <w:pStyle w:val="TAC"/>
              <w:rPr>
                <w:lang w:eastAsia="fi-FI"/>
              </w:rPr>
            </w:pPr>
            <w:r w:rsidRPr="00EF5447">
              <w:rPr>
                <w:lang w:eastAsia="fi-FI"/>
              </w:rPr>
              <w:t>DC_1A-3A-19A-42A_n257A</w:t>
            </w:r>
          </w:p>
          <w:p w14:paraId="22C07700"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4CA1FDD6"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7D93D57A"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2B71A840" w14:textId="77777777" w:rsidR="0025151F" w:rsidRPr="00EF5447" w:rsidRDefault="0025151F" w:rsidP="0025151F">
            <w:pPr>
              <w:pStyle w:val="TAC"/>
              <w:rPr>
                <w:lang w:eastAsia="fi-FI"/>
              </w:rPr>
            </w:pPr>
            <w:r w:rsidRPr="00EF5447">
              <w:rPr>
                <w:lang w:eastAsia="fi-FI"/>
              </w:rPr>
              <w:t>DC_1A-3A-19A-42A_n257G</w:t>
            </w:r>
          </w:p>
          <w:p w14:paraId="42506DB3" w14:textId="77777777" w:rsidR="0025151F" w:rsidRPr="00EF5447" w:rsidRDefault="0025151F" w:rsidP="0025151F">
            <w:pPr>
              <w:pStyle w:val="TAC"/>
              <w:rPr>
                <w:lang w:eastAsia="fi-FI"/>
              </w:rPr>
            </w:pPr>
            <w:r w:rsidRPr="00EF5447">
              <w:rPr>
                <w:lang w:eastAsia="fi-FI"/>
              </w:rPr>
              <w:t>DC_1A-3A-19A-42A_n257H</w:t>
            </w:r>
          </w:p>
          <w:p w14:paraId="228D4CB0" w14:textId="77777777" w:rsidR="0025151F" w:rsidRPr="00EF5447" w:rsidRDefault="0025151F" w:rsidP="0025151F">
            <w:pPr>
              <w:pStyle w:val="TAC"/>
              <w:rPr>
                <w:lang w:eastAsia="fi-FI"/>
              </w:rPr>
            </w:pPr>
            <w:r w:rsidRPr="00EF5447">
              <w:rPr>
                <w:lang w:eastAsia="fi-FI"/>
              </w:rPr>
              <w:t>DC_1A-3A-19A-42A_n257I</w:t>
            </w:r>
          </w:p>
          <w:p w14:paraId="21C3BB8E" w14:textId="77777777" w:rsidR="0025151F" w:rsidRPr="00EF5447" w:rsidRDefault="0025151F" w:rsidP="0025151F">
            <w:pPr>
              <w:pStyle w:val="TAC"/>
              <w:rPr>
                <w:lang w:eastAsia="fi-FI"/>
              </w:rPr>
            </w:pPr>
            <w:r w:rsidRPr="00EF5447">
              <w:rPr>
                <w:lang w:eastAsia="fi-FI"/>
              </w:rPr>
              <w:t>DC_1A-3A-19A-42A_n257J</w:t>
            </w:r>
          </w:p>
          <w:p w14:paraId="6CFEF23A" w14:textId="77777777" w:rsidR="0025151F" w:rsidRPr="00EF5447" w:rsidRDefault="0025151F" w:rsidP="0025151F">
            <w:pPr>
              <w:pStyle w:val="TAC"/>
              <w:rPr>
                <w:lang w:eastAsia="fi-FI"/>
              </w:rPr>
            </w:pPr>
            <w:r w:rsidRPr="00EF5447">
              <w:rPr>
                <w:lang w:eastAsia="fi-FI"/>
              </w:rPr>
              <w:t>DC_1A-3A-19A-42A_n257K</w:t>
            </w:r>
          </w:p>
          <w:p w14:paraId="0B9F8B64" w14:textId="77777777" w:rsidR="0025151F" w:rsidRPr="00EF5447" w:rsidRDefault="0025151F" w:rsidP="0025151F">
            <w:pPr>
              <w:pStyle w:val="TAC"/>
              <w:rPr>
                <w:lang w:eastAsia="fi-FI"/>
              </w:rPr>
            </w:pPr>
            <w:r w:rsidRPr="00EF5447">
              <w:rPr>
                <w:lang w:eastAsia="fi-FI"/>
              </w:rPr>
              <w:t>DC_1A-3A-19A-42A_n257L</w:t>
            </w:r>
          </w:p>
          <w:p w14:paraId="02B33999" w14:textId="77777777" w:rsidR="0025151F" w:rsidRPr="00EF5447" w:rsidRDefault="0025151F" w:rsidP="0025151F">
            <w:pPr>
              <w:pStyle w:val="TAC"/>
              <w:rPr>
                <w:rFonts w:cs="Arial"/>
                <w:lang w:eastAsia="zh-CN"/>
              </w:rPr>
            </w:pPr>
            <w:r w:rsidRPr="00EF5447">
              <w:rPr>
                <w:lang w:eastAsia="fi-FI"/>
              </w:rPr>
              <w:t>DC_1A-3A-19A-42A_n257M</w:t>
            </w:r>
          </w:p>
          <w:p w14:paraId="30B553E3"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375FF2E0"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76F549D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3B1E044F"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099830D5" w14:textId="77777777" w:rsidR="0025151F" w:rsidRPr="00EF5447" w:rsidRDefault="0025151F" w:rsidP="0025151F">
            <w:pPr>
              <w:pStyle w:val="TAC"/>
              <w:rPr>
                <w:lang w:eastAsia="fi-FI"/>
              </w:rPr>
            </w:pPr>
            <w:r w:rsidRPr="00EF5447">
              <w:rPr>
                <w:lang w:eastAsia="fi-FI"/>
              </w:rPr>
              <w:t>DC_1A-3A-19A-42C_n257G</w:t>
            </w:r>
          </w:p>
          <w:p w14:paraId="2E95FE99" w14:textId="77777777" w:rsidR="0025151F" w:rsidRPr="00EF5447" w:rsidRDefault="0025151F" w:rsidP="0025151F">
            <w:pPr>
              <w:pStyle w:val="TAC"/>
              <w:rPr>
                <w:lang w:eastAsia="fi-FI"/>
              </w:rPr>
            </w:pPr>
            <w:r w:rsidRPr="00EF5447">
              <w:rPr>
                <w:lang w:eastAsia="fi-FI"/>
              </w:rPr>
              <w:t>DC_1A-3A-19A-42C_n257H</w:t>
            </w:r>
          </w:p>
          <w:p w14:paraId="4B54F54B" w14:textId="77777777" w:rsidR="0025151F" w:rsidRPr="00EF5447" w:rsidRDefault="0025151F" w:rsidP="0025151F">
            <w:pPr>
              <w:pStyle w:val="TAC"/>
              <w:rPr>
                <w:lang w:eastAsia="fi-FI"/>
              </w:rPr>
            </w:pPr>
            <w:r w:rsidRPr="00EF5447">
              <w:rPr>
                <w:lang w:eastAsia="fi-FI"/>
              </w:rPr>
              <w:t>DC_1A-3A-19A-42C_n257I</w:t>
            </w:r>
          </w:p>
          <w:p w14:paraId="1553238D" w14:textId="77777777" w:rsidR="0025151F" w:rsidRPr="00EF5447" w:rsidRDefault="0025151F" w:rsidP="0025151F">
            <w:pPr>
              <w:pStyle w:val="TAC"/>
              <w:rPr>
                <w:lang w:eastAsia="fi-FI"/>
              </w:rPr>
            </w:pPr>
            <w:r w:rsidRPr="00EF5447">
              <w:rPr>
                <w:lang w:eastAsia="fi-FI"/>
              </w:rPr>
              <w:t>DC_1A-3A-19A-42C_n257J</w:t>
            </w:r>
          </w:p>
          <w:p w14:paraId="3187A1E1" w14:textId="77777777" w:rsidR="0025151F" w:rsidRPr="00EF5447" w:rsidRDefault="0025151F" w:rsidP="0025151F">
            <w:pPr>
              <w:pStyle w:val="TAC"/>
              <w:rPr>
                <w:lang w:eastAsia="fi-FI"/>
              </w:rPr>
            </w:pPr>
            <w:r w:rsidRPr="00EF5447">
              <w:rPr>
                <w:lang w:eastAsia="fi-FI"/>
              </w:rPr>
              <w:t>DC_1A-3A-19A-42C_n257K</w:t>
            </w:r>
          </w:p>
          <w:p w14:paraId="3B59FD6B" w14:textId="77777777" w:rsidR="0025151F" w:rsidRPr="00EF5447" w:rsidRDefault="0025151F" w:rsidP="0025151F">
            <w:pPr>
              <w:pStyle w:val="TAC"/>
              <w:rPr>
                <w:lang w:eastAsia="fi-FI"/>
              </w:rPr>
            </w:pPr>
            <w:r w:rsidRPr="00EF5447">
              <w:rPr>
                <w:lang w:eastAsia="fi-FI"/>
              </w:rPr>
              <w:t>DC_1A-3A-19A-42C_n257L</w:t>
            </w:r>
          </w:p>
          <w:p w14:paraId="065BD30F" w14:textId="77777777" w:rsidR="0025151F" w:rsidRPr="00EF5447" w:rsidRDefault="0025151F" w:rsidP="0025151F">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0BBC8A1E" w14:textId="77777777" w:rsidR="0025151F" w:rsidRPr="00EF5447" w:rsidRDefault="0025151F" w:rsidP="0025151F">
            <w:pPr>
              <w:pStyle w:val="TAC"/>
            </w:pPr>
            <w:r w:rsidRPr="00EF5447">
              <w:t>DC_1A_n257A</w:t>
            </w:r>
          </w:p>
          <w:p w14:paraId="5B0B660E" w14:textId="77777777" w:rsidR="0025151F" w:rsidRPr="00EF5447" w:rsidRDefault="0025151F" w:rsidP="0025151F">
            <w:pPr>
              <w:pStyle w:val="TAC"/>
              <w:rPr>
                <w:lang w:eastAsia="ja-JP"/>
              </w:rPr>
            </w:pPr>
            <w:r w:rsidRPr="00EF5447">
              <w:rPr>
                <w:lang w:eastAsia="ja-JP"/>
              </w:rPr>
              <w:t>DC_1A_n257G</w:t>
            </w:r>
          </w:p>
          <w:p w14:paraId="5F571A06" w14:textId="77777777" w:rsidR="0025151F" w:rsidRPr="00EF5447" w:rsidRDefault="0025151F" w:rsidP="0025151F">
            <w:pPr>
              <w:pStyle w:val="TAC"/>
              <w:rPr>
                <w:lang w:eastAsia="ja-JP"/>
              </w:rPr>
            </w:pPr>
            <w:r w:rsidRPr="00EF5447">
              <w:rPr>
                <w:lang w:eastAsia="ja-JP"/>
              </w:rPr>
              <w:t>DC_1A_n257H</w:t>
            </w:r>
          </w:p>
          <w:p w14:paraId="2B8E4A72" w14:textId="77777777" w:rsidR="0025151F" w:rsidRPr="00EF5447" w:rsidRDefault="0025151F" w:rsidP="0025151F">
            <w:pPr>
              <w:pStyle w:val="TAC"/>
              <w:rPr>
                <w:lang w:eastAsia="ja-JP"/>
              </w:rPr>
            </w:pPr>
            <w:r w:rsidRPr="00EF5447">
              <w:rPr>
                <w:lang w:eastAsia="ja-JP"/>
              </w:rPr>
              <w:t>DC_1A_n257I</w:t>
            </w:r>
          </w:p>
          <w:p w14:paraId="0CCAD155" w14:textId="77777777" w:rsidR="0025151F" w:rsidRPr="00EF5447" w:rsidRDefault="0025151F" w:rsidP="0025151F">
            <w:pPr>
              <w:pStyle w:val="TAC"/>
              <w:rPr>
                <w:lang w:eastAsia="ja-JP"/>
              </w:rPr>
            </w:pPr>
            <w:r w:rsidRPr="00EF5447">
              <w:rPr>
                <w:lang w:eastAsia="ja-JP"/>
              </w:rPr>
              <w:t>DC_3A_n257A</w:t>
            </w:r>
          </w:p>
          <w:p w14:paraId="5BCD5C28" w14:textId="77777777" w:rsidR="0025151F" w:rsidRPr="00EF5447" w:rsidRDefault="0025151F" w:rsidP="0025151F">
            <w:pPr>
              <w:pStyle w:val="TAC"/>
              <w:rPr>
                <w:lang w:eastAsia="ja-JP"/>
              </w:rPr>
            </w:pPr>
            <w:r w:rsidRPr="00EF5447">
              <w:rPr>
                <w:lang w:eastAsia="ja-JP"/>
              </w:rPr>
              <w:t>DC_3A_n257G</w:t>
            </w:r>
          </w:p>
          <w:p w14:paraId="70553FCC" w14:textId="77777777" w:rsidR="0025151F" w:rsidRPr="00EF5447" w:rsidRDefault="0025151F" w:rsidP="0025151F">
            <w:pPr>
              <w:pStyle w:val="TAC"/>
              <w:rPr>
                <w:lang w:eastAsia="ja-JP"/>
              </w:rPr>
            </w:pPr>
            <w:r w:rsidRPr="00EF5447">
              <w:rPr>
                <w:lang w:eastAsia="ja-JP"/>
              </w:rPr>
              <w:t>DC_3A_n257H</w:t>
            </w:r>
          </w:p>
          <w:p w14:paraId="117D6A13" w14:textId="77777777" w:rsidR="0025151F" w:rsidRPr="00EF5447" w:rsidRDefault="0025151F" w:rsidP="0025151F">
            <w:pPr>
              <w:pStyle w:val="TAC"/>
              <w:rPr>
                <w:lang w:eastAsia="ja-JP"/>
              </w:rPr>
            </w:pPr>
            <w:r w:rsidRPr="00EF5447">
              <w:rPr>
                <w:lang w:eastAsia="ja-JP"/>
              </w:rPr>
              <w:t>DC_3A_n257I</w:t>
            </w:r>
          </w:p>
          <w:p w14:paraId="135B2336" w14:textId="77777777" w:rsidR="0025151F" w:rsidRPr="00EF5447" w:rsidRDefault="0025151F" w:rsidP="0025151F">
            <w:pPr>
              <w:pStyle w:val="TAC"/>
              <w:rPr>
                <w:lang w:eastAsia="ja-JP"/>
              </w:rPr>
            </w:pPr>
            <w:r w:rsidRPr="00EF5447">
              <w:rPr>
                <w:lang w:eastAsia="ja-JP"/>
              </w:rPr>
              <w:t>DC_3A_n257J</w:t>
            </w:r>
          </w:p>
          <w:p w14:paraId="2A628CF6" w14:textId="77777777" w:rsidR="0025151F" w:rsidRPr="00EF5447" w:rsidRDefault="0025151F" w:rsidP="0025151F">
            <w:pPr>
              <w:pStyle w:val="TAC"/>
              <w:rPr>
                <w:lang w:eastAsia="ja-JP"/>
              </w:rPr>
            </w:pPr>
            <w:r w:rsidRPr="00EF5447">
              <w:rPr>
                <w:lang w:eastAsia="ja-JP"/>
              </w:rPr>
              <w:t>DC_3A_n257K</w:t>
            </w:r>
          </w:p>
          <w:p w14:paraId="21C671A4" w14:textId="77777777" w:rsidR="0025151F" w:rsidRPr="00EF5447" w:rsidRDefault="0025151F" w:rsidP="0025151F">
            <w:pPr>
              <w:pStyle w:val="TAC"/>
              <w:rPr>
                <w:lang w:eastAsia="ja-JP"/>
              </w:rPr>
            </w:pPr>
            <w:r w:rsidRPr="00EF5447">
              <w:rPr>
                <w:lang w:eastAsia="ja-JP"/>
              </w:rPr>
              <w:t>DC_3A_n257L</w:t>
            </w:r>
          </w:p>
          <w:p w14:paraId="550263DD" w14:textId="77777777" w:rsidR="0025151F" w:rsidRPr="00EF5447" w:rsidRDefault="0025151F" w:rsidP="0025151F">
            <w:pPr>
              <w:pStyle w:val="TAC"/>
              <w:rPr>
                <w:lang w:eastAsia="ja-JP"/>
              </w:rPr>
            </w:pPr>
            <w:r w:rsidRPr="00EF5447">
              <w:rPr>
                <w:lang w:eastAsia="ja-JP"/>
              </w:rPr>
              <w:t>DC_3A_n257M</w:t>
            </w:r>
          </w:p>
          <w:p w14:paraId="57BDF378" w14:textId="77777777" w:rsidR="0025151F" w:rsidRPr="00EF5447" w:rsidRDefault="0025151F" w:rsidP="0025151F">
            <w:pPr>
              <w:pStyle w:val="TAC"/>
            </w:pPr>
            <w:r w:rsidRPr="00EF5447">
              <w:t>DC_19A_n257A</w:t>
            </w:r>
          </w:p>
          <w:p w14:paraId="2D3228CC" w14:textId="77777777" w:rsidR="0025151F" w:rsidRPr="00EF5447" w:rsidRDefault="0025151F" w:rsidP="0025151F">
            <w:pPr>
              <w:pStyle w:val="TAC"/>
              <w:rPr>
                <w:lang w:eastAsia="ja-JP"/>
              </w:rPr>
            </w:pPr>
            <w:r w:rsidRPr="00EF5447">
              <w:rPr>
                <w:lang w:eastAsia="ja-JP"/>
              </w:rPr>
              <w:t>DC_19A_n257G</w:t>
            </w:r>
          </w:p>
          <w:p w14:paraId="7853EAA7" w14:textId="77777777" w:rsidR="0025151F" w:rsidRPr="00EF5447" w:rsidRDefault="0025151F" w:rsidP="0025151F">
            <w:pPr>
              <w:pStyle w:val="TAC"/>
              <w:rPr>
                <w:lang w:eastAsia="ja-JP"/>
              </w:rPr>
            </w:pPr>
            <w:r w:rsidRPr="00EF5447">
              <w:rPr>
                <w:lang w:eastAsia="ja-JP"/>
              </w:rPr>
              <w:t>DC_19A_n257H</w:t>
            </w:r>
          </w:p>
          <w:p w14:paraId="465E12FC" w14:textId="77777777" w:rsidR="0025151F" w:rsidRPr="00EF5447" w:rsidRDefault="0025151F" w:rsidP="0025151F">
            <w:pPr>
              <w:pStyle w:val="TAC"/>
              <w:rPr>
                <w:lang w:eastAsia="ja-JP"/>
              </w:rPr>
            </w:pPr>
            <w:r w:rsidRPr="00EF5447">
              <w:rPr>
                <w:lang w:eastAsia="ja-JP"/>
              </w:rPr>
              <w:t>DC_19A_n257I</w:t>
            </w:r>
          </w:p>
          <w:p w14:paraId="220B3360" w14:textId="77777777" w:rsidR="0025151F" w:rsidRPr="00EF5447" w:rsidRDefault="0025151F" w:rsidP="0025151F">
            <w:pPr>
              <w:pStyle w:val="TAC"/>
            </w:pPr>
            <w:r w:rsidRPr="00EF5447">
              <w:t>DC_42A_n257A</w:t>
            </w:r>
          </w:p>
          <w:p w14:paraId="22BEBDF2" w14:textId="77777777" w:rsidR="0025151F" w:rsidRPr="00EF5447" w:rsidRDefault="0025151F" w:rsidP="0025151F">
            <w:pPr>
              <w:pStyle w:val="TAC"/>
              <w:rPr>
                <w:lang w:eastAsia="ja-JP"/>
              </w:rPr>
            </w:pPr>
            <w:r w:rsidRPr="00EF5447">
              <w:rPr>
                <w:lang w:eastAsia="ja-JP"/>
              </w:rPr>
              <w:t>DC_42A_n257G</w:t>
            </w:r>
          </w:p>
          <w:p w14:paraId="0A89BF1D" w14:textId="77777777" w:rsidR="0025151F" w:rsidRPr="00EF5447" w:rsidRDefault="0025151F" w:rsidP="0025151F">
            <w:pPr>
              <w:pStyle w:val="TAC"/>
              <w:rPr>
                <w:lang w:eastAsia="ja-JP"/>
              </w:rPr>
            </w:pPr>
            <w:r w:rsidRPr="00EF5447">
              <w:rPr>
                <w:lang w:eastAsia="ja-JP"/>
              </w:rPr>
              <w:t>DC_42A_n257H</w:t>
            </w:r>
          </w:p>
          <w:p w14:paraId="617578FA" w14:textId="77777777" w:rsidR="0025151F" w:rsidRPr="00EF5447" w:rsidRDefault="0025151F" w:rsidP="0025151F">
            <w:pPr>
              <w:pStyle w:val="TAC"/>
              <w:rPr>
                <w:lang w:eastAsia="fi-FI"/>
              </w:rPr>
            </w:pPr>
            <w:r w:rsidRPr="00EF5447">
              <w:rPr>
                <w:lang w:eastAsia="ja-JP"/>
              </w:rPr>
              <w:t>DC_42A_n257I</w:t>
            </w:r>
          </w:p>
        </w:tc>
      </w:tr>
      <w:tr w:rsidR="0025151F" w:rsidRPr="00EF5447" w14:paraId="3F5697C2" w14:textId="77777777" w:rsidTr="0025151F">
        <w:trPr>
          <w:trHeight w:val="187"/>
          <w:jc w:val="center"/>
        </w:trPr>
        <w:tc>
          <w:tcPr>
            <w:tcW w:w="5098" w:type="dxa"/>
            <w:shd w:val="clear" w:color="auto" w:fill="auto"/>
            <w:noWrap/>
            <w:tcMar>
              <w:top w:w="28" w:type="dxa"/>
              <w:left w:w="28" w:type="dxa"/>
              <w:bottom w:w="28" w:type="dxa"/>
              <w:right w:w="28" w:type="dxa"/>
            </w:tcMar>
          </w:tcPr>
          <w:p w14:paraId="3ACFF0B0" w14:textId="77777777" w:rsidR="0025151F" w:rsidRPr="00EF5447" w:rsidRDefault="0025151F" w:rsidP="0025151F">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565169C7" w14:textId="77777777" w:rsidR="0025151F" w:rsidRPr="00EF5447" w:rsidRDefault="0025151F" w:rsidP="0025151F">
            <w:pPr>
              <w:pStyle w:val="TAC"/>
              <w:rPr>
                <w:lang w:eastAsia="fi-FI"/>
              </w:rPr>
            </w:pPr>
            <w:r w:rsidRPr="00EF5447">
              <w:rPr>
                <w:lang w:eastAsia="fi-FI"/>
              </w:rPr>
              <w:t>DC_1A-3A-21A-42A_n257G</w:t>
            </w:r>
          </w:p>
          <w:p w14:paraId="0C53C8F8" w14:textId="77777777" w:rsidR="0025151F" w:rsidRPr="00EF5447" w:rsidRDefault="0025151F" w:rsidP="0025151F">
            <w:pPr>
              <w:pStyle w:val="TAC"/>
              <w:rPr>
                <w:lang w:eastAsia="fi-FI"/>
              </w:rPr>
            </w:pPr>
            <w:r w:rsidRPr="00EF5447">
              <w:rPr>
                <w:lang w:eastAsia="fi-FI"/>
              </w:rPr>
              <w:t>DC_1A-3A-21A-42A_n257H</w:t>
            </w:r>
          </w:p>
          <w:p w14:paraId="05518520" w14:textId="77777777" w:rsidR="0025151F" w:rsidRPr="00EF5447" w:rsidRDefault="0025151F" w:rsidP="0025151F">
            <w:pPr>
              <w:pStyle w:val="TAC"/>
              <w:rPr>
                <w:lang w:eastAsia="fi-FI"/>
              </w:rPr>
            </w:pPr>
            <w:r w:rsidRPr="00EF5447">
              <w:rPr>
                <w:lang w:eastAsia="fi-FI"/>
              </w:rPr>
              <w:t>DC_1A-3A-21A-42A_n257I</w:t>
            </w:r>
          </w:p>
          <w:p w14:paraId="236CC47D" w14:textId="77777777" w:rsidR="0025151F" w:rsidRPr="00EF5447" w:rsidRDefault="0025151F" w:rsidP="0025151F">
            <w:pPr>
              <w:pStyle w:val="TAC"/>
              <w:rPr>
                <w:lang w:eastAsia="fi-FI"/>
              </w:rPr>
            </w:pPr>
            <w:r w:rsidRPr="00EF5447">
              <w:rPr>
                <w:lang w:eastAsia="fi-FI"/>
              </w:rPr>
              <w:t>DC_1A-3A-21A-42A_n257J</w:t>
            </w:r>
          </w:p>
          <w:p w14:paraId="1EBABB2A" w14:textId="77777777" w:rsidR="0025151F" w:rsidRPr="00EF5447" w:rsidRDefault="0025151F" w:rsidP="0025151F">
            <w:pPr>
              <w:pStyle w:val="TAC"/>
              <w:rPr>
                <w:lang w:eastAsia="fi-FI"/>
              </w:rPr>
            </w:pPr>
            <w:r w:rsidRPr="00EF5447">
              <w:rPr>
                <w:lang w:eastAsia="fi-FI"/>
              </w:rPr>
              <w:t>DC_1A-3A-21A-42A_n257K</w:t>
            </w:r>
          </w:p>
          <w:p w14:paraId="7CAB063B" w14:textId="77777777" w:rsidR="0025151F" w:rsidRPr="00EF5447" w:rsidRDefault="0025151F" w:rsidP="0025151F">
            <w:pPr>
              <w:pStyle w:val="TAC"/>
              <w:rPr>
                <w:lang w:eastAsia="fi-FI"/>
              </w:rPr>
            </w:pPr>
            <w:r w:rsidRPr="00EF5447">
              <w:rPr>
                <w:lang w:eastAsia="fi-FI"/>
              </w:rPr>
              <w:t>DC_1A-3A-21A-42A_n257L</w:t>
            </w:r>
          </w:p>
          <w:p w14:paraId="481B0CAE" w14:textId="77777777" w:rsidR="0025151F" w:rsidRPr="00EF5447" w:rsidRDefault="0025151F" w:rsidP="0025151F">
            <w:pPr>
              <w:pStyle w:val="TAC"/>
              <w:rPr>
                <w:lang w:eastAsia="fi-FI"/>
              </w:rPr>
            </w:pPr>
            <w:r w:rsidRPr="00EF5447">
              <w:rPr>
                <w:lang w:eastAsia="fi-FI"/>
              </w:rPr>
              <w:t>DC_1A-3A-21A-42A_n257M</w:t>
            </w:r>
          </w:p>
          <w:p w14:paraId="50C243CE"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47B01272"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48C08CBC" w14:textId="77777777" w:rsidR="0025151F" w:rsidRPr="00EF5447" w:rsidRDefault="0025151F" w:rsidP="0025151F">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1DE3E2AA" w14:textId="77777777" w:rsidR="0025151F" w:rsidRPr="00EF5447" w:rsidRDefault="0025151F" w:rsidP="0025151F">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4A7B497B" w14:textId="77777777" w:rsidR="0025151F" w:rsidRPr="00EF5447" w:rsidRDefault="0025151F" w:rsidP="0025151F">
            <w:pPr>
              <w:pStyle w:val="TAC"/>
              <w:rPr>
                <w:lang w:eastAsia="fi-FI"/>
              </w:rPr>
            </w:pPr>
            <w:r w:rsidRPr="00EF5447">
              <w:rPr>
                <w:lang w:eastAsia="fi-FI"/>
              </w:rPr>
              <w:t>DC_1A-3A-21A-42C_n257G</w:t>
            </w:r>
          </w:p>
          <w:p w14:paraId="76BED696" w14:textId="77777777" w:rsidR="0025151F" w:rsidRPr="00EF5447" w:rsidRDefault="0025151F" w:rsidP="0025151F">
            <w:pPr>
              <w:pStyle w:val="TAC"/>
              <w:rPr>
                <w:lang w:eastAsia="fi-FI"/>
              </w:rPr>
            </w:pPr>
            <w:r w:rsidRPr="00EF5447">
              <w:rPr>
                <w:lang w:eastAsia="fi-FI"/>
              </w:rPr>
              <w:t>DC_1A-3A-21A-42C_n257H</w:t>
            </w:r>
          </w:p>
          <w:p w14:paraId="123B2FB5" w14:textId="77777777" w:rsidR="0025151F" w:rsidRPr="00EF5447" w:rsidRDefault="0025151F" w:rsidP="0025151F">
            <w:pPr>
              <w:pStyle w:val="TAC"/>
              <w:rPr>
                <w:lang w:eastAsia="fi-FI"/>
              </w:rPr>
            </w:pPr>
            <w:r w:rsidRPr="00EF5447">
              <w:rPr>
                <w:lang w:eastAsia="fi-FI"/>
              </w:rPr>
              <w:t>DC_1A-3A-21A-42C_n257I</w:t>
            </w:r>
          </w:p>
          <w:p w14:paraId="03A1E5EF" w14:textId="77777777" w:rsidR="0025151F" w:rsidRPr="00EF5447" w:rsidRDefault="0025151F" w:rsidP="0025151F">
            <w:pPr>
              <w:pStyle w:val="TAC"/>
              <w:rPr>
                <w:lang w:eastAsia="fi-FI"/>
              </w:rPr>
            </w:pPr>
            <w:r w:rsidRPr="00EF5447">
              <w:rPr>
                <w:lang w:eastAsia="fi-FI"/>
              </w:rPr>
              <w:t>DC_1A-3A-21A-42C_n257J</w:t>
            </w:r>
          </w:p>
          <w:p w14:paraId="74FEB79F" w14:textId="77777777" w:rsidR="0025151F" w:rsidRPr="00EF5447" w:rsidRDefault="0025151F" w:rsidP="0025151F">
            <w:pPr>
              <w:pStyle w:val="TAC"/>
              <w:rPr>
                <w:lang w:eastAsia="fi-FI"/>
              </w:rPr>
            </w:pPr>
            <w:r w:rsidRPr="00EF5447">
              <w:rPr>
                <w:lang w:eastAsia="fi-FI"/>
              </w:rPr>
              <w:t>DC_1A-3A-21A-42C_n257K</w:t>
            </w:r>
          </w:p>
          <w:p w14:paraId="6AD738A2" w14:textId="77777777" w:rsidR="0025151F" w:rsidRPr="00EF5447" w:rsidRDefault="0025151F" w:rsidP="0025151F">
            <w:pPr>
              <w:pStyle w:val="TAC"/>
              <w:rPr>
                <w:lang w:eastAsia="fi-FI"/>
              </w:rPr>
            </w:pPr>
            <w:r w:rsidRPr="00EF5447">
              <w:rPr>
                <w:lang w:eastAsia="fi-FI"/>
              </w:rPr>
              <w:t>DC_1A-3A-21A-42C_n257L</w:t>
            </w:r>
          </w:p>
          <w:p w14:paraId="5DA49204" w14:textId="77777777" w:rsidR="0025151F" w:rsidRPr="00EF5447" w:rsidRDefault="0025151F" w:rsidP="0025151F">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0D828457"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257</w:t>
            </w:r>
            <w:r w:rsidRPr="00EF5447">
              <w:t>A</w:t>
            </w:r>
          </w:p>
          <w:p w14:paraId="631BABC2" w14:textId="77777777" w:rsidR="0025151F" w:rsidRPr="00EF5447" w:rsidRDefault="0025151F" w:rsidP="0025151F">
            <w:pPr>
              <w:pStyle w:val="TAC"/>
              <w:rPr>
                <w:lang w:eastAsia="ja-JP"/>
              </w:rPr>
            </w:pPr>
            <w:r w:rsidRPr="00EF5447">
              <w:rPr>
                <w:lang w:eastAsia="ja-JP"/>
              </w:rPr>
              <w:t>DC_1A_n257G</w:t>
            </w:r>
          </w:p>
          <w:p w14:paraId="37992D7C" w14:textId="77777777" w:rsidR="0025151F" w:rsidRPr="00EF5447" w:rsidRDefault="0025151F" w:rsidP="0025151F">
            <w:pPr>
              <w:pStyle w:val="TAC"/>
              <w:rPr>
                <w:lang w:eastAsia="ja-JP"/>
              </w:rPr>
            </w:pPr>
            <w:r w:rsidRPr="00EF5447">
              <w:rPr>
                <w:lang w:eastAsia="ja-JP"/>
              </w:rPr>
              <w:t>DC_1A_n257H</w:t>
            </w:r>
          </w:p>
          <w:p w14:paraId="0A72B921" w14:textId="77777777" w:rsidR="0025151F" w:rsidRPr="00EF5447" w:rsidRDefault="0025151F" w:rsidP="0025151F">
            <w:pPr>
              <w:pStyle w:val="TAC"/>
              <w:rPr>
                <w:lang w:eastAsia="ja-JP"/>
              </w:rPr>
            </w:pPr>
            <w:r w:rsidRPr="00EF5447">
              <w:rPr>
                <w:lang w:eastAsia="ja-JP"/>
              </w:rPr>
              <w:t>DC_1A_n257I</w:t>
            </w:r>
          </w:p>
          <w:p w14:paraId="6E34DA9D" w14:textId="77777777" w:rsidR="0025151F" w:rsidRPr="00EF5447" w:rsidRDefault="0025151F" w:rsidP="0025151F">
            <w:pPr>
              <w:pStyle w:val="TAC"/>
              <w:rPr>
                <w:lang w:eastAsia="ja-JP"/>
              </w:rPr>
            </w:pPr>
            <w:r w:rsidRPr="00EF5447">
              <w:rPr>
                <w:lang w:eastAsia="ja-JP"/>
              </w:rPr>
              <w:t>DC_3A_n257A</w:t>
            </w:r>
          </w:p>
          <w:p w14:paraId="7CB398A4" w14:textId="77777777" w:rsidR="0025151F" w:rsidRPr="00EF5447" w:rsidRDefault="0025151F" w:rsidP="0025151F">
            <w:pPr>
              <w:pStyle w:val="TAC"/>
              <w:rPr>
                <w:lang w:eastAsia="ja-JP"/>
              </w:rPr>
            </w:pPr>
            <w:r w:rsidRPr="00EF5447">
              <w:rPr>
                <w:lang w:eastAsia="ja-JP"/>
              </w:rPr>
              <w:t>DC_3A_n257G</w:t>
            </w:r>
          </w:p>
          <w:p w14:paraId="10F3C318" w14:textId="77777777" w:rsidR="0025151F" w:rsidRPr="00EF5447" w:rsidRDefault="0025151F" w:rsidP="0025151F">
            <w:pPr>
              <w:pStyle w:val="TAC"/>
              <w:rPr>
                <w:lang w:eastAsia="ja-JP"/>
              </w:rPr>
            </w:pPr>
            <w:r w:rsidRPr="00EF5447">
              <w:rPr>
                <w:lang w:eastAsia="ja-JP"/>
              </w:rPr>
              <w:t>DC_3A_n257H</w:t>
            </w:r>
          </w:p>
          <w:p w14:paraId="72901867" w14:textId="77777777" w:rsidR="0025151F" w:rsidRPr="00EF5447" w:rsidRDefault="0025151F" w:rsidP="0025151F">
            <w:pPr>
              <w:pStyle w:val="TAC"/>
              <w:rPr>
                <w:lang w:eastAsia="ja-JP"/>
              </w:rPr>
            </w:pPr>
            <w:r w:rsidRPr="00EF5447">
              <w:rPr>
                <w:lang w:eastAsia="ja-JP"/>
              </w:rPr>
              <w:t>DC_3A_n257I</w:t>
            </w:r>
          </w:p>
          <w:p w14:paraId="1D051976" w14:textId="77777777" w:rsidR="0025151F" w:rsidRPr="00EF5447" w:rsidRDefault="0025151F" w:rsidP="0025151F">
            <w:pPr>
              <w:pStyle w:val="TAC"/>
              <w:rPr>
                <w:lang w:eastAsia="ja-JP"/>
              </w:rPr>
            </w:pPr>
            <w:r w:rsidRPr="00EF5447">
              <w:rPr>
                <w:lang w:eastAsia="ja-JP"/>
              </w:rPr>
              <w:t>DC_3A_n257J</w:t>
            </w:r>
          </w:p>
          <w:p w14:paraId="67AE8906" w14:textId="77777777" w:rsidR="0025151F" w:rsidRPr="00EF5447" w:rsidRDefault="0025151F" w:rsidP="0025151F">
            <w:pPr>
              <w:pStyle w:val="TAC"/>
              <w:rPr>
                <w:lang w:eastAsia="ja-JP"/>
              </w:rPr>
            </w:pPr>
            <w:r w:rsidRPr="00EF5447">
              <w:rPr>
                <w:lang w:eastAsia="ja-JP"/>
              </w:rPr>
              <w:t>DC_3A_n257K</w:t>
            </w:r>
          </w:p>
          <w:p w14:paraId="2DCB9E1F" w14:textId="77777777" w:rsidR="0025151F" w:rsidRPr="00EF5447" w:rsidRDefault="0025151F" w:rsidP="0025151F">
            <w:pPr>
              <w:pStyle w:val="TAC"/>
              <w:rPr>
                <w:lang w:eastAsia="ja-JP"/>
              </w:rPr>
            </w:pPr>
            <w:r w:rsidRPr="00EF5447">
              <w:rPr>
                <w:lang w:eastAsia="ja-JP"/>
              </w:rPr>
              <w:t>DC_3A_n257L</w:t>
            </w:r>
          </w:p>
          <w:p w14:paraId="777DD729" w14:textId="77777777" w:rsidR="0025151F" w:rsidRPr="00EF5447" w:rsidRDefault="0025151F" w:rsidP="0025151F">
            <w:pPr>
              <w:pStyle w:val="TAC"/>
              <w:rPr>
                <w:lang w:eastAsia="ja-JP"/>
              </w:rPr>
            </w:pPr>
            <w:r w:rsidRPr="00EF5447">
              <w:rPr>
                <w:lang w:eastAsia="ja-JP"/>
              </w:rPr>
              <w:t>DC_3A_n257M</w:t>
            </w:r>
          </w:p>
          <w:p w14:paraId="31B4402C" w14:textId="77777777" w:rsidR="0025151F" w:rsidRPr="00EF5447" w:rsidRDefault="0025151F" w:rsidP="0025151F">
            <w:pPr>
              <w:pStyle w:val="TAC"/>
            </w:pPr>
            <w:r w:rsidRPr="00EF5447">
              <w:t>DC_</w:t>
            </w:r>
            <w:r w:rsidRPr="00EF5447">
              <w:rPr>
                <w:rFonts w:eastAsia="Malgun Gothic"/>
              </w:rPr>
              <w:t>21A_</w:t>
            </w:r>
            <w:r w:rsidRPr="00EF5447">
              <w:t>n</w:t>
            </w:r>
            <w:r w:rsidRPr="00EF5447">
              <w:rPr>
                <w:lang w:eastAsia="zh-CN"/>
              </w:rPr>
              <w:t>257</w:t>
            </w:r>
            <w:r w:rsidRPr="00EF5447">
              <w:t>A</w:t>
            </w:r>
          </w:p>
          <w:p w14:paraId="6B0EB09F" w14:textId="77777777" w:rsidR="0025151F" w:rsidRPr="00EF5447" w:rsidRDefault="0025151F" w:rsidP="0025151F">
            <w:pPr>
              <w:pStyle w:val="TAC"/>
              <w:rPr>
                <w:lang w:eastAsia="ja-JP"/>
              </w:rPr>
            </w:pPr>
            <w:r w:rsidRPr="00EF5447">
              <w:rPr>
                <w:lang w:eastAsia="ja-JP"/>
              </w:rPr>
              <w:t>DC_21A_n257G</w:t>
            </w:r>
          </w:p>
          <w:p w14:paraId="2D9ABF65" w14:textId="77777777" w:rsidR="0025151F" w:rsidRPr="00EF5447" w:rsidRDefault="0025151F" w:rsidP="0025151F">
            <w:pPr>
              <w:pStyle w:val="TAC"/>
              <w:rPr>
                <w:lang w:eastAsia="ja-JP"/>
              </w:rPr>
            </w:pPr>
            <w:r w:rsidRPr="00EF5447">
              <w:rPr>
                <w:lang w:eastAsia="ja-JP"/>
              </w:rPr>
              <w:t>DC_21A_n257H</w:t>
            </w:r>
          </w:p>
          <w:p w14:paraId="24AD5471" w14:textId="77777777" w:rsidR="0025151F" w:rsidRPr="00EF5447" w:rsidRDefault="0025151F" w:rsidP="0025151F">
            <w:pPr>
              <w:pStyle w:val="TAC"/>
              <w:rPr>
                <w:lang w:eastAsia="ja-JP"/>
              </w:rPr>
            </w:pPr>
            <w:r w:rsidRPr="00EF5447">
              <w:rPr>
                <w:lang w:eastAsia="ja-JP"/>
              </w:rPr>
              <w:t>DC_21A_n257I</w:t>
            </w:r>
          </w:p>
          <w:p w14:paraId="288D4938" w14:textId="77777777" w:rsidR="0025151F" w:rsidRPr="00EF5447" w:rsidRDefault="0025151F" w:rsidP="0025151F">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4F3EBED6" w14:textId="77777777" w:rsidR="0025151F" w:rsidRPr="00EF5447" w:rsidRDefault="0025151F" w:rsidP="0025151F">
            <w:pPr>
              <w:pStyle w:val="TAC"/>
              <w:rPr>
                <w:lang w:eastAsia="ja-JP"/>
              </w:rPr>
            </w:pPr>
            <w:r w:rsidRPr="00EF5447">
              <w:rPr>
                <w:lang w:eastAsia="ja-JP"/>
              </w:rPr>
              <w:t>DC_42A_n257G</w:t>
            </w:r>
          </w:p>
          <w:p w14:paraId="352BFB3F" w14:textId="77777777" w:rsidR="0025151F" w:rsidRPr="00EF5447" w:rsidRDefault="0025151F" w:rsidP="0025151F">
            <w:pPr>
              <w:pStyle w:val="TAC"/>
              <w:rPr>
                <w:lang w:eastAsia="ja-JP"/>
              </w:rPr>
            </w:pPr>
            <w:r w:rsidRPr="00EF5447">
              <w:rPr>
                <w:lang w:eastAsia="ja-JP"/>
              </w:rPr>
              <w:t>DC_42A_n257H</w:t>
            </w:r>
          </w:p>
          <w:p w14:paraId="7352821D" w14:textId="77777777" w:rsidR="0025151F" w:rsidRPr="00EF5447" w:rsidRDefault="0025151F" w:rsidP="0025151F">
            <w:pPr>
              <w:pStyle w:val="TAC"/>
              <w:rPr>
                <w:lang w:eastAsia="fi-FI"/>
              </w:rPr>
            </w:pPr>
            <w:r w:rsidRPr="00EF5447">
              <w:rPr>
                <w:lang w:eastAsia="ja-JP"/>
              </w:rPr>
              <w:t>DC_42A_n257I</w:t>
            </w:r>
          </w:p>
        </w:tc>
      </w:tr>
      <w:tr w:rsidR="0025151F" w:rsidRPr="00F777D3" w14:paraId="64B3F477" w14:textId="77777777" w:rsidTr="0025151F">
        <w:trPr>
          <w:trHeight w:val="187"/>
          <w:jc w:val="center"/>
        </w:trPr>
        <w:tc>
          <w:tcPr>
            <w:tcW w:w="5098" w:type="dxa"/>
            <w:shd w:val="clear" w:color="auto" w:fill="auto"/>
            <w:noWrap/>
            <w:tcMar>
              <w:top w:w="28" w:type="dxa"/>
              <w:left w:w="28" w:type="dxa"/>
              <w:bottom w:w="28" w:type="dxa"/>
              <w:right w:w="28" w:type="dxa"/>
            </w:tcMar>
          </w:tcPr>
          <w:p w14:paraId="7808C5D0" w14:textId="77777777" w:rsidR="0025151F" w:rsidRPr="00EF5447" w:rsidRDefault="0025151F" w:rsidP="0025151F">
            <w:pPr>
              <w:pStyle w:val="TAC"/>
              <w:rPr>
                <w:lang w:eastAsia="fi-FI"/>
              </w:rPr>
            </w:pPr>
            <w:r w:rsidRPr="00EF5447">
              <w:rPr>
                <w:rFonts w:cs="Arial"/>
                <w:szCs w:val="18"/>
                <w:lang w:eastAsia="ja-JP"/>
              </w:rPr>
              <w:t>DC_1A-3A-28A-42A_n257A</w:t>
            </w:r>
          </w:p>
          <w:p w14:paraId="0399C2B0" w14:textId="77777777" w:rsidR="0025151F" w:rsidRPr="00EF5447" w:rsidRDefault="0025151F" w:rsidP="0025151F">
            <w:pPr>
              <w:pStyle w:val="TAC"/>
              <w:rPr>
                <w:lang w:eastAsia="fi-FI"/>
              </w:rPr>
            </w:pPr>
            <w:r w:rsidRPr="00EF5447">
              <w:rPr>
                <w:lang w:eastAsia="fi-FI"/>
              </w:rPr>
              <w:t>DC_1A-3A-28A-42A_n257G</w:t>
            </w:r>
          </w:p>
          <w:p w14:paraId="3CCE92CF" w14:textId="77777777" w:rsidR="0025151F" w:rsidRPr="00EF5447" w:rsidRDefault="0025151F" w:rsidP="0025151F">
            <w:pPr>
              <w:pStyle w:val="TAC"/>
              <w:rPr>
                <w:lang w:eastAsia="fi-FI"/>
              </w:rPr>
            </w:pPr>
            <w:r w:rsidRPr="00EF5447">
              <w:rPr>
                <w:lang w:eastAsia="fi-FI"/>
              </w:rPr>
              <w:t>DC_1A-3A-28A-42A_n257H</w:t>
            </w:r>
          </w:p>
          <w:p w14:paraId="5BE2E3DE" w14:textId="77777777" w:rsidR="0025151F" w:rsidRPr="00EF5447" w:rsidRDefault="0025151F" w:rsidP="0025151F">
            <w:pPr>
              <w:pStyle w:val="TAC"/>
              <w:rPr>
                <w:lang w:eastAsia="fi-FI"/>
              </w:rPr>
            </w:pPr>
            <w:r w:rsidRPr="00EF5447">
              <w:rPr>
                <w:lang w:eastAsia="fi-FI"/>
              </w:rPr>
              <w:t>DC_1A-3A-28A-42A_n257I</w:t>
            </w:r>
          </w:p>
          <w:p w14:paraId="2A4C9F3B" w14:textId="77777777" w:rsidR="0025151F" w:rsidRPr="00EF5447" w:rsidRDefault="0025151F" w:rsidP="0025151F">
            <w:pPr>
              <w:pStyle w:val="TAC"/>
              <w:rPr>
                <w:lang w:eastAsia="fi-FI"/>
              </w:rPr>
            </w:pPr>
            <w:r w:rsidRPr="00EF5447">
              <w:rPr>
                <w:lang w:eastAsia="fi-FI"/>
              </w:rPr>
              <w:t>DC_1A-3A-28A-42A_n257J</w:t>
            </w:r>
          </w:p>
          <w:p w14:paraId="58855D45" w14:textId="77777777" w:rsidR="0025151F" w:rsidRPr="00EF5447" w:rsidRDefault="0025151F" w:rsidP="0025151F">
            <w:pPr>
              <w:pStyle w:val="TAC"/>
              <w:rPr>
                <w:lang w:eastAsia="fi-FI"/>
              </w:rPr>
            </w:pPr>
            <w:r w:rsidRPr="00EF5447">
              <w:rPr>
                <w:lang w:eastAsia="fi-FI"/>
              </w:rPr>
              <w:t>DC_1A-3A-28A-42A_n257K</w:t>
            </w:r>
          </w:p>
          <w:p w14:paraId="0F57FACF" w14:textId="77777777" w:rsidR="0025151F" w:rsidRPr="00EF5447" w:rsidRDefault="0025151F" w:rsidP="0025151F">
            <w:pPr>
              <w:pStyle w:val="TAC"/>
              <w:rPr>
                <w:lang w:eastAsia="fi-FI"/>
              </w:rPr>
            </w:pPr>
            <w:r w:rsidRPr="00EF5447">
              <w:rPr>
                <w:lang w:eastAsia="fi-FI"/>
              </w:rPr>
              <w:t>DC_1A-3A-28A-42A_n257L</w:t>
            </w:r>
          </w:p>
          <w:p w14:paraId="3D3D8967" w14:textId="77777777" w:rsidR="0025151F" w:rsidRPr="00EF5447" w:rsidRDefault="0025151F" w:rsidP="0025151F">
            <w:pPr>
              <w:pStyle w:val="TAC"/>
              <w:rPr>
                <w:lang w:eastAsia="fi-FI"/>
              </w:rPr>
            </w:pPr>
            <w:r w:rsidRPr="00EF5447">
              <w:rPr>
                <w:lang w:eastAsia="fi-FI"/>
              </w:rPr>
              <w:t>DC_1A-3A-28A-42A_n257M</w:t>
            </w:r>
          </w:p>
          <w:p w14:paraId="7CCD02B7" w14:textId="77777777" w:rsidR="0025151F" w:rsidRPr="00EF5447" w:rsidRDefault="0025151F" w:rsidP="0025151F">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5FEE1F90" w14:textId="77777777" w:rsidR="0025151F" w:rsidRPr="00EF5447" w:rsidRDefault="0025151F" w:rsidP="0025151F">
            <w:pPr>
              <w:pStyle w:val="TAC"/>
              <w:rPr>
                <w:lang w:eastAsia="fi-FI"/>
              </w:rPr>
            </w:pPr>
            <w:r w:rsidRPr="00EF5447">
              <w:rPr>
                <w:lang w:eastAsia="fi-FI"/>
              </w:rPr>
              <w:t>DC_1A-3A-28A-42C_n257G</w:t>
            </w:r>
          </w:p>
          <w:p w14:paraId="4D3DC588" w14:textId="77777777" w:rsidR="0025151F" w:rsidRPr="00EF5447" w:rsidRDefault="0025151F" w:rsidP="0025151F">
            <w:pPr>
              <w:pStyle w:val="TAC"/>
              <w:rPr>
                <w:lang w:eastAsia="fi-FI"/>
              </w:rPr>
            </w:pPr>
            <w:r w:rsidRPr="00EF5447">
              <w:rPr>
                <w:lang w:eastAsia="fi-FI"/>
              </w:rPr>
              <w:t>DC_1A-3A-28A-42C_n257H</w:t>
            </w:r>
          </w:p>
          <w:p w14:paraId="55CFD3AA" w14:textId="77777777" w:rsidR="0025151F" w:rsidRPr="00EF5447" w:rsidRDefault="0025151F" w:rsidP="0025151F">
            <w:pPr>
              <w:pStyle w:val="TAC"/>
              <w:rPr>
                <w:lang w:eastAsia="fi-FI"/>
              </w:rPr>
            </w:pPr>
            <w:r w:rsidRPr="00EF5447">
              <w:rPr>
                <w:lang w:eastAsia="fi-FI"/>
              </w:rPr>
              <w:t>DC_1A-3A-28A-42C_n257I</w:t>
            </w:r>
          </w:p>
          <w:p w14:paraId="20F7F1C2" w14:textId="77777777" w:rsidR="0025151F" w:rsidRPr="00EF5447" w:rsidRDefault="0025151F" w:rsidP="0025151F">
            <w:pPr>
              <w:pStyle w:val="TAC"/>
              <w:rPr>
                <w:lang w:eastAsia="fi-FI"/>
              </w:rPr>
            </w:pPr>
            <w:r w:rsidRPr="00EF5447">
              <w:rPr>
                <w:lang w:eastAsia="fi-FI"/>
              </w:rPr>
              <w:t>DC_1A-3A-28A-42C_n257J</w:t>
            </w:r>
          </w:p>
          <w:p w14:paraId="63026083" w14:textId="77777777" w:rsidR="0025151F" w:rsidRPr="00EF5447" w:rsidRDefault="0025151F" w:rsidP="0025151F">
            <w:pPr>
              <w:pStyle w:val="TAC"/>
              <w:rPr>
                <w:lang w:eastAsia="fi-FI"/>
              </w:rPr>
            </w:pPr>
            <w:r w:rsidRPr="00EF5447">
              <w:rPr>
                <w:lang w:eastAsia="fi-FI"/>
              </w:rPr>
              <w:t>DC_1A-3A-28A-42C_n257K</w:t>
            </w:r>
          </w:p>
          <w:p w14:paraId="6D3D74E7" w14:textId="77777777" w:rsidR="0025151F" w:rsidRPr="00EF5447" w:rsidRDefault="0025151F" w:rsidP="0025151F">
            <w:pPr>
              <w:pStyle w:val="TAC"/>
              <w:rPr>
                <w:lang w:eastAsia="fi-FI"/>
              </w:rPr>
            </w:pPr>
            <w:r w:rsidRPr="00EF5447">
              <w:rPr>
                <w:lang w:eastAsia="fi-FI"/>
              </w:rPr>
              <w:t>DC_1A-3A-28A-42C_n257L</w:t>
            </w:r>
          </w:p>
          <w:p w14:paraId="69BAB0A9" w14:textId="77777777" w:rsidR="0025151F" w:rsidRPr="00EF5447" w:rsidRDefault="0025151F" w:rsidP="0025151F">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A182F38"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257</w:t>
            </w:r>
            <w:r w:rsidRPr="00EF5447">
              <w:t>A</w:t>
            </w:r>
          </w:p>
          <w:p w14:paraId="4CD8396E"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1E2012BF"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4F7BDE6F" w14:textId="77777777" w:rsidR="0025151F" w:rsidRPr="00EF5447" w:rsidRDefault="0025151F" w:rsidP="0025151F">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5E11393D" w14:textId="77777777" w:rsidR="0025151F" w:rsidRPr="00EF5447" w:rsidRDefault="0025151F" w:rsidP="0025151F">
            <w:pPr>
              <w:pStyle w:val="TAC"/>
              <w:rPr>
                <w:lang w:eastAsia="ja-JP"/>
              </w:rPr>
            </w:pPr>
            <w:r w:rsidRPr="00EF5447">
              <w:rPr>
                <w:lang w:eastAsia="ja-JP"/>
              </w:rPr>
              <w:t>DC_3A_n257A</w:t>
            </w:r>
          </w:p>
          <w:p w14:paraId="55CDCF19" w14:textId="77777777" w:rsidR="0025151F" w:rsidRPr="00EF5447" w:rsidRDefault="0025151F" w:rsidP="0025151F">
            <w:pPr>
              <w:pStyle w:val="TAC"/>
              <w:rPr>
                <w:lang w:eastAsia="ja-JP"/>
              </w:rPr>
            </w:pPr>
            <w:r w:rsidRPr="00EF5447">
              <w:rPr>
                <w:lang w:eastAsia="ja-JP"/>
              </w:rPr>
              <w:t>DC_3A_n257G</w:t>
            </w:r>
          </w:p>
          <w:p w14:paraId="538EC82C" w14:textId="77777777" w:rsidR="0025151F" w:rsidRPr="00EF5447" w:rsidRDefault="0025151F" w:rsidP="0025151F">
            <w:pPr>
              <w:pStyle w:val="TAC"/>
              <w:rPr>
                <w:lang w:eastAsia="ja-JP"/>
              </w:rPr>
            </w:pPr>
            <w:r w:rsidRPr="00EF5447">
              <w:rPr>
                <w:lang w:eastAsia="ja-JP"/>
              </w:rPr>
              <w:t>DC_3A_n257H</w:t>
            </w:r>
          </w:p>
          <w:p w14:paraId="27A234E0" w14:textId="77777777" w:rsidR="0025151F" w:rsidRPr="00EF5447" w:rsidRDefault="0025151F" w:rsidP="0025151F">
            <w:pPr>
              <w:pStyle w:val="TAC"/>
              <w:rPr>
                <w:lang w:eastAsia="ja-JP"/>
              </w:rPr>
            </w:pPr>
            <w:r w:rsidRPr="00EF5447">
              <w:rPr>
                <w:lang w:eastAsia="ja-JP"/>
              </w:rPr>
              <w:t>DC_3A_n257I</w:t>
            </w:r>
          </w:p>
          <w:p w14:paraId="14D336A4" w14:textId="77777777" w:rsidR="0025151F" w:rsidRPr="00EF5447" w:rsidRDefault="0025151F" w:rsidP="0025151F">
            <w:pPr>
              <w:pStyle w:val="TAC"/>
              <w:rPr>
                <w:lang w:eastAsia="ja-JP"/>
              </w:rPr>
            </w:pPr>
            <w:r w:rsidRPr="00EF5447">
              <w:rPr>
                <w:lang w:eastAsia="ja-JP"/>
              </w:rPr>
              <w:t>DC_3A_n257J</w:t>
            </w:r>
          </w:p>
          <w:p w14:paraId="05E3ED13" w14:textId="77777777" w:rsidR="0025151F" w:rsidRPr="00EF5447" w:rsidRDefault="0025151F" w:rsidP="0025151F">
            <w:pPr>
              <w:pStyle w:val="TAC"/>
              <w:rPr>
                <w:lang w:eastAsia="ja-JP"/>
              </w:rPr>
            </w:pPr>
            <w:r w:rsidRPr="00EF5447">
              <w:rPr>
                <w:lang w:eastAsia="ja-JP"/>
              </w:rPr>
              <w:t>DC_3A_n257K</w:t>
            </w:r>
          </w:p>
          <w:p w14:paraId="140AADEC" w14:textId="77777777" w:rsidR="0025151F" w:rsidRPr="00EF5447" w:rsidRDefault="0025151F" w:rsidP="0025151F">
            <w:pPr>
              <w:pStyle w:val="TAC"/>
              <w:rPr>
                <w:lang w:eastAsia="ja-JP"/>
              </w:rPr>
            </w:pPr>
            <w:r w:rsidRPr="00EF5447">
              <w:rPr>
                <w:lang w:eastAsia="ja-JP"/>
              </w:rPr>
              <w:t>DC_3A_n257L</w:t>
            </w:r>
          </w:p>
          <w:p w14:paraId="78BEFD2A" w14:textId="77777777" w:rsidR="0025151F" w:rsidRPr="00EF5447" w:rsidRDefault="0025151F" w:rsidP="0025151F">
            <w:pPr>
              <w:pStyle w:val="TAC"/>
              <w:rPr>
                <w:lang w:eastAsia="ja-JP"/>
              </w:rPr>
            </w:pPr>
            <w:r w:rsidRPr="00EF5447">
              <w:rPr>
                <w:lang w:eastAsia="ja-JP"/>
              </w:rPr>
              <w:t>DC_3A_n257M</w:t>
            </w:r>
          </w:p>
          <w:p w14:paraId="52032A92" w14:textId="77777777" w:rsidR="0025151F" w:rsidRPr="00EF5447" w:rsidRDefault="0025151F" w:rsidP="0025151F">
            <w:pPr>
              <w:pStyle w:val="TAC"/>
            </w:pPr>
            <w:r w:rsidRPr="00EF5447">
              <w:t>DC_</w:t>
            </w:r>
            <w:r w:rsidRPr="00EF5447">
              <w:rPr>
                <w:rFonts w:eastAsia="Malgun Gothic"/>
              </w:rPr>
              <w:t>28A_</w:t>
            </w:r>
            <w:r w:rsidRPr="00EF5447">
              <w:t>n</w:t>
            </w:r>
            <w:r w:rsidRPr="00EF5447">
              <w:rPr>
                <w:lang w:eastAsia="zh-CN"/>
              </w:rPr>
              <w:t>257</w:t>
            </w:r>
            <w:r w:rsidRPr="00EF5447">
              <w:t>A</w:t>
            </w:r>
          </w:p>
          <w:p w14:paraId="5E84F5AF"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2DD221D4"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71688107" w14:textId="77777777" w:rsidR="0025151F" w:rsidRPr="00EF5447" w:rsidRDefault="0025151F" w:rsidP="0025151F">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512AE087" w14:textId="77777777" w:rsidR="0025151F" w:rsidRPr="00EF5447" w:rsidRDefault="0025151F" w:rsidP="0025151F">
            <w:pPr>
              <w:pStyle w:val="TAC"/>
              <w:rPr>
                <w:rFonts w:eastAsia="Yu Mincho"/>
              </w:rPr>
            </w:pPr>
            <w:r w:rsidRPr="00EF5447">
              <w:t>DC_42A_n257A</w:t>
            </w:r>
          </w:p>
          <w:p w14:paraId="74F485F6"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n257G</w:t>
            </w:r>
          </w:p>
          <w:p w14:paraId="63C43649"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n257H</w:t>
            </w:r>
          </w:p>
          <w:p w14:paraId="79637B89" w14:textId="77777777" w:rsidR="0025151F" w:rsidRPr="00EF5447" w:rsidRDefault="0025151F" w:rsidP="0025151F">
            <w:pPr>
              <w:pStyle w:val="TAC"/>
              <w:rPr>
                <w:rFonts w:eastAsia="Yu Mincho"/>
              </w:rPr>
            </w:pPr>
            <w:r w:rsidRPr="00EF5447">
              <w:rPr>
                <w:rFonts w:eastAsia="Yu Mincho"/>
              </w:rPr>
              <w:t>DC_42</w:t>
            </w:r>
            <w:r w:rsidRPr="00EF5447">
              <w:t>A_</w:t>
            </w:r>
            <w:r w:rsidRPr="00EF5447">
              <w:rPr>
                <w:rFonts w:eastAsia="Yu Mincho"/>
              </w:rPr>
              <w:t>n257I</w:t>
            </w:r>
          </w:p>
          <w:p w14:paraId="788741FC" w14:textId="77777777" w:rsidR="0025151F" w:rsidRPr="00EF5447" w:rsidRDefault="0025151F" w:rsidP="0025151F">
            <w:pPr>
              <w:pStyle w:val="TAC"/>
              <w:rPr>
                <w:rFonts w:eastAsia="Yu Mincho"/>
              </w:rPr>
            </w:pPr>
            <w:r w:rsidRPr="00EF5447">
              <w:rPr>
                <w:rFonts w:eastAsia="Yu Mincho"/>
              </w:rPr>
              <w:t>DC_42</w:t>
            </w:r>
            <w:r w:rsidRPr="00EF5447">
              <w:t>C_</w:t>
            </w:r>
            <w:r w:rsidRPr="00EF5447">
              <w:rPr>
                <w:rFonts w:eastAsia="Yu Mincho"/>
              </w:rPr>
              <w:t>n257A</w:t>
            </w:r>
          </w:p>
          <w:p w14:paraId="77FB4D44" w14:textId="77777777" w:rsidR="0025151F" w:rsidRPr="006E2D1D" w:rsidRDefault="0025151F" w:rsidP="0025151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7ED0191E" w14:textId="77777777" w:rsidR="0025151F" w:rsidRPr="006E2D1D" w:rsidRDefault="0025151F" w:rsidP="0025151F">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10609800" w14:textId="77777777" w:rsidR="0025151F" w:rsidRPr="006E2D1D" w:rsidRDefault="0025151F" w:rsidP="0025151F">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5151F" w:rsidRPr="00F777D3" w14:paraId="3A1B48CE" w14:textId="77777777" w:rsidTr="0025151F">
        <w:trPr>
          <w:trHeight w:val="187"/>
          <w:jc w:val="center"/>
        </w:trPr>
        <w:tc>
          <w:tcPr>
            <w:tcW w:w="5098" w:type="dxa"/>
            <w:shd w:val="clear" w:color="auto" w:fill="auto"/>
            <w:noWrap/>
            <w:tcMar>
              <w:top w:w="28" w:type="dxa"/>
              <w:left w:w="28" w:type="dxa"/>
              <w:bottom w:w="28" w:type="dxa"/>
              <w:right w:w="28" w:type="dxa"/>
            </w:tcMar>
          </w:tcPr>
          <w:p w14:paraId="66B66979" w14:textId="77777777" w:rsidR="0025151F" w:rsidRPr="00EF5447" w:rsidRDefault="0025151F" w:rsidP="0025151F">
            <w:pPr>
              <w:pStyle w:val="TAC"/>
            </w:pPr>
            <w:r w:rsidRPr="00EF5447">
              <w:lastRenderedPageBreak/>
              <w:t>DC_1A-3A-41A-42A_n257A</w:t>
            </w:r>
          </w:p>
          <w:p w14:paraId="7EF9248A" w14:textId="77777777" w:rsidR="0025151F" w:rsidRPr="00EF5447" w:rsidRDefault="0025151F" w:rsidP="0025151F">
            <w:pPr>
              <w:pStyle w:val="TAC"/>
              <w:rPr>
                <w:lang w:eastAsia="ja-JP"/>
              </w:rPr>
            </w:pPr>
            <w:r w:rsidRPr="00EF5447">
              <w:rPr>
                <w:lang w:eastAsia="ja-JP"/>
              </w:rPr>
              <w:t>DC_1A-3A-41A-42A_n257D</w:t>
            </w:r>
          </w:p>
          <w:p w14:paraId="36FBBD51" w14:textId="77777777" w:rsidR="0025151F" w:rsidRPr="00EF5447" w:rsidRDefault="0025151F" w:rsidP="0025151F">
            <w:pPr>
              <w:pStyle w:val="TAC"/>
              <w:rPr>
                <w:lang w:eastAsia="ja-JP"/>
              </w:rPr>
            </w:pPr>
            <w:r w:rsidRPr="00EF5447">
              <w:rPr>
                <w:lang w:eastAsia="ja-JP"/>
              </w:rPr>
              <w:t>DC_1A-3A-41A-42A_n257E</w:t>
            </w:r>
          </w:p>
          <w:p w14:paraId="729A9793" w14:textId="77777777" w:rsidR="0025151F" w:rsidRPr="00EF5447" w:rsidRDefault="0025151F" w:rsidP="0025151F">
            <w:pPr>
              <w:pStyle w:val="TAC"/>
            </w:pPr>
            <w:r w:rsidRPr="00EF5447">
              <w:t>DC_1A-3A-41A-42A_n257F</w:t>
            </w:r>
          </w:p>
          <w:p w14:paraId="2FB5E9B9" w14:textId="77777777" w:rsidR="0025151F" w:rsidRPr="00EF5447" w:rsidRDefault="0025151F" w:rsidP="0025151F">
            <w:pPr>
              <w:pStyle w:val="TAC"/>
              <w:rPr>
                <w:lang w:eastAsia="ja-JP"/>
              </w:rPr>
            </w:pPr>
            <w:r w:rsidRPr="00EF5447">
              <w:rPr>
                <w:lang w:eastAsia="ja-JP"/>
              </w:rPr>
              <w:t>DC_1A-3A-41A-42A_n257G</w:t>
            </w:r>
          </w:p>
          <w:p w14:paraId="70D439D7" w14:textId="77777777" w:rsidR="0025151F" w:rsidRPr="00EF5447" w:rsidRDefault="0025151F" w:rsidP="0025151F">
            <w:pPr>
              <w:pStyle w:val="TAC"/>
              <w:rPr>
                <w:lang w:eastAsia="ja-JP"/>
              </w:rPr>
            </w:pPr>
            <w:r w:rsidRPr="00EF5447">
              <w:rPr>
                <w:lang w:eastAsia="ja-JP"/>
              </w:rPr>
              <w:t>DC_1A-3A-41A-42A_n257H</w:t>
            </w:r>
          </w:p>
          <w:p w14:paraId="18BBF2EE" w14:textId="77777777" w:rsidR="0025151F" w:rsidRPr="00EF5447" w:rsidRDefault="0025151F" w:rsidP="0025151F">
            <w:pPr>
              <w:pStyle w:val="TAC"/>
              <w:rPr>
                <w:lang w:eastAsia="ja-JP"/>
              </w:rPr>
            </w:pPr>
            <w:r w:rsidRPr="00EF5447">
              <w:rPr>
                <w:lang w:eastAsia="ja-JP"/>
              </w:rPr>
              <w:t>DC_1A-3A-41A-42A_n257I</w:t>
            </w:r>
          </w:p>
          <w:p w14:paraId="7D6357D1" w14:textId="77777777" w:rsidR="0025151F" w:rsidRPr="00EF5447" w:rsidRDefault="0025151F" w:rsidP="0025151F">
            <w:pPr>
              <w:pStyle w:val="TAC"/>
              <w:rPr>
                <w:lang w:eastAsia="ja-JP"/>
              </w:rPr>
            </w:pPr>
            <w:r w:rsidRPr="00EF5447">
              <w:rPr>
                <w:lang w:eastAsia="ja-JP"/>
              </w:rPr>
              <w:t>DC_1A-3A-41A-42A_n257J</w:t>
            </w:r>
          </w:p>
          <w:p w14:paraId="672CF871" w14:textId="77777777" w:rsidR="0025151F" w:rsidRPr="00EF5447" w:rsidRDefault="0025151F" w:rsidP="0025151F">
            <w:pPr>
              <w:pStyle w:val="TAC"/>
              <w:rPr>
                <w:lang w:eastAsia="ja-JP"/>
              </w:rPr>
            </w:pPr>
            <w:r w:rsidRPr="00EF5447">
              <w:rPr>
                <w:lang w:eastAsia="ja-JP"/>
              </w:rPr>
              <w:t>DC_1A-3A-41A-42A_n257K</w:t>
            </w:r>
          </w:p>
          <w:p w14:paraId="4343E948" w14:textId="77777777" w:rsidR="0025151F" w:rsidRPr="00EF5447" w:rsidRDefault="0025151F" w:rsidP="0025151F">
            <w:pPr>
              <w:pStyle w:val="TAC"/>
              <w:rPr>
                <w:lang w:eastAsia="ja-JP"/>
              </w:rPr>
            </w:pPr>
            <w:r w:rsidRPr="00EF5447">
              <w:rPr>
                <w:lang w:eastAsia="ja-JP"/>
              </w:rPr>
              <w:t>DC_1A-3A-41A-42A_n257L</w:t>
            </w:r>
          </w:p>
          <w:p w14:paraId="1F594E05" w14:textId="77777777" w:rsidR="0025151F" w:rsidRPr="00EF5447" w:rsidRDefault="0025151F" w:rsidP="0025151F">
            <w:pPr>
              <w:pStyle w:val="TAC"/>
            </w:pPr>
            <w:r w:rsidRPr="00EF5447">
              <w:t>DC_1A-3A-41A-42A_n257M</w:t>
            </w:r>
          </w:p>
          <w:p w14:paraId="4012C7A5" w14:textId="77777777" w:rsidR="0025151F" w:rsidRPr="00EF5447" w:rsidRDefault="0025151F" w:rsidP="0025151F">
            <w:pPr>
              <w:pStyle w:val="TAC"/>
            </w:pPr>
            <w:r w:rsidRPr="00EF5447">
              <w:t>DC_1A-3A-41A-42C_n257A</w:t>
            </w:r>
          </w:p>
          <w:p w14:paraId="2B81D6C4" w14:textId="77777777" w:rsidR="0025151F" w:rsidRPr="00EF5447" w:rsidRDefault="0025151F" w:rsidP="0025151F">
            <w:pPr>
              <w:pStyle w:val="TAC"/>
              <w:rPr>
                <w:lang w:eastAsia="ja-JP"/>
              </w:rPr>
            </w:pPr>
            <w:r w:rsidRPr="00EF5447">
              <w:rPr>
                <w:lang w:eastAsia="ja-JP"/>
              </w:rPr>
              <w:t>DC_1A-3A-41A-42C_n257D</w:t>
            </w:r>
          </w:p>
          <w:p w14:paraId="2F18DE2B" w14:textId="77777777" w:rsidR="0025151F" w:rsidRPr="00EF5447" w:rsidRDefault="0025151F" w:rsidP="0025151F">
            <w:pPr>
              <w:pStyle w:val="TAC"/>
              <w:rPr>
                <w:lang w:eastAsia="ja-JP"/>
              </w:rPr>
            </w:pPr>
            <w:r w:rsidRPr="00EF5447">
              <w:rPr>
                <w:lang w:eastAsia="ja-JP"/>
              </w:rPr>
              <w:t>DC_1A-3A-41A-42C_n257E</w:t>
            </w:r>
          </w:p>
          <w:p w14:paraId="680FDD9A" w14:textId="77777777" w:rsidR="0025151F" w:rsidRPr="00EF5447" w:rsidRDefault="0025151F" w:rsidP="0025151F">
            <w:pPr>
              <w:pStyle w:val="TAC"/>
            </w:pPr>
            <w:r w:rsidRPr="00EF5447">
              <w:t>DC_1A-3A-41A-42C_n257F</w:t>
            </w:r>
          </w:p>
          <w:p w14:paraId="43B54FCF" w14:textId="77777777" w:rsidR="0025151F" w:rsidRPr="00EF5447" w:rsidRDefault="0025151F" w:rsidP="0025151F">
            <w:pPr>
              <w:pStyle w:val="TAC"/>
              <w:rPr>
                <w:lang w:eastAsia="ja-JP"/>
              </w:rPr>
            </w:pPr>
            <w:r w:rsidRPr="00EF5447">
              <w:rPr>
                <w:lang w:eastAsia="ja-JP"/>
              </w:rPr>
              <w:t>DC_1A-3A-41A-42C_n257G</w:t>
            </w:r>
          </w:p>
          <w:p w14:paraId="1DC3A380" w14:textId="77777777" w:rsidR="0025151F" w:rsidRPr="00EF5447" w:rsidRDefault="0025151F" w:rsidP="0025151F">
            <w:pPr>
              <w:pStyle w:val="TAC"/>
              <w:rPr>
                <w:lang w:eastAsia="ja-JP"/>
              </w:rPr>
            </w:pPr>
            <w:r w:rsidRPr="00EF5447">
              <w:rPr>
                <w:lang w:eastAsia="ja-JP"/>
              </w:rPr>
              <w:t>DC_1A-3A-41A-42C_n257H</w:t>
            </w:r>
          </w:p>
          <w:p w14:paraId="75641D2B" w14:textId="77777777" w:rsidR="0025151F" w:rsidRPr="00EF5447" w:rsidRDefault="0025151F" w:rsidP="0025151F">
            <w:pPr>
              <w:pStyle w:val="TAC"/>
              <w:rPr>
                <w:lang w:eastAsia="ja-JP"/>
              </w:rPr>
            </w:pPr>
            <w:r w:rsidRPr="00EF5447">
              <w:rPr>
                <w:lang w:eastAsia="ja-JP"/>
              </w:rPr>
              <w:t>DC_1A-3A-41A-42C_n257I</w:t>
            </w:r>
          </w:p>
          <w:p w14:paraId="1CBFF941" w14:textId="77777777" w:rsidR="0025151F" w:rsidRPr="00EF5447" w:rsidRDefault="0025151F" w:rsidP="0025151F">
            <w:pPr>
              <w:pStyle w:val="TAC"/>
              <w:rPr>
                <w:lang w:eastAsia="ja-JP"/>
              </w:rPr>
            </w:pPr>
            <w:r w:rsidRPr="00EF5447">
              <w:rPr>
                <w:lang w:eastAsia="ja-JP"/>
              </w:rPr>
              <w:t>DC_1A-3A-41A-42C_n257J</w:t>
            </w:r>
          </w:p>
          <w:p w14:paraId="0BC9E532" w14:textId="77777777" w:rsidR="0025151F" w:rsidRPr="00EF5447" w:rsidRDefault="0025151F" w:rsidP="0025151F">
            <w:pPr>
              <w:pStyle w:val="TAC"/>
              <w:rPr>
                <w:lang w:eastAsia="ja-JP"/>
              </w:rPr>
            </w:pPr>
            <w:r w:rsidRPr="00EF5447">
              <w:rPr>
                <w:lang w:eastAsia="ja-JP"/>
              </w:rPr>
              <w:t>DC_1A-3A-41A-42C_n257K</w:t>
            </w:r>
          </w:p>
          <w:p w14:paraId="5B6A5394" w14:textId="77777777" w:rsidR="0025151F" w:rsidRPr="00EF5447" w:rsidRDefault="0025151F" w:rsidP="0025151F">
            <w:pPr>
              <w:pStyle w:val="TAC"/>
              <w:rPr>
                <w:lang w:eastAsia="ja-JP"/>
              </w:rPr>
            </w:pPr>
            <w:r w:rsidRPr="00EF5447">
              <w:rPr>
                <w:lang w:eastAsia="ja-JP"/>
              </w:rPr>
              <w:t>DC_1A-3A-41A-42C_n257L</w:t>
            </w:r>
          </w:p>
          <w:p w14:paraId="1915393F" w14:textId="77777777" w:rsidR="0025151F" w:rsidRPr="00EF5447" w:rsidRDefault="0025151F" w:rsidP="0025151F">
            <w:pPr>
              <w:pStyle w:val="TAC"/>
            </w:pPr>
            <w:r w:rsidRPr="00EF5447">
              <w:t>DC_1A-3A-41A-42C_n257M</w:t>
            </w:r>
          </w:p>
          <w:p w14:paraId="5E41EF9D" w14:textId="77777777" w:rsidR="0025151F" w:rsidRPr="00EF5447" w:rsidRDefault="0025151F" w:rsidP="0025151F">
            <w:pPr>
              <w:pStyle w:val="TAC"/>
              <w:rPr>
                <w:lang w:eastAsia="fi-FI"/>
              </w:rPr>
            </w:pPr>
            <w:r w:rsidRPr="00EF5447">
              <w:t>DC_1A-3A-41C-42A_n257A</w:t>
            </w:r>
          </w:p>
          <w:p w14:paraId="2292500D" w14:textId="77777777" w:rsidR="0025151F" w:rsidRPr="00EF5447" w:rsidRDefault="0025151F" w:rsidP="0025151F">
            <w:pPr>
              <w:pStyle w:val="TAC"/>
              <w:rPr>
                <w:lang w:eastAsia="ja-JP"/>
              </w:rPr>
            </w:pPr>
            <w:r w:rsidRPr="00EF5447">
              <w:rPr>
                <w:lang w:eastAsia="ja-JP"/>
              </w:rPr>
              <w:t>DC_1A-3A-41C-42A_n257D</w:t>
            </w:r>
          </w:p>
          <w:p w14:paraId="6215B96B" w14:textId="77777777" w:rsidR="0025151F" w:rsidRPr="00EF5447" w:rsidRDefault="0025151F" w:rsidP="0025151F">
            <w:pPr>
              <w:pStyle w:val="TAC"/>
              <w:rPr>
                <w:lang w:eastAsia="ja-JP"/>
              </w:rPr>
            </w:pPr>
            <w:r w:rsidRPr="00EF5447">
              <w:rPr>
                <w:lang w:eastAsia="ja-JP"/>
              </w:rPr>
              <w:t>DC_1A-3A-41C-42A_n257E</w:t>
            </w:r>
          </w:p>
          <w:p w14:paraId="76772EA3" w14:textId="77777777" w:rsidR="0025151F" w:rsidRPr="00EF5447" w:rsidRDefault="0025151F" w:rsidP="0025151F">
            <w:pPr>
              <w:pStyle w:val="TAC"/>
              <w:rPr>
                <w:lang w:eastAsia="fi-FI"/>
              </w:rPr>
            </w:pPr>
            <w:r w:rsidRPr="00EF5447">
              <w:t>DC_1A-3A-41C-42A_n257F</w:t>
            </w:r>
          </w:p>
          <w:p w14:paraId="55450B37" w14:textId="77777777" w:rsidR="0025151F" w:rsidRPr="00EF5447" w:rsidRDefault="0025151F" w:rsidP="0025151F">
            <w:pPr>
              <w:pStyle w:val="TAC"/>
              <w:rPr>
                <w:lang w:eastAsia="ja-JP"/>
              </w:rPr>
            </w:pPr>
            <w:r w:rsidRPr="00EF5447">
              <w:rPr>
                <w:lang w:eastAsia="ja-JP"/>
              </w:rPr>
              <w:t>DC_1A-3A-41C-42A_n257G</w:t>
            </w:r>
          </w:p>
          <w:p w14:paraId="54CC1B50" w14:textId="77777777" w:rsidR="0025151F" w:rsidRPr="00EF5447" w:rsidRDefault="0025151F" w:rsidP="0025151F">
            <w:pPr>
              <w:pStyle w:val="TAC"/>
              <w:rPr>
                <w:lang w:eastAsia="ja-JP"/>
              </w:rPr>
            </w:pPr>
            <w:r w:rsidRPr="00EF5447">
              <w:rPr>
                <w:lang w:eastAsia="ja-JP"/>
              </w:rPr>
              <w:t>DC_1A-3A-41C-42A_n257H</w:t>
            </w:r>
          </w:p>
          <w:p w14:paraId="3540C034" w14:textId="77777777" w:rsidR="0025151F" w:rsidRPr="00EF5447" w:rsidRDefault="0025151F" w:rsidP="0025151F">
            <w:pPr>
              <w:pStyle w:val="TAC"/>
              <w:rPr>
                <w:lang w:eastAsia="ja-JP"/>
              </w:rPr>
            </w:pPr>
            <w:r w:rsidRPr="00EF5447">
              <w:rPr>
                <w:lang w:eastAsia="ja-JP"/>
              </w:rPr>
              <w:t>DC_1A-3A-41C-42A_n257I</w:t>
            </w:r>
          </w:p>
          <w:p w14:paraId="101A5333" w14:textId="77777777" w:rsidR="0025151F" w:rsidRPr="00EF5447" w:rsidRDefault="0025151F" w:rsidP="0025151F">
            <w:pPr>
              <w:pStyle w:val="TAC"/>
              <w:rPr>
                <w:lang w:eastAsia="ja-JP"/>
              </w:rPr>
            </w:pPr>
            <w:r w:rsidRPr="00EF5447">
              <w:rPr>
                <w:lang w:eastAsia="ja-JP"/>
              </w:rPr>
              <w:t>DC_1A-3A-41C-42A_n257J</w:t>
            </w:r>
          </w:p>
          <w:p w14:paraId="5CF689DE" w14:textId="77777777" w:rsidR="0025151F" w:rsidRPr="00EF5447" w:rsidRDefault="0025151F" w:rsidP="0025151F">
            <w:pPr>
              <w:pStyle w:val="TAC"/>
              <w:rPr>
                <w:lang w:eastAsia="ja-JP"/>
              </w:rPr>
            </w:pPr>
            <w:r w:rsidRPr="00EF5447">
              <w:rPr>
                <w:lang w:eastAsia="ja-JP"/>
              </w:rPr>
              <w:t>DC_1A-3A-41C-42A_n257K</w:t>
            </w:r>
          </w:p>
          <w:p w14:paraId="7913E848" w14:textId="77777777" w:rsidR="0025151F" w:rsidRPr="00EF5447" w:rsidRDefault="0025151F" w:rsidP="0025151F">
            <w:pPr>
              <w:pStyle w:val="TAC"/>
              <w:rPr>
                <w:lang w:eastAsia="ja-JP"/>
              </w:rPr>
            </w:pPr>
            <w:r w:rsidRPr="00EF5447">
              <w:rPr>
                <w:lang w:eastAsia="ja-JP"/>
              </w:rPr>
              <w:t>DC_1A-3A-41C-42A_n257L</w:t>
            </w:r>
          </w:p>
          <w:p w14:paraId="0BC2FBCF" w14:textId="77777777" w:rsidR="0025151F" w:rsidRPr="00EF5447" w:rsidRDefault="0025151F" w:rsidP="0025151F">
            <w:pPr>
              <w:pStyle w:val="TAC"/>
              <w:rPr>
                <w:lang w:eastAsia="fi-FI"/>
              </w:rPr>
            </w:pPr>
            <w:r w:rsidRPr="00EF5447">
              <w:t>DC_1A-3A-41C-42A_n257M</w:t>
            </w:r>
          </w:p>
          <w:p w14:paraId="5242EC2B" w14:textId="77777777" w:rsidR="0025151F" w:rsidRPr="00EF5447" w:rsidRDefault="0025151F" w:rsidP="0025151F">
            <w:pPr>
              <w:pStyle w:val="TAC"/>
              <w:rPr>
                <w:lang w:eastAsia="fi-FI"/>
              </w:rPr>
            </w:pPr>
            <w:r w:rsidRPr="00EF5447">
              <w:t>DC_1A-3A-41C-42C_n257A</w:t>
            </w:r>
          </w:p>
          <w:p w14:paraId="6C6B21C2" w14:textId="77777777" w:rsidR="0025151F" w:rsidRPr="00EF5447" w:rsidRDefault="0025151F" w:rsidP="0025151F">
            <w:pPr>
              <w:pStyle w:val="TAC"/>
              <w:rPr>
                <w:lang w:eastAsia="ja-JP"/>
              </w:rPr>
            </w:pPr>
            <w:r w:rsidRPr="00EF5447">
              <w:rPr>
                <w:lang w:eastAsia="ja-JP"/>
              </w:rPr>
              <w:t>DC_1A-3A-41C-42C_n257D</w:t>
            </w:r>
          </w:p>
          <w:p w14:paraId="64FAFE25" w14:textId="77777777" w:rsidR="0025151F" w:rsidRPr="00EF5447" w:rsidRDefault="0025151F" w:rsidP="0025151F">
            <w:pPr>
              <w:pStyle w:val="TAC"/>
              <w:rPr>
                <w:lang w:eastAsia="ja-JP"/>
              </w:rPr>
            </w:pPr>
            <w:r w:rsidRPr="00EF5447">
              <w:rPr>
                <w:lang w:eastAsia="ja-JP"/>
              </w:rPr>
              <w:t>DC_1A-3A-41C-42C_n257E</w:t>
            </w:r>
          </w:p>
          <w:p w14:paraId="0BF4B639" w14:textId="77777777" w:rsidR="0025151F" w:rsidRPr="00EF5447" w:rsidRDefault="0025151F" w:rsidP="0025151F">
            <w:pPr>
              <w:pStyle w:val="TAC"/>
              <w:rPr>
                <w:lang w:eastAsia="fi-FI"/>
              </w:rPr>
            </w:pPr>
            <w:r w:rsidRPr="00EF5447">
              <w:t>DC_1A-3A-41C-42C_n257F</w:t>
            </w:r>
          </w:p>
          <w:p w14:paraId="45FF67F2" w14:textId="77777777" w:rsidR="0025151F" w:rsidRPr="00EF5447" w:rsidRDefault="0025151F" w:rsidP="0025151F">
            <w:pPr>
              <w:pStyle w:val="TAC"/>
              <w:rPr>
                <w:lang w:eastAsia="ja-JP"/>
              </w:rPr>
            </w:pPr>
            <w:r w:rsidRPr="00EF5447">
              <w:rPr>
                <w:lang w:eastAsia="ja-JP"/>
              </w:rPr>
              <w:t>DC_1A-3A-41C-42C_n257G</w:t>
            </w:r>
          </w:p>
          <w:p w14:paraId="72439470" w14:textId="77777777" w:rsidR="0025151F" w:rsidRPr="00EF5447" w:rsidRDefault="0025151F" w:rsidP="0025151F">
            <w:pPr>
              <w:pStyle w:val="TAC"/>
              <w:rPr>
                <w:lang w:eastAsia="ja-JP"/>
              </w:rPr>
            </w:pPr>
            <w:r w:rsidRPr="00EF5447">
              <w:rPr>
                <w:lang w:eastAsia="ja-JP"/>
              </w:rPr>
              <w:t>DC_1A-3A-41C-42C_n257H</w:t>
            </w:r>
          </w:p>
          <w:p w14:paraId="25A2919D" w14:textId="77777777" w:rsidR="0025151F" w:rsidRPr="00EF5447" w:rsidRDefault="0025151F" w:rsidP="0025151F">
            <w:pPr>
              <w:pStyle w:val="TAC"/>
              <w:rPr>
                <w:lang w:eastAsia="ja-JP"/>
              </w:rPr>
            </w:pPr>
            <w:r w:rsidRPr="00EF5447">
              <w:rPr>
                <w:lang w:eastAsia="ja-JP"/>
              </w:rPr>
              <w:t>DC_1A-3A-41C-42C_n257I</w:t>
            </w:r>
          </w:p>
          <w:p w14:paraId="68B8F080" w14:textId="77777777" w:rsidR="0025151F" w:rsidRPr="00EF5447" w:rsidRDefault="0025151F" w:rsidP="0025151F">
            <w:pPr>
              <w:pStyle w:val="TAC"/>
              <w:rPr>
                <w:lang w:eastAsia="ja-JP"/>
              </w:rPr>
            </w:pPr>
            <w:r w:rsidRPr="00EF5447">
              <w:rPr>
                <w:lang w:eastAsia="ja-JP"/>
              </w:rPr>
              <w:t>DC_1A-3A-41C-42C_n257J</w:t>
            </w:r>
          </w:p>
          <w:p w14:paraId="19EF4EBF" w14:textId="77777777" w:rsidR="0025151F" w:rsidRPr="00EF5447" w:rsidRDefault="0025151F" w:rsidP="0025151F">
            <w:pPr>
              <w:pStyle w:val="TAC"/>
              <w:rPr>
                <w:lang w:eastAsia="ja-JP"/>
              </w:rPr>
            </w:pPr>
            <w:r w:rsidRPr="00EF5447">
              <w:rPr>
                <w:lang w:eastAsia="ja-JP"/>
              </w:rPr>
              <w:t>DC_1A-3A-41C-42C_n257K</w:t>
            </w:r>
          </w:p>
          <w:p w14:paraId="0CACAC9D" w14:textId="77777777" w:rsidR="0025151F" w:rsidRPr="00EF5447" w:rsidRDefault="0025151F" w:rsidP="0025151F">
            <w:pPr>
              <w:pStyle w:val="TAC"/>
              <w:rPr>
                <w:lang w:eastAsia="ja-JP"/>
              </w:rPr>
            </w:pPr>
            <w:r w:rsidRPr="00EF5447">
              <w:rPr>
                <w:lang w:eastAsia="ja-JP"/>
              </w:rPr>
              <w:t>DC_1A-3A-41C-42C_n257L</w:t>
            </w:r>
          </w:p>
          <w:p w14:paraId="5766B17D" w14:textId="77777777" w:rsidR="0025151F" w:rsidRPr="00EF5447" w:rsidRDefault="0025151F" w:rsidP="0025151F">
            <w:pPr>
              <w:pStyle w:val="TAC"/>
              <w:rPr>
                <w:lang w:eastAsia="fi-FI"/>
              </w:rPr>
            </w:pPr>
            <w:r w:rsidRPr="00EF5447">
              <w:t>DC_1A-3A-41C-42C_n257M</w:t>
            </w:r>
          </w:p>
        </w:tc>
        <w:tc>
          <w:tcPr>
            <w:tcW w:w="4533" w:type="dxa"/>
            <w:tcMar>
              <w:top w:w="28" w:type="dxa"/>
              <w:left w:w="28" w:type="dxa"/>
              <w:bottom w:w="28" w:type="dxa"/>
              <w:right w:w="28" w:type="dxa"/>
            </w:tcMar>
          </w:tcPr>
          <w:p w14:paraId="19B3F9EE" w14:textId="77777777" w:rsidR="0025151F" w:rsidRPr="00EF5447" w:rsidRDefault="0025151F" w:rsidP="0025151F">
            <w:pPr>
              <w:pStyle w:val="TAC"/>
            </w:pPr>
            <w:r w:rsidRPr="00EF5447">
              <w:t>DC_1A_n257A</w:t>
            </w:r>
          </w:p>
          <w:p w14:paraId="2887DA0E" w14:textId="77777777" w:rsidR="0025151F" w:rsidRPr="00EF5447" w:rsidRDefault="0025151F" w:rsidP="0025151F">
            <w:pPr>
              <w:pStyle w:val="TAC"/>
              <w:rPr>
                <w:rFonts w:eastAsia="Yu Mincho"/>
              </w:rPr>
            </w:pPr>
            <w:r w:rsidRPr="00EF5447">
              <w:rPr>
                <w:rFonts w:eastAsia="Yu Mincho"/>
              </w:rPr>
              <w:t>DC_1A_n257G</w:t>
            </w:r>
          </w:p>
          <w:p w14:paraId="7EC52692" w14:textId="77777777" w:rsidR="0025151F" w:rsidRPr="00EF5447" w:rsidRDefault="0025151F" w:rsidP="0025151F">
            <w:pPr>
              <w:pStyle w:val="TAC"/>
              <w:rPr>
                <w:rFonts w:eastAsia="Yu Mincho"/>
              </w:rPr>
            </w:pPr>
            <w:r w:rsidRPr="00EF5447">
              <w:rPr>
                <w:rFonts w:eastAsia="Yu Mincho"/>
              </w:rPr>
              <w:t>DC_1A_n257H</w:t>
            </w:r>
          </w:p>
          <w:p w14:paraId="6C65A6EC" w14:textId="77777777" w:rsidR="0025151F" w:rsidRPr="00EF5447" w:rsidRDefault="0025151F" w:rsidP="0025151F">
            <w:pPr>
              <w:pStyle w:val="TAC"/>
              <w:rPr>
                <w:rFonts w:eastAsia="Yu Mincho"/>
              </w:rPr>
            </w:pPr>
            <w:r w:rsidRPr="00EF5447">
              <w:rPr>
                <w:rFonts w:eastAsia="Yu Mincho"/>
              </w:rPr>
              <w:t>DC_1A_n257I</w:t>
            </w:r>
          </w:p>
          <w:p w14:paraId="12C19D8E" w14:textId="77777777" w:rsidR="0025151F" w:rsidRPr="00EF5447" w:rsidRDefault="0025151F" w:rsidP="0025151F">
            <w:pPr>
              <w:pStyle w:val="TAC"/>
            </w:pPr>
            <w:r w:rsidRPr="00EF5447">
              <w:t>DC_3A_n257A</w:t>
            </w:r>
          </w:p>
          <w:p w14:paraId="28C600C4" w14:textId="77777777" w:rsidR="0025151F" w:rsidRPr="00EF5447" w:rsidRDefault="0025151F" w:rsidP="0025151F">
            <w:pPr>
              <w:pStyle w:val="TAC"/>
              <w:rPr>
                <w:rFonts w:eastAsia="Yu Mincho"/>
              </w:rPr>
            </w:pPr>
            <w:r w:rsidRPr="00EF5447">
              <w:rPr>
                <w:rFonts w:eastAsia="Yu Mincho"/>
              </w:rPr>
              <w:t>DC_3A_n257G</w:t>
            </w:r>
          </w:p>
          <w:p w14:paraId="4F18312D" w14:textId="77777777" w:rsidR="0025151F" w:rsidRPr="00EF5447" w:rsidRDefault="0025151F" w:rsidP="0025151F">
            <w:pPr>
              <w:pStyle w:val="TAC"/>
              <w:rPr>
                <w:rFonts w:eastAsia="Yu Mincho"/>
              </w:rPr>
            </w:pPr>
            <w:r w:rsidRPr="00EF5447">
              <w:rPr>
                <w:rFonts w:eastAsia="Yu Mincho"/>
              </w:rPr>
              <w:t>DC_3A_n257H</w:t>
            </w:r>
          </w:p>
          <w:p w14:paraId="6E235A3F" w14:textId="77777777" w:rsidR="0025151F" w:rsidRPr="00EF5447" w:rsidRDefault="0025151F" w:rsidP="0025151F">
            <w:pPr>
              <w:pStyle w:val="TAC"/>
              <w:rPr>
                <w:rFonts w:eastAsia="Yu Mincho"/>
              </w:rPr>
            </w:pPr>
            <w:r w:rsidRPr="00EF5447">
              <w:rPr>
                <w:rFonts w:eastAsia="Yu Mincho"/>
              </w:rPr>
              <w:t>DC_3A_n257I</w:t>
            </w:r>
          </w:p>
          <w:p w14:paraId="5D4A06FD" w14:textId="77777777" w:rsidR="0025151F" w:rsidRPr="00EF5447" w:rsidRDefault="0025151F" w:rsidP="0025151F">
            <w:pPr>
              <w:pStyle w:val="TAC"/>
            </w:pPr>
            <w:r w:rsidRPr="00EF5447">
              <w:t>DC_41A_n257A</w:t>
            </w:r>
          </w:p>
          <w:p w14:paraId="7BFB0B85" w14:textId="77777777" w:rsidR="0025151F" w:rsidRPr="00EF5447" w:rsidRDefault="0025151F" w:rsidP="0025151F">
            <w:pPr>
              <w:pStyle w:val="TAC"/>
              <w:rPr>
                <w:rFonts w:eastAsia="Yu Mincho"/>
              </w:rPr>
            </w:pPr>
            <w:r w:rsidRPr="00EF5447">
              <w:rPr>
                <w:rFonts w:eastAsia="Yu Mincho"/>
              </w:rPr>
              <w:t>DC_41A_n257G</w:t>
            </w:r>
          </w:p>
          <w:p w14:paraId="68F5F7EE" w14:textId="77777777" w:rsidR="0025151F" w:rsidRPr="00EF5447" w:rsidRDefault="0025151F" w:rsidP="0025151F">
            <w:pPr>
              <w:pStyle w:val="TAC"/>
              <w:rPr>
                <w:rFonts w:eastAsia="Yu Mincho"/>
              </w:rPr>
            </w:pPr>
            <w:r w:rsidRPr="00EF5447">
              <w:rPr>
                <w:rFonts w:eastAsia="Yu Mincho"/>
              </w:rPr>
              <w:t>DC_41A_n257H</w:t>
            </w:r>
          </w:p>
          <w:p w14:paraId="3F35672A" w14:textId="77777777" w:rsidR="0025151F" w:rsidRPr="00EF5447" w:rsidRDefault="0025151F" w:rsidP="0025151F">
            <w:pPr>
              <w:pStyle w:val="TAC"/>
              <w:rPr>
                <w:rFonts w:eastAsia="Yu Mincho"/>
              </w:rPr>
            </w:pPr>
            <w:r w:rsidRPr="00EF5447">
              <w:rPr>
                <w:rFonts w:eastAsia="Yu Mincho"/>
              </w:rPr>
              <w:t>DC_41A_n257I</w:t>
            </w:r>
          </w:p>
          <w:p w14:paraId="7EC379D7" w14:textId="77777777" w:rsidR="0025151F" w:rsidRPr="00EF5447" w:rsidRDefault="0025151F" w:rsidP="0025151F">
            <w:pPr>
              <w:pStyle w:val="TAC"/>
              <w:rPr>
                <w:rFonts w:eastAsia="Yu Mincho"/>
              </w:rPr>
            </w:pPr>
            <w:r w:rsidRPr="00EF5447">
              <w:rPr>
                <w:rFonts w:eastAsia="Yu Mincho"/>
              </w:rPr>
              <w:t>DC_41C_n257A</w:t>
            </w:r>
          </w:p>
          <w:p w14:paraId="2C26272A" w14:textId="77777777" w:rsidR="0025151F" w:rsidRPr="00EF5447" w:rsidRDefault="0025151F" w:rsidP="0025151F">
            <w:pPr>
              <w:pStyle w:val="TAC"/>
              <w:rPr>
                <w:rFonts w:eastAsia="Yu Mincho"/>
              </w:rPr>
            </w:pPr>
            <w:r w:rsidRPr="00EF5447">
              <w:rPr>
                <w:rFonts w:eastAsia="Yu Mincho"/>
              </w:rPr>
              <w:t>DC_41C_n257G</w:t>
            </w:r>
          </w:p>
          <w:p w14:paraId="4EB94C0D" w14:textId="77777777" w:rsidR="0025151F" w:rsidRPr="00EF5447" w:rsidRDefault="0025151F" w:rsidP="0025151F">
            <w:pPr>
              <w:pStyle w:val="TAC"/>
              <w:rPr>
                <w:rFonts w:eastAsia="Yu Mincho"/>
              </w:rPr>
            </w:pPr>
            <w:r w:rsidRPr="00EF5447">
              <w:rPr>
                <w:rFonts w:eastAsia="Yu Mincho"/>
              </w:rPr>
              <w:t>DC_41C_n257H</w:t>
            </w:r>
          </w:p>
          <w:p w14:paraId="35A767BD" w14:textId="77777777" w:rsidR="0025151F" w:rsidRPr="00EF5447" w:rsidRDefault="0025151F" w:rsidP="0025151F">
            <w:pPr>
              <w:pStyle w:val="TAC"/>
              <w:rPr>
                <w:rFonts w:eastAsia="Yu Mincho"/>
              </w:rPr>
            </w:pPr>
            <w:r w:rsidRPr="00EF5447">
              <w:rPr>
                <w:rFonts w:eastAsia="Yu Mincho"/>
              </w:rPr>
              <w:t>DC_41C_n257I</w:t>
            </w:r>
          </w:p>
          <w:p w14:paraId="72438F67" w14:textId="77777777" w:rsidR="0025151F" w:rsidRPr="00EF5447" w:rsidRDefault="0025151F" w:rsidP="0025151F">
            <w:pPr>
              <w:pStyle w:val="TAC"/>
            </w:pPr>
            <w:r w:rsidRPr="00EF5447">
              <w:t>DC_42A_n257A</w:t>
            </w:r>
          </w:p>
          <w:p w14:paraId="24E16924" w14:textId="77777777" w:rsidR="0025151F" w:rsidRPr="00EF5447" w:rsidRDefault="0025151F" w:rsidP="0025151F">
            <w:pPr>
              <w:pStyle w:val="TAC"/>
              <w:rPr>
                <w:rFonts w:eastAsia="Yu Mincho"/>
              </w:rPr>
            </w:pPr>
            <w:r w:rsidRPr="00EF5447">
              <w:rPr>
                <w:rFonts w:eastAsia="Yu Mincho"/>
              </w:rPr>
              <w:t>DC_42A_n257G</w:t>
            </w:r>
          </w:p>
          <w:p w14:paraId="768B5454" w14:textId="77777777" w:rsidR="0025151F" w:rsidRPr="00EF5447" w:rsidRDefault="0025151F" w:rsidP="0025151F">
            <w:pPr>
              <w:pStyle w:val="TAC"/>
              <w:rPr>
                <w:rFonts w:eastAsia="Yu Mincho"/>
              </w:rPr>
            </w:pPr>
            <w:r w:rsidRPr="00EF5447">
              <w:rPr>
                <w:rFonts w:eastAsia="Yu Mincho"/>
              </w:rPr>
              <w:t>DC_42A_n257H</w:t>
            </w:r>
          </w:p>
          <w:p w14:paraId="5A2F1AF1" w14:textId="77777777" w:rsidR="0025151F" w:rsidRPr="00EF5447" w:rsidRDefault="0025151F" w:rsidP="0025151F">
            <w:pPr>
              <w:pStyle w:val="TAC"/>
              <w:rPr>
                <w:rFonts w:eastAsia="Yu Mincho"/>
              </w:rPr>
            </w:pPr>
            <w:r w:rsidRPr="00EF5447">
              <w:rPr>
                <w:rFonts w:eastAsia="Yu Mincho"/>
              </w:rPr>
              <w:t>DC_42A_n257I</w:t>
            </w:r>
          </w:p>
          <w:p w14:paraId="5C297647" w14:textId="77777777" w:rsidR="0025151F" w:rsidRPr="00EF5447" w:rsidRDefault="0025151F" w:rsidP="0025151F">
            <w:pPr>
              <w:pStyle w:val="TAC"/>
              <w:rPr>
                <w:rFonts w:eastAsia="Yu Mincho"/>
              </w:rPr>
            </w:pPr>
            <w:r w:rsidRPr="00EF5447">
              <w:rPr>
                <w:rFonts w:eastAsia="Yu Mincho"/>
              </w:rPr>
              <w:t>DC_42C_n257A</w:t>
            </w:r>
          </w:p>
          <w:p w14:paraId="3DAB5CC2" w14:textId="77777777" w:rsidR="0025151F" w:rsidRPr="006E2D1D" w:rsidRDefault="0025151F" w:rsidP="0025151F">
            <w:pPr>
              <w:pStyle w:val="TAC"/>
              <w:rPr>
                <w:rFonts w:eastAsia="Yu Mincho"/>
                <w:lang w:val="sv-FI"/>
              </w:rPr>
            </w:pPr>
            <w:r w:rsidRPr="006E2D1D">
              <w:rPr>
                <w:rFonts w:eastAsia="Yu Mincho"/>
                <w:lang w:val="sv-FI"/>
              </w:rPr>
              <w:t>DC_42C_n257G</w:t>
            </w:r>
          </w:p>
          <w:p w14:paraId="72124595" w14:textId="77777777" w:rsidR="0025151F" w:rsidRPr="006E2D1D" w:rsidRDefault="0025151F" w:rsidP="0025151F">
            <w:pPr>
              <w:pStyle w:val="TAC"/>
              <w:rPr>
                <w:rFonts w:eastAsia="Yu Mincho"/>
                <w:lang w:val="sv-FI"/>
              </w:rPr>
            </w:pPr>
            <w:r w:rsidRPr="006E2D1D">
              <w:rPr>
                <w:rFonts w:eastAsia="Yu Mincho"/>
                <w:lang w:val="sv-FI"/>
              </w:rPr>
              <w:t>DC_42C_n257H</w:t>
            </w:r>
          </w:p>
          <w:p w14:paraId="42044D6E" w14:textId="77777777" w:rsidR="0025151F" w:rsidRPr="006E2D1D" w:rsidRDefault="0025151F" w:rsidP="0025151F">
            <w:pPr>
              <w:pStyle w:val="TAC"/>
              <w:rPr>
                <w:lang w:val="sv-FI" w:eastAsia="ja-JP"/>
              </w:rPr>
            </w:pPr>
            <w:r w:rsidRPr="006E2D1D">
              <w:rPr>
                <w:rFonts w:eastAsia="Yu Mincho"/>
                <w:lang w:val="sv-FI"/>
              </w:rPr>
              <w:t>DC_42C_n257I</w:t>
            </w:r>
          </w:p>
        </w:tc>
      </w:tr>
      <w:tr w:rsidR="0025151F" w:rsidRPr="00EF5447" w14:paraId="2F7D5BB7" w14:textId="77777777" w:rsidTr="0025151F">
        <w:trPr>
          <w:trHeight w:val="187"/>
          <w:jc w:val="center"/>
        </w:trPr>
        <w:tc>
          <w:tcPr>
            <w:tcW w:w="5098" w:type="dxa"/>
            <w:shd w:val="clear" w:color="auto" w:fill="auto"/>
            <w:noWrap/>
            <w:tcMar>
              <w:top w:w="28" w:type="dxa"/>
              <w:left w:w="28" w:type="dxa"/>
              <w:bottom w:w="28" w:type="dxa"/>
              <w:right w:w="28" w:type="dxa"/>
            </w:tcMar>
          </w:tcPr>
          <w:p w14:paraId="43C4EA7E" w14:textId="77777777" w:rsidR="0025151F" w:rsidRPr="00EF5447" w:rsidRDefault="0025151F" w:rsidP="0025151F">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7464AD93"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563DD62" w14:textId="77777777" w:rsidR="0025151F" w:rsidRPr="00EF5447" w:rsidRDefault="0025151F" w:rsidP="0025151F">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7330D18A" w14:textId="77777777" w:rsidR="0025151F" w:rsidRPr="00EF5447" w:rsidRDefault="0025151F" w:rsidP="0025151F">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32E38C47" w14:textId="77777777" w:rsidR="0025151F" w:rsidRPr="00EF5447" w:rsidRDefault="0025151F" w:rsidP="0025151F">
            <w:pPr>
              <w:pStyle w:val="TAC"/>
              <w:rPr>
                <w:lang w:eastAsia="fi-FI"/>
              </w:rPr>
            </w:pPr>
            <w:r w:rsidRPr="00EF5447">
              <w:rPr>
                <w:lang w:eastAsia="fi-FI"/>
              </w:rPr>
              <w:t>DC_1A-19A-21A-42A_n257G</w:t>
            </w:r>
          </w:p>
          <w:p w14:paraId="5E893E0F" w14:textId="77777777" w:rsidR="0025151F" w:rsidRPr="00EF5447" w:rsidRDefault="0025151F" w:rsidP="0025151F">
            <w:pPr>
              <w:pStyle w:val="TAC"/>
              <w:rPr>
                <w:lang w:eastAsia="ja-JP"/>
              </w:rPr>
            </w:pPr>
            <w:r w:rsidRPr="00EF5447">
              <w:rPr>
                <w:lang w:eastAsia="ja-JP"/>
              </w:rPr>
              <w:t>DC_1A-19A-21A-42A_n257H</w:t>
            </w:r>
          </w:p>
          <w:p w14:paraId="521E9D1D" w14:textId="77777777" w:rsidR="0025151F" w:rsidRPr="00EF5447" w:rsidRDefault="0025151F" w:rsidP="0025151F">
            <w:pPr>
              <w:pStyle w:val="TAC"/>
              <w:rPr>
                <w:lang w:eastAsia="ja-JP"/>
              </w:rPr>
            </w:pPr>
            <w:r w:rsidRPr="00EF5447">
              <w:rPr>
                <w:lang w:eastAsia="ja-JP"/>
              </w:rPr>
              <w:t>DC_1A-19A-21A-42A_n257I</w:t>
            </w:r>
          </w:p>
          <w:p w14:paraId="7B7E4F4D" w14:textId="77777777" w:rsidR="0025151F" w:rsidRPr="00EF5447" w:rsidRDefault="0025151F" w:rsidP="0025151F">
            <w:pPr>
              <w:pStyle w:val="TAC"/>
              <w:rPr>
                <w:lang w:eastAsia="ja-JP"/>
              </w:rPr>
            </w:pPr>
            <w:r w:rsidRPr="00EF5447">
              <w:rPr>
                <w:lang w:eastAsia="ja-JP"/>
              </w:rPr>
              <w:t>DC_1A-19A-21A-42A_n257J</w:t>
            </w:r>
          </w:p>
          <w:p w14:paraId="37B54126" w14:textId="77777777" w:rsidR="0025151F" w:rsidRPr="00EF5447" w:rsidRDefault="0025151F" w:rsidP="0025151F">
            <w:pPr>
              <w:pStyle w:val="TAC"/>
              <w:rPr>
                <w:lang w:eastAsia="ja-JP"/>
              </w:rPr>
            </w:pPr>
            <w:r w:rsidRPr="00EF5447">
              <w:rPr>
                <w:lang w:eastAsia="ja-JP"/>
              </w:rPr>
              <w:t>DC_1A-19A-21A-42A_n257K</w:t>
            </w:r>
          </w:p>
          <w:p w14:paraId="3F91122A" w14:textId="77777777" w:rsidR="0025151F" w:rsidRPr="00EF5447" w:rsidRDefault="0025151F" w:rsidP="0025151F">
            <w:pPr>
              <w:pStyle w:val="TAC"/>
              <w:rPr>
                <w:lang w:eastAsia="ja-JP"/>
              </w:rPr>
            </w:pPr>
            <w:r w:rsidRPr="00EF5447">
              <w:rPr>
                <w:lang w:eastAsia="ja-JP"/>
              </w:rPr>
              <w:t>DC_1A-19A-21A-42A_n257L</w:t>
            </w:r>
          </w:p>
          <w:p w14:paraId="3B72BA69" w14:textId="77777777" w:rsidR="0025151F" w:rsidRPr="00EF5447" w:rsidRDefault="0025151F" w:rsidP="0025151F">
            <w:pPr>
              <w:pStyle w:val="TAC"/>
              <w:rPr>
                <w:lang w:eastAsia="ja-JP"/>
              </w:rPr>
            </w:pPr>
            <w:r w:rsidRPr="00EF5447">
              <w:rPr>
                <w:lang w:eastAsia="ja-JP"/>
              </w:rPr>
              <w:t>DC_1A-19A-21A-42A_n257M</w:t>
            </w:r>
          </w:p>
          <w:p w14:paraId="3B66303A"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5A54F1FE"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07D47DB6" w14:textId="77777777" w:rsidR="0025151F" w:rsidRPr="00EF5447" w:rsidRDefault="0025151F" w:rsidP="0025151F">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7DE759D3" w14:textId="77777777" w:rsidR="0025151F" w:rsidRPr="00EF5447" w:rsidRDefault="0025151F" w:rsidP="0025151F">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F6DE206" w14:textId="77777777" w:rsidR="0025151F" w:rsidRPr="00EF5447" w:rsidRDefault="0025151F" w:rsidP="0025151F">
            <w:pPr>
              <w:pStyle w:val="TAC"/>
              <w:rPr>
                <w:lang w:eastAsia="ja-JP"/>
              </w:rPr>
            </w:pPr>
            <w:r w:rsidRPr="00EF5447">
              <w:rPr>
                <w:lang w:eastAsia="ja-JP"/>
              </w:rPr>
              <w:t>DC_1A-19A-21A-42C_n257G</w:t>
            </w:r>
          </w:p>
          <w:p w14:paraId="2584C916" w14:textId="77777777" w:rsidR="0025151F" w:rsidRPr="00EF5447" w:rsidRDefault="0025151F" w:rsidP="0025151F">
            <w:pPr>
              <w:pStyle w:val="TAC"/>
              <w:rPr>
                <w:lang w:eastAsia="ja-JP"/>
              </w:rPr>
            </w:pPr>
            <w:r w:rsidRPr="00EF5447">
              <w:rPr>
                <w:lang w:eastAsia="ja-JP"/>
              </w:rPr>
              <w:t>DC_1A-19A-21A-42C_n257H</w:t>
            </w:r>
          </w:p>
          <w:p w14:paraId="722320B7" w14:textId="77777777" w:rsidR="0025151F" w:rsidRPr="00EF5447" w:rsidRDefault="0025151F" w:rsidP="0025151F">
            <w:pPr>
              <w:pStyle w:val="TAC"/>
              <w:rPr>
                <w:lang w:eastAsia="ja-JP"/>
              </w:rPr>
            </w:pPr>
            <w:r w:rsidRPr="00EF5447">
              <w:rPr>
                <w:lang w:eastAsia="ja-JP"/>
              </w:rPr>
              <w:t>DC_1A-19A-21A-42C_n257I</w:t>
            </w:r>
          </w:p>
          <w:p w14:paraId="48AAF082" w14:textId="77777777" w:rsidR="0025151F" w:rsidRPr="00EF5447" w:rsidRDefault="0025151F" w:rsidP="0025151F">
            <w:pPr>
              <w:pStyle w:val="TAC"/>
              <w:rPr>
                <w:lang w:eastAsia="ja-JP"/>
              </w:rPr>
            </w:pPr>
            <w:r w:rsidRPr="00EF5447">
              <w:rPr>
                <w:lang w:eastAsia="ja-JP"/>
              </w:rPr>
              <w:t>DC_1A-19A-21A-42C_n257J</w:t>
            </w:r>
          </w:p>
          <w:p w14:paraId="60D997F2" w14:textId="77777777" w:rsidR="0025151F" w:rsidRPr="00EF5447" w:rsidRDefault="0025151F" w:rsidP="0025151F">
            <w:pPr>
              <w:pStyle w:val="TAC"/>
              <w:rPr>
                <w:lang w:eastAsia="ja-JP"/>
              </w:rPr>
            </w:pPr>
            <w:r w:rsidRPr="00EF5447">
              <w:rPr>
                <w:lang w:eastAsia="ja-JP"/>
              </w:rPr>
              <w:t>DC_1A-19A-21A-42C_n257K</w:t>
            </w:r>
          </w:p>
          <w:p w14:paraId="16A70E43" w14:textId="77777777" w:rsidR="0025151F" w:rsidRPr="00EF5447" w:rsidRDefault="0025151F" w:rsidP="0025151F">
            <w:pPr>
              <w:pStyle w:val="TAC"/>
              <w:rPr>
                <w:lang w:eastAsia="ja-JP"/>
              </w:rPr>
            </w:pPr>
            <w:r w:rsidRPr="00EF5447">
              <w:rPr>
                <w:lang w:eastAsia="ja-JP"/>
              </w:rPr>
              <w:t>DC_1A-19A-21A-42C_n257L</w:t>
            </w:r>
          </w:p>
          <w:p w14:paraId="21DAD0AC" w14:textId="77777777" w:rsidR="0025151F" w:rsidRPr="00EF5447" w:rsidRDefault="0025151F" w:rsidP="0025151F">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62841007" w14:textId="77777777" w:rsidR="0025151F" w:rsidRPr="00EF5447" w:rsidRDefault="0025151F" w:rsidP="0025151F">
            <w:pPr>
              <w:pStyle w:val="TAC"/>
              <w:rPr>
                <w:lang w:eastAsia="ja-JP"/>
              </w:rPr>
            </w:pPr>
            <w:r w:rsidRPr="00EF5447">
              <w:rPr>
                <w:lang w:eastAsia="ja-JP"/>
              </w:rPr>
              <w:t>DC_1A_n257A</w:t>
            </w:r>
          </w:p>
          <w:p w14:paraId="7F67C98F" w14:textId="77777777" w:rsidR="0025151F" w:rsidRPr="00EF5447" w:rsidRDefault="0025151F" w:rsidP="0025151F">
            <w:pPr>
              <w:pStyle w:val="TAC"/>
              <w:rPr>
                <w:lang w:eastAsia="ja-JP"/>
              </w:rPr>
            </w:pPr>
            <w:r w:rsidRPr="00EF5447">
              <w:rPr>
                <w:lang w:eastAsia="ja-JP"/>
              </w:rPr>
              <w:t>DC_1A_n257G</w:t>
            </w:r>
          </w:p>
          <w:p w14:paraId="4BAC7E2A" w14:textId="77777777" w:rsidR="0025151F" w:rsidRPr="00EF5447" w:rsidRDefault="0025151F" w:rsidP="0025151F">
            <w:pPr>
              <w:pStyle w:val="TAC"/>
              <w:rPr>
                <w:lang w:eastAsia="ja-JP"/>
              </w:rPr>
            </w:pPr>
            <w:r w:rsidRPr="00EF5447">
              <w:rPr>
                <w:lang w:eastAsia="ja-JP"/>
              </w:rPr>
              <w:t>DC_1A_n257H</w:t>
            </w:r>
          </w:p>
          <w:p w14:paraId="3370FDFB" w14:textId="77777777" w:rsidR="0025151F" w:rsidRPr="00EF5447" w:rsidRDefault="0025151F" w:rsidP="0025151F">
            <w:pPr>
              <w:pStyle w:val="TAC"/>
              <w:rPr>
                <w:lang w:eastAsia="ja-JP"/>
              </w:rPr>
            </w:pPr>
            <w:r w:rsidRPr="00EF5447">
              <w:rPr>
                <w:lang w:eastAsia="ja-JP"/>
              </w:rPr>
              <w:t>DC_1A_n257I</w:t>
            </w:r>
          </w:p>
          <w:p w14:paraId="10CC4F2B" w14:textId="77777777" w:rsidR="0025151F" w:rsidRPr="00EF5447" w:rsidRDefault="0025151F" w:rsidP="0025151F">
            <w:pPr>
              <w:pStyle w:val="TAC"/>
              <w:rPr>
                <w:lang w:eastAsia="ja-JP"/>
              </w:rPr>
            </w:pPr>
            <w:r w:rsidRPr="00EF5447">
              <w:rPr>
                <w:lang w:eastAsia="ja-JP"/>
              </w:rPr>
              <w:t>DC_1A_n257J</w:t>
            </w:r>
          </w:p>
          <w:p w14:paraId="0905D4F4" w14:textId="77777777" w:rsidR="0025151F" w:rsidRPr="00EF5447" w:rsidRDefault="0025151F" w:rsidP="0025151F">
            <w:pPr>
              <w:pStyle w:val="TAC"/>
              <w:rPr>
                <w:lang w:eastAsia="ja-JP"/>
              </w:rPr>
            </w:pPr>
            <w:r w:rsidRPr="00EF5447">
              <w:rPr>
                <w:lang w:eastAsia="ja-JP"/>
              </w:rPr>
              <w:t>DC_1A_n257K</w:t>
            </w:r>
          </w:p>
          <w:p w14:paraId="3FC74E30" w14:textId="77777777" w:rsidR="0025151F" w:rsidRPr="00EF5447" w:rsidRDefault="0025151F" w:rsidP="0025151F">
            <w:pPr>
              <w:pStyle w:val="TAC"/>
              <w:rPr>
                <w:lang w:eastAsia="ja-JP"/>
              </w:rPr>
            </w:pPr>
            <w:r w:rsidRPr="00EF5447">
              <w:rPr>
                <w:lang w:eastAsia="ja-JP"/>
              </w:rPr>
              <w:t>DC_1A_n257L</w:t>
            </w:r>
          </w:p>
          <w:p w14:paraId="5C0F4E18" w14:textId="77777777" w:rsidR="0025151F" w:rsidRPr="00EF5447" w:rsidRDefault="0025151F" w:rsidP="0025151F">
            <w:pPr>
              <w:pStyle w:val="TAC"/>
              <w:rPr>
                <w:lang w:eastAsia="ja-JP"/>
              </w:rPr>
            </w:pPr>
            <w:r w:rsidRPr="00EF5447">
              <w:rPr>
                <w:lang w:eastAsia="ja-JP"/>
              </w:rPr>
              <w:t>DC_1A_n257M</w:t>
            </w:r>
          </w:p>
          <w:p w14:paraId="5233D392" w14:textId="77777777" w:rsidR="0025151F" w:rsidRPr="00EF5447" w:rsidRDefault="0025151F" w:rsidP="0025151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2948749D" w14:textId="77777777" w:rsidR="0025151F" w:rsidRPr="00EF5447" w:rsidRDefault="0025151F" w:rsidP="0025151F">
            <w:pPr>
              <w:pStyle w:val="TAC"/>
              <w:rPr>
                <w:lang w:eastAsia="ja-JP"/>
              </w:rPr>
            </w:pPr>
            <w:r w:rsidRPr="00EF5447">
              <w:rPr>
                <w:lang w:eastAsia="ja-JP"/>
              </w:rPr>
              <w:t>DC_19A_n257G</w:t>
            </w:r>
          </w:p>
          <w:p w14:paraId="5BAE6614" w14:textId="77777777" w:rsidR="0025151F" w:rsidRPr="00EF5447" w:rsidRDefault="0025151F" w:rsidP="0025151F">
            <w:pPr>
              <w:pStyle w:val="TAC"/>
              <w:rPr>
                <w:lang w:eastAsia="ja-JP"/>
              </w:rPr>
            </w:pPr>
            <w:r w:rsidRPr="00EF5447">
              <w:rPr>
                <w:lang w:eastAsia="ja-JP"/>
              </w:rPr>
              <w:t>DC_19A_n257H</w:t>
            </w:r>
          </w:p>
          <w:p w14:paraId="4C8EEC33" w14:textId="77777777" w:rsidR="0025151F" w:rsidRPr="00EF5447" w:rsidRDefault="0025151F" w:rsidP="0025151F">
            <w:pPr>
              <w:pStyle w:val="TAC"/>
              <w:rPr>
                <w:lang w:eastAsia="ja-JP"/>
              </w:rPr>
            </w:pPr>
            <w:r w:rsidRPr="00EF5447">
              <w:rPr>
                <w:lang w:eastAsia="ja-JP"/>
              </w:rPr>
              <w:t>DC_19A_n257I</w:t>
            </w:r>
          </w:p>
          <w:p w14:paraId="22083FB0" w14:textId="77777777" w:rsidR="0025151F" w:rsidRPr="00EF5447" w:rsidRDefault="0025151F" w:rsidP="0025151F">
            <w:pPr>
              <w:pStyle w:val="TAC"/>
              <w:rPr>
                <w:lang w:eastAsia="ja-JP"/>
              </w:rPr>
            </w:pPr>
            <w:r w:rsidRPr="00EF5447">
              <w:rPr>
                <w:lang w:eastAsia="ja-JP"/>
              </w:rPr>
              <w:t>DC_21A_n257A</w:t>
            </w:r>
          </w:p>
          <w:p w14:paraId="318010A4" w14:textId="77777777" w:rsidR="0025151F" w:rsidRPr="00EF5447" w:rsidRDefault="0025151F" w:rsidP="0025151F">
            <w:pPr>
              <w:pStyle w:val="TAC"/>
              <w:rPr>
                <w:lang w:eastAsia="ja-JP"/>
              </w:rPr>
            </w:pPr>
            <w:r w:rsidRPr="00EF5447">
              <w:rPr>
                <w:lang w:eastAsia="ja-JP"/>
              </w:rPr>
              <w:t>DC_21A_n257G</w:t>
            </w:r>
          </w:p>
          <w:p w14:paraId="190B24EB" w14:textId="77777777" w:rsidR="0025151F" w:rsidRPr="00EF5447" w:rsidRDefault="0025151F" w:rsidP="0025151F">
            <w:pPr>
              <w:pStyle w:val="TAC"/>
              <w:rPr>
                <w:lang w:eastAsia="ja-JP"/>
              </w:rPr>
            </w:pPr>
            <w:r w:rsidRPr="00EF5447">
              <w:rPr>
                <w:lang w:eastAsia="ja-JP"/>
              </w:rPr>
              <w:t>DC_21A_n257H</w:t>
            </w:r>
          </w:p>
          <w:p w14:paraId="5B940DD5" w14:textId="77777777" w:rsidR="0025151F" w:rsidRPr="00EF5447" w:rsidRDefault="0025151F" w:rsidP="0025151F">
            <w:pPr>
              <w:pStyle w:val="TAC"/>
              <w:rPr>
                <w:lang w:eastAsia="ja-JP"/>
              </w:rPr>
            </w:pPr>
            <w:r w:rsidRPr="00EF5447">
              <w:rPr>
                <w:lang w:eastAsia="ja-JP"/>
              </w:rPr>
              <w:t>DC_21A_n257I</w:t>
            </w:r>
          </w:p>
          <w:p w14:paraId="59E382A3" w14:textId="77777777" w:rsidR="0025151F" w:rsidRPr="00EF5447" w:rsidRDefault="0025151F" w:rsidP="0025151F">
            <w:pPr>
              <w:pStyle w:val="TAC"/>
              <w:rPr>
                <w:lang w:eastAsia="ja-JP"/>
              </w:rPr>
            </w:pPr>
            <w:r w:rsidRPr="00EF5447">
              <w:rPr>
                <w:lang w:eastAsia="ja-JP"/>
              </w:rPr>
              <w:t>DC_21A_n257J</w:t>
            </w:r>
          </w:p>
          <w:p w14:paraId="08179464" w14:textId="77777777" w:rsidR="0025151F" w:rsidRPr="00EF5447" w:rsidRDefault="0025151F" w:rsidP="0025151F">
            <w:pPr>
              <w:pStyle w:val="TAC"/>
              <w:rPr>
                <w:lang w:eastAsia="ja-JP"/>
              </w:rPr>
            </w:pPr>
            <w:r w:rsidRPr="00EF5447">
              <w:rPr>
                <w:lang w:eastAsia="ja-JP"/>
              </w:rPr>
              <w:t>DC_21A_n257K</w:t>
            </w:r>
          </w:p>
          <w:p w14:paraId="0BA46665" w14:textId="77777777" w:rsidR="0025151F" w:rsidRPr="00EF5447" w:rsidRDefault="0025151F" w:rsidP="0025151F">
            <w:pPr>
              <w:pStyle w:val="TAC"/>
              <w:rPr>
                <w:lang w:eastAsia="ja-JP"/>
              </w:rPr>
            </w:pPr>
            <w:r w:rsidRPr="00EF5447">
              <w:rPr>
                <w:lang w:eastAsia="ja-JP"/>
              </w:rPr>
              <w:t>DC_21A_n257L</w:t>
            </w:r>
          </w:p>
          <w:p w14:paraId="3CF8EEA8" w14:textId="77777777" w:rsidR="0025151F" w:rsidRPr="00EF5447" w:rsidRDefault="0025151F" w:rsidP="0025151F">
            <w:pPr>
              <w:pStyle w:val="TAC"/>
              <w:rPr>
                <w:lang w:eastAsia="ja-JP"/>
              </w:rPr>
            </w:pPr>
            <w:r w:rsidRPr="00EF5447">
              <w:rPr>
                <w:lang w:eastAsia="ja-JP"/>
              </w:rPr>
              <w:t>DC_21A_n257M</w:t>
            </w:r>
          </w:p>
          <w:p w14:paraId="34E88530" w14:textId="77777777" w:rsidR="0025151F" w:rsidRPr="00EF5447" w:rsidRDefault="0025151F" w:rsidP="0025151F">
            <w:pPr>
              <w:pStyle w:val="TAC"/>
              <w:rPr>
                <w:lang w:eastAsia="ja-JP"/>
              </w:rPr>
            </w:pPr>
            <w:r w:rsidRPr="00EF5447">
              <w:rPr>
                <w:lang w:eastAsia="ja-JP"/>
              </w:rPr>
              <w:t>DC_42A_n257A</w:t>
            </w:r>
          </w:p>
          <w:p w14:paraId="574A5A54" w14:textId="77777777" w:rsidR="0025151F" w:rsidRPr="00EF5447" w:rsidRDefault="0025151F" w:rsidP="0025151F">
            <w:pPr>
              <w:pStyle w:val="TAC"/>
              <w:rPr>
                <w:lang w:eastAsia="ja-JP"/>
              </w:rPr>
            </w:pPr>
            <w:r w:rsidRPr="00EF5447">
              <w:rPr>
                <w:lang w:eastAsia="ja-JP"/>
              </w:rPr>
              <w:t>DC_42A_n257G</w:t>
            </w:r>
          </w:p>
          <w:p w14:paraId="5A7824D3" w14:textId="77777777" w:rsidR="0025151F" w:rsidRPr="00EF5447" w:rsidRDefault="0025151F" w:rsidP="0025151F">
            <w:pPr>
              <w:pStyle w:val="TAC"/>
              <w:rPr>
                <w:lang w:eastAsia="ja-JP"/>
              </w:rPr>
            </w:pPr>
            <w:r w:rsidRPr="00EF5447">
              <w:rPr>
                <w:lang w:eastAsia="ja-JP"/>
              </w:rPr>
              <w:t>DC_42A_n257H</w:t>
            </w:r>
          </w:p>
          <w:p w14:paraId="4E29AA76" w14:textId="77777777" w:rsidR="0025151F" w:rsidRPr="00EF5447" w:rsidRDefault="0025151F" w:rsidP="0025151F">
            <w:pPr>
              <w:pStyle w:val="TAC"/>
              <w:rPr>
                <w:lang w:eastAsia="ja-JP"/>
              </w:rPr>
            </w:pPr>
            <w:r w:rsidRPr="00EF5447">
              <w:rPr>
                <w:lang w:eastAsia="ja-JP"/>
              </w:rPr>
              <w:t>DC_42A_n257I</w:t>
            </w:r>
          </w:p>
        </w:tc>
      </w:tr>
      <w:tr w:rsidR="0025151F" w:rsidRPr="00EF5447" w:rsidDel="007C6F81" w14:paraId="4B31C6FC" w14:textId="77777777" w:rsidTr="0025151F">
        <w:trPr>
          <w:trHeight w:val="187"/>
          <w:jc w:val="center"/>
        </w:trPr>
        <w:tc>
          <w:tcPr>
            <w:tcW w:w="5098" w:type="dxa"/>
            <w:shd w:val="clear" w:color="auto" w:fill="auto"/>
            <w:noWrap/>
            <w:tcMar>
              <w:top w:w="28" w:type="dxa"/>
              <w:left w:w="28" w:type="dxa"/>
              <w:bottom w:w="28" w:type="dxa"/>
              <w:right w:w="28" w:type="dxa"/>
            </w:tcMar>
          </w:tcPr>
          <w:p w14:paraId="77345611" w14:textId="77777777" w:rsidR="0025151F" w:rsidRPr="00EF5447" w:rsidDel="007C6F81" w:rsidRDefault="0025151F" w:rsidP="0025151F">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2DD6BB2B"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21D7372A" w14:textId="77777777" w:rsidR="0025151F" w:rsidRPr="00EF5447" w:rsidRDefault="0025151F" w:rsidP="0025151F">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586C183A" w14:textId="77777777" w:rsidR="0025151F" w:rsidRPr="00EF5447" w:rsidRDefault="0025151F" w:rsidP="0025151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5EA5E55" w14:textId="77777777" w:rsidR="0025151F" w:rsidRPr="00EF5447" w:rsidDel="007C6F81" w:rsidRDefault="0025151F" w:rsidP="0025151F">
            <w:pPr>
              <w:pStyle w:val="TAC"/>
              <w:rPr>
                <w:rFonts w:cs="Arial"/>
                <w:lang w:eastAsia="ja-JP"/>
              </w:rPr>
            </w:pPr>
            <w:r w:rsidRPr="00EF5447">
              <w:rPr>
                <w:rFonts w:eastAsia="Malgun Gothic"/>
              </w:rPr>
              <w:t>DC_42A_n257A</w:t>
            </w:r>
          </w:p>
        </w:tc>
      </w:tr>
      <w:tr w:rsidR="0025151F" w:rsidRPr="00EF5447" w:rsidDel="007C6F81" w14:paraId="7870078F" w14:textId="77777777" w:rsidTr="0025151F">
        <w:trPr>
          <w:trHeight w:val="187"/>
          <w:jc w:val="center"/>
        </w:trPr>
        <w:tc>
          <w:tcPr>
            <w:tcW w:w="5098" w:type="dxa"/>
            <w:shd w:val="clear" w:color="auto" w:fill="auto"/>
            <w:noWrap/>
            <w:tcMar>
              <w:top w:w="28" w:type="dxa"/>
              <w:left w:w="28" w:type="dxa"/>
              <w:bottom w:w="28" w:type="dxa"/>
              <w:right w:w="28" w:type="dxa"/>
            </w:tcMar>
          </w:tcPr>
          <w:p w14:paraId="4FAB7ECC" w14:textId="77777777" w:rsidR="0025151F" w:rsidRPr="00EF5447" w:rsidDel="007C6F81" w:rsidRDefault="0025151F" w:rsidP="0025151F">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012C3C5E" w14:textId="77777777" w:rsidR="0025151F" w:rsidRPr="00EF5447" w:rsidRDefault="0025151F" w:rsidP="0025151F">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91496FA" w14:textId="77777777" w:rsidR="0025151F" w:rsidRPr="00EF5447" w:rsidRDefault="0025151F" w:rsidP="0025151F">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5F0AA78" w14:textId="77777777" w:rsidR="0025151F" w:rsidRPr="00EF5447" w:rsidRDefault="0025151F" w:rsidP="0025151F">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CC8A508" w14:textId="77777777" w:rsidR="0025151F" w:rsidRPr="00EF5447" w:rsidDel="007C6F81" w:rsidRDefault="0025151F" w:rsidP="0025151F">
            <w:pPr>
              <w:pStyle w:val="TAC"/>
              <w:rPr>
                <w:rFonts w:cs="Arial"/>
                <w:lang w:eastAsia="ja-JP"/>
              </w:rPr>
            </w:pPr>
            <w:r w:rsidRPr="00EF5447">
              <w:t>DC_42A_n257A</w:t>
            </w:r>
          </w:p>
        </w:tc>
      </w:tr>
      <w:tr w:rsidR="0025151F" w:rsidRPr="00EF5447" w14:paraId="7AB47BB3" w14:textId="77777777" w:rsidTr="0025151F">
        <w:trPr>
          <w:trHeight w:val="187"/>
          <w:jc w:val="center"/>
        </w:trPr>
        <w:tc>
          <w:tcPr>
            <w:tcW w:w="5098" w:type="dxa"/>
            <w:shd w:val="clear" w:color="auto" w:fill="auto"/>
            <w:noWrap/>
            <w:tcMar>
              <w:top w:w="28" w:type="dxa"/>
              <w:left w:w="28" w:type="dxa"/>
              <w:bottom w:w="28" w:type="dxa"/>
              <w:right w:w="28" w:type="dxa"/>
            </w:tcMar>
          </w:tcPr>
          <w:p w14:paraId="12B069C8" w14:textId="77777777" w:rsidR="0025151F" w:rsidRDefault="0025151F" w:rsidP="0025151F">
            <w:pPr>
              <w:pStyle w:val="TAC"/>
              <w:rPr>
                <w:ins w:id="1563" w:author="Nokia" w:date="2022-02-11T13:13:00Z"/>
                <w:rFonts w:cs="Arial"/>
                <w:lang w:eastAsia="ja-JP"/>
              </w:rPr>
            </w:pPr>
            <w:r w:rsidRPr="00EF5447">
              <w:rPr>
                <w:rFonts w:cs="Arial"/>
                <w:lang w:eastAsia="ja-JP"/>
              </w:rPr>
              <w:t>DC_2A-5A-30A-66A_n260A</w:t>
            </w:r>
          </w:p>
          <w:p w14:paraId="45CFAB80" w14:textId="77777777" w:rsidR="00590AA9" w:rsidRDefault="00590AA9" w:rsidP="00590AA9">
            <w:pPr>
              <w:pStyle w:val="TAC"/>
              <w:rPr>
                <w:ins w:id="1564" w:author="Nokia" w:date="2022-02-11T13:13:00Z"/>
                <w:rFonts w:cs="Arial"/>
                <w:lang w:eastAsia="ja-JP"/>
              </w:rPr>
            </w:pPr>
            <w:ins w:id="1565" w:author="Nokia" w:date="2022-02-11T13:13:00Z">
              <w:r>
                <w:rPr>
                  <w:rFonts w:cs="Arial"/>
                  <w:lang w:eastAsia="ja-JP"/>
                </w:rPr>
                <w:t>DC_2A-5A-30A-66A_n260G</w:t>
              </w:r>
            </w:ins>
          </w:p>
          <w:p w14:paraId="4AF3197A" w14:textId="77777777" w:rsidR="00590AA9" w:rsidRDefault="00590AA9" w:rsidP="00590AA9">
            <w:pPr>
              <w:pStyle w:val="TAC"/>
              <w:rPr>
                <w:ins w:id="1566" w:author="Nokia" w:date="2022-02-11T13:13:00Z"/>
              </w:rPr>
            </w:pPr>
            <w:ins w:id="1567" w:author="Nokia" w:date="2022-02-11T13:13:00Z">
              <w:r>
                <w:rPr>
                  <w:rFonts w:cs="Arial"/>
                  <w:lang w:eastAsia="ja-JP"/>
                </w:rPr>
                <w:t>DC_2A-5A-30A-66A_n260H</w:t>
              </w:r>
            </w:ins>
          </w:p>
          <w:p w14:paraId="6B253E33" w14:textId="77777777" w:rsidR="00590AA9" w:rsidRDefault="00590AA9" w:rsidP="00590AA9">
            <w:pPr>
              <w:pStyle w:val="TAC"/>
              <w:rPr>
                <w:ins w:id="1568" w:author="Nokia" w:date="2022-02-11T13:13:00Z"/>
                <w:rFonts w:cs="Arial"/>
                <w:lang w:eastAsia="ja-JP"/>
              </w:rPr>
            </w:pPr>
            <w:ins w:id="1569" w:author="Nokia" w:date="2022-02-11T13:13:00Z">
              <w:r>
                <w:rPr>
                  <w:rFonts w:cs="Arial"/>
                  <w:lang w:eastAsia="ja-JP"/>
                </w:rPr>
                <w:t>DC_2A-5A-30A-66A_n260I</w:t>
              </w:r>
            </w:ins>
          </w:p>
          <w:p w14:paraId="0ED0256A" w14:textId="77777777" w:rsidR="00590AA9" w:rsidRDefault="00590AA9" w:rsidP="00590AA9">
            <w:pPr>
              <w:pStyle w:val="TAC"/>
              <w:rPr>
                <w:ins w:id="1570" w:author="Nokia" w:date="2022-02-11T13:13:00Z"/>
                <w:rFonts w:cs="Arial"/>
                <w:lang w:eastAsia="ja-JP"/>
              </w:rPr>
            </w:pPr>
            <w:ins w:id="1571" w:author="Nokia" w:date="2022-02-11T13:13:00Z">
              <w:r>
                <w:rPr>
                  <w:rFonts w:cs="Arial"/>
                  <w:lang w:eastAsia="ja-JP"/>
                </w:rPr>
                <w:t>DC_2A-5A-30A-66A_n260J</w:t>
              </w:r>
            </w:ins>
          </w:p>
          <w:p w14:paraId="623802C9" w14:textId="77777777" w:rsidR="00590AA9" w:rsidRDefault="00590AA9" w:rsidP="00590AA9">
            <w:pPr>
              <w:pStyle w:val="TAC"/>
              <w:rPr>
                <w:ins w:id="1572" w:author="Nokia" w:date="2022-02-11T13:13:00Z"/>
                <w:rFonts w:cs="Arial"/>
                <w:lang w:eastAsia="ja-JP"/>
              </w:rPr>
            </w:pPr>
            <w:ins w:id="1573" w:author="Nokia" w:date="2022-02-11T13:13:00Z">
              <w:r>
                <w:rPr>
                  <w:rFonts w:cs="Arial"/>
                  <w:lang w:eastAsia="ja-JP"/>
                </w:rPr>
                <w:t>DC_2A-5A-30A-66A_n260K</w:t>
              </w:r>
            </w:ins>
          </w:p>
          <w:p w14:paraId="19CFCA77" w14:textId="77777777" w:rsidR="00590AA9" w:rsidRDefault="00590AA9" w:rsidP="00590AA9">
            <w:pPr>
              <w:pStyle w:val="TAC"/>
              <w:rPr>
                <w:ins w:id="1574" w:author="Nokia" w:date="2022-02-11T13:13:00Z"/>
                <w:rFonts w:cs="Arial"/>
                <w:lang w:eastAsia="ja-JP"/>
              </w:rPr>
            </w:pPr>
            <w:ins w:id="1575" w:author="Nokia" w:date="2022-02-11T13:13:00Z">
              <w:r>
                <w:rPr>
                  <w:rFonts w:cs="Arial"/>
                  <w:lang w:eastAsia="ja-JP"/>
                </w:rPr>
                <w:t>DC_2A-5A-30A-66A_n260L</w:t>
              </w:r>
            </w:ins>
          </w:p>
          <w:p w14:paraId="7CDEE91D" w14:textId="5396EADB" w:rsidR="00590AA9" w:rsidRPr="00EF5447" w:rsidRDefault="00590AA9" w:rsidP="00590AA9">
            <w:pPr>
              <w:pStyle w:val="TAC"/>
              <w:rPr>
                <w:rFonts w:cs="Arial"/>
                <w:lang w:eastAsia="ja-JP"/>
              </w:rPr>
            </w:pPr>
            <w:ins w:id="1576" w:author="Nokia" w:date="2022-02-11T13:13:00Z">
              <w:r>
                <w:rPr>
                  <w:rFonts w:cs="Arial"/>
                  <w:lang w:eastAsia="ja-JP"/>
                </w:rPr>
                <w:t>DC_2A-5A-30A-66A_n260M</w:t>
              </w:r>
            </w:ins>
          </w:p>
        </w:tc>
        <w:tc>
          <w:tcPr>
            <w:tcW w:w="4533" w:type="dxa"/>
            <w:tcMar>
              <w:top w:w="28" w:type="dxa"/>
              <w:left w:w="28" w:type="dxa"/>
              <w:bottom w:w="28" w:type="dxa"/>
              <w:right w:w="28" w:type="dxa"/>
            </w:tcMar>
          </w:tcPr>
          <w:p w14:paraId="0EA1FA98" w14:textId="77777777" w:rsidR="0025151F" w:rsidRPr="00EF5447" w:rsidRDefault="0025151F" w:rsidP="0025151F">
            <w:pPr>
              <w:pStyle w:val="TAC"/>
              <w:rPr>
                <w:bCs/>
                <w:lang w:eastAsia="fi-FI"/>
              </w:rPr>
            </w:pPr>
            <w:r w:rsidRPr="00EF5447">
              <w:rPr>
                <w:bCs/>
                <w:lang w:eastAsia="fi-FI"/>
              </w:rPr>
              <w:t>DC_2A_n260A</w:t>
            </w:r>
          </w:p>
          <w:p w14:paraId="771752D6" w14:textId="77777777" w:rsidR="0025151F" w:rsidRPr="00EF5447" w:rsidRDefault="0025151F" w:rsidP="0025151F">
            <w:pPr>
              <w:pStyle w:val="TAC"/>
              <w:rPr>
                <w:bCs/>
                <w:lang w:eastAsia="fi-FI"/>
              </w:rPr>
            </w:pPr>
            <w:r w:rsidRPr="00EF5447">
              <w:rPr>
                <w:bCs/>
                <w:lang w:eastAsia="fi-FI"/>
              </w:rPr>
              <w:t>DC_5A_n260A</w:t>
            </w:r>
          </w:p>
          <w:p w14:paraId="54D1CFBB" w14:textId="77777777" w:rsidR="0025151F" w:rsidRPr="00EF5447" w:rsidRDefault="0025151F" w:rsidP="0025151F">
            <w:pPr>
              <w:pStyle w:val="TAC"/>
              <w:rPr>
                <w:bCs/>
                <w:lang w:eastAsia="fi-FI"/>
              </w:rPr>
            </w:pPr>
            <w:r w:rsidRPr="00EF5447">
              <w:rPr>
                <w:bCs/>
                <w:lang w:eastAsia="fi-FI"/>
              </w:rPr>
              <w:t>DC_</w:t>
            </w:r>
            <w:r w:rsidRPr="00EF5447">
              <w:rPr>
                <w:bCs/>
                <w:lang w:eastAsia="ja-JP"/>
              </w:rPr>
              <w:t>30</w:t>
            </w:r>
            <w:r w:rsidRPr="00EF5447">
              <w:rPr>
                <w:bCs/>
                <w:lang w:eastAsia="fi-FI"/>
              </w:rPr>
              <w:t>A_n260A</w:t>
            </w:r>
          </w:p>
          <w:p w14:paraId="14978D7C" w14:textId="77777777" w:rsidR="0025151F" w:rsidRDefault="0025151F" w:rsidP="0025151F">
            <w:pPr>
              <w:pStyle w:val="TAC"/>
              <w:rPr>
                <w:ins w:id="1577" w:author="Nokia" w:date="2022-02-11T13:13:00Z"/>
                <w:bCs/>
                <w:lang w:eastAsia="fi-FI"/>
              </w:rPr>
            </w:pPr>
            <w:r w:rsidRPr="00EF5447">
              <w:rPr>
                <w:bCs/>
                <w:lang w:eastAsia="fi-FI"/>
              </w:rPr>
              <w:t>DC_</w:t>
            </w:r>
            <w:r w:rsidRPr="00EF5447">
              <w:rPr>
                <w:bCs/>
                <w:lang w:eastAsia="ja-JP"/>
              </w:rPr>
              <w:t>66</w:t>
            </w:r>
            <w:r w:rsidRPr="00EF5447">
              <w:rPr>
                <w:bCs/>
                <w:lang w:eastAsia="fi-FI"/>
              </w:rPr>
              <w:t>A_n260A</w:t>
            </w:r>
          </w:p>
          <w:p w14:paraId="06E567C7" w14:textId="77777777" w:rsidR="00590AA9" w:rsidRDefault="00590AA9" w:rsidP="00590AA9">
            <w:pPr>
              <w:pStyle w:val="TAC"/>
              <w:rPr>
                <w:ins w:id="1578" w:author="Nokia" w:date="2022-02-11T13:13:00Z"/>
                <w:bCs/>
                <w:lang w:eastAsia="fi-FI"/>
              </w:rPr>
            </w:pPr>
            <w:ins w:id="1579" w:author="Nokia" w:date="2022-02-11T13:13:00Z">
              <w:r>
                <w:rPr>
                  <w:bCs/>
                  <w:lang w:eastAsia="fi-FI"/>
                </w:rPr>
                <w:t>DC_2A_n260G</w:t>
              </w:r>
            </w:ins>
          </w:p>
          <w:p w14:paraId="29CAE408" w14:textId="77777777" w:rsidR="00590AA9" w:rsidRDefault="00590AA9" w:rsidP="00590AA9">
            <w:pPr>
              <w:pStyle w:val="TAC"/>
              <w:rPr>
                <w:ins w:id="1580" w:author="Nokia" w:date="2022-02-11T13:13:00Z"/>
                <w:bCs/>
                <w:lang w:eastAsia="fi-FI"/>
              </w:rPr>
            </w:pPr>
            <w:ins w:id="1581" w:author="Nokia" w:date="2022-02-11T13:13:00Z">
              <w:r>
                <w:rPr>
                  <w:bCs/>
                  <w:lang w:eastAsia="fi-FI"/>
                </w:rPr>
                <w:t>DC_5A_n260G</w:t>
              </w:r>
            </w:ins>
          </w:p>
          <w:p w14:paraId="679ADD39" w14:textId="77777777" w:rsidR="00590AA9" w:rsidRDefault="00590AA9" w:rsidP="00590AA9">
            <w:pPr>
              <w:pStyle w:val="TAC"/>
              <w:rPr>
                <w:ins w:id="1582" w:author="Nokia" w:date="2022-02-11T13:13:00Z"/>
                <w:bCs/>
                <w:lang w:eastAsia="fi-FI"/>
              </w:rPr>
            </w:pPr>
            <w:ins w:id="1583" w:author="Nokia" w:date="2022-02-11T13:13:00Z">
              <w:r>
                <w:rPr>
                  <w:bCs/>
                  <w:lang w:eastAsia="fi-FI"/>
                </w:rPr>
                <w:t>DC_</w:t>
              </w:r>
              <w:r>
                <w:rPr>
                  <w:bCs/>
                  <w:lang w:eastAsia="ja-JP"/>
                </w:rPr>
                <w:t>30</w:t>
              </w:r>
              <w:r>
                <w:rPr>
                  <w:bCs/>
                  <w:lang w:eastAsia="fi-FI"/>
                </w:rPr>
                <w:t>A_n260G</w:t>
              </w:r>
            </w:ins>
          </w:p>
          <w:p w14:paraId="3B25B723" w14:textId="77777777" w:rsidR="00590AA9" w:rsidRDefault="00590AA9" w:rsidP="00590AA9">
            <w:pPr>
              <w:pStyle w:val="TAC"/>
              <w:rPr>
                <w:ins w:id="1584" w:author="Nokia" w:date="2022-02-11T13:13:00Z"/>
                <w:bCs/>
                <w:lang w:eastAsia="fi-FI"/>
              </w:rPr>
            </w:pPr>
            <w:ins w:id="1585" w:author="Nokia" w:date="2022-02-11T13:13:00Z">
              <w:r>
                <w:rPr>
                  <w:bCs/>
                  <w:lang w:eastAsia="fi-FI"/>
                </w:rPr>
                <w:t>DC_</w:t>
              </w:r>
              <w:r>
                <w:rPr>
                  <w:bCs/>
                  <w:lang w:eastAsia="ja-JP"/>
                </w:rPr>
                <w:t>66</w:t>
              </w:r>
              <w:r>
                <w:rPr>
                  <w:bCs/>
                  <w:lang w:eastAsia="fi-FI"/>
                </w:rPr>
                <w:t>A_n260G</w:t>
              </w:r>
            </w:ins>
          </w:p>
          <w:p w14:paraId="30EF94FB" w14:textId="77777777" w:rsidR="00590AA9" w:rsidRDefault="00590AA9" w:rsidP="00590AA9">
            <w:pPr>
              <w:pStyle w:val="TAC"/>
              <w:rPr>
                <w:ins w:id="1586" w:author="Nokia" w:date="2022-02-11T13:13:00Z"/>
                <w:bCs/>
                <w:lang w:eastAsia="fi-FI"/>
              </w:rPr>
            </w:pPr>
            <w:ins w:id="1587" w:author="Nokia" w:date="2022-02-11T13:13:00Z">
              <w:r>
                <w:rPr>
                  <w:bCs/>
                  <w:lang w:eastAsia="fi-FI"/>
                </w:rPr>
                <w:t>DC_2A_n260H</w:t>
              </w:r>
            </w:ins>
          </w:p>
          <w:p w14:paraId="72331DCC" w14:textId="77777777" w:rsidR="00590AA9" w:rsidRDefault="00590AA9" w:rsidP="00590AA9">
            <w:pPr>
              <w:pStyle w:val="TAC"/>
              <w:rPr>
                <w:ins w:id="1588" w:author="Nokia" w:date="2022-02-11T13:13:00Z"/>
                <w:bCs/>
                <w:lang w:eastAsia="fi-FI"/>
              </w:rPr>
            </w:pPr>
            <w:ins w:id="1589" w:author="Nokia" w:date="2022-02-11T13:13:00Z">
              <w:r>
                <w:rPr>
                  <w:bCs/>
                  <w:lang w:eastAsia="fi-FI"/>
                </w:rPr>
                <w:t>DC_5A_n260H</w:t>
              </w:r>
            </w:ins>
          </w:p>
          <w:p w14:paraId="2E0B194A" w14:textId="77777777" w:rsidR="00590AA9" w:rsidRDefault="00590AA9" w:rsidP="00590AA9">
            <w:pPr>
              <w:pStyle w:val="TAC"/>
              <w:rPr>
                <w:ins w:id="1590" w:author="Nokia" w:date="2022-02-11T13:13:00Z"/>
                <w:bCs/>
                <w:lang w:eastAsia="fi-FI"/>
              </w:rPr>
            </w:pPr>
            <w:ins w:id="1591" w:author="Nokia" w:date="2022-02-11T13:13:00Z">
              <w:r>
                <w:rPr>
                  <w:bCs/>
                  <w:lang w:eastAsia="fi-FI"/>
                </w:rPr>
                <w:t>DC_</w:t>
              </w:r>
              <w:r>
                <w:rPr>
                  <w:bCs/>
                  <w:lang w:eastAsia="ja-JP"/>
                </w:rPr>
                <w:t>30</w:t>
              </w:r>
              <w:r>
                <w:rPr>
                  <w:bCs/>
                  <w:lang w:eastAsia="fi-FI"/>
                </w:rPr>
                <w:t>A_n260H</w:t>
              </w:r>
            </w:ins>
          </w:p>
          <w:p w14:paraId="7AD60139" w14:textId="77777777" w:rsidR="00590AA9" w:rsidRDefault="00590AA9" w:rsidP="00590AA9">
            <w:pPr>
              <w:pStyle w:val="TAC"/>
              <w:rPr>
                <w:ins w:id="1592" w:author="Nokia" w:date="2022-02-11T13:13:00Z"/>
                <w:bCs/>
                <w:lang w:eastAsia="fi-FI"/>
              </w:rPr>
            </w:pPr>
            <w:ins w:id="1593" w:author="Nokia" w:date="2022-02-11T13:13:00Z">
              <w:r>
                <w:rPr>
                  <w:bCs/>
                  <w:lang w:eastAsia="fi-FI"/>
                </w:rPr>
                <w:t>DC_</w:t>
              </w:r>
              <w:r>
                <w:rPr>
                  <w:bCs/>
                  <w:lang w:eastAsia="ja-JP"/>
                </w:rPr>
                <w:t>66</w:t>
              </w:r>
              <w:r>
                <w:rPr>
                  <w:bCs/>
                  <w:lang w:eastAsia="fi-FI"/>
                </w:rPr>
                <w:t>A_n260H</w:t>
              </w:r>
            </w:ins>
          </w:p>
          <w:p w14:paraId="7EF9E3A3" w14:textId="77777777" w:rsidR="00590AA9" w:rsidRDefault="00590AA9" w:rsidP="00590AA9">
            <w:pPr>
              <w:pStyle w:val="TAC"/>
              <w:rPr>
                <w:ins w:id="1594" w:author="Nokia" w:date="2022-02-11T13:13:00Z"/>
                <w:bCs/>
                <w:lang w:eastAsia="fi-FI"/>
              </w:rPr>
            </w:pPr>
            <w:ins w:id="1595" w:author="Nokia" w:date="2022-02-11T13:13:00Z">
              <w:r>
                <w:rPr>
                  <w:bCs/>
                  <w:lang w:eastAsia="fi-FI"/>
                </w:rPr>
                <w:t>DC_2A_n260I</w:t>
              </w:r>
            </w:ins>
          </w:p>
          <w:p w14:paraId="539ECED6" w14:textId="77777777" w:rsidR="00590AA9" w:rsidRDefault="00590AA9" w:rsidP="00590AA9">
            <w:pPr>
              <w:pStyle w:val="TAC"/>
              <w:rPr>
                <w:ins w:id="1596" w:author="Nokia" w:date="2022-02-11T13:13:00Z"/>
                <w:bCs/>
                <w:lang w:eastAsia="fi-FI"/>
              </w:rPr>
            </w:pPr>
            <w:ins w:id="1597" w:author="Nokia" w:date="2022-02-11T13:13:00Z">
              <w:r>
                <w:rPr>
                  <w:bCs/>
                  <w:lang w:eastAsia="fi-FI"/>
                </w:rPr>
                <w:t>DC_5A_n260I</w:t>
              </w:r>
            </w:ins>
          </w:p>
          <w:p w14:paraId="0E71D3DE" w14:textId="77777777" w:rsidR="00590AA9" w:rsidRDefault="00590AA9" w:rsidP="00590AA9">
            <w:pPr>
              <w:pStyle w:val="TAC"/>
              <w:rPr>
                <w:ins w:id="1598" w:author="Nokia" w:date="2022-02-11T13:13:00Z"/>
                <w:bCs/>
                <w:lang w:eastAsia="fi-FI"/>
              </w:rPr>
            </w:pPr>
            <w:ins w:id="1599" w:author="Nokia" w:date="2022-02-11T13:13:00Z">
              <w:r>
                <w:rPr>
                  <w:bCs/>
                  <w:lang w:eastAsia="fi-FI"/>
                </w:rPr>
                <w:t>DC_</w:t>
              </w:r>
              <w:r>
                <w:rPr>
                  <w:bCs/>
                  <w:lang w:eastAsia="ja-JP"/>
                </w:rPr>
                <w:t>30</w:t>
              </w:r>
              <w:r>
                <w:rPr>
                  <w:bCs/>
                  <w:lang w:eastAsia="fi-FI"/>
                </w:rPr>
                <w:t>A_n260I</w:t>
              </w:r>
            </w:ins>
          </w:p>
          <w:p w14:paraId="3FD9A33F" w14:textId="77777777" w:rsidR="00590AA9" w:rsidRDefault="00590AA9" w:rsidP="00590AA9">
            <w:pPr>
              <w:pStyle w:val="TAC"/>
              <w:rPr>
                <w:ins w:id="1600" w:author="Nokia" w:date="2022-02-11T13:13:00Z"/>
                <w:bCs/>
                <w:lang w:eastAsia="fi-FI"/>
              </w:rPr>
            </w:pPr>
            <w:ins w:id="1601" w:author="Nokia" w:date="2022-02-11T13:13:00Z">
              <w:r>
                <w:rPr>
                  <w:bCs/>
                  <w:lang w:eastAsia="fi-FI"/>
                </w:rPr>
                <w:t>DC_</w:t>
              </w:r>
              <w:r>
                <w:rPr>
                  <w:bCs/>
                  <w:lang w:eastAsia="ja-JP"/>
                </w:rPr>
                <w:t>66</w:t>
              </w:r>
              <w:r>
                <w:rPr>
                  <w:bCs/>
                  <w:lang w:eastAsia="fi-FI"/>
                </w:rPr>
                <w:t>A_n260I</w:t>
              </w:r>
            </w:ins>
          </w:p>
          <w:p w14:paraId="1B587930" w14:textId="77777777" w:rsidR="00590AA9" w:rsidRDefault="00590AA9" w:rsidP="00590AA9">
            <w:pPr>
              <w:pStyle w:val="TAC"/>
              <w:rPr>
                <w:ins w:id="1602" w:author="Nokia" w:date="2022-02-11T13:13:00Z"/>
                <w:bCs/>
                <w:lang w:eastAsia="fi-FI"/>
              </w:rPr>
            </w:pPr>
            <w:ins w:id="1603" w:author="Nokia" w:date="2022-02-11T13:13:00Z">
              <w:r>
                <w:rPr>
                  <w:bCs/>
                  <w:lang w:eastAsia="fi-FI"/>
                </w:rPr>
                <w:t>DC_2A_n260J</w:t>
              </w:r>
            </w:ins>
          </w:p>
          <w:p w14:paraId="2C2DDCFD" w14:textId="77777777" w:rsidR="00590AA9" w:rsidRDefault="00590AA9" w:rsidP="00590AA9">
            <w:pPr>
              <w:pStyle w:val="TAC"/>
              <w:rPr>
                <w:ins w:id="1604" w:author="Nokia" w:date="2022-02-11T13:13:00Z"/>
                <w:bCs/>
                <w:lang w:eastAsia="fi-FI"/>
              </w:rPr>
            </w:pPr>
            <w:ins w:id="1605" w:author="Nokia" w:date="2022-02-11T13:13:00Z">
              <w:r>
                <w:rPr>
                  <w:bCs/>
                  <w:lang w:eastAsia="fi-FI"/>
                </w:rPr>
                <w:t>DC_5A_n260J</w:t>
              </w:r>
            </w:ins>
          </w:p>
          <w:p w14:paraId="76839260" w14:textId="77777777" w:rsidR="00590AA9" w:rsidRDefault="00590AA9" w:rsidP="00590AA9">
            <w:pPr>
              <w:pStyle w:val="TAC"/>
              <w:rPr>
                <w:ins w:id="1606" w:author="Nokia" w:date="2022-02-11T13:13:00Z"/>
                <w:bCs/>
                <w:lang w:eastAsia="fi-FI"/>
              </w:rPr>
            </w:pPr>
            <w:ins w:id="1607" w:author="Nokia" w:date="2022-02-11T13:13:00Z">
              <w:r>
                <w:rPr>
                  <w:bCs/>
                  <w:lang w:eastAsia="fi-FI"/>
                </w:rPr>
                <w:t>DC_</w:t>
              </w:r>
              <w:r>
                <w:rPr>
                  <w:bCs/>
                  <w:lang w:eastAsia="ja-JP"/>
                </w:rPr>
                <w:t>30</w:t>
              </w:r>
              <w:r>
                <w:rPr>
                  <w:bCs/>
                  <w:lang w:eastAsia="fi-FI"/>
                </w:rPr>
                <w:t>A_n260J</w:t>
              </w:r>
            </w:ins>
          </w:p>
          <w:p w14:paraId="30935D1E" w14:textId="77777777" w:rsidR="00590AA9" w:rsidRDefault="00590AA9" w:rsidP="00590AA9">
            <w:pPr>
              <w:pStyle w:val="TAC"/>
              <w:rPr>
                <w:ins w:id="1608" w:author="Nokia" w:date="2022-02-11T13:13:00Z"/>
                <w:bCs/>
                <w:lang w:eastAsia="fi-FI"/>
              </w:rPr>
            </w:pPr>
            <w:ins w:id="1609" w:author="Nokia" w:date="2022-02-11T13:13:00Z">
              <w:r>
                <w:rPr>
                  <w:bCs/>
                  <w:lang w:eastAsia="fi-FI"/>
                </w:rPr>
                <w:t>DC_</w:t>
              </w:r>
              <w:r>
                <w:rPr>
                  <w:bCs/>
                  <w:lang w:eastAsia="ja-JP"/>
                </w:rPr>
                <w:t>66</w:t>
              </w:r>
              <w:r>
                <w:rPr>
                  <w:bCs/>
                  <w:lang w:eastAsia="fi-FI"/>
                </w:rPr>
                <w:t>A_n260J</w:t>
              </w:r>
            </w:ins>
          </w:p>
          <w:p w14:paraId="206825A3" w14:textId="77777777" w:rsidR="00590AA9" w:rsidRDefault="00590AA9" w:rsidP="00590AA9">
            <w:pPr>
              <w:pStyle w:val="TAC"/>
              <w:rPr>
                <w:ins w:id="1610" w:author="Nokia" w:date="2022-02-11T13:13:00Z"/>
                <w:bCs/>
                <w:lang w:eastAsia="fi-FI"/>
              </w:rPr>
            </w:pPr>
            <w:ins w:id="1611" w:author="Nokia" w:date="2022-02-11T13:13:00Z">
              <w:r>
                <w:rPr>
                  <w:bCs/>
                  <w:lang w:eastAsia="fi-FI"/>
                </w:rPr>
                <w:t>DC_2A_n260K</w:t>
              </w:r>
            </w:ins>
          </w:p>
          <w:p w14:paraId="56789A9B" w14:textId="77777777" w:rsidR="00590AA9" w:rsidRDefault="00590AA9" w:rsidP="00590AA9">
            <w:pPr>
              <w:pStyle w:val="TAC"/>
              <w:rPr>
                <w:ins w:id="1612" w:author="Nokia" w:date="2022-02-11T13:13:00Z"/>
                <w:bCs/>
                <w:lang w:eastAsia="fi-FI"/>
              </w:rPr>
            </w:pPr>
            <w:ins w:id="1613" w:author="Nokia" w:date="2022-02-11T13:13:00Z">
              <w:r>
                <w:rPr>
                  <w:bCs/>
                  <w:lang w:eastAsia="fi-FI"/>
                </w:rPr>
                <w:t>DC_5A_n260K</w:t>
              </w:r>
            </w:ins>
          </w:p>
          <w:p w14:paraId="6BD01595" w14:textId="77777777" w:rsidR="00590AA9" w:rsidRDefault="00590AA9" w:rsidP="00590AA9">
            <w:pPr>
              <w:pStyle w:val="TAC"/>
              <w:rPr>
                <w:ins w:id="1614" w:author="Nokia" w:date="2022-02-11T13:13:00Z"/>
                <w:bCs/>
                <w:lang w:eastAsia="fi-FI"/>
              </w:rPr>
            </w:pPr>
            <w:ins w:id="1615" w:author="Nokia" w:date="2022-02-11T13:13:00Z">
              <w:r>
                <w:rPr>
                  <w:bCs/>
                  <w:lang w:eastAsia="fi-FI"/>
                </w:rPr>
                <w:t>DC_</w:t>
              </w:r>
              <w:r>
                <w:rPr>
                  <w:bCs/>
                  <w:lang w:eastAsia="ja-JP"/>
                </w:rPr>
                <w:t>30</w:t>
              </w:r>
              <w:r>
                <w:rPr>
                  <w:bCs/>
                  <w:lang w:eastAsia="fi-FI"/>
                </w:rPr>
                <w:t>A_n260K</w:t>
              </w:r>
            </w:ins>
          </w:p>
          <w:p w14:paraId="28D8D6D6" w14:textId="77777777" w:rsidR="00590AA9" w:rsidRDefault="00590AA9" w:rsidP="00590AA9">
            <w:pPr>
              <w:pStyle w:val="TAC"/>
              <w:rPr>
                <w:ins w:id="1616" w:author="Nokia" w:date="2022-02-11T13:13:00Z"/>
                <w:bCs/>
                <w:lang w:eastAsia="fi-FI"/>
              </w:rPr>
            </w:pPr>
            <w:ins w:id="1617" w:author="Nokia" w:date="2022-02-11T13:13:00Z">
              <w:r>
                <w:rPr>
                  <w:bCs/>
                  <w:lang w:eastAsia="fi-FI"/>
                </w:rPr>
                <w:t>DC_</w:t>
              </w:r>
              <w:r>
                <w:rPr>
                  <w:bCs/>
                  <w:lang w:eastAsia="ja-JP"/>
                </w:rPr>
                <w:t>66</w:t>
              </w:r>
              <w:r>
                <w:rPr>
                  <w:bCs/>
                  <w:lang w:eastAsia="fi-FI"/>
                </w:rPr>
                <w:t>A_n260K</w:t>
              </w:r>
            </w:ins>
          </w:p>
          <w:p w14:paraId="21B6A430" w14:textId="77777777" w:rsidR="00590AA9" w:rsidRDefault="00590AA9" w:rsidP="00590AA9">
            <w:pPr>
              <w:pStyle w:val="TAC"/>
              <w:rPr>
                <w:ins w:id="1618" w:author="Nokia" w:date="2022-02-11T13:13:00Z"/>
                <w:bCs/>
                <w:lang w:eastAsia="fi-FI"/>
              </w:rPr>
            </w:pPr>
            <w:ins w:id="1619" w:author="Nokia" w:date="2022-02-11T13:13:00Z">
              <w:r>
                <w:rPr>
                  <w:bCs/>
                  <w:lang w:eastAsia="fi-FI"/>
                </w:rPr>
                <w:t>DC_2A_n260L</w:t>
              </w:r>
            </w:ins>
          </w:p>
          <w:p w14:paraId="76C5941C" w14:textId="77777777" w:rsidR="00590AA9" w:rsidRDefault="00590AA9" w:rsidP="00590AA9">
            <w:pPr>
              <w:pStyle w:val="TAC"/>
              <w:rPr>
                <w:ins w:id="1620" w:author="Nokia" w:date="2022-02-11T13:13:00Z"/>
                <w:bCs/>
                <w:lang w:eastAsia="fi-FI"/>
              </w:rPr>
            </w:pPr>
            <w:ins w:id="1621" w:author="Nokia" w:date="2022-02-11T13:13:00Z">
              <w:r>
                <w:rPr>
                  <w:bCs/>
                  <w:lang w:eastAsia="fi-FI"/>
                </w:rPr>
                <w:t>DC_5A_n260L</w:t>
              </w:r>
            </w:ins>
          </w:p>
          <w:p w14:paraId="14CFEBBD" w14:textId="77777777" w:rsidR="00590AA9" w:rsidRDefault="00590AA9" w:rsidP="00590AA9">
            <w:pPr>
              <w:pStyle w:val="TAC"/>
              <w:rPr>
                <w:ins w:id="1622" w:author="Nokia" w:date="2022-02-11T13:13:00Z"/>
                <w:bCs/>
                <w:lang w:eastAsia="fi-FI"/>
              </w:rPr>
            </w:pPr>
            <w:ins w:id="1623" w:author="Nokia" w:date="2022-02-11T13:13:00Z">
              <w:r>
                <w:rPr>
                  <w:bCs/>
                  <w:lang w:eastAsia="fi-FI"/>
                </w:rPr>
                <w:t>DC_</w:t>
              </w:r>
              <w:r>
                <w:rPr>
                  <w:bCs/>
                  <w:lang w:eastAsia="ja-JP"/>
                </w:rPr>
                <w:t>30</w:t>
              </w:r>
              <w:r>
                <w:rPr>
                  <w:bCs/>
                  <w:lang w:eastAsia="fi-FI"/>
                </w:rPr>
                <w:t>A_n260L</w:t>
              </w:r>
            </w:ins>
          </w:p>
          <w:p w14:paraId="079364FD" w14:textId="77777777" w:rsidR="00590AA9" w:rsidRDefault="00590AA9" w:rsidP="00590AA9">
            <w:pPr>
              <w:pStyle w:val="TAC"/>
              <w:rPr>
                <w:ins w:id="1624" w:author="Nokia" w:date="2022-02-11T13:13:00Z"/>
                <w:bCs/>
                <w:lang w:eastAsia="fi-FI"/>
              </w:rPr>
            </w:pPr>
            <w:ins w:id="1625" w:author="Nokia" w:date="2022-02-11T13:13:00Z">
              <w:r>
                <w:rPr>
                  <w:bCs/>
                  <w:lang w:eastAsia="fi-FI"/>
                </w:rPr>
                <w:t>DC_</w:t>
              </w:r>
              <w:r>
                <w:rPr>
                  <w:bCs/>
                  <w:lang w:eastAsia="ja-JP"/>
                </w:rPr>
                <w:t>66</w:t>
              </w:r>
              <w:r>
                <w:rPr>
                  <w:bCs/>
                  <w:lang w:eastAsia="fi-FI"/>
                </w:rPr>
                <w:t>A_n260L</w:t>
              </w:r>
            </w:ins>
          </w:p>
          <w:p w14:paraId="3C9601A5" w14:textId="77777777" w:rsidR="00590AA9" w:rsidRDefault="00590AA9" w:rsidP="00590AA9">
            <w:pPr>
              <w:pStyle w:val="TAC"/>
              <w:rPr>
                <w:ins w:id="1626" w:author="Nokia" w:date="2022-02-11T13:13:00Z"/>
                <w:bCs/>
                <w:lang w:eastAsia="fi-FI"/>
              </w:rPr>
            </w:pPr>
            <w:ins w:id="1627" w:author="Nokia" w:date="2022-02-11T13:13:00Z">
              <w:r>
                <w:rPr>
                  <w:bCs/>
                  <w:lang w:eastAsia="fi-FI"/>
                </w:rPr>
                <w:t>DC_2A_n260M</w:t>
              </w:r>
            </w:ins>
          </w:p>
          <w:p w14:paraId="61C9F892" w14:textId="77777777" w:rsidR="00590AA9" w:rsidRDefault="00590AA9" w:rsidP="00590AA9">
            <w:pPr>
              <w:pStyle w:val="TAC"/>
              <w:rPr>
                <w:ins w:id="1628" w:author="Nokia" w:date="2022-02-11T13:13:00Z"/>
                <w:bCs/>
                <w:lang w:eastAsia="fi-FI"/>
              </w:rPr>
            </w:pPr>
            <w:ins w:id="1629" w:author="Nokia" w:date="2022-02-11T13:13:00Z">
              <w:r>
                <w:rPr>
                  <w:bCs/>
                  <w:lang w:eastAsia="fi-FI"/>
                </w:rPr>
                <w:t>DC_5A_n260M</w:t>
              </w:r>
            </w:ins>
          </w:p>
          <w:p w14:paraId="1C51ECE1" w14:textId="77777777" w:rsidR="00590AA9" w:rsidRDefault="00590AA9" w:rsidP="00590AA9">
            <w:pPr>
              <w:pStyle w:val="TAC"/>
              <w:rPr>
                <w:ins w:id="1630" w:author="Nokia" w:date="2022-02-11T13:13:00Z"/>
                <w:bCs/>
                <w:lang w:eastAsia="fi-FI"/>
              </w:rPr>
            </w:pPr>
            <w:ins w:id="1631" w:author="Nokia" w:date="2022-02-11T13:13:00Z">
              <w:r>
                <w:rPr>
                  <w:bCs/>
                  <w:lang w:eastAsia="fi-FI"/>
                </w:rPr>
                <w:t>DC_</w:t>
              </w:r>
              <w:r>
                <w:rPr>
                  <w:bCs/>
                  <w:lang w:eastAsia="ja-JP"/>
                </w:rPr>
                <w:t>30</w:t>
              </w:r>
              <w:r>
                <w:rPr>
                  <w:bCs/>
                  <w:lang w:eastAsia="fi-FI"/>
                </w:rPr>
                <w:t>A_n260M</w:t>
              </w:r>
            </w:ins>
          </w:p>
          <w:p w14:paraId="101B19AB" w14:textId="3410BAFD" w:rsidR="00590AA9" w:rsidRPr="00590AA9" w:rsidRDefault="00590AA9" w:rsidP="00590AA9">
            <w:pPr>
              <w:pStyle w:val="TAC"/>
              <w:rPr>
                <w:bCs/>
                <w:lang w:eastAsia="fi-FI"/>
                <w:rPrChange w:id="1632" w:author="Nokia" w:date="2022-02-11T13:13:00Z">
                  <w:rPr>
                    <w:rFonts w:cs="Arial"/>
                    <w:bCs/>
                    <w:lang w:eastAsia="ja-JP"/>
                  </w:rPr>
                </w:rPrChange>
              </w:rPr>
            </w:pPr>
            <w:ins w:id="1633" w:author="Nokia" w:date="2022-02-11T13:13:00Z">
              <w:r>
                <w:rPr>
                  <w:bCs/>
                  <w:lang w:eastAsia="fi-FI"/>
                </w:rPr>
                <w:t>DC_</w:t>
              </w:r>
              <w:r>
                <w:rPr>
                  <w:bCs/>
                  <w:lang w:eastAsia="ja-JP"/>
                </w:rPr>
                <w:t>66</w:t>
              </w:r>
              <w:r>
                <w:rPr>
                  <w:bCs/>
                  <w:lang w:eastAsia="fi-FI"/>
                </w:rPr>
                <w:t>A_n260M</w:t>
              </w:r>
            </w:ins>
          </w:p>
        </w:tc>
      </w:tr>
      <w:tr w:rsidR="0025151F" w:rsidRPr="00EF5447" w14:paraId="23831E26" w14:textId="77777777" w:rsidTr="0025151F">
        <w:trPr>
          <w:trHeight w:val="187"/>
          <w:jc w:val="center"/>
        </w:trPr>
        <w:tc>
          <w:tcPr>
            <w:tcW w:w="5098" w:type="dxa"/>
            <w:shd w:val="clear" w:color="auto" w:fill="auto"/>
            <w:noWrap/>
            <w:tcMar>
              <w:top w:w="28" w:type="dxa"/>
              <w:left w:w="28" w:type="dxa"/>
              <w:bottom w:w="28" w:type="dxa"/>
              <w:right w:w="28" w:type="dxa"/>
            </w:tcMar>
          </w:tcPr>
          <w:p w14:paraId="046E0A88" w14:textId="77777777" w:rsidR="0025151F" w:rsidRDefault="0025151F" w:rsidP="0025151F">
            <w:pPr>
              <w:pStyle w:val="TAC"/>
              <w:rPr>
                <w:ins w:id="1634" w:author="Nokia" w:date="2022-02-11T13:14:00Z"/>
                <w:rFonts w:cs="Arial"/>
                <w:lang w:eastAsia="ja-JP"/>
              </w:rPr>
            </w:pPr>
            <w:r w:rsidRPr="00EF5447">
              <w:rPr>
                <w:rFonts w:cs="Arial"/>
                <w:lang w:eastAsia="ja-JP"/>
              </w:rPr>
              <w:lastRenderedPageBreak/>
              <w:t>DC_2A-12A-30A-66A_n260A</w:t>
            </w:r>
          </w:p>
          <w:p w14:paraId="3596EB81" w14:textId="77777777" w:rsidR="00590AA9" w:rsidRDefault="00590AA9" w:rsidP="00590AA9">
            <w:pPr>
              <w:pStyle w:val="TAC"/>
              <w:rPr>
                <w:ins w:id="1635" w:author="Nokia" w:date="2022-02-11T13:14:00Z"/>
                <w:noProof/>
              </w:rPr>
            </w:pPr>
            <w:ins w:id="1636" w:author="Nokia" w:date="2022-02-11T13:14:00Z">
              <w:r>
                <w:rPr>
                  <w:noProof/>
                </w:rPr>
                <w:t>DC_2A-12A-30A-66A_n260G</w:t>
              </w:r>
            </w:ins>
          </w:p>
          <w:p w14:paraId="79D57426" w14:textId="77777777" w:rsidR="00590AA9" w:rsidRDefault="00590AA9" w:rsidP="00590AA9">
            <w:pPr>
              <w:pStyle w:val="TAC"/>
              <w:rPr>
                <w:ins w:id="1637" w:author="Nokia" w:date="2022-02-11T13:14:00Z"/>
                <w:noProof/>
              </w:rPr>
            </w:pPr>
            <w:ins w:id="1638" w:author="Nokia" w:date="2022-02-11T13:14:00Z">
              <w:r>
                <w:rPr>
                  <w:noProof/>
                </w:rPr>
                <w:t>DC_2A-12A-30A-66A_n260H</w:t>
              </w:r>
            </w:ins>
          </w:p>
          <w:p w14:paraId="0CD5D02B" w14:textId="77777777" w:rsidR="00590AA9" w:rsidRDefault="00590AA9" w:rsidP="00590AA9">
            <w:pPr>
              <w:pStyle w:val="TAC"/>
              <w:rPr>
                <w:ins w:id="1639" w:author="Nokia" w:date="2022-02-11T13:14:00Z"/>
                <w:noProof/>
              </w:rPr>
            </w:pPr>
            <w:ins w:id="1640" w:author="Nokia" w:date="2022-02-11T13:14:00Z">
              <w:r>
                <w:rPr>
                  <w:noProof/>
                </w:rPr>
                <w:t>DC_2A-12A-30A-66A_n260I</w:t>
              </w:r>
            </w:ins>
          </w:p>
          <w:p w14:paraId="019FA691" w14:textId="77777777" w:rsidR="00590AA9" w:rsidRDefault="00590AA9" w:rsidP="00590AA9">
            <w:pPr>
              <w:pStyle w:val="TAC"/>
              <w:rPr>
                <w:ins w:id="1641" w:author="Nokia" w:date="2022-02-11T13:14:00Z"/>
                <w:noProof/>
              </w:rPr>
            </w:pPr>
            <w:ins w:id="1642" w:author="Nokia" w:date="2022-02-11T13:14:00Z">
              <w:r>
                <w:rPr>
                  <w:noProof/>
                </w:rPr>
                <w:t>DC_2A-12A-30A-66A_n260J</w:t>
              </w:r>
            </w:ins>
          </w:p>
          <w:p w14:paraId="64C5AAD7" w14:textId="77777777" w:rsidR="00590AA9" w:rsidRDefault="00590AA9" w:rsidP="00590AA9">
            <w:pPr>
              <w:pStyle w:val="TAC"/>
              <w:rPr>
                <w:ins w:id="1643" w:author="Nokia" w:date="2022-02-11T13:14:00Z"/>
                <w:noProof/>
              </w:rPr>
            </w:pPr>
            <w:ins w:id="1644" w:author="Nokia" w:date="2022-02-11T13:14:00Z">
              <w:r>
                <w:rPr>
                  <w:noProof/>
                </w:rPr>
                <w:t>DC_2A-12A-30A-66A_n260K</w:t>
              </w:r>
            </w:ins>
          </w:p>
          <w:p w14:paraId="0E37F3B8" w14:textId="77777777" w:rsidR="00590AA9" w:rsidRDefault="00590AA9" w:rsidP="00590AA9">
            <w:pPr>
              <w:pStyle w:val="TAC"/>
              <w:rPr>
                <w:ins w:id="1645" w:author="Nokia" w:date="2022-02-11T13:14:00Z"/>
                <w:noProof/>
              </w:rPr>
            </w:pPr>
            <w:ins w:id="1646" w:author="Nokia" w:date="2022-02-11T13:14:00Z">
              <w:r>
                <w:rPr>
                  <w:noProof/>
                </w:rPr>
                <w:t>DC_2A-12A-30A-66A_n260L</w:t>
              </w:r>
            </w:ins>
          </w:p>
          <w:p w14:paraId="78FA8646" w14:textId="138D9138" w:rsidR="00590AA9" w:rsidRPr="00EF5447" w:rsidRDefault="00590AA9" w:rsidP="00590AA9">
            <w:pPr>
              <w:pStyle w:val="TAC"/>
              <w:rPr>
                <w:rFonts w:cs="Arial"/>
                <w:lang w:eastAsia="ja-JP"/>
              </w:rPr>
            </w:pPr>
            <w:ins w:id="1647" w:author="Nokia" w:date="2022-02-11T13:14:00Z">
              <w:r>
                <w:rPr>
                  <w:noProof/>
                </w:rPr>
                <w:t>DC_2A-12A-30A-66A_n260M</w:t>
              </w:r>
            </w:ins>
          </w:p>
        </w:tc>
        <w:tc>
          <w:tcPr>
            <w:tcW w:w="4533" w:type="dxa"/>
            <w:tcMar>
              <w:top w:w="28" w:type="dxa"/>
              <w:left w:w="28" w:type="dxa"/>
              <w:bottom w:w="28" w:type="dxa"/>
              <w:right w:w="28" w:type="dxa"/>
            </w:tcMar>
          </w:tcPr>
          <w:p w14:paraId="3DFE1C32" w14:textId="77777777" w:rsidR="0025151F" w:rsidRPr="00EF5447" w:rsidRDefault="0025151F" w:rsidP="0025151F">
            <w:pPr>
              <w:pStyle w:val="TAC"/>
              <w:rPr>
                <w:bCs/>
                <w:lang w:eastAsia="fi-FI"/>
              </w:rPr>
            </w:pPr>
            <w:r w:rsidRPr="00EF5447">
              <w:rPr>
                <w:bCs/>
                <w:lang w:eastAsia="fi-FI"/>
              </w:rPr>
              <w:t>DC_2A_n260A</w:t>
            </w:r>
          </w:p>
          <w:p w14:paraId="588C923D" w14:textId="77777777" w:rsidR="0025151F" w:rsidRPr="00EF5447" w:rsidRDefault="0025151F" w:rsidP="0025151F">
            <w:pPr>
              <w:pStyle w:val="TAC"/>
              <w:rPr>
                <w:bCs/>
                <w:lang w:eastAsia="fi-FI"/>
              </w:rPr>
            </w:pPr>
            <w:r w:rsidRPr="00EF5447">
              <w:rPr>
                <w:bCs/>
                <w:lang w:eastAsia="fi-FI"/>
              </w:rPr>
              <w:t>DC_12A_n260A</w:t>
            </w:r>
          </w:p>
          <w:p w14:paraId="23D31377" w14:textId="77777777" w:rsidR="0025151F" w:rsidRPr="00EF5447" w:rsidRDefault="0025151F" w:rsidP="0025151F">
            <w:pPr>
              <w:pStyle w:val="TAC"/>
              <w:rPr>
                <w:bCs/>
                <w:lang w:eastAsia="fi-FI"/>
              </w:rPr>
            </w:pPr>
            <w:r w:rsidRPr="00EF5447">
              <w:rPr>
                <w:bCs/>
                <w:lang w:eastAsia="fi-FI"/>
              </w:rPr>
              <w:t>DC_</w:t>
            </w:r>
            <w:r w:rsidRPr="00EF5447">
              <w:rPr>
                <w:bCs/>
                <w:lang w:eastAsia="ja-JP"/>
              </w:rPr>
              <w:t>30</w:t>
            </w:r>
            <w:r w:rsidRPr="00EF5447">
              <w:rPr>
                <w:bCs/>
                <w:lang w:eastAsia="fi-FI"/>
              </w:rPr>
              <w:t>A_n260A</w:t>
            </w:r>
          </w:p>
          <w:p w14:paraId="0F52D90E" w14:textId="77777777" w:rsidR="0025151F" w:rsidRDefault="0025151F" w:rsidP="0025151F">
            <w:pPr>
              <w:pStyle w:val="TAC"/>
              <w:rPr>
                <w:ins w:id="1648" w:author="Nokia" w:date="2022-02-11T13:14:00Z"/>
                <w:bCs/>
                <w:lang w:eastAsia="fi-FI"/>
              </w:rPr>
            </w:pPr>
            <w:r w:rsidRPr="00EF5447">
              <w:rPr>
                <w:bCs/>
                <w:lang w:eastAsia="fi-FI"/>
              </w:rPr>
              <w:t>DC_</w:t>
            </w:r>
            <w:r w:rsidRPr="00EF5447">
              <w:rPr>
                <w:bCs/>
                <w:lang w:eastAsia="ja-JP"/>
              </w:rPr>
              <w:t>66</w:t>
            </w:r>
            <w:r w:rsidRPr="00EF5447">
              <w:rPr>
                <w:bCs/>
                <w:lang w:eastAsia="fi-FI"/>
              </w:rPr>
              <w:t>A_n260A</w:t>
            </w:r>
          </w:p>
          <w:p w14:paraId="45E23508" w14:textId="77777777" w:rsidR="00590AA9" w:rsidRDefault="00590AA9" w:rsidP="00590AA9">
            <w:pPr>
              <w:pStyle w:val="TAC"/>
              <w:rPr>
                <w:ins w:id="1649" w:author="Nokia" w:date="2022-02-11T13:14:00Z"/>
                <w:bCs/>
                <w:lang w:eastAsia="fi-FI"/>
              </w:rPr>
            </w:pPr>
            <w:ins w:id="1650" w:author="Nokia" w:date="2022-02-11T13:14:00Z">
              <w:r>
                <w:rPr>
                  <w:bCs/>
                  <w:lang w:eastAsia="fi-FI"/>
                </w:rPr>
                <w:t>DC_2A_n260G</w:t>
              </w:r>
            </w:ins>
          </w:p>
          <w:p w14:paraId="12194F66" w14:textId="77777777" w:rsidR="00590AA9" w:rsidRDefault="00590AA9" w:rsidP="00590AA9">
            <w:pPr>
              <w:pStyle w:val="TAC"/>
              <w:rPr>
                <w:ins w:id="1651" w:author="Nokia" w:date="2022-02-11T13:14:00Z"/>
                <w:bCs/>
                <w:lang w:eastAsia="fi-FI"/>
              </w:rPr>
            </w:pPr>
            <w:ins w:id="1652" w:author="Nokia" w:date="2022-02-11T13:14:00Z">
              <w:r>
                <w:rPr>
                  <w:bCs/>
                  <w:lang w:eastAsia="fi-FI"/>
                </w:rPr>
                <w:t>DC_12A_n260G</w:t>
              </w:r>
            </w:ins>
          </w:p>
          <w:p w14:paraId="7007A736" w14:textId="77777777" w:rsidR="00590AA9" w:rsidRDefault="00590AA9" w:rsidP="00590AA9">
            <w:pPr>
              <w:pStyle w:val="TAC"/>
              <w:rPr>
                <w:ins w:id="1653" w:author="Nokia" w:date="2022-02-11T13:14:00Z"/>
                <w:bCs/>
                <w:lang w:eastAsia="fi-FI"/>
              </w:rPr>
            </w:pPr>
            <w:ins w:id="1654" w:author="Nokia" w:date="2022-02-11T13:14:00Z">
              <w:r>
                <w:rPr>
                  <w:bCs/>
                  <w:lang w:eastAsia="fi-FI"/>
                </w:rPr>
                <w:t>DC_</w:t>
              </w:r>
              <w:r>
                <w:rPr>
                  <w:bCs/>
                  <w:lang w:eastAsia="ja-JP"/>
                </w:rPr>
                <w:t>30</w:t>
              </w:r>
              <w:r>
                <w:rPr>
                  <w:bCs/>
                  <w:lang w:eastAsia="fi-FI"/>
                </w:rPr>
                <w:t>A_n260G</w:t>
              </w:r>
            </w:ins>
          </w:p>
          <w:p w14:paraId="70A6B46E" w14:textId="77777777" w:rsidR="00590AA9" w:rsidRDefault="00590AA9" w:rsidP="00590AA9">
            <w:pPr>
              <w:pStyle w:val="TAC"/>
              <w:rPr>
                <w:ins w:id="1655" w:author="Nokia" w:date="2022-02-11T13:14:00Z"/>
                <w:bCs/>
                <w:lang w:eastAsia="fi-FI"/>
              </w:rPr>
            </w:pPr>
            <w:ins w:id="1656" w:author="Nokia" w:date="2022-02-11T13:14:00Z">
              <w:r>
                <w:rPr>
                  <w:bCs/>
                  <w:lang w:eastAsia="fi-FI"/>
                </w:rPr>
                <w:t>DC_</w:t>
              </w:r>
              <w:r>
                <w:rPr>
                  <w:bCs/>
                  <w:lang w:eastAsia="ja-JP"/>
                </w:rPr>
                <w:t>66</w:t>
              </w:r>
              <w:r>
                <w:rPr>
                  <w:bCs/>
                  <w:lang w:eastAsia="fi-FI"/>
                </w:rPr>
                <w:t>A_n260G</w:t>
              </w:r>
            </w:ins>
          </w:p>
          <w:p w14:paraId="4664DCDE" w14:textId="77777777" w:rsidR="00590AA9" w:rsidRDefault="00590AA9" w:rsidP="00590AA9">
            <w:pPr>
              <w:pStyle w:val="TAC"/>
              <w:rPr>
                <w:ins w:id="1657" w:author="Nokia" w:date="2022-02-11T13:14:00Z"/>
                <w:bCs/>
                <w:lang w:eastAsia="fi-FI"/>
              </w:rPr>
            </w:pPr>
            <w:ins w:id="1658" w:author="Nokia" w:date="2022-02-11T13:14:00Z">
              <w:r>
                <w:rPr>
                  <w:bCs/>
                  <w:lang w:eastAsia="fi-FI"/>
                </w:rPr>
                <w:t>DC_2A_n260H</w:t>
              </w:r>
            </w:ins>
          </w:p>
          <w:p w14:paraId="267A02B2" w14:textId="77777777" w:rsidR="00590AA9" w:rsidRDefault="00590AA9" w:rsidP="00590AA9">
            <w:pPr>
              <w:pStyle w:val="TAC"/>
              <w:rPr>
                <w:ins w:id="1659" w:author="Nokia" w:date="2022-02-11T13:14:00Z"/>
                <w:bCs/>
                <w:lang w:eastAsia="fi-FI"/>
              </w:rPr>
            </w:pPr>
            <w:ins w:id="1660" w:author="Nokia" w:date="2022-02-11T13:14:00Z">
              <w:r>
                <w:rPr>
                  <w:bCs/>
                  <w:lang w:eastAsia="fi-FI"/>
                </w:rPr>
                <w:t>DC_12A_n260H</w:t>
              </w:r>
            </w:ins>
          </w:p>
          <w:p w14:paraId="31C63C88" w14:textId="77777777" w:rsidR="00590AA9" w:rsidRDefault="00590AA9" w:rsidP="00590AA9">
            <w:pPr>
              <w:pStyle w:val="TAC"/>
              <w:rPr>
                <w:ins w:id="1661" w:author="Nokia" w:date="2022-02-11T13:14:00Z"/>
                <w:bCs/>
                <w:lang w:eastAsia="fi-FI"/>
              </w:rPr>
            </w:pPr>
            <w:ins w:id="1662" w:author="Nokia" w:date="2022-02-11T13:14:00Z">
              <w:r>
                <w:rPr>
                  <w:bCs/>
                  <w:lang w:eastAsia="fi-FI"/>
                </w:rPr>
                <w:t>DC_</w:t>
              </w:r>
              <w:r>
                <w:rPr>
                  <w:bCs/>
                  <w:lang w:eastAsia="ja-JP"/>
                </w:rPr>
                <w:t>30</w:t>
              </w:r>
              <w:r>
                <w:rPr>
                  <w:bCs/>
                  <w:lang w:eastAsia="fi-FI"/>
                </w:rPr>
                <w:t>A_n260H</w:t>
              </w:r>
            </w:ins>
          </w:p>
          <w:p w14:paraId="1D0D0D64" w14:textId="77777777" w:rsidR="00590AA9" w:rsidRDefault="00590AA9" w:rsidP="00590AA9">
            <w:pPr>
              <w:pStyle w:val="TAC"/>
              <w:rPr>
                <w:ins w:id="1663" w:author="Nokia" w:date="2022-02-11T13:14:00Z"/>
                <w:bCs/>
                <w:lang w:eastAsia="fi-FI"/>
              </w:rPr>
            </w:pPr>
            <w:ins w:id="1664" w:author="Nokia" w:date="2022-02-11T13:14:00Z">
              <w:r>
                <w:rPr>
                  <w:bCs/>
                  <w:lang w:eastAsia="fi-FI"/>
                </w:rPr>
                <w:t>DC_</w:t>
              </w:r>
              <w:r>
                <w:rPr>
                  <w:bCs/>
                  <w:lang w:eastAsia="ja-JP"/>
                </w:rPr>
                <w:t>66</w:t>
              </w:r>
              <w:r>
                <w:rPr>
                  <w:bCs/>
                  <w:lang w:eastAsia="fi-FI"/>
                </w:rPr>
                <w:t>A_n260H</w:t>
              </w:r>
            </w:ins>
          </w:p>
          <w:p w14:paraId="18C782F5" w14:textId="77777777" w:rsidR="00590AA9" w:rsidRDefault="00590AA9" w:rsidP="00590AA9">
            <w:pPr>
              <w:pStyle w:val="TAC"/>
              <w:rPr>
                <w:ins w:id="1665" w:author="Nokia" w:date="2022-02-11T13:14:00Z"/>
                <w:bCs/>
                <w:lang w:eastAsia="fi-FI"/>
              </w:rPr>
            </w:pPr>
            <w:ins w:id="1666" w:author="Nokia" w:date="2022-02-11T13:14:00Z">
              <w:r>
                <w:rPr>
                  <w:bCs/>
                  <w:lang w:eastAsia="fi-FI"/>
                </w:rPr>
                <w:t>DC_2A_n260I</w:t>
              </w:r>
            </w:ins>
          </w:p>
          <w:p w14:paraId="38F7AB60" w14:textId="77777777" w:rsidR="00590AA9" w:rsidRDefault="00590AA9" w:rsidP="00590AA9">
            <w:pPr>
              <w:pStyle w:val="TAC"/>
              <w:rPr>
                <w:ins w:id="1667" w:author="Nokia" w:date="2022-02-11T13:14:00Z"/>
                <w:bCs/>
                <w:lang w:eastAsia="fi-FI"/>
              </w:rPr>
            </w:pPr>
            <w:ins w:id="1668" w:author="Nokia" w:date="2022-02-11T13:14:00Z">
              <w:r>
                <w:rPr>
                  <w:bCs/>
                  <w:lang w:eastAsia="fi-FI"/>
                </w:rPr>
                <w:t>DC_12A_n260I</w:t>
              </w:r>
            </w:ins>
          </w:p>
          <w:p w14:paraId="10764876" w14:textId="77777777" w:rsidR="00590AA9" w:rsidRDefault="00590AA9" w:rsidP="00590AA9">
            <w:pPr>
              <w:pStyle w:val="TAC"/>
              <w:rPr>
                <w:ins w:id="1669" w:author="Nokia" w:date="2022-02-11T13:14:00Z"/>
                <w:bCs/>
                <w:lang w:eastAsia="fi-FI"/>
              </w:rPr>
            </w:pPr>
            <w:ins w:id="1670" w:author="Nokia" w:date="2022-02-11T13:14:00Z">
              <w:r>
                <w:rPr>
                  <w:bCs/>
                  <w:lang w:eastAsia="fi-FI"/>
                </w:rPr>
                <w:t>DC_</w:t>
              </w:r>
              <w:r>
                <w:rPr>
                  <w:bCs/>
                  <w:lang w:eastAsia="ja-JP"/>
                </w:rPr>
                <w:t>30</w:t>
              </w:r>
              <w:r>
                <w:rPr>
                  <w:bCs/>
                  <w:lang w:eastAsia="fi-FI"/>
                </w:rPr>
                <w:t>A_n260I</w:t>
              </w:r>
            </w:ins>
          </w:p>
          <w:p w14:paraId="24C68E64" w14:textId="77777777" w:rsidR="00590AA9" w:rsidRDefault="00590AA9" w:rsidP="00590AA9">
            <w:pPr>
              <w:pStyle w:val="TAC"/>
              <w:rPr>
                <w:ins w:id="1671" w:author="Nokia" w:date="2022-02-11T13:14:00Z"/>
                <w:bCs/>
                <w:lang w:eastAsia="fi-FI"/>
              </w:rPr>
            </w:pPr>
            <w:ins w:id="1672" w:author="Nokia" w:date="2022-02-11T13:14:00Z">
              <w:r>
                <w:rPr>
                  <w:bCs/>
                  <w:lang w:eastAsia="fi-FI"/>
                </w:rPr>
                <w:t>DC_</w:t>
              </w:r>
              <w:r>
                <w:rPr>
                  <w:bCs/>
                  <w:lang w:eastAsia="ja-JP"/>
                </w:rPr>
                <w:t>66</w:t>
              </w:r>
              <w:r>
                <w:rPr>
                  <w:bCs/>
                  <w:lang w:eastAsia="fi-FI"/>
                </w:rPr>
                <w:t>A_n260I</w:t>
              </w:r>
            </w:ins>
          </w:p>
          <w:p w14:paraId="70515CA8" w14:textId="77777777" w:rsidR="00590AA9" w:rsidRDefault="00590AA9" w:rsidP="00590AA9">
            <w:pPr>
              <w:pStyle w:val="TAC"/>
              <w:rPr>
                <w:ins w:id="1673" w:author="Nokia" w:date="2022-02-11T13:14:00Z"/>
                <w:bCs/>
                <w:lang w:eastAsia="fi-FI"/>
              </w:rPr>
            </w:pPr>
            <w:ins w:id="1674" w:author="Nokia" w:date="2022-02-11T13:14:00Z">
              <w:r>
                <w:rPr>
                  <w:bCs/>
                  <w:lang w:eastAsia="fi-FI"/>
                </w:rPr>
                <w:t>DC_2A_n260J</w:t>
              </w:r>
            </w:ins>
          </w:p>
          <w:p w14:paraId="7C5C7A0F" w14:textId="77777777" w:rsidR="00590AA9" w:rsidRDefault="00590AA9" w:rsidP="00590AA9">
            <w:pPr>
              <w:pStyle w:val="TAC"/>
              <w:rPr>
                <w:ins w:id="1675" w:author="Nokia" w:date="2022-02-11T13:14:00Z"/>
                <w:bCs/>
                <w:lang w:eastAsia="fi-FI"/>
              </w:rPr>
            </w:pPr>
            <w:ins w:id="1676" w:author="Nokia" w:date="2022-02-11T13:14:00Z">
              <w:r>
                <w:rPr>
                  <w:bCs/>
                  <w:lang w:eastAsia="fi-FI"/>
                </w:rPr>
                <w:t>DC_12A_n260J</w:t>
              </w:r>
            </w:ins>
          </w:p>
          <w:p w14:paraId="02C39A59" w14:textId="77777777" w:rsidR="00590AA9" w:rsidRDefault="00590AA9" w:rsidP="00590AA9">
            <w:pPr>
              <w:pStyle w:val="TAC"/>
              <w:rPr>
                <w:ins w:id="1677" w:author="Nokia" w:date="2022-02-11T13:14:00Z"/>
                <w:bCs/>
                <w:lang w:eastAsia="fi-FI"/>
              </w:rPr>
            </w:pPr>
            <w:ins w:id="1678" w:author="Nokia" w:date="2022-02-11T13:14:00Z">
              <w:r>
                <w:rPr>
                  <w:bCs/>
                  <w:lang w:eastAsia="fi-FI"/>
                </w:rPr>
                <w:t>DC_</w:t>
              </w:r>
              <w:r>
                <w:rPr>
                  <w:bCs/>
                  <w:lang w:eastAsia="ja-JP"/>
                </w:rPr>
                <w:t>30</w:t>
              </w:r>
              <w:r>
                <w:rPr>
                  <w:bCs/>
                  <w:lang w:eastAsia="fi-FI"/>
                </w:rPr>
                <w:t>A_n260J</w:t>
              </w:r>
            </w:ins>
          </w:p>
          <w:p w14:paraId="2504F66A" w14:textId="77777777" w:rsidR="00590AA9" w:rsidRDefault="00590AA9" w:rsidP="00590AA9">
            <w:pPr>
              <w:pStyle w:val="TAC"/>
              <w:rPr>
                <w:ins w:id="1679" w:author="Nokia" w:date="2022-02-11T13:14:00Z"/>
                <w:bCs/>
                <w:lang w:eastAsia="fi-FI"/>
              </w:rPr>
            </w:pPr>
            <w:ins w:id="1680" w:author="Nokia" w:date="2022-02-11T13:14:00Z">
              <w:r>
                <w:rPr>
                  <w:bCs/>
                  <w:lang w:eastAsia="fi-FI"/>
                </w:rPr>
                <w:t>DC_</w:t>
              </w:r>
              <w:r>
                <w:rPr>
                  <w:bCs/>
                  <w:lang w:eastAsia="ja-JP"/>
                </w:rPr>
                <w:t>66</w:t>
              </w:r>
              <w:r>
                <w:rPr>
                  <w:bCs/>
                  <w:lang w:eastAsia="fi-FI"/>
                </w:rPr>
                <w:t>A_n260J</w:t>
              </w:r>
            </w:ins>
          </w:p>
          <w:p w14:paraId="4A6E0F2F" w14:textId="77777777" w:rsidR="00590AA9" w:rsidRDefault="00590AA9" w:rsidP="00590AA9">
            <w:pPr>
              <w:pStyle w:val="TAC"/>
              <w:rPr>
                <w:ins w:id="1681" w:author="Nokia" w:date="2022-02-11T13:14:00Z"/>
                <w:bCs/>
                <w:lang w:eastAsia="fi-FI"/>
              </w:rPr>
            </w:pPr>
            <w:ins w:id="1682" w:author="Nokia" w:date="2022-02-11T13:14:00Z">
              <w:r>
                <w:rPr>
                  <w:bCs/>
                  <w:lang w:eastAsia="fi-FI"/>
                </w:rPr>
                <w:t>DC_2A_n260K</w:t>
              </w:r>
            </w:ins>
          </w:p>
          <w:p w14:paraId="7B496446" w14:textId="77777777" w:rsidR="00590AA9" w:rsidRDefault="00590AA9" w:rsidP="00590AA9">
            <w:pPr>
              <w:pStyle w:val="TAC"/>
              <w:rPr>
                <w:ins w:id="1683" w:author="Nokia" w:date="2022-02-11T13:14:00Z"/>
                <w:bCs/>
                <w:lang w:eastAsia="fi-FI"/>
              </w:rPr>
            </w:pPr>
            <w:ins w:id="1684" w:author="Nokia" w:date="2022-02-11T13:14:00Z">
              <w:r>
                <w:rPr>
                  <w:bCs/>
                  <w:lang w:eastAsia="fi-FI"/>
                </w:rPr>
                <w:t>DC_12A_n260K</w:t>
              </w:r>
            </w:ins>
          </w:p>
          <w:p w14:paraId="4998C857" w14:textId="77777777" w:rsidR="00590AA9" w:rsidRDefault="00590AA9" w:rsidP="00590AA9">
            <w:pPr>
              <w:pStyle w:val="TAC"/>
              <w:rPr>
                <w:ins w:id="1685" w:author="Nokia" w:date="2022-02-11T13:14:00Z"/>
                <w:bCs/>
                <w:lang w:eastAsia="fi-FI"/>
              </w:rPr>
            </w:pPr>
            <w:ins w:id="1686" w:author="Nokia" w:date="2022-02-11T13:14:00Z">
              <w:r>
                <w:rPr>
                  <w:bCs/>
                  <w:lang w:eastAsia="fi-FI"/>
                </w:rPr>
                <w:t>DC_</w:t>
              </w:r>
              <w:r>
                <w:rPr>
                  <w:bCs/>
                  <w:lang w:eastAsia="ja-JP"/>
                </w:rPr>
                <w:t>30</w:t>
              </w:r>
              <w:r>
                <w:rPr>
                  <w:bCs/>
                  <w:lang w:eastAsia="fi-FI"/>
                </w:rPr>
                <w:t>A_n260K</w:t>
              </w:r>
            </w:ins>
          </w:p>
          <w:p w14:paraId="054A95A3" w14:textId="77777777" w:rsidR="00590AA9" w:rsidRDefault="00590AA9" w:rsidP="00590AA9">
            <w:pPr>
              <w:pStyle w:val="TAC"/>
              <w:rPr>
                <w:ins w:id="1687" w:author="Nokia" w:date="2022-02-11T13:14:00Z"/>
                <w:bCs/>
                <w:lang w:eastAsia="fi-FI"/>
              </w:rPr>
            </w:pPr>
            <w:ins w:id="1688" w:author="Nokia" w:date="2022-02-11T13:14:00Z">
              <w:r>
                <w:rPr>
                  <w:bCs/>
                  <w:lang w:eastAsia="fi-FI"/>
                </w:rPr>
                <w:t>DC_</w:t>
              </w:r>
              <w:r>
                <w:rPr>
                  <w:bCs/>
                  <w:lang w:eastAsia="ja-JP"/>
                </w:rPr>
                <w:t>66</w:t>
              </w:r>
              <w:r>
                <w:rPr>
                  <w:bCs/>
                  <w:lang w:eastAsia="fi-FI"/>
                </w:rPr>
                <w:t>A_n260K</w:t>
              </w:r>
            </w:ins>
          </w:p>
          <w:p w14:paraId="195B5480" w14:textId="77777777" w:rsidR="00590AA9" w:rsidRDefault="00590AA9" w:rsidP="00590AA9">
            <w:pPr>
              <w:pStyle w:val="TAC"/>
              <w:rPr>
                <w:ins w:id="1689" w:author="Nokia" w:date="2022-02-11T13:14:00Z"/>
                <w:bCs/>
                <w:lang w:eastAsia="fi-FI"/>
              </w:rPr>
            </w:pPr>
            <w:ins w:id="1690" w:author="Nokia" w:date="2022-02-11T13:14:00Z">
              <w:r>
                <w:rPr>
                  <w:bCs/>
                  <w:lang w:eastAsia="fi-FI"/>
                </w:rPr>
                <w:t>DC_2A_n260L</w:t>
              </w:r>
            </w:ins>
          </w:p>
          <w:p w14:paraId="5FC57483" w14:textId="77777777" w:rsidR="00590AA9" w:rsidRDefault="00590AA9" w:rsidP="00590AA9">
            <w:pPr>
              <w:pStyle w:val="TAC"/>
              <w:rPr>
                <w:ins w:id="1691" w:author="Nokia" w:date="2022-02-11T13:14:00Z"/>
                <w:bCs/>
                <w:lang w:eastAsia="fi-FI"/>
              </w:rPr>
            </w:pPr>
            <w:ins w:id="1692" w:author="Nokia" w:date="2022-02-11T13:14:00Z">
              <w:r>
                <w:rPr>
                  <w:bCs/>
                  <w:lang w:eastAsia="fi-FI"/>
                </w:rPr>
                <w:t>DC_12A_n260L</w:t>
              </w:r>
            </w:ins>
          </w:p>
          <w:p w14:paraId="3513A067" w14:textId="77777777" w:rsidR="00590AA9" w:rsidRDefault="00590AA9" w:rsidP="00590AA9">
            <w:pPr>
              <w:pStyle w:val="TAC"/>
              <w:rPr>
                <w:ins w:id="1693" w:author="Nokia" w:date="2022-02-11T13:14:00Z"/>
                <w:bCs/>
                <w:lang w:eastAsia="fi-FI"/>
              </w:rPr>
            </w:pPr>
            <w:ins w:id="1694" w:author="Nokia" w:date="2022-02-11T13:14:00Z">
              <w:r>
                <w:rPr>
                  <w:bCs/>
                  <w:lang w:eastAsia="fi-FI"/>
                </w:rPr>
                <w:t>DC_</w:t>
              </w:r>
              <w:r>
                <w:rPr>
                  <w:bCs/>
                  <w:lang w:eastAsia="ja-JP"/>
                </w:rPr>
                <w:t>30</w:t>
              </w:r>
              <w:r>
                <w:rPr>
                  <w:bCs/>
                  <w:lang w:eastAsia="fi-FI"/>
                </w:rPr>
                <w:t>A_n260L</w:t>
              </w:r>
            </w:ins>
          </w:p>
          <w:p w14:paraId="4CFD6EF3" w14:textId="77777777" w:rsidR="00590AA9" w:rsidRDefault="00590AA9" w:rsidP="00590AA9">
            <w:pPr>
              <w:pStyle w:val="TAC"/>
              <w:rPr>
                <w:ins w:id="1695" w:author="Nokia" w:date="2022-02-11T13:14:00Z"/>
                <w:bCs/>
                <w:lang w:eastAsia="fi-FI"/>
              </w:rPr>
            </w:pPr>
            <w:ins w:id="1696" w:author="Nokia" w:date="2022-02-11T13:14:00Z">
              <w:r>
                <w:rPr>
                  <w:bCs/>
                  <w:lang w:eastAsia="fi-FI"/>
                </w:rPr>
                <w:t>DC_</w:t>
              </w:r>
              <w:r>
                <w:rPr>
                  <w:bCs/>
                  <w:lang w:eastAsia="ja-JP"/>
                </w:rPr>
                <w:t>66</w:t>
              </w:r>
              <w:r>
                <w:rPr>
                  <w:bCs/>
                  <w:lang w:eastAsia="fi-FI"/>
                </w:rPr>
                <w:t>A_n260L</w:t>
              </w:r>
            </w:ins>
          </w:p>
          <w:p w14:paraId="319650D2" w14:textId="77777777" w:rsidR="00590AA9" w:rsidRDefault="00590AA9" w:rsidP="00590AA9">
            <w:pPr>
              <w:pStyle w:val="TAC"/>
              <w:rPr>
                <w:ins w:id="1697" w:author="Nokia" w:date="2022-02-11T13:14:00Z"/>
                <w:bCs/>
                <w:lang w:eastAsia="fi-FI"/>
              </w:rPr>
            </w:pPr>
            <w:ins w:id="1698" w:author="Nokia" w:date="2022-02-11T13:14:00Z">
              <w:r>
                <w:rPr>
                  <w:bCs/>
                  <w:lang w:eastAsia="fi-FI"/>
                </w:rPr>
                <w:t>DC_2A_n260M</w:t>
              </w:r>
            </w:ins>
          </w:p>
          <w:p w14:paraId="6EA75B62" w14:textId="77777777" w:rsidR="00590AA9" w:rsidRDefault="00590AA9" w:rsidP="00590AA9">
            <w:pPr>
              <w:pStyle w:val="TAC"/>
              <w:rPr>
                <w:ins w:id="1699" w:author="Nokia" w:date="2022-02-11T13:14:00Z"/>
                <w:bCs/>
                <w:lang w:eastAsia="fi-FI"/>
              </w:rPr>
            </w:pPr>
            <w:ins w:id="1700" w:author="Nokia" w:date="2022-02-11T13:14:00Z">
              <w:r>
                <w:rPr>
                  <w:bCs/>
                  <w:lang w:eastAsia="fi-FI"/>
                </w:rPr>
                <w:t>DC_12A_n260M</w:t>
              </w:r>
            </w:ins>
          </w:p>
          <w:p w14:paraId="2569A94D" w14:textId="77777777" w:rsidR="00590AA9" w:rsidRDefault="00590AA9" w:rsidP="00590AA9">
            <w:pPr>
              <w:pStyle w:val="TAC"/>
              <w:rPr>
                <w:ins w:id="1701" w:author="Nokia" w:date="2022-02-11T13:14:00Z"/>
                <w:bCs/>
                <w:lang w:eastAsia="fi-FI"/>
              </w:rPr>
            </w:pPr>
            <w:ins w:id="1702" w:author="Nokia" w:date="2022-02-11T13:14:00Z">
              <w:r>
                <w:rPr>
                  <w:bCs/>
                  <w:lang w:eastAsia="fi-FI"/>
                </w:rPr>
                <w:t>DC_</w:t>
              </w:r>
              <w:r>
                <w:rPr>
                  <w:bCs/>
                  <w:lang w:eastAsia="ja-JP"/>
                </w:rPr>
                <w:t>30</w:t>
              </w:r>
              <w:r>
                <w:rPr>
                  <w:bCs/>
                  <w:lang w:eastAsia="fi-FI"/>
                </w:rPr>
                <w:t>A_n260M</w:t>
              </w:r>
            </w:ins>
          </w:p>
          <w:p w14:paraId="739E85E2" w14:textId="6190BB9F" w:rsidR="00590AA9" w:rsidRPr="00EF5447" w:rsidRDefault="00590AA9" w:rsidP="00590AA9">
            <w:pPr>
              <w:pStyle w:val="TAC"/>
              <w:rPr>
                <w:rFonts w:cs="Arial"/>
                <w:bCs/>
                <w:lang w:eastAsia="ja-JP"/>
              </w:rPr>
            </w:pPr>
            <w:ins w:id="1703" w:author="Nokia" w:date="2022-02-11T13:14:00Z">
              <w:r>
                <w:rPr>
                  <w:bCs/>
                  <w:lang w:eastAsia="fi-FI"/>
                </w:rPr>
                <w:t>DC_</w:t>
              </w:r>
              <w:r>
                <w:rPr>
                  <w:bCs/>
                  <w:lang w:eastAsia="ja-JP"/>
                </w:rPr>
                <w:t>66</w:t>
              </w:r>
              <w:r>
                <w:rPr>
                  <w:bCs/>
                  <w:lang w:eastAsia="fi-FI"/>
                </w:rPr>
                <w:t>A_n260M</w:t>
              </w:r>
            </w:ins>
          </w:p>
        </w:tc>
      </w:tr>
      <w:tr w:rsidR="0025151F" w:rsidRPr="00EF5447" w14:paraId="3C34A1EF" w14:textId="77777777" w:rsidTr="0025151F">
        <w:trPr>
          <w:trHeight w:val="187"/>
          <w:jc w:val="center"/>
        </w:trPr>
        <w:tc>
          <w:tcPr>
            <w:tcW w:w="5098" w:type="dxa"/>
            <w:shd w:val="clear" w:color="auto" w:fill="auto"/>
            <w:noWrap/>
            <w:tcMar>
              <w:top w:w="28" w:type="dxa"/>
              <w:left w:w="28" w:type="dxa"/>
              <w:bottom w:w="28" w:type="dxa"/>
              <w:right w:w="28" w:type="dxa"/>
            </w:tcMar>
          </w:tcPr>
          <w:p w14:paraId="782852C5" w14:textId="77777777" w:rsidR="0025151F" w:rsidRPr="00EF5447" w:rsidRDefault="0025151F" w:rsidP="0025151F">
            <w:pPr>
              <w:pStyle w:val="TAC"/>
              <w:rPr>
                <w:lang w:eastAsia="fi-FI"/>
              </w:rPr>
            </w:pPr>
            <w:r w:rsidRPr="00EF5447">
              <w:rPr>
                <w:lang w:eastAsia="fi-FI"/>
              </w:rPr>
              <w:t>DC_2A-14A-30A-66A_n260A</w:t>
            </w:r>
          </w:p>
          <w:p w14:paraId="3DFC4DE5" w14:textId="77777777" w:rsidR="0025151F" w:rsidRPr="00EF5447" w:rsidRDefault="0025151F" w:rsidP="0025151F">
            <w:pPr>
              <w:pStyle w:val="TAC"/>
              <w:rPr>
                <w:lang w:eastAsia="fi-FI"/>
              </w:rPr>
            </w:pPr>
            <w:r w:rsidRPr="00EF5447">
              <w:rPr>
                <w:lang w:eastAsia="fi-FI"/>
              </w:rPr>
              <w:t>DC_2A-14A-30A-66A_n260G</w:t>
            </w:r>
          </w:p>
          <w:p w14:paraId="13452DA0" w14:textId="77777777" w:rsidR="0025151F" w:rsidRPr="00EF5447" w:rsidRDefault="0025151F" w:rsidP="0025151F">
            <w:pPr>
              <w:pStyle w:val="TAC"/>
              <w:rPr>
                <w:lang w:eastAsia="fi-FI"/>
              </w:rPr>
            </w:pPr>
            <w:r w:rsidRPr="00EF5447">
              <w:rPr>
                <w:lang w:eastAsia="fi-FI"/>
              </w:rPr>
              <w:t>DC_2A-14A-30A-66A_n260H</w:t>
            </w:r>
          </w:p>
          <w:p w14:paraId="5FF40806" w14:textId="77777777" w:rsidR="0025151F" w:rsidRPr="00EF5447" w:rsidRDefault="0025151F" w:rsidP="0025151F">
            <w:pPr>
              <w:pStyle w:val="TAC"/>
              <w:rPr>
                <w:lang w:eastAsia="fi-FI"/>
              </w:rPr>
            </w:pPr>
            <w:r w:rsidRPr="00EF5447">
              <w:rPr>
                <w:lang w:eastAsia="fi-FI"/>
              </w:rPr>
              <w:t>DC_2A-14A-30A-66A_n260I</w:t>
            </w:r>
          </w:p>
          <w:p w14:paraId="2FE4B129" w14:textId="77777777" w:rsidR="0025151F" w:rsidRPr="00EF5447" w:rsidRDefault="0025151F" w:rsidP="0025151F">
            <w:pPr>
              <w:pStyle w:val="TAC"/>
              <w:rPr>
                <w:lang w:eastAsia="fi-FI"/>
              </w:rPr>
            </w:pPr>
            <w:r w:rsidRPr="00EF5447">
              <w:rPr>
                <w:lang w:eastAsia="fi-FI"/>
              </w:rPr>
              <w:t>DC_2A-14A-30A-66A_n260J</w:t>
            </w:r>
          </w:p>
          <w:p w14:paraId="736D49B5" w14:textId="77777777" w:rsidR="0025151F" w:rsidRPr="00EF5447" w:rsidRDefault="0025151F" w:rsidP="0025151F">
            <w:pPr>
              <w:pStyle w:val="TAC"/>
              <w:rPr>
                <w:lang w:eastAsia="fi-FI"/>
              </w:rPr>
            </w:pPr>
            <w:r w:rsidRPr="00EF5447">
              <w:rPr>
                <w:lang w:eastAsia="fi-FI"/>
              </w:rPr>
              <w:t>DC_2A-14A-30A-66A_n260K</w:t>
            </w:r>
          </w:p>
          <w:p w14:paraId="42B1A076" w14:textId="77777777" w:rsidR="0025151F" w:rsidRPr="00EF5447" w:rsidRDefault="0025151F" w:rsidP="0025151F">
            <w:pPr>
              <w:pStyle w:val="TAC"/>
              <w:rPr>
                <w:lang w:eastAsia="fi-FI"/>
              </w:rPr>
            </w:pPr>
            <w:r w:rsidRPr="00EF5447">
              <w:rPr>
                <w:lang w:eastAsia="fi-FI"/>
              </w:rPr>
              <w:t>DC_2A-14A-30A-66A_n260L</w:t>
            </w:r>
          </w:p>
          <w:p w14:paraId="3365A483" w14:textId="77777777" w:rsidR="0025151F" w:rsidRPr="00EF5447" w:rsidRDefault="0025151F" w:rsidP="0025151F">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5D6500AB" w14:textId="77777777" w:rsidR="0025151F" w:rsidRPr="00EF5447" w:rsidRDefault="0025151F" w:rsidP="0025151F">
            <w:pPr>
              <w:pStyle w:val="TAC"/>
              <w:rPr>
                <w:lang w:eastAsia="fi-FI"/>
              </w:rPr>
            </w:pPr>
            <w:r w:rsidRPr="00EF5447">
              <w:rPr>
                <w:lang w:eastAsia="fi-FI"/>
              </w:rPr>
              <w:t>DC_2A_n260A</w:t>
            </w:r>
          </w:p>
          <w:p w14:paraId="06D77A1D" w14:textId="77777777" w:rsidR="0025151F" w:rsidRPr="00EF5447" w:rsidRDefault="0025151F" w:rsidP="0025151F">
            <w:pPr>
              <w:pStyle w:val="TAC"/>
              <w:rPr>
                <w:lang w:eastAsia="fi-FI"/>
              </w:rPr>
            </w:pPr>
            <w:r w:rsidRPr="00EF5447">
              <w:rPr>
                <w:lang w:eastAsia="fi-FI"/>
              </w:rPr>
              <w:t>DC_2A_n260G</w:t>
            </w:r>
          </w:p>
          <w:p w14:paraId="137463C9" w14:textId="77777777" w:rsidR="0025151F" w:rsidRPr="00EF5447" w:rsidRDefault="0025151F" w:rsidP="0025151F">
            <w:pPr>
              <w:pStyle w:val="TAC"/>
              <w:rPr>
                <w:lang w:eastAsia="fi-FI"/>
              </w:rPr>
            </w:pPr>
            <w:r w:rsidRPr="00EF5447">
              <w:rPr>
                <w:lang w:eastAsia="fi-FI"/>
              </w:rPr>
              <w:t>DC_2A_n260H</w:t>
            </w:r>
          </w:p>
          <w:p w14:paraId="7324C0CD" w14:textId="77777777" w:rsidR="0025151F" w:rsidRPr="00EF5447" w:rsidRDefault="0025151F" w:rsidP="0025151F">
            <w:pPr>
              <w:pStyle w:val="TAC"/>
              <w:rPr>
                <w:lang w:eastAsia="fi-FI"/>
              </w:rPr>
            </w:pPr>
            <w:r w:rsidRPr="00EF5447">
              <w:rPr>
                <w:lang w:eastAsia="fi-FI"/>
              </w:rPr>
              <w:t>DC_2A_n260I</w:t>
            </w:r>
          </w:p>
          <w:p w14:paraId="64056DCF" w14:textId="77777777" w:rsidR="0025151F" w:rsidRPr="00EF5447" w:rsidRDefault="0025151F" w:rsidP="0025151F">
            <w:pPr>
              <w:pStyle w:val="TAC"/>
              <w:rPr>
                <w:lang w:eastAsia="fi-FI"/>
              </w:rPr>
            </w:pPr>
            <w:r w:rsidRPr="00EF5447">
              <w:rPr>
                <w:lang w:eastAsia="fi-FI"/>
              </w:rPr>
              <w:t>DC_2A_n260J</w:t>
            </w:r>
          </w:p>
          <w:p w14:paraId="3F52896C" w14:textId="77777777" w:rsidR="0025151F" w:rsidRPr="00EF5447" w:rsidRDefault="0025151F" w:rsidP="0025151F">
            <w:pPr>
              <w:pStyle w:val="TAC"/>
              <w:rPr>
                <w:lang w:eastAsia="fi-FI"/>
              </w:rPr>
            </w:pPr>
            <w:r w:rsidRPr="00EF5447">
              <w:rPr>
                <w:lang w:eastAsia="fi-FI"/>
              </w:rPr>
              <w:t>DC_2A_n260K</w:t>
            </w:r>
          </w:p>
          <w:p w14:paraId="5C6ECB4D" w14:textId="77777777" w:rsidR="0025151F" w:rsidRPr="00EF5447" w:rsidRDefault="0025151F" w:rsidP="0025151F">
            <w:pPr>
              <w:pStyle w:val="TAC"/>
              <w:rPr>
                <w:lang w:eastAsia="fi-FI"/>
              </w:rPr>
            </w:pPr>
            <w:r w:rsidRPr="00EF5447">
              <w:rPr>
                <w:lang w:eastAsia="fi-FI"/>
              </w:rPr>
              <w:t>DC_2A_n260L</w:t>
            </w:r>
          </w:p>
          <w:p w14:paraId="217A255D" w14:textId="77777777" w:rsidR="0025151F" w:rsidRPr="00EF5447" w:rsidRDefault="0025151F" w:rsidP="0025151F">
            <w:pPr>
              <w:pStyle w:val="TAC"/>
              <w:rPr>
                <w:lang w:eastAsia="zh-TW"/>
              </w:rPr>
            </w:pPr>
            <w:r w:rsidRPr="00EF5447">
              <w:rPr>
                <w:lang w:eastAsia="fi-FI"/>
              </w:rPr>
              <w:t>DC_2A_n260M</w:t>
            </w:r>
          </w:p>
          <w:p w14:paraId="65F812D6" w14:textId="77777777" w:rsidR="0025151F" w:rsidRPr="00EF5447" w:rsidRDefault="0025151F" w:rsidP="0025151F">
            <w:pPr>
              <w:pStyle w:val="TAC"/>
              <w:rPr>
                <w:lang w:eastAsia="fi-FI"/>
              </w:rPr>
            </w:pPr>
            <w:r w:rsidRPr="00EF5447">
              <w:rPr>
                <w:lang w:eastAsia="fi-FI"/>
              </w:rPr>
              <w:t>DC_14A_n260A</w:t>
            </w:r>
          </w:p>
          <w:p w14:paraId="78F78277" w14:textId="77777777" w:rsidR="0025151F" w:rsidRPr="00EF5447" w:rsidRDefault="0025151F" w:rsidP="0025151F">
            <w:pPr>
              <w:pStyle w:val="TAC"/>
              <w:rPr>
                <w:lang w:eastAsia="fi-FI"/>
              </w:rPr>
            </w:pPr>
            <w:r w:rsidRPr="00EF5447">
              <w:rPr>
                <w:lang w:eastAsia="fi-FI"/>
              </w:rPr>
              <w:t>DC_14A_n260G</w:t>
            </w:r>
          </w:p>
          <w:p w14:paraId="4A55108E" w14:textId="77777777" w:rsidR="0025151F" w:rsidRPr="00EF5447" w:rsidRDefault="0025151F" w:rsidP="0025151F">
            <w:pPr>
              <w:pStyle w:val="TAC"/>
              <w:rPr>
                <w:lang w:eastAsia="fi-FI"/>
              </w:rPr>
            </w:pPr>
            <w:r w:rsidRPr="00EF5447">
              <w:rPr>
                <w:lang w:eastAsia="fi-FI"/>
              </w:rPr>
              <w:t>DC_14A_n260H</w:t>
            </w:r>
          </w:p>
          <w:p w14:paraId="3C690535" w14:textId="77777777" w:rsidR="0025151F" w:rsidRPr="00EF5447" w:rsidRDefault="0025151F" w:rsidP="0025151F">
            <w:pPr>
              <w:pStyle w:val="TAC"/>
              <w:rPr>
                <w:lang w:eastAsia="fi-FI"/>
              </w:rPr>
            </w:pPr>
            <w:r w:rsidRPr="00EF5447">
              <w:rPr>
                <w:lang w:eastAsia="fi-FI"/>
              </w:rPr>
              <w:t>DC_14A_n260I</w:t>
            </w:r>
          </w:p>
          <w:p w14:paraId="23F99221" w14:textId="77777777" w:rsidR="0025151F" w:rsidRPr="00EF5447" w:rsidRDefault="0025151F" w:rsidP="0025151F">
            <w:pPr>
              <w:pStyle w:val="TAC"/>
              <w:rPr>
                <w:lang w:eastAsia="fi-FI"/>
              </w:rPr>
            </w:pPr>
            <w:r w:rsidRPr="00EF5447">
              <w:rPr>
                <w:lang w:eastAsia="fi-FI"/>
              </w:rPr>
              <w:t>DC_14A_n260J</w:t>
            </w:r>
          </w:p>
          <w:p w14:paraId="3867C797" w14:textId="77777777" w:rsidR="0025151F" w:rsidRPr="00EF5447" w:rsidRDefault="0025151F" w:rsidP="0025151F">
            <w:pPr>
              <w:pStyle w:val="TAC"/>
              <w:rPr>
                <w:lang w:eastAsia="fi-FI"/>
              </w:rPr>
            </w:pPr>
            <w:r w:rsidRPr="00EF5447">
              <w:rPr>
                <w:lang w:eastAsia="fi-FI"/>
              </w:rPr>
              <w:t>DC_14A_n260K</w:t>
            </w:r>
          </w:p>
          <w:p w14:paraId="0060D043" w14:textId="77777777" w:rsidR="0025151F" w:rsidRPr="00EF5447" w:rsidRDefault="0025151F" w:rsidP="0025151F">
            <w:pPr>
              <w:pStyle w:val="TAC"/>
              <w:rPr>
                <w:lang w:eastAsia="fi-FI"/>
              </w:rPr>
            </w:pPr>
            <w:r w:rsidRPr="00EF5447">
              <w:rPr>
                <w:lang w:eastAsia="fi-FI"/>
              </w:rPr>
              <w:t>DC_14A_n260L</w:t>
            </w:r>
          </w:p>
          <w:p w14:paraId="1D225D1A" w14:textId="77777777" w:rsidR="0025151F" w:rsidRPr="00EF5447" w:rsidRDefault="0025151F" w:rsidP="0025151F">
            <w:pPr>
              <w:pStyle w:val="TAC"/>
              <w:rPr>
                <w:lang w:eastAsia="zh-TW"/>
              </w:rPr>
            </w:pPr>
            <w:r w:rsidRPr="00EF5447">
              <w:rPr>
                <w:lang w:eastAsia="fi-FI"/>
              </w:rPr>
              <w:t>DC_14A_n260M</w:t>
            </w:r>
          </w:p>
          <w:p w14:paraId="4A5A8237" w14:textId="77777777" w:rsidR="0025151F" w:rsidRPr="00EF5447" w:rsidRDefault="0025151F" w:rsidP="0025151F">
            <w:pPr>
              <w:pStyle w:val="TAC"/>
              <w:rPr>
                <w:lang w:eastAsia="fi-FI"/>
              </w:rPr>
            </w:pPr>
            <w:r w:rsidRPr="00EF5447">
              <w:rPr>
                <w:lang w:eastAsia="fi-FI"/>
              </w:rPr>
              <w:t>DC_30A_n260A</w:t>
            </w:r>
          </w:p>
          <w:p w14:paraId="0D42630E" w14:textId="77777777" w:rsidR="0025151F" w:rsidRPr="00EF5447" w:rsidRDefault="0025151F" w:rsidP="0025151F">
            <w:pPr>
              <w:pStyle w:val="TAC"/>
              <w:rPr>
                <w:lang w:eastAsia="fi-FI"/>
              </w:rPr>
            </w:pPr>
            <w:r w:rsidRPr="00EF5447">
              <w:rPr>
                <w:lang w:eastAsia="fi-FI"/>
              </w:rPr>
              <w:t>DC_30A_n260G</w:t>
            </w:r>
          </w:p>
          <w:p w14:paraId="46DED937" w14:textId="77777777" w:rsidR="0025151F" w:rsidRPr="00EF5447" w:rsidRDefault="0025151F" w:rsidP="0025151F">
            <w:pPr>
              <w:pStyle w:val="TAC"/>
              <w:rPr>
                <w:lang w:eastAsia="fi-FI"/>
              </w:rPr>
            </w:pPr>
            <w:r w:rsidRPr="00EF5447">
              <w:rPr>
                <w:lang w:eastAsia="fi-FI"/>
              </w:rPr>
              <w:t>DC_30A_n260H</w:t>
            </w:r>
          </w:p>
          <w:p w14:paraId="6E3FF79B" w14:textId="77777777" w:rsidR="0025151F" w:rsidRPr="00EF5447" w:rsidRDefault="0025151F" w:rsidP="0025151F">
            <w:pPr>
              <w:pStyle w:val="TAC"/>
              <w:rPr>
                <w:lang w:eastAsia="fi-FI"/>
              </w:rPr>
            </w:pPr>
            <w:r w:rsidRPr="00EF5447">
              <w:rPr>
                <w:lang w:eastAsia="fi-FI"/>
              </w:rPr>
              <w:t>DC_30A_n260I</w:t>
            </w:r>
          </w:p>
          <w:p w14:paraId="270AF357" w14:textId="77777777" w:rsidR="0025151F" w:rsidRPr="00EF5447" w:rsidRDefault="0025151F" w:rsidP="0025151F">
            <w:pPr>
              <w:pStyle w:val="TAC"/>
              <w:rPr>
                <w:lang w:eastAsia="fi-FI"/>
              </w:rPr>
            </w:pPr>
            <w:r w:rsidRPr="00EF5447">
              <w:rPr>
                <w:lang w:eastAsia="fi-FI"/>
              </w:rPr>
              <w:t>DC_30A_n260J</w:t>
            </w:r>
          </w:p>
          <w:p w14:paraId="6A261829" w14:textId="77777777" w:rsidR="0025151F" w:rsidRPr="00EF5447" w:rsidRDefault="0025151F" w:rsidP="0025151F">
            <w:pPr>
              <w:pStyle w:val="TAC"/>
              <w:rPr>
                <w:lang w:eastAsia="fi-FI"/>
              </w:rPr>
            </w:pPr>
            <w:r w:rsidRPr="00EF5447">
              <w:rPr>
                <w:lang w:eastAsia="fi-FI"/>
              </w:rPr>
              <w:t>DC_30A_n260K</w:t>
            </w:r>
          </w:p>
          <w:p w14:paraId="5279C8A4" w14:textId="77777777" w:rsidR="0025151F" w:rsidRPr="00EF5447" w:rsidRDefault="0025151F" w:rsidP="0025151F">
            <w:pPr>
              <w:pStyle w:val="TAC"/>
              <w:rPr>
                <w:lang w:eastAsia="fi-FI"/>
              </w:rPr>
            </w:pPr>
            <w:r w:rsidRPr="00EF5447">
              <w:rPr>
                <w:lang w:eastAsia="fi-FI"/>
              </w:rPr>
              <w:t>DC_30A_n260L</w:t>
            </w:r>
          </w:p>
          <w:p w14:paraId="25131D10" w14:textId="77777777" w:rsidR="0025151F" w:rsidRPr="00EF5447" w:rsidRDefault="0025151F" w:rsidP="0025151F">
            <w:pPr>
              <w:pStyle w:val="TAC"/>
              <w:rPr>
                <w:lang w:eastAsia="zh-TW"/>
              </w:rPr>
            </w:pPr>
            <w:r w:rsidRPr="00EF5447">
              <w:rPr>
                <w:lang w:eastAsia="fi-FI"/>
              </w:rPr>
              <w:t>DC_30A_n260M</w:t>
            </w:r>
          </w:p>
          <w:p w14:paraId="694EAE59" w14:textId="77777777" w:rsidR="0025151F" w:rsidRPr="00EF5447" w:rsidRDefault="0025151F" w:rsidP="0025151F">
            <w:pPr>
              <w:pStyle w:val="TAC"/>
              <w:rPr>
                <w:lang w:eastAsia="fi-FI"/>
              </w:rPr>
            </w:pPr>
            <w:r w:rsidRPr="00EF5447">
              <w:rPr>
                <w:lang w:eastAsia="fi-FI"/>
              </w:rPr>
              <w:t>DC_66A_n260A</w:t>
            </w:r>
          </w:p>
          <w:p w14:paraId="0A838DBD" w14:textId="77777777" w:rsidR="0025151F" w:rsidRPr="00EF5447" w:rsidRDefault="0025151F" w:rsidP="0025151F">
            <w:pPr>
              <w:pStyle w:val="TAC"/>
              <w:rPr>
                <w:lang w:eastAsia="fi-FI"/>
              </w:rPr>
            </w:pPr>
            <w:r w:rsidRPr="00EF5447">
              <w:rPr>
                <w:lang w:eastAsia="fi-FI"/>
              </w:rPr>
              <w:t>DC_66A_n260G</w:t>
            </w:r>
          </w:p>
          <w:p w14:paraId="73E1335F" w14:textId="77777777" w:rsidR="0025151F" w:rsidRPr="00EF5447" w:rsidRDefault="0025151F" w:rsidP="0025151F">
            <w:pPr>
              <w:pStyle w:val="TAC"/>
              <w:rPr>
                <w:lang w:eastAsia="fi-FI"/>
              </w:rPr>
            </w:pPr>
            <w:r w:rsidRPr="00EF5447">
              <w:rPr>
                <w:lang w:eastAsia="fi-FI"/>
              </w:rPr>
              <w:t>DC_66A_n260H</w:t>
            </w:r>
          </w:p>
          <w:p w14:paraId="217CA7B1" w14:textId="77777777" w:rsidR="0025151F" w:rsidRPr="00EF5447" w:rsidRDefault="0025151F" w:rsidP="0025151F">
            <w:pPr>
              <w:pStyle w:val="TAC"/>
              <w:rPr>
                <w:lang w:eastAsia="fi-FI"/>
              </w:rPr>
            </w:pPr>
            <w:r w:rsidRPr="00EF5447">
              <w:rPr>
                <w:lang w:eastAsia="fi-FI"/>
              </w:rPr>
              <w:t>DC_66A_n260I</w:t>
            </w:r>
          </w:p>
          <w:p w14:paraId="463A0598" w14:textId="77777777" w:rsidR="0025151F" w:rsidRPr="00EF5447" w:rsidRDefault="0025151F" w:rsidP="0025151F">
            <w:pPr>
              <w:pStyle w:val="TAC"/>
              <w:rPr>
                <w:lang w:eastAsia="fi-FI"/>
              </w:rPr>
            </w:pPr>
            <w:r w:rsidRPr="00EF5447">
              <w:rPr>
                <w:lang w:eastAsia="fi-FI"/>
              </w:rPr>
              <w:t>DC_66A_n260J</w:t>
            </w:r>
          </w:p>
          <w:p w14:paraId="3AF57F52" w14:textId="77777777" w:rsidR="0025151F" w:rsidRPr="00EF5447" w:rsidRDefault="0025151F" w:rsidP="0025151F">
            <w:pPr>
              <w:pStyle w:val="TAC"/>
              <w:rPr>
                <w:lang w:eastAsia="fi-FI"/>
              </w:rPr>
            </w:pPr>
            <w:r w:rsidRPr="00EF5447">
              <w:rPr>
                <w:lang w:eastAsia="fi-FI"/>
              </w:rPr>
              <w:t>DC_66A_n260K</w:t>
            </w:r>
          </w:p>
          <w:p w14:paraId="7722443A" w14:textId="77777777" w:rsidR="0025151F" w:rsidRPr="00EF5447" w:rsidRDefault="0025151F" w:rsidP="0025151F">
            <w:pPr>
              <w:pStyle w:val="TAC"/>
              <w:rPr>
                <w:lang w:eastAsia="fi-FI"/>
              </w:rPr>
            </w:pPr>
            <w:r w:rsidRPr="00EF5447">
              <w:rPr>
                <w:lang w:eastAsia="fi-FI"/>
              </w:rPr>
              <w:t>DC_66A_n260L</w:t>
            </w:r>
          </w:p>
          <w:p w14:paraId="78A0644C" w14:textId="77777777" w:rsidR="0025151F" w:rsidRPr="00EF5447" w:rsidRDefault="0025151F" w:rsidP="0025151F">
            <w:pPr>
              <w:pStyle w:val="TAC"/>
              <w:rPr>
                <w:lang w:eastAsia="fi-FI"/>
              </w:rPr>
            </w:pPr>
            <w:r w:rsidRPr="00EF5447">
              <w:rPr>
                <w:lang w:eastAsia="fi-FI"/>
              </w:rPr>
              <w:t>DC_66A_n260M</w:t>
            </w:r>
          </w:p>
        </w:tc>
      </w:tr>
      <w:tr w:rsidR="0025151F" w14:paraId="1DCD44DA"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51E12" w14:textId="77777777" w:rsidR="0025151F" w:rsidRPr="009960ED" w:rsidRDefault="0025151F" w:rsidP="0025151F">
            <w:pPr>
              <w:pStyle w:val="TAC"/>
              <w:rPr>
                <w:color w:val="000000"/>
              </w:rPr>
            </w:pPr>
            <w:r w:rsidRPr="009960ED">
              <w:rPr>
                <w:color w:val="000000"/>
              </w:rPr>
              <w:lastRenderedPageBreak/>
              <w:t>DC_2A-29A-30A-66A_n260A</w:t>
            </w:r>
          </w:p>
          <w:p w14:paraId="72CF86FB" w14:textId="77777777" w:rsidR="0025151F" w:rsidRPr="009960ED" w:rsidRDefault="0025151F" w:rsidP="0025151F">
            <w:pPr>
              <w:pStyle w:val="TAC"/>
              <w:rPr>
                <w:color w:val="000000"/>
              </w:rPr>
            </w:pPr>
            <w:r w:rsidRPr="009960ED">
              <w:rPr>
                <w:color w:val="000000"/>
              </w:rPr>
              <w:t>DC_2A-29A-30A-66A_n260G</w:t>
            </w:r>
          </w:p>
          <w:p w14:paraId="1E7A4159" w14:textId="77777777" w:rsidR="0025151F" w:rsidRPr="009960ED" w:rsidRDefault="0025151F" w:rsidP="0025151F">
            <w:pPr>
              <w:pStyle w:val="TAC"/>
              <w:rPr>
                <w:color w:val="000000"/>
              </w:rPr>
            </w:pPr>
            <w:r w:rsidRPr="009960ED">
              <w:rPr>
                <w:color w:val="000000"/>
              </w:rPr>
              <w:t>DC_2A-29A-30A-66A_n260H</w:t>
            </w:r>
          </w:p>
          <w:p w14:paraId="5329B80A" w14:textId="77777777" w:rsidR="0025151F" w:rsidRPr="009960ED" w:rsidRDefault="0025151F" w:rsidP="0025151F">
            <w:pPr>
              <w:pStyle w:val="TAC"/>
              <w:rPr>
                <w:color w:val="000000"/>
              </w:rPr>
            </w:pPr>
            <w:r w:rsidRPr="009960ED">
              <w:rPr>
                <w:color w:val="000000"/>
              </w:rPr>
              <w:t>DC_2A-29A-30A-66A_n260I</w:t>
            </w:r>
          </w:p>
          <w:p w14:paraId="02864721" w14:textId="77777777" w:rsidR="0025151F" w:rsidRPr="009960ED" w:rsidRDefault="0025151F" w:rsidP="0025151F">
            <w:pPr>
              <w:pStyle w:val="TAC"/>
              <w:rPr>
                <w:color w:val="000000"/>
              </w:rPr>
            </w:pPr>
            <w:r w:rsidRPr="009960ED">
              <w:rPr>
                <w:color w:val="000000"/>
              </w:rPr>
              <w:t>DC_2A-29A-30A-66A_n260J</w:t>
            </w:r>
          </w:p>
          <w:p w14:paraId="74637B40" w14:textId="77777777" w:rsidR="0025151F" w:rsidRPr="009960ED" w:rsidRDefault="0025151F" w:rsidP="0025151F">
            <w:pPr>
              <w:pStyle w:val="TAC"/>
              <w:rPr>
                <w:color w:val="000000"/>
              </w:rPr>
            </w:pPr>
            <w:r w:rsidRPr="009960ED">
              <w:rPr>
                <w:color w:val="000000"/>
              </w:rPr>
              <w:t>DC_2A-29A-30A-66A_n260K</w:t>
            </w:r>
          </w:p>
          <w:p w14:paraId="277C4449" w14:textId="77777777" w:rsidR="0025151F" w:rsidRPr="009960ED" w:rsidRDefault="0025151F" w:rsidP="0025151F">
            <w:pPr>
              <w:pStyle w:val="TAC"/>
              <w:rPr>
                <w:color w:val="000000"/>
              </w:rPr>
            </w:pPr>
            <w:r w:rsidRPr="009960ED">
              <w:rPr>
                <w:color w:val="000000"/>
              </w:rPr>
              <w:t>DC_2A-29A-30A-66A_n260L</w:t>
            </w:r>
          </w:p>
          <w:p w14:paraId="65545CA4" w14:textId="77777777" w:rsidR="0025151F" w:rsidRPr="009960ED" w:rsidRDefault="0025151F" w:rsidP="0025151F">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72DB4A" w14:textId="77777777" w:rsidR="0025151F" w:rsidRPr="009960ED" w:rsidRDefault="0025151F" w:rsidP="0025151F">
            <w:pPr>
              <w:pStyle w:val="TAC"/>
              <w:rPr>
                <w:lang w:eastAsia="sv-SE"/>
              </w:rPr>
            </w:pPr>
            <w:r w:rsidRPr="009960ED">
              <w:rPr>
                <w:lang w:eastAsia="sv-SE"/>
              </w:rPr>
              <w:t>DC_2A_n260A</w:t>
            </w:r>
          </w:p>
          <w:p w14:paraId="01538C50" w14:textId="77777777" w:rsidR="0025151F" w:rsidRPr="009960ED" w:rsidRDefault="0025151F" w:rsidP="0025151F">
            <w:pPr>
              <w:pStyle w:val="TAC"/>
              <w:rPr>
                <w:lang w:eastAsia="sv-SE"/>
              </w:rPr>
            </w:pPr>
            <w:r w:rsidRPr="009960ED">
              <w:rPr>
                <w:lang w:eastAsia="sv-SE"/>
              </w:rPr>
              <w:t>DC_30A_n260A</w:t>
            </w:r>
          </w:p>
          <w:p w14:paraId="7D3A9839" w14:textId="77777777" w:rsidR="0025151F" w:rsidRPr="009960ED" w:rsidRDefault="0025151F" w:rsidP="0025151F">
            <w:pPr>
              <w:pStyle w:val="TAC"/>
              <w:rPr>
                <w:lang w:eastAsia="sv-SE"/>
              </w:rPr>
            </w:pPr>
            <w:r w:rsidRPr="009960ED">
              <w:rPr>
                <w:lang w:eastAsia="sv-SE"/>
              </w:rPr>
              <w:t>DC_66A_n260A</w:t>
            </w:r>
          </w:p>
          <w:p w14:paraId="4BEEC7A1" w14:textId="77777777" w:rsidR="0025151F" w:rsidRPr="009960ED" w:rsidRDefault="0025151F" w:rsidP="0025151F">
            <w:pPr>
              <w:pStyle w:val="TAC"/>
              <w:rPr>
                <w:lang w:eastAsia="sv-SE"/>
              </w:rPr>
            </w:pPr>
            <w:r w:rsidRPr="009960ED">
              <w:rPr>
                <w:lang w:eastAsia="sv-SE"/>
              </w:rPr>
              <w:t>DC_2A_n260G</w:t>
            </w:r>
          </w:p>
          <w:p w14:paraId="226D59B6" w14:textId="77777777" w:rsidR="0025151F" w:rsidRPr="009960ED" w:rsidRDefault="0025151F" w:rsidP="0025151F">
            <w:pPr>
              <w:pStyle w:val="TAC"/>
              <w:rPr>
                <w:lang w:eastAsia="sv-SE"/>
              </w:rPr>
            </w:pPr>
            <w:r w:rsidRPr="009960ED">
              <w:rPr>
                <w:lang w:eastAsia="sv-SE"/>
              </w:rPr>
              <w:t>DC_30A_n260G</w:t>
            </w:r>
          </w:p>
          <w:p w14:paraId="58175602" w14:textId="77777777" w:rsidR="0025151F" w:rsidRPr="009960ED" w:rsidRDefault="0025151F" w:rsidP="0025151F">
            <w:pPr>
              <w:pStyle w:val="TAC"/>
              <w:rPr>
                <w:lang w:eastAsia="sv-SE"/>
              </w:rPr>
            </w:pPr>
            <w:r w:rsidRPr="009960ED">
              <w:rPr>
                <w:lang w:eastAsia="sv-SE"/>
              </w:rPr>
              <w:t>DC_66A_n260G</w:t>
            </w:r>
          </w:p>
          <w:p w14:paraId="124B8217" w14:textId="77777777" w:rsidR="0025151F" w:rsidRPr="009960ED" w:rsidRDefault="0025151F" w:rsidP="0025151F">
            <w:pPr>
              <w:pStyle w:val="TAC"/>
              <w:rPr>
                <w:lang w:eastAsia="sv-SE"/>
              </w:rPr>
            </w:pPr>
            <w:r w:rsidRPr="009960ED">
              <w:rPr>
                <w:lang w:eastAsia="sv-SE"/>
              </w:rPr>
              <w:t>DC_2A_n260H</w:t>
            </w:r>
          </w:p>
          <w:p w14:paraId="75CA6D64" w14:textId="77777777" w:rsidR="0025151F" w:rsidRPr="009960ED" w:rsidRDefault="0025151F" w:rsidP="0025151F">
            <w:pPr>
              <w:pStyle w:val="TAC"/>
              <w:rPr>
                <w:lang w:eastAsia="sv-SE"/>
              </w:rPr>
            </w:pPr>
            <w:r w:rsidRPr="009960ED">
              <w:rPr>
                <w:lang w:eastAsia="sv-SE"/>
              </w:rPr>
              <w:t>DC_30A_n260H</w:t>
            </w:r>
          </w:p>
          <w:p w14:paraId="71D388A4" w14:textId="77777777" w:rsidR="0025151F" w:rsidRPr="009960ED" w:rsidRDefault="0025151F" w:rsidP="0025151F">
            <w:pPr>
              <w:pStyle w:val="TAC"/>
              <w:rPr>
                <w:lang w:eastAsia="sv-SE"/>
              </w:rPr>
            </w:pPr>
            <w:r w:rsidRPr="009960ED">
              <w:rPr>
                <w:lang w:eastAsia="sv-SE"/>
              </w:rPr>
              <w:t>DC_66A_n260H</w:t>
            </w:r>
          </w:p>
          <w:p w14:paraId="5B2DEA65" w14:textId="77777777" w:rsidR="0025151F" w:rsidRPr="009960ED" w:rsidRDefault="0025151F" w:rsidP="0025151F">
            <w:pPr>
              <w:pStyle w:val="TAC"/>
              <w:rPr>
                <w:lang w:eastAsia="sv-SE"/>
              </w:rPr>
            </w:pPr>
            <w:r w:rsidRPr="009960ED">
              <w:rPr>
                <w:lang w:eastAsia="sv-SE"/>
              </w:rPr>
              <w:t>DC_2A_n260I</w:t>
            </w:r>
          </w:p>
          <w:p w14:paraId="0B861769" w14:textId="77777777" w:rsidR="0025151F" w:rsidRPr="009960ED" w:rsidRDefault="0025151F" w:rsidP="0025151F">
            <w:pPr>
              <w:pStyle w:val="TAC"/>
              <w:rPr>
                <w:lang w:eastAsia="sv-SE"/>
              </w:rPr>
            </w:pPr>
            <w:r w:rsidRPr="009960ED">
              <w:rPr>
                <w:lang w:eastAsia="sv-SE"/>
              </w:rPr>
              <w:t>DC_30A_n260I</w:t>
            </w:r>
          </w:p>
          <w:p w14:paraId="323CCE25" w14:textId="77777777" w:rsidR="0025151F" w:rsidRPr="009960ED" w:rsidRDefault="0025151F" w:rsidP="0025151F">
            <w:pPr>
              <w:pStyle w:val="TAC"/>
              <w:rPr>
                <w:lang w:eastAsia="sv-SE"/>
              </w:rPr>
            </w:pPr>
            <w:r w:rsidRPr="009960ED">
              <w:rPr>
                <w:lang w:eastAsia="sv-SE"/>
              </w:rPr>
              <w:t>DC_66A_n260I</w:t>
            </w:r>
          </w:p>
          <w:p w14:paraId="61BD215A" w14:textId="77777777" w:rsidR="0025151F" w:rsidRPr="009960ED" w:rsidRDefault="0025151F" w:rsidP="0025151F">
            <w:pPr>
              <w:pStyle w:val="TAC"/>
              <w:rPr>
                <w:lang w:eastAsia="sv-SE"/>
              </w:rPr>
            </w:pPr>
            <w:r w:rsidRPr="009960ED">
              <w:rPr>
                <w:lang w:eastAsia="sv-SE"/>
              </w:rPr>
              <w:t>DC_2A_n260J</w:t>
            </w:r>
          </w:p>
          <w:p w14:paraId="2FB57793" w14:textId="77777777" w:rsidR="0025151F" w:rsidRPr="009960ED" w:rsidRDefault="0025151F" w:rsidP="0025151F">
            <w:pPr>
              <w:pStyle w:val="TAC"/>
              <w:rPr>
                <w:lang w:eastAsia="sv-SE"/>
              </w:rPr>
            </w:pPr>
            <w:r w:rsidRPr="009960ED">
              <w:rPr>
                <w:lang w:eastAsia="sv-SE"/>
              </w:rPr>
              <w:t>DC_30A_n260J</w:t>
            </w:r>
          </w:p>
          <w:p w14:paraId="5FB9223C" w14:textId="77777777" w:rsidR="0025151F" w:rsidRPr="009960ED" w:rsidRDefault="0025151F" w:rsidP="0025151F">
            <w:pPr>
              <w:pStyle w:val="TAC"/>
              <w:rPr>
                <w:lang w:eastAsia="sv-SE"/>
              </w:rPr>
            </w:pPr>
            <w:r w:rsidRPr="009960ED">
              <w:rPr>
                <w:lang w:eastAsia="sv-SE"/>
              </w:rPr>
              <w:t>DC_66A_n260J</w:t>
            </w:r>
          </w:p>
          <w:p w14:paraId="5C633DD9" w14:textId="77777777" w:rsidR="0025151F" w:rsidRPr="009960ED" w:rsidRDefault="0025151F" w:rsidP="0025151F">
            <w:pPr>
              <w:pStyle w:val="TAC"/>
              <w:rPr>
                <w:lang w:eastAsia="sv-SE"/>
              </w:rPr>
            </w:pPr>
            <w:r w:rsidRPr="009960ED">
              <w:rPr>
                <w:lang w:eastAsia="sv-SE"/>
              </w:rPr>
              <w:t>DC_2A_n260K</w:t>
            </w:r>
          </w:p>
          <w:p w14:paraId="664896CE" w14:textId="77777777" w:rsidR="0025151F" w:rsidRPr="009960ED" w:rsidRDefault="0025151F" w:rsidP="0025151F">
            <w:pPr>
              <w:pStyle w:val="TAC"/>
              <w:rPr>
                <w:lang w:eastAsia="sv-SE"/>
              </w:rPr>
            </w:pPr>
            <w:r w:rsidRPr="009960ED">
              <w:rPr>
                <w:lang w:eastAsia="sv-SE"/>
              </w:rPr>
              <w:t>DC_30A_n260K</w:t>
            </w:r>
          </w:p>
          <w:p w14:paraId="09CE4909" w14:textId="77777777" w:rsidR="0025151F" w:rsidRPr="009960ED" w:rsidRDefault="0025151F" w:rsidP="0025151F">
            <w:pPr>
              <w:pStyle w:val="TAC"/>
              <w:rPr>
                <w:lang w:eastAsia="sv-SE"/>
              </w:rPr>
            </w:pPr>
            <w:r w:rsidRPr="009960ED">
              <w:rPr>
                <w:lang w:eastAsia="sv-SE"/>
              </w:rPr>
              <w:t>DC_66A_n260K</w:t>
            </w:r>
          </w:p>
          <w:p w14:paraId="49D49CD6" w14:textId="77777777" w:rsidR="0025151F" w:rsidRPr="009960ED" w:rsidRDefault="0025151F" w:rsidP="0025151F">
            <w:pPr>
              <w:pStyle w:val="TAC"/>
              <w:rPr>
                <w:lang w:eastAsia="sv-SE"/>
              </w:rPr>
            </w:pPr>
            <w:r w:rsidRPr="009960ED">
              <w:rPr>
                <w:lang w:eastAsia="sv-SE"/>
              </w:rPr>
              <w:t>DC_2A_n260L</w:t>
            </w:r>
          </w:p>
          <w:p w14:paraId="7C918AEA" w14:textId="77777777" w:rsidR="0025151F" w:rsidRPr="009960ED" w:rsidRDefault="0025151F" w:rsidP="0025151F">
            <w:pPr>
              <w:pStyle w:val="TAC"/>
              <w:rPr>
                <w:lang w:eastAsia="sv-SE"/>
              </w:rPr>
            </w:pPr>
            <w:r w:rsidRPr="009960ED">
              <w:rPr>
                <w:lang w:eastAsia="sv-SE"/>
              </w:rPr>
              <w:t>DC_30A_n260L</w:t>
            </w:r>
          </w:p>
          <w:p w14:paraId="768B36A7" w14:textId="77777777" w:rsidR="0025151F" w:rsidRPr="009960ED" w:rsidRDefault="0025151F" w:rsidP="0025151F">
            <w:pPr>
              <w:pStyle w:val="TAC"/>
              <w:rPr>
                <w:lang w:eastAsia="sv-SE"/>
              </w:rPr>
            </w:pPr>
            <w:r w:rsidRPr="009960ED">
              <w:rPr>
                <w:lang w:eastAsia="sv-SE"/>
              </w:rPr>
              <w:t>DC_66A_n260L</w:t>
            </w:r>
          </w:p>
          <w:p w14:paraId="55BCAA6A" w14:textId="77777777" w:rsidR="0025151F" w:rsidRPr="009960ED" w:rsidRDefault="0025151F" w:rsidP="0025151F">
            <w:pPr>
              <w:pStyle w:val="TAC"/>
              <w:rPr>
                <w:lang w:eastAsia="sv-SE"/>
              </w:rPr>
            </w:pPr>
            <w:r w:rsidRPr="009960ED">
              <w:rPr>
                <w:lang w:eastAsia="sv-SE"/>
              </w:rPr>
              <w:t>DC_2A_n260M</w:t>
            </w:r>
          </w:p>
          <w:p w14:paraId="41E28730" w14:textId="77777777" w:rsidR="0025151F" w:rsidRPr="009960ED" w:rsidRDefault="0025151F" w:rsidP="0025151F">
            <w:pPr>
              <w:pStyle w:val="TAC"/>
              <w:rPr>
                <w:lang w:eastAsia="sv-SE"/>
              </w:rPr>
            </w:pPr>
            <w:r w:rsidRPr="009960ED">
              <w:rPr>
                <w:lang w:eastAsia="sv-SE"/>
              </w:rPr>
              <w:t>DC_30A_n260M</w:t>
            </w:r>
          </w:p>
          <w:p w14:paraId="2A691EBF" w14:textId="77777777" w:rsidR="0025151F" w:rsidRDefault="0025151F" w:rsidP="0025151F">
            <w:pPr>
              <w:pStyle w:val="TAC"/>
              <w:rPr>
                <w:lang w:val="en-US" w:eastAsia="fi-FI"/>
              </w:rPr>
            </w:pPr>
            <w:r w:rsidRPr="009960ED">
              <w:rPr>
                <w:lang w:eastAsia="sv-SE"/>
              </w:rPr>
              <w:t>DC_66A_n260M</w:t>
            </w:r>
          </w:p>
        </w:tc>
      </w:tr>
      <w:tr w:rsidR="0025151F" w:rsidRPr="00EF5447" w14:paraId="1B43091B" w14:textId="77777777" w:rsidTr="0025151F">
        <w:trPr>
          <w:trHeight w:val="187"/>
          <w:jc w:val="center"/>
        </w:trPr>
        <w:tc>
          <w:tcPr>
            <w:tcW w:w="5098" w:type="dxa"/>
            <w:shd w:val="clear" w:color="auto" w:fill="auto"/>
            <w:noWrap/>
            <w:tcMar>
              <w:top w:w="28" w:type="dxa"/>
              <w:left w:w="28" w:type="dxa"/>
              <w:bottom w:w="28" w:type="dxa"/>
              <w:right w:w="28" w:type="dxa"/>
            </w:tcMar>
          </w:tcPr>
          <w:p w14:paraId="66D73343" w14:textId="77777777" w:rsidR="0025151F" w:rsidRPr="00EF5447" w:rsidRDefault="0025151F" w:rsidP="0025151F">
            <w:pPr>
              <w:pStyle w:val="TAC"/>
            </w:pPr>
            <w:r w:rsidRPr="00EF5447">
              <w:t>DC_3A-19A-21A-42A_n257A</w:t>
            </w:r>
          </w:p>
          <w:p w14:paraId="68D689E6" w14:textId="77777777" w:rsidR="0025151F" w:rsidRPr="00EF5447" w:rsidRDefault="0025151F" w:rsidP="0025151F">
            <w:pPr>
              <w:pStyle w:val="TAC"/>
              <w:rPr>
                <w:lang w:eastAsia="fi-FI"/>
              </w:rPr>
            </w:pPr>
            <w:r w:rsidRPr="00EF5447">
              <w:rPr>
                <w:lang w:eastAsia="fi-FI"/>
              </w:rPr>
              <w:t>DC_3A-19A-21A-42A_n257D</w:t>
            </w:r>
          </w:p>
          <w:p w14:paraId="0975205D" w14:textId="77777777" w:rsidR="0025151F" w:rsidRPr="00EF5447" w:rsidRDefault="0025151F" w:rsidP="0025151F">
            <w:pPr>
              <w:pStyle w:val="TAC"/>
              <w:rPr>
                <w:lang w:eastAsia="fi-FI"/>
              </w:rPr>
            </w:pPr>
            <w:r w:rsidRPr="00EF5447">
              <w:rPr>
                <w:lang w:eastAsia="fi-FI"/>
              </w:rPr>
              <w:t>DC_3A-19A-21A-42A_n257E</w:t>
            </w:r>
          </w:p>
          <w:p w14:paraId="6D674129" w14:textId="77777777" w:rsidR="0025151F" w:rsidRPr="00EF5447" w:rsidRDefault="0025151F" w:rsidP="0025151F">
            <w:pPr>
              <w:pStyle w:val="TAC"/>
              <w:rPr>
                <w:lang w:eastAsia="fi-FI"/>
              </w:rPr>
            </w:pPr>
            <w:r w:rsidRPr="00EF5447">
              <w:rPr>
                <w:lang w:eastAsia="fi-FI"/>
              </w:rPr>
              <w:t>DC_3A-19A-21A-42A_n257F</w:t>
            </w:r>
          </w:p>
          <w:p w14:paraId="2D3BB6A2" w14:textId="77777777" w:rsidR="0025151F" w:rsidRPr="00EF5447" w:rsidRDefault="0025151F" w:rsidP="0025151F">
            <w:pPr>
              <w:pStyle w:val="TAC"/>
              <w:rPr>
                <w:lang w:eastAsia="fi-FI"/>
              </w:rPr>
            </w:pPr>
            <w:r w:rsidRPr="00EF5447">
              <w:rPr>
                <w:lang w:eastAsia="fi-FI"/>
              </w:rPr>
              <w:t>DC_3A-19A-21A-42C_n257A</w:t>
            </w:r>
          </w:p>
          <w:p w14:paraId="66DA3EB0" w14:textId="77777777" w:rsidR="0025151F" w:rsidRPr="00EF5447" w:rsidRDefault="0025151F" w:rsidP="0025151F">
            <w:pPr>
              <w:pStyle w:val="TAC"/>
              <w:rPr>
                <w:lang w:eastAsia="fi-FI"/>
              </w:rPr>
            </w:pPr>
            <w:r w:rsidRPr="00EF5447">
              <w:rPr>
                <w:lang w:eastAsia="fi-FI"/>
              </w:rPr>
              <w:t>DC_3A-19A-21A-42C_n257D</w:t>
            </w:r>
          </w:p>
          <w:p w14:paraId="5DA3DDF9" w14:textId="77777777" w:rsidR="0025151F" w:rsidRPr="00EF5447" w:rsidRDefault="0025151F" w:rsidP="0025151F">
            <w:pPr>
              <w:pStyle w:val="TAC"/>
              <w:rPr>
                <w:lang w:eastAsia="fi-FI"/>
              </w:rPr>
            </w:pPr>
            <w:r w:rsidRPr="00EF5447">
              <w:rPr>
                <w:lang w:eastAsia="fi-FI"/>
              </w:rPr>
              <w:t>DC_3A-19A-21A-42C_n257E</w:t>
            </w:r>
          </w:p>
          <w:p w14:paraId="728772D8" w14:textId="77777777" w:rsidR="0025151F" w:rsidRPr="00EF5447" w:rsidRDefault="0025151F" w:rsidP="0025151F">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514DBD0E" w14:textId="77777777" w:rsidR="0025151F" w:rsidRPr="00EF5447" w:rsidRDefault="0025151F" w:rsidP="0025151F">
            <w:pPr>
              <w:pStyle w:val="TAC"/>
              <w:rPr>
                <w:lang w:eastAsia="fi-FI"/>
              </w:rPr>
            </w:pPr>
            <w:r w:rsidRPr="00EF5447">
              <w:rPr>
                <w:lang w:eastAsia="fi-FI"/>
              </w:rPr>
              <w:t>DC_3A_n257A</w:t>
            </w:r>
          </w:p>
          <w:p w14:paraId="2E5AB434" w14:textId="77777777" w:rsidR="0025151F" w:rsidRPr="00EF5447" w:rsidRDefault="0025151F" w:rsidP="0025151F">
            <w:pPr>
              <w:pStyle w:val="TAC"/>
              <w:rPr>
                <w:lang w:eastAsia="fi-FI"/>
              </w:rPr>
            </w:pPr>
            <w:r w:rsidRPr="00EF5447">
              <w:rPr>
                <w:lang w:eastAsia="fi-FI"/>
              </w:rPr>
              <w:t>DC_19A_n257A</w:t>
            </w:r>
          </w:p>
          <w:p w14:paraId="68BFFADE" w14:textId="77777777" w:rsidR="0025151F" w:rsidRPr="00EF5447" w:rsidRDefault="0025151F" w:rsidP="0025151F">
            <w:pPr>
              <w:pStyle w:val="TAC"/>
              <w:rPr>
                <w:lang w:eastAsia="fi-FI"/>
              </w:rPr>
            </w:pPr>
            <w:r w:rsidRPr="00EF5447">
              <w:rPr>
                <w:lang w:eastAsia="fi-FI"/>
              </w:rPr>
              <w:t>DC_21A_n257A</w:t>
            </w:r>
          </w:p>
          <w:p w14:paraId="2807F788" w14:textId="77777777" w:rsidR="0025151F" w:rsidRPr="00EF5447" w:rsidRDefault="0025151F" w:rsidP="0025151F">
            <w:pPr>
              <w:pStyle w:val="TAC"/>
              <w:rPr>
                <w:lang w:eastAsia="fi-FI"/>
              </w:rPr>
            </w:pPr>
            <w:r w:rsidRPr="00EF5447">
              <w:rPr>
                <w:lang w:eastAsia="fi-FI"/>
              </w:rPr>
              <w:t>DC_3A_n257D</w:t>
            </w:r>
          </w:p>
          <w:p w14:paraId="54AFF0ED" w14:textId="77777777" w:rsidR="0025151F" w:rsidRPr="00EF5447" w:rsidRDefault="0025151F" w:rsidP="0025151F">
            <w:pPr>
              <w:pStyle w:val="TAC"/>
              <w:rPr>
                <w:lang w:eastAsia="fi-FI"/>
              </w:rPr>
            </w:pPr>
            <w:r w:rsidRPr="00EF5447">
              <w:rPr>
                <w:lang w:eastAsia="fi-FI"/>
              </w:rPr>
              <w:t>DC_19A_n257D</w:t>
            </w:r>
          </w:p>
          <w:p w14:paraId="7CBA89BD" w14:textId="77777777" w:rsidR="0025151F" w:rsidRPr="00EF5447" w:rsidRDefault="0025151F" w:rsidP="0025151F">
            <w:pPr>
              <w:pStyle w:val="TAC"/>
              <w:rPr>
                <w:lang w:eastAsia="fi-FI"/>
              </w:rPr>
            </w:pPr>
            <w:r w:rsidRPr="00EF5447">
              <w:rPr>
                <w:lang w:eastAsia="fi-FI"/>
              </w:rPr>
              <w:t>DC_21A_n257D</w:t>
            </w:r>
          </w:p>
        </w:tc>
      </w:tr>
      <w:tr w:rsidR="0025151F" w:rsidRPr="00F777D3" w14:paraId="499AEDC6" w14:textId="77777777" w:rsidTr="0025151F">
        <w:trPr>
          <w:trHeight w:val="187"/>
          <w:jc w:val="center"/>
        </w:trPr>
        <w:tc>
          <w:tcPr>
            <w:tcW w:w="5098" w:type="dxa"/>
            <w:shd w:val="clear" w:color="auto" w:fill="auto"/>
            <w:noWrap/>
            <w:tcMar>
              <w:top w:w="28" w:type="dxa"/>
              <w:left w:w="28" w:type="dxa"/>
              <w:bottom w:w="28" w:type="dxa"/>
              <w:right w:w="28" w:type="dxa"/>
            </w:tcMar>
          </w:tcPr>
          <w:p w14:paraId="75C10495" w14:textId="77777777" w:rsidR="0025151F" w:rsidRPr="00EF5447" w:rsidRDefault="0025151F" w:rsidP="0025151F">
            <w:pPr>
              <w:pStyle w:val="TAC"/>
            </w:pPr>
            <w:r w:rsidRPr="00EF5447">
              <w:t>DC_3A-28A-41A-42A_n257A</w:t>
            </w:r>
          </w:p>
          <w:p w14:paraId="08D9B5AE" w14:textId="77777777" w:rsidR="0025151F" w:rsidRPr="00EF5447" w:rsidRDefault="0025151F" w:rsidP="0025151F">
            <w:pPr>
              <w:pStyle w:val="TAC"/>
            </w:pPr>
            <w:r w:rsidRPr="00EF5447">
              <w:t>DC_3A-28A-41A-42A_n257G</w:t>
            </w:r>
          </w:p>
          <w:p w14:paraId="231B76E8" w14:textId="77777777" w:rsidR="0025151F" w:rsidRPr="00EF5447" w:rsidRDefault="0025151F" w:rsidP="0025151F">
            <w:pPr>
              <w:pStyle w:val="TAC"/>
            </w:pPr>
            <w:r w:rsidRPr="00EF5447">
              <w:t>DC_3A-28A-41A-42A_n257H</w:t>
            </w:r>
          </w:p>
          <w:p w14:paraId="6FAD5993" w14:textId="77777777" w:rsidR="0025151F" w:rsidRPr="00EF5447" w:rsidRDefault="0025151F" w:rsidP="0025151F">
            <w:pPr>
              <w:pStyle w:val="TAC"/>
            </w:pPr>
            <w:r w:rsidRPr="00EF5447">
              <w:t>DC_3A-28A-41A-42A_n257I</w:t>
            </w:r>
          </w:p>
          <w:p w14:paraId="68525E8D" w14:textId="77777777" w:rsidR="0025151F" w:rsidRPr="00EF5447" w:rsidRDefault="0025151F" w:rsidP="0025151F">
            <w:pPr>
              <w:pStyle w:val="TAC"/>
            </w:pPr>
            <w:r w:rsidRPr="00EF5447">
              <w:t>DC_3A-28A-41A-42C_n257A</w:t>
            </w:r>
          </w:p>
          <w:p w14:paraId="3B0234B2" w14:textId="77777777" w:rsidR="0025151F" w:rsidRPr="00EF5447" w:rsidRDefault="0025151F" w:rsidP="0025151F">
            <w:pPr>
              <w:pStyle w:val="TAC"/>
            </w:pPr>
            <w:r w:rsidRPr="00EF5447">
              <w:t>DC_3A-28A-41A-42C_n257G</w:t>
            </w:r>
          </w:p>
          <w:p w14:paraId="5EAC5299" w14:textId="77777777" w:rsidR="0025151F" w:rsidRPr="00EF5447" w:rsidRDefault="0025151F" w:rsidP="0025151F">
            <w:pPr>
              <w:pStyle w:val="TAC"/>
            </w:pPr>
            <w:r w:rsidRPr="00EF5447">
              <w:t>DC_3A-28A-41A-42C_n257H</w:t>
            </w:r>
          </w:p>
          <w:p w14:paraId="13E9B1CB" w14:textId="77777777" w:rsidR="0025151F" w:rsidRPr="00EF5447" w:rsidRDefault="0025151F" w:rsidP="0025151F">
            <w:pPr>
              <w:pStyle w:val="TAC"/>
            </w:pPr>
            <w:r w:rsidRPr="00EF5447">
              <w:t>DC_3A-28A-41A-42C_n257I</w:t>
            </w:r>
          </w:p>
          <w:p w14:paraId="0756760B" w14:textId="77777777" w:rsidR="0025151F" w:rsidRPr="00EF5447" w:rsidRDefault="0025151F" w:rsidP="0025151F">
            <w:pPr>
              <w:pStyle w:val="TAC"/>
            </w:pPr>
            <w:r w:rsidRPr="00EF5447">
              <w:t>DC_3A-28A-41C-42A_n257A</w:t>
            </w:r>
          </w:p>
          <w:p w14:paraId="1AFB2771" w14:textId="77777777" w:rsidR="0025151F" w:rsidRPr="00EF5447" w:rsidRDefault="0025151F" w:rsidP="0025151F">
            <w:pPr>
              <w:pStyle w:val="TAC"/>
            </w:pPr>
            <w:r w:rsidRPr="00EF5447">
              <w:t>DC_3A-28A-41C-42A_n257G</w:t>
            </w:r>
          </w:p>
          <w:p w14:paraId="3024CA4E" w14:textId="77777777" w:rsidR="0025151F" w:rsidRPr="00EF5447" w:rsidRDefault="0025151F" w:rsidP="0025151F">
            <w:pPr>
              <w:pStyle w:val="TAC"/>
            </w:pPr>
            <w:r w:rsidRPr="00EF5447">
              <w:t>DC_3A-28A-41C-42A_n257H</w:t>
            </w:r>
          </w:p>
          <w:p w14:paraId="0E71EB47" w14:textId="77777777" w:rsidR="0025151F" w:rsidRPr="00EF5447" w:rsidRDefault="0025151F" w:rsidP="0025151F">
            <w:pPr>
              <w:pStyle w:val="TAC"/>
            </w:pPr>
            <w:r w:rsidRPr="00EF5447">
              <w:t>DC_3A-28A-41C-42A_n257I</w:t>
            </w:r>
          </w:p>
          <w:p w14:paraId="435BCD92" w14:textId="77777777" w:rsidR="0025151F" w:rsidRPr="00EF5447" w:rsidRDefault="0025151F" w:rsidP="0025151F">
            <w:pPr>
              <w:pStyle w:val="TAC"/>
            </w:pPr>
            <w:r w:rsidRPr="00EF5447">
              <w:t>DC_3A-28A-41C-42C_n257A</w:t>
            </w:r>
          </w:p>
          <w:p w14:paraId="33EA3E85" w14:textId="77777777" w:rsidR="0025151F" w:rsidRPr="00EF5447" w:rsidRDefault="0025151F" w:rsidP="0025151F">
            <w:pPr>
              <w:pStyle w:val="TAC"/>
            </w:pPr>
            <w:r w:rsidRPr="00EF5447">
              <w:t>DC_3A-28A-41C-42C_n257G</w:t>
            </w:r>
          </w:p>
          <w:p w14:paraId="3C6D3E0C" w14:textId="77777777" w:rsidR="0025151F" w:rsidRPr="00EF5447" w:rsidRDefault="0025151F" w:rsidP="0025151F">
            <w:pPr>
              <w:pStyle w:val="TAC"/>
            </w:pPr>
            <w:r w:rsidRPr="00EF5447">
              <w:t>DC_3A-28A-41C-42C_n257H</w:t>
            </w:r>
          </w:p>
          <w:p w14:paraId="45F22202" w14:textId="77777777" w:rsidR="0025151F" w:rsidRPr="00EF5447" w:rsidRDefault="0025151F" w:rsidP="0025151F">
            <w:pPr>
              <w:pStyle w:val="TAC"/>
            </w:pPr>
            <w:r w:rsidRPr="00EF5447">
              <w:t>DC_3A-28A-41C-42C_n257I</w:t>
            </w:r>
          </w:p>
        </w:tc>
        <w:tc>
          <w:tcPr>
            <w:tcW w:w="4533" w:type="dxa"/>
            <w:tcMar>
              <w:top w:w="28" w:type="dxa"/>
              <w:left w:w="28" w:type="dxa"/>
              <w:bottom w:w="28" w:type="dxa"/>
              <w:right w:w="28" w:type="dxa"/>
            </w:tcMar>
          </w:tcPr>
          <w:p w14:paraId="750F83C9" w14:textId="77777777" w:rsidR="0025151F" w:rsidRPr="00D06F04" w:rsidRDefault="0025151F" w:rsidP="0025151F">
            <w:pPr>
              <w:pStyle w:val="TAC"/>
            </w:pPr>
            <w:r w:rsidRPr="00D06F04">
              <w:t>DC_28A_n257A</w:t>
            </w:r>
          </w:p>
          <w:p w14:paraId="6F3FA6C9" w14:textId="77777777" w:rsidR="0025151F" w:rsidRPr="00D06F04" w:rsidRDefault="0025151F" w:rsidP="0025151F">
            <w:pPr>
              <w:pStyle w:val="TAC"/>
            </w:pPr>
            <w:r w:rsidRPr="00D06F04">
              <w:t>DC_28A_n257G</w:t>
            </w:r>
          </w:p>
          <w:p w14:paraId="77EE5518" w14:textId="77777777" w:rsidR="0025151F" w:rsidRPr="00D06F04" w:rsidRDefault="0025151F" w:rsidP="0025151F">
            <w:pPr>
              <w:pStyle w:val="TAC"/>
            </w:pPr>
            <w:r w:rsidRPr="00D06F04">
              <w:t>DC_28A_n257H</w:t>
            </w:r>
          </w:p>
          <w:p w14:paraId="0D435F1A" w14:textId="77777777" w:rsidR="0025151F" w:rsidRPr="00D06F04" w:rsidRDefault="0025151F" w:rsidP="0025151F">
            <w:pPr>
              <w:pStyle w:val="TAC"/>
            </w:pPr>
            <w:r w:rsidRPr="00D06F04">
              <w:t>DC_28A_n257I</w:t>
            </w:r>
          </w:p>
          <w:p w14:paraId="6CA412C7" w14:textId="77777777" w:rsidR="0025151F" w:rsidRPr="00D06F04" w:rsidRDefault="0025151F" w:rsidP="0025151F">
            <w:pPr>
              <w:pStyle w:val="TAC"/>
            </w:pPr>
            <w:r w:rsidRPr="00D06F04">
              <w:t>DC_3A_n257A</w:t>
            </w:r>
          </w:p>
          <w:p w14:paraId="6D714E2E" w14:textId="77777777" w:rsidR="0025151F" w:rsidRPr="00D06F04" w:rsidRDefault="0025151F" w:rsidP="0025151F">
            <w:pPr>
              <w:pStyle w:val="TAC"/>
            </w:pPr>
            <w:r w:rsidRPr="00D06F04">
              <w:t>DC_3A_n257G</w:t>
            </w:r>
          </w:p>
          <w:p w14:paraId="2ED13E83" w14:textId="77777777" w:rsidR="0025151F" w:rsidRPr="00D06F04" w:rsidRDefault="0025151F" w:rsidP="0025151F">
            <w:pPr>
              <w:pStyle w:val="TAC"/>
            </w:pPr>
            <w:r w:rsidRPr="00D06F04">
              <w:t>DC_3A_n257H</w:t>
            </w:r>
          </w:p>
          <w:p w14:paraId="2C57EE8C" w14:textId="77777777" w:rsidR="0025151F" w:rsidRPr="00D06F04" w:rsidRDefault="0025151F" w:rsidP="0025151F">
            <w:pPr>
              <w:pStyle w:val="TAC"/>
            </w:pPr>
            <w:r w:rsidRPr="00D06F04">
              <w:t>DC_3A_n257I</w:t>
            </w:r>
          </w:p>
          <w:p w14:paraId="44674B39" w14:textId="77777777" w:rsidR="0025151F" w:rsidRPr="00D06F04" w:rsidRDefault="0025151F" w:rsidP="0025151F">
            <w:pPr>
              <w:pStyle w:val="TAC"/>
            </w:pPr>
            <w:r w:rsidRPr="00D06F04">
              <w:t>DC_41A_n257A</w:t>
            </w:r>
          </w:p>
          <w:p w14:paraId="49BDA5CB" w14:textId="77777777" w:rsidR="0025151F" w:rsidRPr="00D06F04" w:rsidRDefault="0025151F" w:rsidP="0025151F">
            <w:pPr>
              <w:pStyle w:val="TAC"/>
            </w:pPr>
            <w:r w:rsidRPr="00D06F04">
              <w:t>DC_41A_n257G</w:t>
            </w:r>
          </w:p>
          <w:p w14:paraId="0B8E3FA8" w14:textId="77777777" w:rsidR="0025151F" w:rsidRPr="00D06F04" w:rsidRDefault="0025151F" w:rsidP="0025151F">
            <w:pPr>
              <w:pStyle w:val="TAC"/>
            </w:pPr>
            <w:r w:rsidRPr="00D06F04">
              <w:t>DC_41A_n257H</w:t>
            </w:r>
          </w:p>
          <w:p w14:paraId="6B2CBA83" w14:textId="77777777" w:rsidR="0025151F" w:rsidRPr="00D06F04" w:rsidRDefault="0025151F" w:rsidP="0025151F">
            <w:pPr>
              <w:pStyle w:val="TAC"/>
            </w:pPr>
            <w:r w:rsidRPr="00D06F04">
              <w:t>DC_41A_n257I</w:t>
            </w:r>
          </w:p>
          <w:p w14:paraId="2DFC336B" w14:textId="77777777" w:rsidR="0025151F" w:rsidRPr="00D06F04" w:rsidRDefault="0025151F" w:rsidP="0025151F">
            <w:pPr>
              <w:pStyle w:val="TAC"/>
            </w:pPr>
            <w:r w:rsidRPr="00D06F04">
              <w:t>DC_41C_n257A</w:t>
            </w:r>
          </w:p>
          <w:p w14:paraId="3F4D6537" w14:textId="77777777" w:rsidR="0025151F" w:rsidRPr="00D06F04" w:rsidRDefault="0025151F" w:rsidP="0025151F">
            <w:pPr>
              <w:pStyle w:val="TAC"/>
            </w:pPr>
            <w:r w:rsidRPr="00D06F04">
              <w:t>DC_41C_n257G</w:t>
            </w:r>
          </w:p>
          <w:p w14:paraId="1730C48D" w14:textId="77777777" w:rsidR="0025151F" w:rsidRPr="00D06F04" w:rsidRDefault="0025151F" w:rsidP="0025151F">
            <w:pPr>
              <w:pStyle w:val="TAC"/>
            </w:pPr>
            <w:r w:rsidRPr="00D06F04">
              <w:t>DC_41C_n257H</w:t>
            </w:r>
          </w:p>
          <w:p w14:paraId="44F11955" w14:textId="77777777" w:rsidR="0025151F" w:rsidRPr="00D06F04" w:rsidRDefault="0025151F" w:rsidP="0025151F">
            <w:pPr>
              <w:pStyle w:val="TAC"/>
            </w:pPr>
            <w:r w:rsidRPr="00D06F04">
              <w:t>DC_41C_n257I</w:t>
            </w:r>
          </w:p>
          <w:p w14:paraId="7065AFFC" w14:textId="77777777" w:rsidR="0025151F" w:rsidRPr="00D06F04" w:rsidRDefault="0025151F" w:rsidP="0025151F">
            <w:pPr>
              <w:pStyle w:val="TAC"/>
            </w:pPr>
            <w:r w:rsidRPr="00D06F04">
              <w:t>DC_42A_n257A</w:t>
            </w:r>
          </w:p>
          <w:p w14:paraId="081D5C26" w14:textId="77777777" w:rsidR="0025151F" w:rsidRPr="00D06F04" w:rsidRDefault="0025151F" w:rsidP="0025151F">
            <w:pPr>
              <w:pStyle w:val="TAC"/>
            </w:pPr>
            <w:r w:rsidRPr="00D06F04">
              <w:t>DC_42A_n257G</w:t>
            </w:r>
          </w:p>
          <w:p w14:paraId="6964CC2F" w14:textId="77777777" w:rsidR="0025151F" w:rsidRPr="00D06F04" w:rsidRDefault="0025151F" w:rsidP="0025151F">
            <w:pPr>
              <w:pStyle w:val="TAC"/>
            </w:pPr>
            <w:r w:rsidRPr="00D06F04">
              <w:t>DC_42A_n257H</w:t>
            </w:r>
          </w:p>
          <w:p w14:paraId="5AFA119F" w14:textId="77777777" w:rsidR="0025151F" w:rsidRPr="00D06F04" w:rsidRDefault="0025151F" w:rsidP="0025151F">
            <w:pPr>
              <w:pStyle w:val="TAC"/>
            </w:pPr>
            <w:r w:rsidRPr="00D06F04">
              <w:t>DC_42A_n257I</w:t>
            </w:r>
          </w:p>
          <w:p w14:paraId="4682E5D7" w14:textId="77777777" w:rsidR="0025151F" w:rsidRPr="00D06F04" w:rsidRDefault="0025151F" w:rsidP="0025151F">
            <w:pPr>
              <w:pStyle w:val="TAC"/>
            </w:pPr>
            <w:r w:rsidRPr="00D06F04">
              <w:t>DC_42C_n257A</w:t>
            </w:r>
          </w:p>
          <w:p w14:paraId="26B84438" w14:textId="77777777" w:rsidR="0025151F" w:rsidRPr="0025151F" w:rsidRDefault="0025151F" w:rsidP="0025151F">
            <w:pPr>
              <w:pStyle w:val="TAC"/>
              <w:rPr>
                <w:lang w:val="da-DK"/>
              </w:rPr>
            </w:pPr>
            <w:r w:rsidRPr="0025151F">
              <w:rPr>
                <w:lang w:val="da-DK"/>
              </w:rPr>
              <w:t>DC_42C_n257G</w:t>
            </w:r>
          </w:p>
          <w:p w14:paraId="061DED64" w14:textId="77777777" w:rsidR="0025151F" w:rsidRPr="0025151F" w:rsidRDefault="0025151F" w:rsidP="0025151F">
            <w:pPr>
              <w:pStyle w:val="TAC"/>
              <w:rPr>
                <w:lang w:val="da-DK"/>
              </w:rPr>
            </w:pPr>
            <w:r w:rsidRPr="0025151F">
              <w:rPr>
                <w:lang w:val="da-DK"/>
              </w:rPr>
              <w:t>DC_42C_n257H</w:t>
            </w:r>
          </w:p>
          <w:p w14:paraId="4528CF06" w14:textId="77777777" w:rsidR="0025151F" w:rsidRPr="0025151F" w:rsidRDefault="0025151F" w:rsidP="0025151F">
            <w:pPr>
              <w:pStyle w:val="TAC"/>
              <w:rPr>
                <w:lang w:val="da-DK"/>
              </w:rPr>
            </w:pPr>
            <w:r w:rsidRPr="0025151F">
              <w:rPr>
                <w:lang w:val="da-DK"/>
              </w:rPr>
              <w:t>DC_42C_n257I</w:t>
            </w:r>
          </w:p>
        </w:tc>
      </w:tr>
      <w:tr w:rsidR="0025151F" w:rsidRPr="00EF5447" w14:paraId="7650F480" w14:textId="77777777" w:rsidTr="0025151F">
        <w:trPr>
          <w:trHeight w:val="187"/>
          <w:jc w:val="center"/>
        </w:trPr>
        <w:tc>
          <w:tcPr>
            <w:tcW w:w="9631" w:type="dxa"/>
            <w:gridSpan w:val="2"/>
            <w:shd w:val="clear" w:color="auto" w:fill="auto"/>
            <w:noWrap/>
            <w:tcMar>
              <w:top w:w="28" w:type="dxa"/>
              <w:left w:w="28" w:type="dxa"/>
              <w:bottom w:w="28" w:type="dxa"/>
              <w:right w:w="28" w:type="dxa"/>
            </w:tcMar>
            <w:vAlign w:val="center"/>
          </w:tcPr>
          <w:p w14:paraId="57A0A18A" w14:textId="77777777" w:rsidR="0025151F" w:rsidRPr="00EF5447" w:rsidRDefault="0025151F" w:rsidP="0025151F">
            <w:pPr>
              <w:pStyle w:val="TAN"/>
              <w:rPr>
                <w:lang w:eastAsia="zh-CN"/>
              </w:rPr>
            </w:pPr>
            <w:r w:rsidRPr="00EF5447">
              <w:t>NOTE 1:</w:t>
            </w:r>
            <w:r w:rsidRPr="00EF5447">
              <w:tab/>
              <w:t>Uplink EN-DC configurations are the configurations supported by the present release of specifications.</w:t>
            </w:r>
          </w:p>
          <w:p w14:paraId="48621874" w14:textId="77777777" w:rsidR="0025151F" w:rsidRPr="00EF5447" w:rsidRDefault="0025151F" w:rsidP="0025151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AC0D4F4" w14:textId="77777777" w:rsidR="0025151F" w:rsidRPr="00EF5447" w:rsidRDefault="0025151F" w:rsidP="0025151F"/>
    <w:p w14:paraId="14C85625" w14:textId="08002EBB" w:rsidR="0034288C" w:rsidRPr="002644C3" w:rsidRDefault="0034288C" w:rsidP="0034288C"/>
    <w:p w14:paraId="1AF3FA3D" w14:textId="77777777" w:rsidR="009D1E63" w:rsidRPr="002644C3" w:rsidRDefault="009D1E63" w:rsidP="009D1E63">
      <w:pPr>
        <w:rPr>
          <w:noProof/>
          <w:color w:val="0070C0"/>
        </w:rPr>
      </w:pPr>
      <w:r w:rsidRPr="002644C3">
        <w:rPr>
          <w:noProof/>
          <w:color w:val="0070C0"/>
        </w:rPr>
        <w:t>**************************** Unchanged Sections Omitted *******************************************</w:t>
      </w:r>
    </w:p>
    <w:p w14:paraId="2B591E85" w14:textId="77777777" w:rsidR="0025151F" w:rsidRPr="00EF5447" w:rsidRDefault="0025151F" w:rsidP="0025151F">
      <w:pPr>
        <w:pStyle w:val="Heading4"/>
      </w:pPr>
      <w:bookmarkStart w:id="1704" w:name="_Toc61378120"/>
      <w:bookmarkStart w:id="1705" w:name="_Toc61378595"/>
      <w:bookmarkStart w:id="1706" w:name="_Toc67953784"/>
      <w:bookmarkStart w:id="1707" w:name="_Toc68733451"/>
      <w:bookmarkStart w:id="1708" w:name="_Toc68784767"/>
      <w:bookmarkStart w:id="1709" w:name="_Toc76736723"/>
      <w:bookmarkStart w:id="1710" w:name="_Toc77241135"/>
      <w:bookmarkStart w:id="1711" w:name="_Toc77241640"/>
      <w:bookmarkStart w:id="1712" w:name="_Toc83743016"/>
      <w:bookmarkStart w:id="1713" w:name="_Toc83909537"/>
      <w:bookmarkStart w:id="1714" w:name="_Toc91071504"/>
      <w:r w:rsidRPr="00EF5447">
        <w:lastRenderedPageBreak/>
        <w:t>5.5B.5a.4</w:t>
      </w:r>
      <w:r w:rsidRPr="00EF5447">
        <w:tab/>
        <w:t>Inter-band NE-DC configurations including FR2 (five bands)</w:t>
      </w:r>
      <w:bookmarkEnd w:id="1704"/>
      <w:bookmarkEnd w:id="1705"/>
      <w:bookmarkEnd w:id="1706"/>
      <w:bookmarkEnd w:id="1707"/>
      <w:bookmarkEnd w:id="1708"/>
      <w:bookmarkEnd w:id="1709"/>
      <w:bookmarkEnd w:id="1710"/>
      <w:bookmarkEnd w:id="1711"/>
      <w:bookmarkEnd w:id="1712"/>
      <w:bookmarkEnd w:id="1713"/>
      <w:bookmarkEnd w:id="1714"/>
    </w:p>
    <w:p w14:paraId="14F49150" w14:textId="77777777" w:rsidR="0025151F" w:rsidRPr="00EF5447" w:rsidRDefault="0025151F" w:rsidP="0025151F">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5151F" w:rsidRPr="00135C23" w14:paraId="5C374451" w14:textId="77777777" w:rsidTr="0025151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757FF" w14:textId="77777777" w:rsidR="0025151F" w:rsidRPr="00EF5447" w:rsidRDefault="0025151F" w:rsidP="0025151F">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779260" w14:textId="77777777" w:rsidR="0025151F" w:rsidRPr="009960ED" w:rsidRDefault="0025151F" w:rsidP="0025151F">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31C43854"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44B04A" w14:textId="77777777" w:rsidR="0025151F" w:rsidRPr="00EF5447" w:rsidRDefault="0025151F" w:rsidP="0025151F">
            <w:pPr>
              <w:pStyle w:val="TAC"/>
              <w:rPr>
                <w:lang w:eastAsia="zh-CN"/>
              </w:rPr>
            </w:pPr>
            <w:r w:rsidRPr="00EF5447">
              <w:rPr>
                <w:lang w:eastAsia="fi-FI"/>
              </w:rPr>
              <w:t>DC_n257A</w:t>
            </w:r>
            <w:r w:rsidRPr="00EF5447">
              <w:rPr>
                <w:lang w:eastAsia="zh-CN"/>
              </w:rPr>
              <w:t>_</w:t>
            </w:r>
            <w:r w:rsidRPr="00EF5447">
              <w:t>1A-3A-5A-7A</w:t>
            </w:r>
          </w:p>
          <w:p w14:paraId="192BF10F" w14:textId="77777777" w:rsidR="0025151F" w:rsidRPr="00EF5447" w:rsidRDefault="0025151F" w:rsidP="0025151F">
            <w:pPr>
              <w:pStyle w:val="TAC"/>
              <w:rPr>
                <w:lang w:eastAsia="ja-JP"/>
              </w:rPr>
            </w:pPr>
            <w:r w:rsidRPr="00EF5447">
              <w:rPr>
                <w:lang w:eastAsia="ja-JP"/>
              </w:rPr>
              <w:t>DC_n257G</w:t>
            </w:r>
            <w:r w:rsidRPr="00EF5447">
              <w:t>_1A-3A-5A-7A</w:t>
            </w:r>
          </w:p>
          <w:p w14:paraId="45CB8EB0" w14:textId="77777777" w:rsidR="0025151F" w:rsidRPr="00EF5447" w:rsidRDefault="0025151F" w:rsidP="0025151F">
            <w:pPr>
              <w:pStyle w:val="TAC"/>
              <w:rPr>
                <w:lang w:eastAsia="ja-JP"/>
              </w:rPr>
            </w:pPr>
            <w:r w:rsidRPr="00EF5447">
              <w:rPr>
                <w:lang w:eastAsia="ja-JP"/>
              </w:rPr>
              <w:t>DC_n257H</w:t>
            </w:r>
            <w:r w:rsidRPr="00EF5447">
              <w:t>_1A-3A-5A-7A</w:t>
            </w:r>
          </w:p>
          <w:p w14:paraId="2D2DBF4B" w14:textId="77777777" w:rsidR="0025151F" w:rsidRPr="00EF5447" w:rsidRDefault="0025151F" w:rsidP="0025151F">
            <w:pPr>
              <w:pStyle w:val="TAC"/>
              <w:rPr>
                <w:lang w:eastAsia="ja-JP"/>
              </w:rPr>
            </w:pPr>
            <w:r w:rsidRPr="00EF5447">
              <w:rPr>
                <w:lang w:eastAsia="ja-JP"/>
              </w:rPr>
              <w:t>DC_n257I</w:t>
            </w:r>
            <w:r w:rsidRPr="00EF5447">
              <w:t>_1A-3A-5A-7A</w:t>
            </w:r>
          </w:p>
          <w:p w14:paraId="4F10736A" w14:textId="77777777" w:rsidR="0025151F" w:rsidRPr="00EF5447" w:rsidRDefault="0025151F" w:rsidP="0025151F">
            <w:pPr>
              <w:pStyle w:val="TAC"/>
              <w:rPr>
                <w:lang w:eastAsia="ja-JP"/>
              </w:rPr>
            </w:pPr>
            <w:r w:rsidRPr="00EF5447">
              <w:rPr>
                <w:lang w:eastAsia="ja-JP"/>
              </w:rPr>
              <w:t>DC_n257J</w:t>
            </w:r>
            <w:r w:rsidRPr="00EF5447">
              <w:t>_1A-3A-5A-7A</w:t>
            </w:r>
          </w:p>
          <w:p w14:paraId="45289B2D" w14:textId="77777777" w:rsidR="0025151F" w:rsidRPr="00EF5447" w:rsidRDefault="0025151F" w:rsidP="0025151F">
            <w:pPr>
              <w:pStyle w:val="TAC"/>
              <w:rPr>
                <w:lang w:eastAsia="ja-JP"/>
              </w:rPr>
            </w:pPr>
            <w:r w:rsidRPr="00EF5447">
              <w:rPr>
                <w:lang w:eastAsia="ja-JP"/>
              </w:rPr>
              <w:t>DC_n257K</w:t>
            </w:r>
            <w:r w:rsidRPr="00EF5447">
              <w:t>_1A-3A-5A-7A</w:t>
            </w:r>
          </w:p>
          <w:p w14:paraId="41D5D5E1" w14:textId="77777777" w:rsidR="0025151F" w:rsidRPr="00EF5447" w:rsidRDefault="0025151F" w:rsidP="0025151F">
            <w:pPr>
              <w:pStyle w:val="TAC"/>
              <w:rPr>
                <w:lang w:eastAsia="ja-JP"/>
              </w:rPr>
            </w:pPr>
            <w:r w:rsidRPr="00EF5447">
              <w:rPr>
                <w:lang w:eastAsia="ja-JP"/>
              </w:rPr>
              <w:t>DC_n257L</w:t>
            </w:r>
            <w:r w:rsidRPr="00EF5447">
              <w:t>_1A-3A-5A-7A</w:t>
            </w:r>
          </w:p>
          <w:p w14:paraId="437AEBFC" w14:textId="77777777" w:rsidR="0025151F" w:rsidRPr="00EF5447" w:rsidRDefault="0025151F" w:rsidP="0025151F">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BBF4D1" w14:textId="77777777" w:rsidR="0025151F" w:rsidRPr="00EF5447" w:rsidRDefault="0025151F" w:rsidP="0025151F">
            <w:pPr>
              <w:pStyle w:val="TAC"/>
              <w:rPr>
                <w:lang w:eastAsia="zh-CN"/>
              </w:rPr>
            </w:pPr>
            <w:r w:rsidRPr="00EF5447">
              <w:rPr>
                <w:lang w:eastAsia="fi-FI"/>
              </w:rPr>
              <w:t>DC_n257A</w:t>
            </w:r>
            <w:r w:rsidRPr="00EF5447">
              <w:rPr>
                <w:lang w:eastAsia="zh-CN"/>
              </w:rPr>
              <w:t>_1A</w:t>
            </w:r>
          </w:p>
          <w:p w14:paraId="0EABE0B4" w14:textId="77777777" w:rsidR="0025151F" w:rsidRPr="00EF5447" w:rsidRDefault="0025151F" w:rsidP="0025151F">
            <w:pPr>
              <w:pStyle w:val="TAC"/>
              <w:rPr>
                <w:lang w:eastAsia="zh-CN"/>
              </w:rPr>
            </w:pPr>
            <w:r w:rsidRPr="00EF5447">
              <w:rPr>
                <w:lang w:eastAsia="fi-FI"/>
              </w:rPr>
              <w:t>DC_n257A</w:t>
            </w:r>
            <w:r w:rsidRPr="00EF5447">
              <w:rPr>
                <w:lang w:eastAsia="zh-CN"/>
              </w:rPr>
              <w:t>_3A</w:t>
            </w:r>
          </w:p>
          <w:p w14:paraId="72D806A5" w14:textId="77777777" w:rsidR="0025151F" w:rsidRPr="00EF5447" w:rsidRDefault="0025151F" w:rsidP="0025151F">
            <w:pPr>
              <w:pStyle w:val="TAC"/>
              <w:rPr>
                <w:lang w:eastAsia="zh-CN"/>
              </w:rPr>
            </w:pPr>
            <w:r w:rsidRPr="00EF5447">
              <w:rPr>
                <w:lang w:eastAsia="fi-FI"/>
              </w:rPr>
              <w:t>DC_n257A</w:t>
            </w:r>
            <w:r w:rsidRPr="00EF5447">
              <w:rPr>
                <w:lang w:eastAsia="zh-CN"/>
              </w:rPr>
              <w:t>_5A</w:t>
            </w:r>
          </w:p>
          <w:p w14:paraId="6483DD0D" w14:textId="77777777" w:rsidR="0025151F" w:rsidRPr="00EF5447" w:rsidRDefault="0025151F" w:rsidP="0025151F">
            <w:pPr>
              <w:pStyle w:val="TAC"/>
              <w:rPr>
                <w:lang w:eastAsia="zh-CN"/>
              </w:rPr>
            </w:pPr>
            <w:r w:rsidRPr="00EF5447">
              <w:rPr>
                <w:lang w:eastAsia="fi-FI"/>
              </w:rPr>
              <w:t>DC_n257A</w:t>
            </w:r>
            <w:r w:rsidRPr="00EF5447">
              <w:rPr>
                <w:lang w:eastAsia="zh-CN"/>
              </w:rPr>
              <w:t>_7A</w:t>
            </w:r>
          </w:p>
        </w:tc>
      </w:tr>
      <w:tr w:rsidR="0025151F" w:rsidRPr="00EF5447" w14:paraId="63EE67EC" w14:textId="77777777" w:rsidTr="0025151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B1CAFA" w14:textId="77777777" w:rsidR="0025151F" w:rsidRPr="00EF5447" w:rsidRDefault="0025151F" w:rsidP="0025151F">
            <w:pPr>
              <w:pStyle w:val="TAC"/>
              <w:rPr>
                <w:lang w:eastAsia="zh-CN"/>
              </w:rPr>
            </w:pPr>
            <w:r w:rsidRPr="00EF5447">
              <w:rPr>
                <w:lang w:eastAsia="fi-FI"/>
              </w:rPr>
              <w:t>DC_n257A</w:t>
            </w:r>
            <w:r w:rsidRPr="00EF5447">
              <w:rPr>
                <w:lang w:eastAsia="zh-CN"/>
              </w:rPr>
              <w:t>_1A-3A-5A-7A-7A</w:t>
            </w:r>
          </w:p>
          <w:p w14:paraId="72C4B834" w14:textId="77777777" w:rsidR="0025151F" w:rsidRPr="00EF5447" w:rsidRDefault="0025151F" w:rsidP="0025151F">
            <w:pPr>
              <w:pStyle w:val="TAC"/>
              <w:rPr>
                <w:lang w:eastAsia="ja-JP"/>
              </w:rPr>
            </w:pPr>
            <w:r w:rsidRPr="00EF5447">
              <w:rPr>
                <w:lang w:eastAsia="ja-JP"/>
              </w:rPr>
              <w:t>DC_n257G</w:t>
            </w:r>
            <w:r w:rsidRPr="00EF5447">
              <w:t>_1A-3A-5A-7A-7A</w:t>
            </w:r>
          </w:p>
          <w:p w14:paraId="7FDB857E" w14:textId="77777777" w:rsidR="0025151F" w:rsidRPr="00EF5447" w:rsidRDefault="0025151F" w:rsidP="0025151F">
            <w:pPr>
              <w:pStyle w:val="TAC"/>
              <w:rPr>
                <w:lang w:eastAsia="ja-JP"/>
              </w:rPr>
            </w:pPr>
            <w:r w:rsidRPr="00EF5447">
              <w:rPr>
                <w:lang w:eastAsia="ja-JP"/>
              </w:rPr>
              <w:t>DC_n257H</w:t>
            </w:r>
            <w:r w:rsidRPr="00EF5447">
              <w:t>_1A-3A-5A-7A-7A</w:t>
            </w:r>
          </w:p>
          <w:p w14:paraId="239D347A" w14:textId="77777777" w:rsidR="0025151F" w:rsidRPr="00EF5447" w:rsidRDefault="0025151F" w:rsidP="0025151F">
            <w:pPr>
              <w:pStyle w:val="TAC"/>
              <w:rPr>
                <w:lang w:eastAsia="ja-JP"/>
              </w:rPr>
            </w:pPr>
            <w:r w:rsidRPr="00EF5447">
              <w:rPr>
                <w:lang w:eastAsia="ja-JP"/>
              </w:rPr>
              <w:t>DC_n257I</w:t>
            </w:r>
            <w:r w:rsidRPr="00EF5447">
              <w:t>_1A-3A-5A-7A-7A</w:t>
            </w:r>
          </w:p>
          <w:p w14:paraId="60F2EFFB" w14:textId="77777777" w:rsidR="0025151F" w:rsidRPr="00EF5447" w:rsidRDefault="0025151F" w:rsidP="0025151F">
            <w:pPr>
              <w:pStyle w:val="TAC"/>
              <w:rPr>
                <w:lang w:eastAsia="ja-JP"/>
              </w:rPr>
            </w:pPr>
            <w:r w:rsidRPr="00EF5447">
              <w:rPr>
                <w:lang w:eastAsia="ja-JP"/>
              </w:rPr>
              <w:t>DC_n257J</w:t>
            </w:r>
            <w:r w:rsidRPr="00EF5447">
              <w:t>_1A-3A-5A-7A-7A</w:t>
            </w:r>
          </w:p>
          <w:p w14:paraId="62ED4AD8" w14:textId="77777777" w:rsidR="0025151F" w:rsidRPr="00EF5447" w:rsidRDefault="0025151F" w:rsidP="0025151F">
            <w:pPr>
              <w:pStyle w:val="TAC"/>
              <w:rPr>
                <w:lang w:eastAsia="ja-JP"/>
              </w:rPr>
            </w:pPr>
            <w:r w:rsidRPr="00EF5447">
              <w:rPr>
                <w:lang w:eastAsia="ja-JP"/>
              </w:rPr>
              <w:t>DC_n257K</w:t>
            </w:r>
            <w:r w:rsidRPr="00EF5447">
              <w:t>_1A-3A-5A-7A-7A</w:t>
            </w:r>
          </w:p>
          <w:p w14:paraId="445D386E" w14:textId="77777777" w:rsidR="0025151F" w:rsidRPr="00EF5447" w:rsidRDefault="0025151F" w:rsidP="0025151F">
            <w:pPr>
              <w:pStyle w:val="TAC"/>
              <w:rPr>
                <w:lang w:eastAsia="ja-JP"/>
              </w:rPr>
            </w:pPr>
            <w:r w:rsidRPr="00EF5447">
              <w:rPr>
                <w:lang w:eastAsia="ja-JP"/>
              </w:rPr>
              <w:t>DC_n257L</w:t>
            </w:r>
            <w:r w:rsidRPr="00EF5447">
              <w:t>_1A-3A-5A-7A-7A</w:t>
            </w:r>
          </w:p>
          <w:p w14:paraId="474AA662" w14:textId="77777777" w:rsidR="0025151F" w:rsidRPr="00EF5447" w:rsidRDefault="0025151F" w:rsidP="0025151F">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DCFF3" w14:textId="77777777" w:rsidR="0025151F" w:rsidRPr="00EF5447" w:rsidRDefault="0025151F" w:rsidP="0025151F">
            <w:pPr>
              <w:pStyle w:val="TAC"/>
              <w:rPr>
                <w:lang w:eastAsia="zh-CN"/>
              </w:rPr>
            </w:pPr>
            <w:r w:rsidRPr="00EF5447">
              <w:rPr>
                <w:lang w:eastAsia="fi-FI"/>
              </w:rPr>
              <w:t>DC_n257A</w:t>
            </w:r>
            <w:r w:rsidRPr="00EF5447">
              <w:rPr>
                <w:lang w:eastAsia="zh-CN"/>
              </w:rPr>
              <w:t>_1A</w:t>
            </w:r>
          </w:p>
          <w:p w14:paraId="797F68A7" w14:textId="77777777" w:rsidR="0025151F" w:rsidRPr="00EF5447" w:rsidRDefault="0025151F" w:rsidP="0025151F">
            <w:pPr>
              <w:pStyle w:val="TAC"/>
              <w:rPr>
                <w:lang w:eastAsia="zh-CN"/>
              </w:rPr>
            </w:pPr>
            <w:r w:rsidRPr="00EF5447">
              <w:rPr>
                <w:lang w:eastAsia="fi-FI"/>
              </w:rPr>
              <w:t>DC_n257A</w:t>
            </w:r>
            <w:r w:rsidRPr="00EF5447">
              <w:rPr>
                <w:lang w:eastAsia="zh-CN"/>
              </w:rPr>
              <w:t>_3A</w:t>
            </w:r>
          </w:p>
          <w:p w14:paraId="27DEC488" w14:textId="77777777" w:rsidR="0025151F" w:rsidRPr="00EF5447" w:rsidRDefault="0025151F" w:rsidP="0025151F">
            <w:pPr>
              <w:pStyle w:val="TAC"/>
              <w:rPr>
                <w:lang w:eastAsia="zh-CN"/>
              </w:rPr>
            </w:pPr>
            <w:r w:rsidRPr="00EF5447">
              <w:rPr>
                <w:lang w:eastAsia="fi-FI"/>
              </w:rPr>
              <w:t>DC_n257A</w:t>
            </w:r>
            <w:r w:rsidRPr="00EF5447">
              <w:rPr>
                <w:lang w:eastAsia="zh-CN"/>
              </w:rPr>
              <w:t>_5A</w:t>
            </w:r>
          </w:p>
          <w:p w14:paraId="2826649B" w14:textId="77777777" w:rsidR="0025151F" w:rsidRPr="00EF5447" w:rsidRDefault="0025151F" w:rsidP="0025151F">
            <w:pPr>
              <w:pStyle w:val="TAC"/>
              <w:rPr>
                <w:lang w:eastAsia="zh-CN"/>
              </w:rPr>
            </w:pPr>
            <w:r w:rsidRPr="00EF5447">
              <w:rPr>
                <w:lang w:eastAsia="fi-FI"/>
              </w:rPr>
              <w:t>DC_n257A</w:t>
            </w:r>
            <w:r w:rsidRPr="00EF5447">
              <w:rPr>
                <w:lang w:eastAsia="zh-CN"/>
              </w:rPr>
              <w:t>_7A</w:t>
            </w:r>
          </w:p>
        </w:tc>
      </w:tr>
      <w:tr w:rsidR="0025151F" w:rsidRPr="00EF5447" w14:paraId="20A003BC" w14:textId="77777777" w:rsidTr="0025151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15ABDD" w14:textId="77777777" w:rsidR="0025151F" w:rsidRPr="00EF5447" w:rsidRDefault="0025151F" w:rsidP="0025151F">
            <w:pPr>
              <w:pStyle w:val="TAN"/>
              <w:rPr>
                <w:lang w:eastAsia="zh-CN"/>
              </w:rPr>
            </w:pPr>
            <w:r w:rsidRPr="00EF5447">
              <w:t>NOTE 1:</w:t>
            </w:r>
            <w:r w:rsidRPr="00EF5447">
              <w:tab/>
              <w:t>Uplink NE-DC configurations are the configurations supported by the present release of specifications.</w:t>
            </w:r>
          </w:p>
          <w:p w14:paraId="766F2309" w14:textId="77777777" w:rsidR="0025151F" w:rsidRPr="00EF5447" w:rsidRDefault="0025151F" w:rsidP="0025151F">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3DE2ADD8" w14:textId="77777777" w:rsidR="00F8153F" w:rsidRPr="002644C3" w:rsidRDefault="00F8153F" w:rsidP="00F8153F"/>
    <w:p w14:paraId="77A426B6" w14:textId="77777777" w:rsidR="00EA05D5" w:rsidRPr="002644C3" w:rsidRDefault="00EA05D5" w:rsidP="00EA05D5">
      <w:pPr>
        <w:rPr>
          <w:noProof/>
          <w:color w:val="0070C0"/>
        </w:rPr>
      </w:pPr>
      <w:r w:rsidRPr="002644C3">
        <w:rPr>
          <w:noProof/>
          <w:color w:val="0070C0"/>
        </w:rPr>
        <w:t>**************************** Unchanged Sections Omitted *******************************************</w:t>
      </w:r>
    </w:p>
    <w:p w14:paraId="5127D360" w14:textId="77777777" w:rsidR="0025151F" w:rsidRPr="00EF5447" w:rsidRDefault="0025151F" w:rsidP="0025151F">
      <w:pPr>
        <w:pStyle w:val="Heading4"/>
      </w:pPr>
      <w:bookmarkStart w:id="1715" w:name="_Toc21351539"/>
      <w:bookmarkStart w:id="1716" w:name="_Toc29807121"/>
      <w:bookmarkStart w:id="1717" w:name="_Toc36648835"/>
      <w:bookmarkStart w:id="1718" w:name="_Toc36651560"/>
      <w:bookmarkStart w:id="1719" w:name="_Toc37256494"/>
      <w:bookmarkStart w:id="1720" w:name="_Toc37256835"/>
      <w:bookmarkStart w:id="1721" w:name="_Toc45890532"/>
      <w:bookmarkStart w:id="1722" w:name="_Toc45891756"/>
      <w:bookmarkStart w:id="1723" w:name="_Toc45892166"/>
      <w:bookmarkStart w:id="1724" w:name="_Toc45892576"/>
      <w:bookmarkStart w:id="1725" w:name="_Toc52352989"/>
      <w:bookmarkStart w:id="1726" w:name="_Toc53174812"/>
      <w:bookmarkStart w:id="1727" w:name="_Toc61378125"/>
      <w:bookmarkStart w:id="1728" w:name="_Toc61378600"/>
      <w:bookmarkStart w:id="1729" w:name="_Toc67953789"/>
      <w:bookmarkStart w:id="1730" w:name="_Toc68733456"/>
      <w:bookmarkStart w:id="1731" w:name="_Toc68784772"/>
      <w:bookmarkStart w:id="1732" w:name="_Toc76736728"/>
      <w:bookmarkStart w:id="1733" w:name="_Toc77241140"/>
      <w:bookmarkStart w:id="1734" w:name="_Toc77241645"/>
      <w:bookmarkStart w:id="1735" w:name="_Toc83743021"/>
      <w:bookmarkStart w:id="1736" w:name="_Toc83909542"/>
      <w:bookmarkStart w:id="1737" w:name="_Toc91071509"/>
      <w:r w:rsidRPr="00EF5447">
        <w:lastRenderedPageBreak/>
        <w:t>5.5B.6.4</w:t>
      </w:r>
      <w:r w:rsidRPr="00EF5447">
        <w:tab/>
        <w:t>Inter-band EN-DC configurations including FR1 and FR2 (five bands)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FE4E6EF" w14:textId="77777777" w:rsidR="0025151F" w:rsidRPr="00EF5447" w:rsidRDefault="0025151F" w:rsidP="0025151F">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5151F" w:rsidRPr="00135C23" w14:paraId="7935FEC3" w14:textId="77777777" w:rsidTr="0025151F">
        <w:trPr>
          <w:trHeight w:val="187"/>
          <w:tblHeader/>
          <w:jc w:val="center"/>
        </w:trPr>
        <w:tc>
          <w:tcPr>
            <w:tcW w:w="3969" w:type="dxa"/>
            <w:shd w:val="clear" w:color="auto" w:fill="auto"/>
            <w:tcMar>
              <w:top w:w="28" w:type="dxa"/>
              <w:left w:w="28" w:type="dxa"/>
              <w:bottom w:w="28" w:type="dxa"/>
              <w:right w:w="28" w:type="dxa"/>
            </w:tcMar>
            <w:hideMark/>
          </w:tcPr>
          <w:p w14:paraId="0B7C4F98" w14:textId="77777777" w:rsidR="0025151F" w:rsidRPr="00EF5447" w:rsidRDefault="0025151F" w:rsidP="0025151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B063BEE" w14:textId="77777777" w:rsidR="0025151F" w:rsidRPr="009960ED" w:rsidDel="00C35823" w:rsidRDefault="0025151F" w:rsidP="0025151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5151F" w:rsidRPr="00EF5447" w14:paraId="0CEBF476" w14:textId="77777777" w:rsidTr="0025151F">
        <w:trPr>
          <w:trHeight w:val="187"/>
          <w:jc w:val="center"/>
        </w:trPr>
        <w:tc>
          <w:tcPr>
            <w:tcW w:w="3969" w:type="dxa"/>
            <w:shd w:val="clear" w:color="auto" w:fill="auto"/>
            <w:noWrap/>
            <w:tcMar>
              <w:top w:w="28" w:type="dxa"/>
              <w:left w:w="28" w:type="dxa"/>
              <w:bottom w:w="28" w:type="dxa"/>
              <w:right w:w="28" w:type="dxa"/>
            </w:tcMar>
          </w:tcPr>
          <w:p w14:paraId="277B6EDC" w14:textId="77777777" w:rsidR="0025151F" w:rsidRPr="00EF5447" w:rsidRDefault="0025151F" w:rsidP="0025151F">
            <w:pPr>
              <w:pStyle w:val="TAC"/>
              <w:rPr>
                <w:noProof/>
              </w:rPr>
            </w:pPr>
            <w:r w:rsidRPr="00EF5447">
              <w:rPr>
                <w:noProof/>
              </w:rPr>
              <w:t>DC_1A-3A-5A_n78A-n257A</w:t>
            </w:r>
          </w:p>
          <w:p w14:paraId="4558B6AD" w14:textId="77777777" w:rsidR="0025151F" w:rsidRPr="00EF5447" w:rsidRDefault="0025151F" w:rsidP="0025151F">
            <w:pPr>
              <w:pStyle w:val="TAC"/>
              <w:rPr>
                <w:noProof/>
                <w:lang w:eastAsia="ko-KR"/>
              </w:rPr>
            </w:pPr>
            <w:r w:rsidRPr="00EF5447">
              <w:rPr>
                <w:noProof/>
                <w:lang w:eastAsia="zh-CN"/>
              </w:rPr>
              <w:t>DC_1A-3A-5A_n78A-n257D</w:t>
            </w:r>
          </w:p>
          <w:p w14:paraId="7764F2FF" w14:textId="77777777" w:rsidR="0025151F" w:rsidRPr="00EF5447" w:rsidRDefault="0025151F" w:rsidP="0025151F">
            <w:pPr>
              <w:pStyle w:val="TAC"/>
              <w:rPr>
                <w:noProof/>
                <w:lang w:eastAsia="ko-KR"/>
              </w:rPr>
            </w:pPr>
            <w:r w:rsidRPr="00EF5447">
              <w:rPr>
                <w:noProof/>
                <w:lang w:eastAsia="zh-CN"/>
              </w:rPr>
              <w:t>DC_1A-3A-5A_n78A-n257E</w:t>
            </w:r>
          </w:p>
          <w:p w14:paraId="76CB0CE8" w14:textId="77777777" w:rsidR="0025151F" w:rsidRPr="00EF5447" w:rsidRDefault="0025151F" w:rsidP="0025151F">
            <w:pPr>
              <w:pStyle w:val="TAC"/>
              <w:rPr>
                <w:noProof/>
                <w:lang w:eastAsia="ko-KR"/>
              </w:rPr>
            </w:pPr>
            <w:r w:rsidRPr="00EF5447">
              <w:rPr>
                <w:noProof/>
                <w:lang w:eastAsia="zh-CN"/>
              </w:rPr>
              <w:t>DC_1A-3A-5A_n78A-n257F</w:t>
            </w:r>
          </w:p>
          <w:p w14:paraId="66BB0C40" w14:textId="77777777" w:rsidR="0025151F" w:rsidRPr="00EF5447" w:rsidRDefault="0025151F" w:rsidP="0025151F">
            <w:pPr>
              <w:pStyle w:val="TAC"/>
              <w:rPr>
                <w:noProof/>
                <w:lang w:eastAsia="ko-KR"/>
              </w:rPr>
            </w:pPr>
            <w:r w:rsidRPr="00EF5447">
              <w:rPr>
                <w:noProof/>
                <w:lang w:eastAsia="zh-CN"/>
              </w:rPr>
              <w:t>DC_1A-3A-5A_n78A-n257G</w:t>
            </w:r>
          </w:p>
          <w:p w14:paraId="30D1E9B6" w14:textId="77777777" w:rsidR="0025151F" w:rsidRPr="00EF5447" w:rsidRDefault="0025151F" w:rsidP="0025151F">
            <w:pPr>
              <w:pStyle w:val="TAC"/>
              <w:rPr>
                <w:noProof/>
                <w:lang w:eastAsia="ko-KR"/>
              </w:rPr>
            </w:pPr>
            <w:r w:rsidRPr="00EF5447">
              <w:rPr>
                <w:noProof/>
                <w:lang w:eastAsia="zh-CN"/>
              </w:rPr>
              <w:t>DC_1A-3A-5A_n78A-n257H</w:t>
            </w:r>
          </w:p>
          <w:p w14:paraId="7FFFCB9F" w14:textId="77777777" w:rsidR="0025151F" w:rsidRPr="00EF5447" w:rsidRDefault="0025151F" w:rsidP="0025151F">
            <w:pPr>
              <w:pStyle w:val="TAC"/>
              <w:rPr>
                <w:noProof/>
                <w:lang w:eastAsia="ko-KR"/>
              </w:rPr>
            </w:pPr>
            <w:r w:rsidRPr="00EF5447">
              <w:rPr>
                <w:noProof/>
                <w:lang w:eastAsia="zh-CN"/>
              </w:rPr>
              <w:t>DC_1A-3A-5A_n78A-n257I</w:t>
            </w:r>
          </w:p>
          <w:p w14:paraId="1333912B" w14:textId="77777777" w:rsidR="0025151F" w:rsidRPr="00EF5447" w:rsidRDefault="0025151F" w:rsidP="0025151F">
            <w:pPr>
              <w:pStyle w:val="TAC"/>
              <w:rPr>
                <w:noProof/>
                <w:lang w:eastAsia="ko-KR"/>
              </w:rPr>
            </w:pPr>
            <w:r w:rsidRPr="00EF5447">
              <w:rPr>
                <w:noProof/>
                <w:lang w:eastAsia="zh-CN"/>
              </w:rPr>
              <w:t>DC_1A-3A-5A_n78A-n257J</w:t>
            </w:r>
          </w:p>
          <w:p w14:paraId="3C54E295" w14:textId="77777777" w:rsidR="0025151F" w:rsidRPr="00EF5447" w:rsidRDefault="0025151F" w:rsidP="0025151F">
            <w:pPr>
              <w:pStyle w:val="TAC"/>
              <w:rPr>
                <w:noProof/>
                <w:lang w:eastAsia="ko-KR"/>
              </w:rPr>
            </w:pPr>
            <w:r w:rsidRPr="00EF5447">
              <w:rPr>
                <w:noProof/>
                <w:lang w:eastAsia="zh-CN"/>
              </w:rPr>
              <w:t>DC_1A-3A-5A_n78A-n257K</w:t>
            </w:r>
          </w:p>
          <w:p w14:paraId="1F853E4E" w14:textId="77777777" w:rsidR="0025151F" w:rsidRPr="00EF5447" w:rsidRDefault="0025151F" w:rsidP="0025151F">
            <w:pPr>
              <w:pStyle w:val="TAC"/>
              <w:rPr>
                <w:noProof/>
                <w:lang w:eastAsia="ko-KR"/>
              </w:rPr>
            </w:pPr>
            <w:r w:rsidRPr="00EF5447">
              <w:rPr>
                <w:noProof/>
                <w:lang w:eastAsia="zh-CN"/>
              </w:rPr>
              <w:t>DC_1A-3A-5A_n78A-n257L</w:t>
            </w:r>
          </w:p>
          <w:p w14:paraId="55B3F773" w14:textId="77777777" w:rsidR="0025151F" w:rsidRPr="00EF5447" w:rsidRDefault="0025151F" w:rsidP="0025151F">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7428CAB2" w14:textId="77777777" w:rsidR="0025151F" w:rsidRPr="00EF5447" w:rsidRDefault="0025151F" w:rsidP="0025151F">
            <w:pPr>
              <w:pStyle w:val="TAC"/>
              <w:rPr>
                <w:noProof/>
              </w:rPr>
            </w:pPr>
            <w:r w:rsidRPr="00EF5447">
              <w:rPr>
                <w:noProof/>
              </w:rPr>
              <w:t>DC_1A_n78A</w:t>
            </w:r>
          </w:p>
          <w:p w14:paraId="5BF4F949" w14:textId="77777777" w:rsidR="0025151F" w:rsidRPr="00EF5447" w:rsidRDefault="0025151F" w:rsidP="0025151F">
            <w:pPr>
              <w:pStyle w:val="TAC"/>
              <w:rPr>
                <w:noProof/>
              </w:rPr>
            </w:pPr>
            <w:r w:rsidRPr="00EF5447">
              <w:rPr>
                <w:noProof/>
              </w:rPr>
              <w:t>DC_1A_n257A</w:t>
            </w:r>
          </w:p>
          <w:p w14:paraId="600C51A4" w14:textId="77777777" w:rsidR="0025151F" w:rsidRPr="00EF5447" w:rsidRDefault="0025151F" w:rsidP="0025151F">
            <w:pPr>
              <w:pStyle w:val="TAC"/>
              <w:rPr>
                <w:noProof/>
              </w:rPr>
            </w:pPr>
            <w:r w:rsidRPr="00EF5447">
              <w:rPr>
                <w:noProof/>
              </w:rPr>
              <w:t>DC_3A_n78A</w:t>
            </w:r>
          </w:p>
          <w:p w14:paraId="53A4DE8A" w14:textId="77777777" w:rsidR="0025151F" w:rsidRPr="00EF5447" w:rsidRDefault="0025151F" w:rsidP="0025151F">
            <w:pPr>
              <w:pStyle w:val="TAC"/>
              <w:rPr>
                <w:noProof/>
              </w:rPr>
            </w:pPr>
            <w:r w:rsidRPr="00EF5447">
              <w:rPr>
                <w:noProof/>
              </w:rPr>
              <w:t>DC_3A_n257A</w:t>
            </w:r>
          </w:p>
          <w:p w14:paraId="76FA256D" w14:textId="77777777" w:rsidR="0025151F" w:rsidRPr="00EF5447" w:rsidRDefault="0025151F" w:rsidP="0025151F">
            <w:pPr>
              <w:pStyle w:val="TAC"/>
              <w:rPr>
                <w:noProof/>
              </w:rPr>
            </w:pPr>
            <w:r w:rsidRPr="00EF5447">
              <w:rPr>
                <w:noProof/>
              </w:rPr>
              <w:t>DC_5A_n78A</w:t>
            </w:r>
          </w:p>
          <w:p w14:paraId="757AC9DE" w14:textId="77777777" w:rsidR="0025151F" w:rsidRPr="00EF5447" w:rsidRDefault="0025151F" w:rsidP="0025151F">
            <w:pPr>
              <w:pStyle w:val="TAC"/>
              <w:rPr>
                <w:noProof/>
                <w:lang w:eastAsia="zh-CN"/>
              </w:rPr>
            </w:pPr>
            <w:r w:rsidRPr="00EF5447">
              <w:rPr>
                <w:noProof/>
              </w:rPr>
              <w:t>DC_5A_n257A</w:t>
            </w:r>
          </w:p>
          <w:p w14:paraId="029F52D9" w14:textId="77777777" w:rsidR="0025151F" w:rsidRPr="00EF5447" w:rsidRDefault="0025151F" w:rsidP="0025151F">
            <w:pPr>
              <w:pStyle w:val="TAC"/>
            </w:pPr>
            <w:r w:rsidRPr="00EF5447">
              <w:t>DC_1A_n78A-n257A</w:t>
            </w:r>
          </w:p>
          <w:p w14:paraId="3539F26D" w14:textId="77777777" w:rsidR="0025151F" w:rsidRPr="00EF5447" w:rsidRDefault="0025151F" w:rsidP="0025151F">
            <w:pPr>
              <w:pStyle w:val="TAC"/>
            </w:pPr>
            <w:r w:rsidRPr="00EF5447">
              <w:t>DC_1A_n78A-n257G</w:t>
            </w:r>
          </w:p>
          <w:p w14:paraId="0B15FDCB" w14:textId="77777777" w:rsidR="0025151F" w:rsidRPr="00EF5447" w:rsidRDefault="0025151F" w:rsidP="0025151F">
            <w:pPr>
              <w:pStyle w:val="TAC"/>
            </w:pPr>
            <w:r w:rsidRPr="00EF5447">
              <w:t>DC_1A_n78A-n257H</w:t>
            </w:r>
          </w:p>
          <w:p w14:paraId="65B61615" w14:textId="77777777" w:rsidR="0025151F" w:rsidRPr="00EF5447" w:rsidRDefault="0025151F" w:rsidP="0025151F">
            <w:pPr>
              <w:pStyle w:val="TAC"/>
            </w:pPr>
            <w:r w:rsidRPr="00EF5447">
              <w:t>DC_1A_n78A-n257I</w:t>
            </w:r>
          </w:p>
          <w:p w14:paraId="157A0C75" w14:textId="77777777" w:rsidR="0025151F" w:rsidRPr="00EF5447" w:rsidRDefault="0025151F" w:rsidP="0025151F">
            <w:pPr>
              <w:pStyle w:val="TAC"/>
            </w:pPr>
            <w:r w:rsidRPr="00EF5447">
              <w:t>DC_3A_n78A-n257A</w:t>
            </w:r>
          </w:p>
          <w:p w14:paraId="063C9C67" w14:textId="77777777" w:rsidR="0025151F" w:rsidRPr="00EF5447" w:rsidRDefault="0025151F" w:rsidP="0025151F">
            <w:pPr>
              <w:pStyle w:val="TAC"/>
            </w:pPr>
            <w:r w:rsidRPr="00EF5447">
              <w:t>DC_3A_n78A-n257G</w:t>
            </w:r>
          </w:p>
          <w:p w14:paraId="5E48E239" w14:textId="77777777" w:rsidR="0025151F" w:rsidRPr="00EF5447" w:rsidRDefault="0025151F" w:rsidP="0025151F">
            <w:pPr>
              <w:pStyle w:val="TAC"/>
            </w:pPr>
            <w:r w:rsidRPr="00EF5447">
              <w:t>DC_3A_n78A-n257H</w:t>
            </w:r>
          </w:p>
          <w:p w14:paraId="2D1B9780" w14:textId="77777777" w:rsidR="0025151F" w:rsidRPr="00EF5447" w:rsidRDefault="0025151F" w:rsidP="0025151F">
            <w:pPr>
              <w:pStyle w:val="TAC"/>
            </w:pPr>
            <w:r w:rsidRPr="00EF5447">
              <w:t>DC_3A_n78A-n257I</w:t>
            </w:r>
          </w:p>
          <w:p w14:paraId="168FC778" w14:textId="77777777" w:rsidR="0025151F" w:rsidRPr="00EF5447" w:rsidRDefault="0025151F" w:rsidP="0025151F">
            <w:pPr>
              <w:pStyle w:val="TAC"/>
            </w:pPr>
            <w:r w:rsidRPr="00EF5447">
              <w:t>DC_5A_n78A-n257A</w:t>
            </w:r>
          </w:p>
          <w:p w14:paraId="24E40263" w14:textId="77777777" w:rsidR="0025151F" w:rsidRPr="00EF5447" w:rsidRDefault="0025151F" w:rsidP="0025151F">
            <w:pPr>
              <w:pStyle w:val="TAC"/>
            </w:pPr>
            <w:r w:rsidRPr="00EF5447">
              <w:t>DC_5A_n78A-n257G</w:t>
            </w:r>
          </w:p>
          <w:p w14:paraId="5A3C67DB" w14:textId="77777777" w:rsidR="0025151F" w:rsidRPr="00EF5447" w:rsidRDefault="0025151F" w:rsidP="0025151F">
            <w:pPr>
              <w:pStyle w:val="TAC"/>
            </w:pPr>
            <w:r w:rsidRPr="00EF5447">
              <w:t>DC_5A_n78A-n257H</w:t>
            </w:r>
          </w:p>
          <w:p w14:paraId="5A6918DE" w14:textId="77777777" w:rsidR="0025151F" w:rsidRPr="00EF5447" w:rsidRDefault="0025151F" w:rsidP="0025151F">
            <w:pPr>
              <w:pStyle w:val="TAC"/>
              <w:rPr>
                <w:noProof/>
              </w:rPr>
            </w:pPr>
            <w:r w:rsidRPr="00EF5447">
              <w:t>DC_5A_n78A-n257I</w:t>
            </w:r>
          </w:p>
        </w:tc>
      </w:tr>
      <w:tr w:rsidR="0025151F" w:rsidRPr="00EF5447" w14:paraId="748D753B" w14:textId="77777777" w:rsidTr="0025151F">
        <w:trPr>
          <w:trHeight w:val="187"/>
          <w:jc w:val="center"/>
        </w:trPr>
        <w:tc>
          <w:tcPr>
            <w:tcW w:w="3969" w:type="dxa"/>
            <w:shd w:val="clear" w:color="auto" w:fill="auto"/>
            <w:noWrap/>
            <w:tcMar>
              <w:top w:w="28" w:type="dxa"/>
              <w:left w:w="28" w:type="dxa"/>
              <w:bottom w:w="28" w:type="dxa"/>
              <w:right w:w="28" w:type="dxa"/>
            </w:tcMar>
          </w:tcPr>
          <w:p w14:paraId="530E175A" w14:textId="77777777" w:rsidR="0025151F" w:rsidRPr="00EF5447" w:rsidRDefault="0025151F" w:rsidP="0025151F">
            <w:pPr>
              <w:pStyle w:val="TAC"/>
            </w:pPr>
            <w:r w:rsidRPr="00EF5447">
              <w:t>DC_1A-3A-5A_n78C-n257A</w:t>
            </w:r>
          </w:p>
          <w:p w14:paraId="5EA2B248" w14:textId="77777777" w:rsidR="0025151F" w:rsidRPr="00EF5447" w:rsidRDefault="0025151F" w:rsidP="0025151F">
            <w:pPr>
              <w:pStyle w:val="TAC"/>
            </w:pPr>
            <w:r w:rsidRPr="00EF5447">
              <w:t>DC_1A-3A-5A_n78C-n257D</w:t>
            </w:r>
          </w:p>
          <w:p w14:paraId="229E6526" w14:textId="77777777" w:rsidR="0025151F" w:rsidRPr="00EF5447" w:rsidRDefault="0025151F" w:rsidP="0025151F">
            <w:pPr>
              <w:pStyle w:val="TAC"/>
            </w:pPr>
            <w:r w:rsidRPr="00EF5447">
              <w:t>DC_1A-3A-5A_n78C-n257E</w:t>
            </w:r>
          </w:p>
          <w:p w14:paraId="319B3959" w14:textId="77777777" w:rsidR="0025151F" w:rsidRPr="00EF5447" w:rsidRDefault="0025151F" w:rsidP="0025151F">
            <w:pPr>
              <w:pStyle w:val="TAC"/>
            </w:pPr>
            <w:r w:rsidRPr="00EF5447">
              <w:t>DC_1A-3A-5A_n78C-n257F</w:t>
            </w:r>
          </w:p>
          <w:p w14:paraId="2AF3DD4E" w14:textId="77777777" w:rsidR="0025151F" w:rsidRPr="00EF5447" w:rsidRDefault="0025151F" w:rsidP="0025151F">
            <w:pPr>
              <w:pStyle w:val="TAC"/>
            </w:pPr>
            <w:r w:rsidRPr="00EF5447">
              <w:t>DC_1A-3A-5A_n78C-n257G</w:t>
            </w:r>
          </w:p>
          <w:p w14:paraId="687DC83C" w14:textId="77777777" w:rsidR="0025151F" w:rsidRPr="00EF5447" w:rsidRDefault="0025151F" w:rsidP="0025151F">
            <w:pPr>
              <w:pStyle w:val="TAC"/>
            </w:pPr>
            <w:r w:rsidRPr="00EF5447">
              <w:t>DC_1A-3A-5A_n78C-n257H</w:t>
            </w:r>
          </w:p>
          <w:p w14:paraId="3C7789E7" w14:textId="77777777" w:rsidR="0025151F" w:rsidRPr="00EF5447" w:rsidRDefault="0025151F" w:rsidP="0025151F">
            <w:pPr>
              <w:pStyle w:val="TAC"/>
            </w:pPr>
            <w:r w:rsidRPr="00EF5447">
              <w:t>DC_1A-3A-5A_n78C-n257I</w:t>
            </w:r>
          </w:p>
          <w:p w14:paraId="50F2302B" w14:textId="77777777" w:rsidR="0025151F" w:rsidRPr="00EF5447" w:rsidRDefault="0025151F" w:rsidP="0025151F">
            <w:pPr>
              <w:pStyle w:val="TAC"/>
            </w:pPr>
            <w:r w:rsidRPr="00EF5447">
              <w:t>DC_1A-3A-5A_n78C-n257J</w:t>
            </w:r>
          </w:p>
          <w:p w14:paraId="762EC5DF" w14:textId="77777777" w:rsidR="0025151F" w:rsidRPr="00EF5447" w:rsidRDefault="0025151F" w:rsidP="0025151F">
            <w:pPr>
              <w:pStyle w:val="TAC"/>
            </w:pPr>
            <w:r w:rsidRPr="00EF5447">
              <w:t>DC_1A-3A-5A_n78C-n257K</w:t>
            </w:r>
          </w:p>
          <w:p w14:paraId="7B69FD8F" w14:textId="77777777" w:rsidR="0025151F" w:rsidRPr="00EF5447" w:rsidRDefault="0025151F" w:rsidP="0025151F">
            <w:pPr>
              <w:pStyle w:val="TAC"/>
            </w:pPr>
            <w:r w:rsidRPr="00EF5447">
              <w:t>DC_1A-3A-5A_n78C-n257L</w:t>
            </w:r>
          </w:p>
          <w:p w14:paraId="2C315967" w14:textId="77777777" w:rsidR="0025151F" w:rsidRPr="00EF5447" w:rsidRDefault="0025151F" w:rsidP="0025151F">
            <w:pPr>
              <w:pStyle w:val="TAC"/>
              <w:rPr>
                <w:noProof/>
              </w:rPr>
            </w:pPr>
            <w:r w:rsidRPr="00EF5447">
              <w:t>DC_1A-3A-5A_n78C-n257M</w:t>
            </w:r>
          </w:p>
        </w:tc>
        <w:tc>
          <w:tcPr>
            <w:tcW w:w="3969" w:type="dxa"/>
            <w:tcMar>
              <w:top w:w="28" w:type="dxa"/>
              <w:left w:w="28" w:type="dxa"/>
              <w:bottom w:w="28" w:type="dxa"/>
              <w:right w:w="28" w:type="dxa"/>
            </w:tcMar>
          </w:tcPr>
          <w:p w14:paraId="7C3F8108" w14:textId="77777777" w:rsidR="0025151F" w:rsidRPr="00EF5447" w:rsidRDefault="0025151F" w:rsidP="0025151F">
            <w:pPr>
              <w:pStyle w:val="TAC"/>
            </w:pPr>
            <w:r w:rsidRPr="00EF5447">
              <w:t>DC_1A_n78A-n257A</w:t>
            </w:r>
          </w:p>
          <w:p w14:paraId="2B460E16" w14:textId="77777777" w:rsidR="0025151F" w:rsidRPr="00EF5447" w:rsidRDefault="0025151F" w:rsidP="0025151F">
            <w:pPr>
              <w:pStyle w:val="TAC"/>
            </w:pPr>
            <w:r w:rsidRPr="00EF5447">
              <w:t>DC_1A_n78A-n257G</w:t>
            </w:r>
          </w:p>
          <w:p w14:paraId="39973756" w14:textId="77777777" w:rsidR="0025151F" w:rsidRPr="00EF5447" w:rsidRDefault="0025151F" w:rsidP="0025151F">
            <w:pPr>
              <w:pStyle w:val="TAC"/>
            </w:pPr>
            <w:r w:rsidRPr="00EF5447">
              <w:t>DC_1A_n78A-n257H</w:t>
            </w:r>
          </w:p>
          <w:p w14:paraId="7932B3CF" w14:textId="77777777" w:rsidR="0025151F" w:rsidRPr="00EF5447" w:rsidRDefault="0025151F" w:rsidP="0025151F">
            <w:pPr>
              <w:pStyle w:val="TAC"/>
            </w:pPr>
            <w:r w:rsidRPr="00EF5447">
              <w:t>DC_1A_n78A-n257I</w:t>
            </w:r>
          </w:p>
          <w:p w14:paraId="2928F6AD" w14:textId="77777777" w:rsidR="0025151F" w:rsidRPr="00EF5447" w:rsidRDefault="0025151F" w:rsidP="0025151F">
            <w:pPr>
              <w:pStyle w:val="TAC"/>
            </w:pPr>
            <w:r w:rsidRPr="00EF5447">
              <w:t>DC_3A_n78A-n257A</w:t>
            </w:r>
          </w:p>
          <w:p w14:paraId="238C02AC" w14:textId="77777777" w:rsidR="0025151F" w:rsidRPr="00EF5447" w:rsidRDefault="0025151F" w:rsidP="0025151F">
            <w:pPr>
              <w:pStyle w:val="TAC"/>
            </w:pPr>
            <w:r w:rsidRPr="00EF5447">
              <w:t>DC_3A_n78A-n257G</w:t>
            </w:r>
          </w:p>
          <w:p w14:paraId="4D4F4053" w14:textId="77777777" w:rsidR="0025151F" w:rsidRPr="00EF5447" w:rsidRDefault="0025151F" w:rsidP="0025151F">
            <w:pPr>
              <w:pStyle w:val="TAC"/>
            </w:pPr>
            <w:r w:rsidRPr="00EF5447">
              <w:t>DC_3A_n78A-n257H</w:t>
            </w:r>
          </w:p>
          <w:p w14:paraId="746380B3" w14:textId="77777777" w:rsidR="0025151F" w:rsidRPr="00EF5447" w:rsidRDefault="0025151F" w:rsidP="0025151F">
            <w:pPr>
              <w:pStyle w:val="TAC"/>
            </w:pPr>
            <w:r w:rsidRPr="00EF5447">
              <w:t>DC_3A_n78A-n257I</w:t>
            </w:r>
          </w:p>
          <w:p w14:paraId="284D36FC" w14:textId="77777777" w:rsidR="0025151F" w:rsidRPr="00EF5447" w:rsidRDefault="0025151F" w:rsidP="0025151F">
            <w:pPr>
              <w:pStyle w:val="TAC"/>
            </w:pPr>
            <w:r w:rsidRPr="00EF5447">
              <w:t>DC_5A_n78A-n257A</w:t>
            </w:r>
          </w:p>
          <w:p w14:paraId="35432103" w14:textId="77777777" w:rsidR="0025151F" w:rsidRPr="00EF5447" w:rsidRDefault="0025151F" w:rsidP="0025151F">
            <w:pPr>
              <w:pStyle w:val="TAC"/>
            </w:pPr>
            <w:r w:rsidRPr="00EF5447">
              <w:t>DC_5A_n78A-n257G</w:t>
            </w:r>
          </w:p>
          <w:p w14:paraId="6B564428" w14:textId="77777777" w:rsidR="0025151F" w:rsidRPr="00EF5447" w:rsidRDefault="0025151F" w:rsidP="0025151F">
            <w:pPr>
              <w:pStyle w:val="TAC"/>
            </w:pPr>
            <w:r w:rsidRPr="00EF5447">
              <w:t>DC_5A_n78A-n257H</w:t>
            </w:r>
          </w:p>
          <w:p w14:paraId="6781AB17" w14:textId="77777777" w:rsidR="0025151F" w:rsidRPr="00EF5447" w:rsidRDefault="0025151F" w:rsidP="0025151F">
            <w:pPr>
              <w:pStyle w:val="TAC"/>
              <w:rPr>
                <w:noProof/>
              </w:rPr>
            </w:pPr>
            <w:r w:rsidRPr="00EF5447">
              <w:t>DC_5A_n78A-n257I</w:t>
            </w:r>
          </w:p>
        </w:tc>
      </w:tr>
      <w:tr w:rsidR="0025151F" w:rsidRPr="00EF5447" w14:paraId="48A256C9" w14:textId="77777777" w:rsidTr="0025151F">
        <w:trPr>
          <w:trHeight w:val="187"/>
          <w:jc w:val="center"/>
        </w:trPr>
        <w:tc>
          <w:tcPr>
            <w:tcW w:w="3969" w:type="dxa"/>
            <w:shd w:val="clear" w:color="auto" w:fill="auto"/>
            <w:noWrap/>
            <w:tcMar>
              <w:top w:w="28" w:type="dxa"/>
              <w:left w:w="28" w:type="dxa"/>
              <w:bottom w:w="28" w:type="dxa"/>
              <w:right w:w="28" w:type="dxa"/>
            </w:tcMar>
          </w:tcPr>
          <w:p w14:paraId="71D75D81" w14:textId="77777777" w:rsidR="0025151F" w:rsidRPr="00EF5447" w:rsidRDefault="0025151F" w:rsidP="0025151F">
            <w:pPr>
              <w:pStyle w:val="TAC"/>
              <w:rPr>
                <w:noProof/>
              </w:rPr>
            </w:pPr>
            <w:r w:rsidRPr="00EF5447">
              <w:rPr>
                <w:noProof/>
              </w:rPr>
              <w:t>DC_1A-3A-7A_n78A-n257A</w:t>
            </w:r>
          </w:p>
          <w:p w14:paraId="6E2B0E7A" w14:textId="77777777" w:rsidR="0025151F" w:rsidRPr="00EF5447" w:rsidRDefault="0025151F" w:rsidP="0025151F">
            <w:pPr>
              <w:pStyle w:val="TAC"/>
              <w:rPr>
                <w:noProof/>
                <w:lang w:eastAsia="ko-KR"/>
              </w:rPr>
            </w:pPr>
            <w:r w:rsidRPr="00EF5447">
              <w:rPr>
                <w:noProof/>
                <w:lang w:eastAsia="zh-CN"/>
              </w:rPr>
              <w:t>DC_1A-3A-7A_n78A-n257D</w:t>
            </w:r>
          </w:p>
          <w:p w14:paraId="04D75ED4" w14:textId="77777777" w:rsidR="0025151F" w:rsidRPr="00EF5447" w:rsidRDefault="0025151F" w:rsidP="0025151F">
            <w:pPr>
              <w:pStyle w:val="TAC"/>
              <w:rPr>
                <w:noProof/>
                <w:lang w:eastAsia="ko-KR"/>
              </w:rPr>
            </w:pPr>
            <w:r w:rsidRPr="00EF5447">
              <w:rPr>
                <w:noProof/>
                <w:lang w:eastAsia="zh-CN"/>
              </w:rPr>
              <w:t>DC_1A-3A-7A_n78A-n257E</w:t>
            </w:r>
          </w:p>
          <w:p w14:paraId="555D8BE8" w14:textId="77777777" w:rsidR="0025151F" w:rsidRPr="00EF5447" w:rsidRDefault="0025151F" w:rsidP="0025151F">
            <w:pPr>
              <w:pStyle w:val="TAC"/>
              <w:rPr>
                <w:noProof/>
                <w:lang w:eastAsia="ko-KR"/>
              </w:rPr>
            </w:pPr>
            <w:r w:rsidRPr="00EF5447">
              <w:rPr>
                <w:noProof/>
                <w:lang w:eastAsia="zh-CN"/>
              </w:rPr>
              <w:t>DC_1A-3A-7A_n78A-n257F</w:t>
            </w:r>
          </w:p>
          <w:p w14:paraId="00CD3986" w14:textId="77777777" w:rsidR="0025151F" w:rsidRPr="00EF5447" w:rsidRDefault="0025151F" w:rsidP="0025151F">
            <w:pPr>
              <w:pStyle w:val="TAC"/>
              <w:rPr>
                <w:noProof/>
                <w:lang w:eastAsia="ko-KR"/>
              </w:rPr>
            </w:pPr>
            <w:r w:rsidRPr="00EF5447">
              <w:rPr>
                <w:noProof/>
                <w:lang w:eastAsia="zh-CN"/>
              </w:rPr>
              <w:t>DC_1A-3A-7A_n78A-n257G</w:t>
            </w:r>
          </w:p>
          <w:p w14:paraId="5C246EEB" w14:textId="77777777" w:rsidR="0025151F" w:rsidRPr="00EF5447" w:rsidRDefault="0025151F" w:rsidP="0025151F">
            <w:pPr>
              <w:pStyle w:val="TAC"/>
              <w:rPr>
                <w:noProof/>
                <w:lang w:eastAsia="ko-KR"/>
              </w:rPr>
            </w:pPr>
            <w:r w:rsidRPr="00EF5447">
              <w:rPr>
                <w:noProof/>
                <w:lang w:eastAsia="zh-CN"/>
              </w:rPr>
              <w:t>DC_1A-3A-7A_n78A-n257H</w:t>
            </w:r>
          </w:p>
          <w:p w14:paraId="7CC011C6" w14:textId="77777777" w:rsidR="0025151F" w:rsidRPr="00EF5447" w:rsidRDefault="0025151F" w:rsidP="0025151F">
            <w:pPr>
              <w:pStyle w:val="TAC"/>
              <w:rPr>
                <w:noProof/>
                <w:lang w:eastAsia="ko-KR"/>
              </w:rPr>
            </w:pPr>
            <w:r w:rsidRPr="00EF5447">
              <w:rPr>
                <w:noProof/>
                <w:lang w:eastAsia="zh-CN"/>
              </w:rPr>
              <w:t>DC_1A-3A-7A_n78A-n257I</w:t>
            </w:r>
          </w:p>
          <w:p w14:paraId="6F76CD84" w14:textId="77777777" w:rsidR="0025151F" w:rsidRPr="00EF5447" w:rsidRDefault="0025151F" w:rsidP="0025151F">
            <w:pPr>
              <w:pStyle w:val="TAC"/>
              <w:rPr>
                <w:noProof/>
                <w:lang w:eastAsia="ko-KR"/>
              </w:rPr>
            </w:pPr>
            <w:r w:rsidRPr="00EF5447">
              <w:rPr>
                <w:noProof/>
                <w:lang w:eastAsia="zh-CN"/>
              </w:rPr>
              <w:t>DC_1A-3A-7A_n78A-n257J</w:t>
            </w:r>
          </w:p>
          <w:p w14:paraId="3BB73312" w14:textId="77777777" w:rsidR="0025151F" w:rsidRPr="00EF5447" w:rsidRDefault="0025151F" w:rsidP="0025151F">
            <w:pPr>
              <w:pStyle w:val="TAC"/>
              <w:rPr>
                <w:noProof/>
                <w:lang w:eastAsia="ko-KR"/>
              </w:rPr>
            </w:pPr>
            <w:r w:rsidRPr="00EF5447">
              <w:rPr>
                <w:noProof/>
                <w:lang w:eastAsia="zh-CN"/>
              </w:rPr>
              <w:t>DC_1A-3A-7A_n78A-n257K</w:t>
            </w:r>
          </w:p>
          <w:p w14:paraId="7E2F0596" w14:textId="77777777" w:rsidR="0025151F" w:rsidRPr="00EF5447" w:rsidRDefault="0025151F" w:rsidP="0025151F">
            <w:pPr>
              <w:pStyle w:val="TAC"/>
              <w:rPr>
                <w:noProof/>
                <w:lang w:eastAsia="ko-KR"/>
              </w:rPr>
            </w:pPr>
            <w:r w:rsidRPr="00EF5447">
              <w:rPr>
                <w:noProof/>
                <w:lang w:eastAsia="zh-CN"/>
              </w:rPr>
              <w:t>DC_1A-3A-7A_n78A-n257L</w:t>
            </w:r>
          </w:p>
          <w:p w14:paraId="6CF659B4" w14:textId="77777777" w:rsidR="0025151F" w:rsidRPr="00EF5447" w:rsidRDefault="0025151F" w:rsidP="0025151F">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41DC454D" w14:textId="77777777" w:rsidR="0025151F" w:rsidRPr="00EF5447" w:rsidRDefault="0025151F" w:rsidP="0025151F">
            <w:pPr>
              <w:pStyle w:val="TAC"/>
              <w:rPr>
                <w:noProof/>
              </w:rPr>
            </w:pPr>
            <w:r w:rsidRPr="00EF5447">
              <w:rPr>
                <w:noProof/>
              </w:rPr>
              <w:t>DC_1A_n78A</w:t>
            </w:r>
          </w:p>
          <w:p w14:paraId="3A5B7F01" w14:textId="77777777" w:rsidR="0025151F" w:rsidRPr="00EF5447" w:rsidRDefault="0025151F" w:rsidP="0025151F">
            <w:pPr>
              <w:pStyle w:val="TAC"/>
              <w:rPr>
                <w:noProof/>
              </w:rPr>
            </w:pPr>
            <w:r w:rsidRPr="00EF5447">
              <w:rPr>
                <w:noProof/>
              </w:rPr>
              <w:t>DC_1A_n257A</w:t>
            </w:r>
          </w:p>
          <w:p w14:paraId="63240FA5" w14:textId="77777777" w:rsidR="0025151F" w:rsidRPr="00EF5447" w:rsidRDefault="0025151F" w:rsidP="0025151F">
            <w:pPr>
              <w:pStyle w:val="TAC"/>
              <w:rPr>
                <w:noProof/>
              </w:rPr>
            </w:pPr>
            <w:r w:rsidRPr="00EF5447">
              <w:rPr>
                <w:noProof/>
              </w:rPr>
              <w:t>DC_3A_n78A</w:t>
            </w:r>
          </w:p>
          <w:p w14:paraId="79791550" w14:textId="77777777" w:rsidR="0025151F" w:rsidRPr="00EF5447" w:rsidRDefault="0025151F" w:rsidP="0025151F">
            <w:pPr>
              <w:pStyle w:val="TAC"/>
              <w:rPr>
                <w:noProof/>
              </w:rPr>
            </w:pPr>
            <w:r w:rsidRPr="00EF5447">
              <w:rPr>
                <w:noProof/>
              </w:rPr>
              <w:t>DC_3A_n257A</w:t>
            </w:r>
          </w:p>
          <w:p w14:paraId="35339F3D" w14:textId="77777777" w:rsidR="0025151F" w:rsidRPr="00EF5447" w:rsidRDefault="0025151F" w:rsidP="0025151F">
            <w:pPr>
              <w:pStyle w:val="TAC"/>
              <w:rPr>
                <w:noProof/>
              </w:rPr>
            </w:pPr>
            <w:r w:rsidRPr="00EF5447">
              <w:rPr>
                <w:noProof/>
              </w:rPr>
              <w:t>DC_7A_n78A</w:t>
            </w:r>
          </w:p>
          <w:p w14:paraId="1870C6B2" w14:textId="77777777" w:rsidR="0025151F" w:rsidRPr="00EF5447" w:rsidRDefault="0025151F" w:rsidP="0025151F">
            <w:pPr>
              <w:pStyle w:val="TAC"/>
              <w:rPr>
                <w:noProof/>
                <w:lang w:eastAsia="zh-CN"/>
              </w:rPr>
            </w:pPr>
            <w:r w:rsidRPr="00EF5447">
              <w:rPr>
                <w:noProof/>
              </w:rPr>
              <w:t>DC_7A_n257A</w:t>
            </w:r>
          </w:p>
          <w:p w14:paraId="398364D8" w14:textId="77777777" w:rsidR="0025151F" w:rsidRPr="00EF5447" w:rsidRDefault="0025151F" w:rsidP="0025151F">
            <w:pPr>
              <w:pStyle w:val="TAC"/>
            </w:pPr>
            <w:r w:rsidRPr="00EF5447">
              <w:t>DC_1A_n78A-n257A</w:t>
            </w:r>
          </w:p>
          <w:p w14:paraId="00C08592" w14:textId="77777777" w:rsidR="0025151F" w:rsidRPr="00EF5447" w:rsidRDefault="0025151F" w:rsidP="0025151F">
            <w:pPr>
              <w:pStyle w:val="TAC"/>
            </w:pPr>
            <w:r w:rsidRPr="00EF5447">
              <w:t>DC_1A_n78A-n257G</w:t>
            </w:r>
          </w:p>
          <w:p w14:paraId="74D0D002" w14:textId="77777777" w:rsidR="0025151F" w:rsidRPr="00EF5447" w:rsidRDefault="0025151F" w:rsidP="0025151F">
            <w:pPr>
              <w:pStyle w:val="TAC"/>
            </w:pPr>
            <w:r w:rsidRPr="00EF5447">
              <w:t>DC_1A_n78A-n257H</w:t>
            </w:r>
          </w:p>
          <w:p w14:paraId="09C8CFBF" w14:textId="77777777" w:rsidR="0025151F" w:rsidRPr="00EF5447" w:rsidRDefault="0025151F" w:rsidP="0025151F">
            <w:pPr>
              <w:pStyle w:val="TAC"/>
            </w:pPr>
            <w:r w:rsidRPr="00EF5447">
              <w:t>DC_1A_n78A-n257I</w:t>
            </w:r>
          </w:p>
          <w:p w14:paraId="77D68A81" w14:textId="77777777" w:rsidR="0025151F" w:rsidRPr="00EF5447" w:rsidRDefault="0025151F" w:rsidP="0025151F">
            <w:pPr>
              <w:pStyle w:val="TAC"/>
            </w:pPr>
            <w:r w:rsidRPr="00EF5447">
              <w:t>DC_3A_n78A-n257A</w:t>
            </w:r>
          </w:p>
          <w:p w14:paraId="7C8C78EF" w14:textId="77777777" w:rsidR="0025151F" w:rsidRPr="00EF5447" w:rsidRDefault="0025151F" w:rsidP="0025151F">
            <w:pPr>
              <w:pStyle w:val="TAC"/>
            </w:pPr>
            <w:r w:rsidRPr="00EF5447">
              <w:t>DC_3A_n78A-n257G</w:t>
            </w:r>
          </w:p>
          <w:p w14:paraId="3408759E" w14:textId="77777777" w:rsidR="0025151F" w:rsidRPr="00EF5447" w:rsidRDefault="0025151F" w:rsidP="0025151F">
            <w:pPr>
              <w:pStyle w:val="TAC"/>
            </w:pPr>
            <w:r w:rsidRPr="00EF5447">
              <w:t>DC_3A_n78A-n257H</w:t>
            </w:r>
          </w:p>
          <w:p w14:paraId="4394ED90" w14:textId="77777777" w:rsidR="0025151F" w:rsidRPr="00EF5447" w:rsidRDefault="0025151F" w:rsidP="0025151F">
            <w:pPr>
              <w:pStyle w:val="TAC"/>
            </w:pPr>
            <w:r w:rsidRPr="00EF5447">
              <w:t>DC_3A_n78A-n257I</w:t>
            </w:r>
          </w:p>
          <w:p w14:paraId="436A8BDF" w14:textId="77777777" w:rsidR="0025151F" w:rsidRPr="00EF5447" w:rsidRDefault="0025151F" w:rsidP="0025151F">
            <w:pPr>
              <w:pStyle w:val="TAC"/>
            </w:pPr>
            <w:r w:rsidRPr="00EF5447">
              <w:t>DC_7A_n78A-n257A</w:t>
            </w:r>
          </w:p>
          <w:p w14:paraId="6984CCB1" w14:textId="77777777" w:rsidR="0025151F" w:rsidRPr="00EF5447" w:rsidRDefault="0025151F" w:rsidP="0025151F">
            <w:pPr>
              <w:pStyle w:val="TAC"/>
            </w:pPr>
            <w:r w:rsidRPr="00EF5447">
              <w:t>DC_7A_n78A-n257G</w:t>
            </w:r>
          </w:p>
          <w:p w14:paraId="26AD849C" w14:textId="77777777" w:rsidR="0025151F" w:rsidRPr="00EF5447" w:rsidRDefault="0025151F" w:rsidP="0025151F">
            <w:pPr>
              <w:pStyle w:val="TAC"/>
            </w:pPr>
            <w:r w:rsidRPr="00EF5447">
              <w:t>DC_7A_n78A-n257H</w:t>
            </w:r>
          </w:p>
          <w:p w14:paraId="69C51422" w14:textId="77777777" w:rsidR="0025151F" w:rsidRPr="00EF5447" w:rsidRDefault="0025151F" w:rsidP="0025151F">
            <w:pPr>
              <w:pStyle w:val="TAC"/>
              <w:rPr>
                <w:noProof/>
              </w:rPr>
            </w:pPr>
            <w:r w:rsidRPr="00EF5447">
              <w:t>DC_7A_n78A-n257I</w:t>
            </w:r>
          </w:p>
        </w:tc>
      </w:tr>
      <w:tr w:rsidR="0025151F" w:rsidRPr="00EF5447" w14:paraId="2A7B0CEC" w14:textId="77777777" w:rsidTr="0025151F">
        <w:trPr>
          <w:trHeight w:val="187"/>
          <w:jc w:val="center"/>
        </w:trPr>
        <w:tc>
          <w:tcPr>
            <w:tcW w:w="3969" w:type="dxa"/>
            <w:shd w:val="clear" w:color="auto" w:fill="auto"/>
            <w:noWrap/>
            <w:tcMar>
              <w:top w:w="28" w:type="dxa"/>
              <w:left w:w="28" w:type="dxa"/>
              <w:bottom w:w="28" w:type="dxa"/>
              <w:right w:w="28" w:type="dxa"/>
            </w:tcMar>
          </w:tcPr>
          <w:p w14:paraId="16E82F38" w14:textId="77777777" w:rsidR="0025151F" w:rsidRPr="00EF5447" w:rsidRDefault="0025151F" w:rsidP="0025151F">
            <w:pPr>
              <w:pStyle w:val="TAC"/>
            </w:pPr>
            <w:r w:rsidRPr="00EF5447">
              <w:t>DC_1A-3A-7A_n78C-n257A</w:t>
            </w:r>
          </w:p>
          <w:p w14:paraId="646834C8" w14:textId="77777777" w:rsidR="0025151F" w:rsidRPr="00EF5447" w:rsidRDefault="0025151F" w:rsidP="0025151F">
            <w:pPr>
              <w:pStyle w:val="TAC"/>
            </w:pPr>
            <w:r w:rsidRPr="00EF5447">
              <w:t>DC_1A-3A-7A_n78C-n257D</w:t>
            </w:r>
          </w:p>
          <w:p w14:paraId="0CBDDAC4" w14:textId="77777777" w:rsidR="0025151F" w:rsidRPr="00EF5447" w:rsidRDefault="0025151F" w:rsidP="0025151F">
            <w:pPr>
              <w:pStyle w:val="TAC"/>
            </w:pPr>
            <w:r w:rsidRPr="00EF5447">
              <w:t>DC_1A-3A-7A_n78C-n257E</w:t>
            </w:r>
          </w:p>
          <w:p w14:paraId="6A7E3936" w14:textId="77777777" w:rsidR="0025151F" w:rsidRPr="00EF5447" w:rsidRDefault="0025151F" w:rsidP="0025151F">
            <w:pPr>
              <w:pStyle w:val="TAC"/>
            </w:pPr>
            <w:r w:rsidRPr="00EF5447">
              <w:t>DC_1A-3A-7A_n78C-n257F</w:t>
            </w:r>
          </w:p>
          <w:p w14:paraId="0765CCAC" w14:textId="77777777" w:rsidR="0025151F" w:rsidRPr="00EF5447" w:rsidRDefault="0025151F" w:rsidP="0025151F">
            <w:pPr>
              <w:pStyle w:val="TAC"/>
            </w:pPr>
            <w:r w:rsidRPr="00EF5447">
              <w:t>DC_1A-3A-7A_n78C-n257G</w:t>
            </w:r>
          </w:p>
          <w:p w14:paraId="6769A638" w14:textId="77777777" w:rsidR="0025151F" w:rsidRPr="00EF5447" w:rsidRDefault="0025151F" w:rsidP="0025151F">
            <w:pPr>
              <w:pStyle w:val="TAC"/>
            </w:pPr>
            <w:r w:rsidRPr="00EF5447">
              <w:t>DC_1A-3A-7A_n78C-n257H</w:t>
            </w:r>
          </w:p>
          <w:p w14:paraId="5B1A93F9" w14:textId="77777777" w:rsidR="0025151F" w:rsidRPr="00EF5447" w:rsidRDefault="0025151F" w:rsidP="0025151F">
            <w:pPr>
              <w:pStyle w:val="TAC"/>
            </w:pPr>
            <w:r w:rsidRPr="00EF5447">
              <w:t>DC_1A-3A-7A_n78C-n257I</w:t>
            </w:r>
          </w:p>
          <w:p w14:paraId="25ABAB4C" w14:textId="77777777" w:rsidR="0025151F" w:rsidRPr="00EF5447" w:rsidRDefault="0025151F" w:rsidP="0025151F">
            <w:pPr>
              <w:pStyle w:val="TAC"/>
            </w:pPr>
            <w:r w:rsidRPr="00EF5447">
              <w:t>DC_1A-3A-7A_n78C-n257J</w:t>
            </w:r>
          </w:p>
          <w:p w14:paraId="45D75568" w14:textId="77777777" w:rsidR="0025151F" w:rsidRPr="00EF5447" w:rsidRDefault="0025151F" w:rsidP="0025151F">
            <w:pPr>
              <w:pStyle w:val="TAC"/>
            </w:pPr>
            <w:r w:rsidRPr="00EF5447">
              <w:t>DC_1A-3A-7A_n78C-n257K</w:t>
            </w:r>
          </w:p>
          <w:p w14:paraId="70F4459A" w14:textId="77777777" w:rsidR="0025151F" w:rsidRPr="00EF5447" w:rsidRDefault="0025151F" w:rsidP="0025151F">
            <w:pPr>
              <w:pStyle w:val="TAC"/>
            </w:pPr>
            <w:r w:rsidRPr="00EF5447">
              <w:t>DC_1A-3A-7A_n78C-n257L</w:t>
            </w:r>
          </w:p>
          <w:p w14:paraId="661F2871" w14:textId="77777777" w:rsidR="0025151F" w:rsidRPr="00EF5447" w:rsidRDefault="0025151F" w:rsidP="0025151F">
            <w:pPr>
              <w:pStyle w:val="TAC"/>
              <w:rPr>
                <w:noProof/>
              </w:rPr>
            </w:pPr>
            <w:r w:rsidRPr="00EF5447">
              <w:t>DC_1A-3A-7A_n78C-n257M</w:t>
            </w:r>
          </w:p>
        </w:tc>
        <w:tc>
          <w:tcPr>
            <w:tcW w:w="3969" w:type="dxa"/>
            <w:tcMar>
              <w:top w:w="28" w:type="dxa"/>
              <w:left w:w="28" w:type="dxa"/>
              <w:bottom w:w="28" w:type="dxa"/>
              <w:right w:w="28" w:type="dxa"/>
            </w:tcMar>
          </w:tcPr>
          <w:p w14:paraId="545F6EDC" w14:textId="77777777" w:rsidR="0025151F" w:rsidRPr="00EF5447" w:rsidRDefault="0025151F" w:rsidP="0025151F">
            <w:pPr>
              <w:pStyle w:val="TAC"/>
            </w:pPr>
            <w:r w:rsidRPr="00EF5447">
              <w:t>DC_1A_n78A-n257A</w:t>
            </w:r>
          </w:p>
          <w:p w14:paraId="6C2CD8C4" w14:textId="77777777" w:rsidR="0025151F" w:rsidRPr="00EF5447" w:rsidRDefault="0025151F" w:rsidP="0025151F">
            <w:pPr>
              <w:pStyle w:val="TAC"/>
            </w:pPr>
            <w:r w:rsidRPr="00EF5447">
              <w:t>DC_1A_n78A-n257G</w:t>
            </w:r>
          </w:p>
          <w:p w14:paraId="0F84D828" w14:textId="77777777" w:rsidR="0025151F" w:rsidRPr="00EF5447" w:rsidRDefault="0025151F" w:rsidP="0025151F">
            <w:pPr>
              <w:pStyle w:val="TAC"/>
            </w:pPr>
            <w:r w:rsidRPr="00EF5447">
              <w:t>DC_1A_n78A-n257H</w:t>
            </w:r>
          </w:p>
          <w:p w14:paraId="7665413B" w14:textId="77777777" w:rsidR="0025151F" w:rsidRPr="00EF5447" w:rsidRDefault="0025151F" w:rsidP="0025151F">
            <w:pPr>
              <w:pStyle w:val="TAC"/>
            </w:pPr>
            <w:r w:rsidRPr="00EF5447">
              <w:t>DC_1A_n78A-n257I</w:t>
            </w:r>
          </w:p>
          <w:p w14:paraId="2584784F" w14:textId="77777777" w:rsidR="0025151F" w:rsidRPr="00EF5447" w:rsidRDefault="0025151F" w:rsidP="0025151F">
            <w:pPr>
              <w:pStyle w:val="TAC"/>
            </w:pPr>
            <w:r w:rsidRPr="00EF5447">
              <w:t>DC_3A_n78A-n257A</w:t>
            </w:r>
          </w:p>
          <w:p w14:paraId="66083C8C" w14:textId="77777777" w:rsidR="0025151F" w:rsidRPr="00EF5447" w:rsidRDefault="0025151F" w:rsidP="0025151F">
            <w:pPr>
              <w:pStyle w:val="TAC"/>
            </w:pPr>
            <w:r w:rsidRPr="00EF5447">
              <w:t>DC_3A_n78A-n257G</w:t>
            </w:r>
          </w:p>
          <w:p w14:paraId="6507BC7F" w14:textId="77777777" w:rsidR="0025151F" w:rsidRPr="00EF5447" w:rsidRDefault="0025151F" w:rsidP="0025151F">
            <w:pPr>
              <w:pStyle w:val="TAC"/>
            </w:pPr>
            <w:r w:rsidRPr="00EF5447">
              <w:t>DC_3A_n78A-n257H</w:t>
            </w:r>
          </w:p>
          <w:p w14:paraId="74D734B7" w14:textId="77777777" w:rsidR="0025151F" w:rsidRPr="00EF5447" w:rsidRDefault="0025151F" w:rsidP="0025151F">
            <w:pPr>
              <w:pStyle w:val="TAC"/>
            </w:pPr>
            <w:r w:rsidRPr="00EF5447">
              <w:t>DC_3A_n78A-n257I</w:t>
            </w:r>
          </w:p>
          <w:p w14:paraId="7F0E55D9" w14:textId="77777777" w:rsidR="0025151F" w:rsidRPr="00EF5447" w:rsidRDefault="0025151F" w:rsidP="0025151F">
            <w:pPr>
              <w:pStyle w:val="TAC"/>
            </w:pPr>
            <w:r w:rsidRPr="00EF5447">
              <w:t>DC_7A_n78A-n257A</w:t>
            </w:r>
          </w:p>
          <w:p w14:paraId="64007252" w14:textId="77777777" w:rsidR="0025151F" w:rsidRPr="00EF5447" w:rsidRDefault="0025151F" w:rsidP="0025151F">
            <w:pPr>
              <w:pStyle w:val="TAC"/>
            </w:pPr>
            <w:r w:rsidRPr="00EF5447">
              <w:t>DC_7A_n78A-n257G</w:t>
            </w:r>
          </w:p>
          <w:p w14:paraId="002EA3D0" w14:textId="77777777" w:rsidR="0025151F" w:rsidRPr="00EF5447" w:rsidRDefault="0025151F" w:rsidP="0025151F">
            <w:pPr>
              <w:pStyle w:val="TAC"/>
            </w:pPr>
            <w:r w:rsidRPr="00EF5447">
              <w:t>DC_7A_n78A-n257H</w:t>
            </w:r>
          </w:p>
          <w:p w14:paraId="184F04E2" w14:textId="77777777" w:rsidR="0025151F" w:rsidRPr="00EF5447" w:rsidRDefault="0025151F" w:rsidP="0025151F">
            <w:pPr>
              <w:pStyle w:val="TAC"/>
              <w:rPr>
                <w:noProof/>
              </w:rPr>
            </w:pPr>
            <w:r w:rsidRPr="00EF5447">
              <w:t>DC_7A_n78A-n257I</w:t>
            </w:r>
          </w:p>
        </w:tc>
      </w:tr>
      <w:tr w:rsidR="0025151F" w:rsidRPr="00EF5447" w14:paraId="58EB2D85" w14:textId="77777777" w:rsidTr="0025151F">
        <w:trPr>
          <w:trHeight w:val="187"/>
          <w:jc w:val="center"/>
        </w:trPr>
        <w:tc>
          <w:tcPr>
            <w:tcW w:w="3969" w:type="dxa"/>
            <w:shd w:val="clear" w:color="auto" w:fill="auto"/>
            <w:noWrap/>
            <w:tcMar>
              <w:top w:w="28" w:type="dxa"/>
              <w:left w:w="28" w:type="dxa"/>
              <w:bottom w:w="28" w:type="dxa"/>
              <w:right w:w="28" w:type="dxa"/>
            </w:tcMar>
          </w:tcPr>
          <w:p w14:paraId="4DAB9221" w14:textId="77777777" w:rsidR="0025151F" w:rsidRPr="00EF5447" w:rsidRDefault="0025151F" w:rsidP="0025151F">
            <w:pPr>
              <w:pStyle w:val="TAC"/>
              <w:rPr>
                <w:noProof/>
              </w:rPr>
            </w:pPr>
            <w:r w:rsidRPr="00EF5447">
              <w:rPr>
                <w:noProof/>
              </w:rPr>
              <w:lastRenderedPageBreak/>
              <w:t>DC_1A-3A-7A-7A_n78A-n257A</w:t>
            </w:r>
          </w:p>
          <w:p w14:paraId="4A11EA95" w14:textId="77777777" w:rsidR="0025151F" w:rsidRPr="00EF5447" w:rsidRDefault="0025151F" w:rsidP="0025151F">
            <w:pPr>
              <w:pStyle w:val="TAC"/>
              <w:rPr>
                <w:noProof/>
                <w:lang w:eastAsia="ko-KR"/>
              </w:rPr>
            </w:pPr>
            <w:r w:rsidRPr="00EF5447">
              <w:rPr>
                <w:noProof/>
                <w:lang w:eastAsia="zh-CN"/>
              </w:rPr>
              <w:t>DC_1A-3A-7A-7A_n78A-n257D</w:t>
            </w:r>
          </w:p>
          <w:p w14:paraId="2C6133DE" w14:textId="77777777" w:rsidR="0025151F" w:rsidRPr="00EF5447" w:rsidRDefault="0025151F" w:rsidP="0025151F">
            <w:pPr>
              <w:pStyle w:val="TAC"/>
              <w:rPr>
                <w:noProof/>
                <w:lang w:eastAsia="ko-KR"/>
              </w:rPr>
            </w:pPr>
            <w:r w:rsidRPr="00EF5447">
              <w:rPr>
                <w:noProof/>
                <w:lang w:eastAsia="zh-CN"/>
              </w:rPr>
              <w:t>DC_1A-3A-7A-7A_n78A-n257E</w:t>
            </w:r>
          </w:p>
          <w:p w14:paraId="280F880B" w14:textId="77777777" w:rsidR="0025151F" w:rsidRPr="00EF5447" w:rsidRDefault="0025151F" w:rsidP="0025151F">
            <w:pPr>
              <w:pStyle w:val="TAC"/>
              <w:rPr>
                <w:noProof/>
                <w:lang w:eastAsia="ko-KR"/>
              </w:rPr>
            </w:pPr>
            <w:r w:rsidRPr="00EF5447">
              <w:rPr>
                <w:noProof/>
                <w:lang w:eastAsia="zh-CN"/>
              </w:rPr>
              <w:t>DC_1A-3A-7A-7A_n78A-n257F</w:t>
            </w:r>
          </w:p>
          <w:p w14:paraId="76E2D0E7" w14:textId="77777777" w:rsidR="0025151F" w:rsidRPr="00EF5447" w:rsidRDefault="0025151F" w:rsidP="0025151F">
            <w:pPr>
              <w:pStyle w:val="TAC"/>
              <w:rPr>
                <w:noProof/>
                <w:lang w:eastAsia="ko-KR"/>
              </w:rPr>
            </w:pPr>
            <w:r w:rsidRPr="00EF5447">
              <w:rPr>
                <w:noProof/>
                <w:lang w:eastAsia="zh-CN"/>
              </w:rPr>
              <w:t>DC_1A-3A-7A-7A_n78A-n257G</w:t>
            </w:r>
          </w:p>
          <w:p w14:paraId="767535FC" w14:textId="77777777" w:rsidR="0025151F" w:rsidRPr="00EF5447" w:rsidRDefault="0025151F" w:rsidP="0025151F">
            <w:pPr>
              <w:pStyle w:val="TAC"/>
              <w:rPr>
                <w:noProof/>
                <w:lang w:eastAsia="ko-KR"/>
              </w:rPr>
            </w:pPr>
            <w:r w:rsidRPr="00EF5447">
              <w:rPr>
                <w:noProof/>
                <w:lang w:eastAsia="zh-CN"/>
              </w:rPr>
              <w:t>DC_1A-3A-7A-7A_n78A-n257H</w:t>
            </w:r>
          </w:p>
          <w:p w14:paraId="09A4FF5C" w14:textId="77777777" w:rsidR="0025151F" w:rsidRPr="00EF5447" w:rsidRDefault="0025151F" w:rsidP="0025151F">
            <w:pPr>
              <w:pStyle w:val="TAC"/>
              <w:rPr>
                <w:noProof/>
                <w:lang w:eastAsia="ko-KR"/>
              </w:rPr>
            </w:pPr>
            <w:r w:rsidRPr="00EF5447">
              <w:rPr>
                <w:noProof/>
                <w:lang w:eastAsia="zh-CN"/>
              </w:rPr>
              <w:t>DC_1A-3A-7A-7A_n78A-n257I</w:t>
            </w:r>
          </w:p>
          <w:p w14:paraId="19E514D0" w14:textId="77777777" w:rsidR="0025151F" w:rsidRPr="00EF5447" w:rsidRDefault="0025151F" w:rsidP="0025151F">
            <w:pPr>
              <w:pStyle w:val="TAC"/>
              <w:rPr>
                <w:noProof/>
                <w:lang w:eastAsia="ko-KR"/>
              </w:rPr>
            </w:pPr>
            <w:r w:rsidRPr="00EF5447">
              <w:rPr>
                <w:noProof/>
                <w:lang w:eastAsia="zh-CN"/>
              </w:rPr>
              <w:t>DC_1A-3A-7A-7A_n78A-n257J</w:t>
            </w:r>
          </w:p>
          <w:p w14:paraId="045C1F5F" w14:textId="77777777" w:rsidR="0025151F" w:rsidRPr="00EF5447" w:rsidRDefault="0025151F" w:rsidP="0025151F">
            <w:pPr>
              <w:pStyle w:val="TAC"/>
              <w:rPr>
                <w:noProof/>
                <w:lang w:eastAsia="ko-KR"/>
              </w:rPr>
            </w:pPr>
            <w:r w:rsidRPr="00EF5447">
              <w:rPr>
                <w:noProof/>
                <w:lang w:eastAsia="zh-CN"/>
              </w:rPr>
              <w:t>DC_1A-3A-7A-7A_n78A-n257K</w:t>
            </w:r>
          </w:p>
          <w:p w14:paraId="5D2C2EA4" w14:textId="77777777" w:rsidR="0025151F" w:rsidRPr="00EF5447" w:rsidRDefault="0025151F" w:rsidP="0025151F">
            <w:pPr>
              <w:pStyle w:val="TAC"/>
              <w:rPr>
                <w:noProof/>
                <w:lang w:eastAsia="ko-KR"/>
              </w:rPr>
            </w:pPr>
            <w:r w:rsidRPr="00EF5447">
              <w:rPr>
                <w:noProof/>
                <w:lang w:eastAsia="zh-CN"/>
              </w:rPr>
              <w:t>DC_1A-3A-7A-7A_n78A-n257L</w:t>
            </w:r>
          </w:p>
          <w:p w14:paraId="03062D16" w14:textId="77777777" w:rsidR="0025151F" w:rsidRPr="00EF5447" w:rsidRDefault="0025151F" w:rsidP="0025151F">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1EFC60DD" w14:textId="77777777" w:rsidR="0025151F" w:rsidRPr="00EF5447" w:rsidRDefault="0025151F" w:rsidP="0025151F">
            <w:pPr>
              <w:pStyle w:val="TAC"/>
              <w:rPr>
                <w:noProof/>
              </w:rPr>
            </w:pPr>
            <w:r w:rsidRPr="00EF5447">
              <w:rPr>
                <w:noProof/>
              </w:rPr>
              <w:t>DC_1A_n78A</w:t>
            </w:r>
          </w:p>
          <w:p w14:paraId="531CB6C8" w14:textId="77777777" w:rsidR="0025151F" w:rsidRPr="00EF5447" w:rsidRDefault="0025151F" w:rsidP="0025151F">
            <w:pPr>
              <w:pStyle w:val="TAC"/>
              <w:rPr>
                <w:noProof/>
              </w:rPr>
            </w:pPr>
            <w:r w:rsidRPr="00EF5447">
              <w:rPr>
                <w:noProof/>
              </w:rPr>
              <w:t>DC_1A_n257A</w:t>
            </w:r>
          </w:p>
          <w:p w14:paraId="0F9D05DA" w14:textId="77777777" w:rsidR="0025151F" w:rsidRPr="00EF5447" w:rsidRDefault="0025151F" w:rsidP="0025151F">
            <w:pPr>
              <w:pStyle w:val="TAC"/>
              <w:rPr>
                <w:noProof/>
              </w:rPr>
            </w:pPr>
            <w:r w:rsidRPr="00EF5447">
              <w:rPr>
                <w:noProof/>
              </w:rPr>
              <w:t>DC_3A_n78A</w:t>
            </w:r>
          </w:p>
          <w:p w14:paraId="15F644F4" w14:textId="77777777" w:rsidR="0025151F" w:rsidRPr="00EF5447" w:rsidRDefault="0025151F" w:rsidP="0025151F">
            <w:pPr>
              <w:pStyle w:val="TAC"/>
              <w:rPr>
                <w:noProof/>
              </w:rPr>
            </w:pPr>
            <w:r w:rsidRPr="00EF5447">
              <w:rPr>
                <w:noProof/>
              </w:rPr>
              <w:t>DC_3A_n257A</w:t>
            </w:r>
          </w:p>
          <w:p w14:paraId="23C0066E" w14:textId="77777777" w:rsidR="0025151F" w:rsidRPr="00EF5447" w:rsidRDefault="0025151F" w:rsidP="0025151F">
            <w:pPr>
              <w:pStyle w:val="TAC"/>
              <w:rPr>
                <w:noProof/>
              </w:rPr>
            </w:pPr>
            <w:r w:rsidRPr="00EF5447">
              <w:rPr>
                <w:noProof/>
              </w:rPr>
              <w:t>DC_7A_n78A</w:t>
            </w:r>
          </w:p>
          <w:p w14:paraId="18C36FDF" w14:textId="77777777" w:rsidR="0025151F" w:rsidRPr="00EF5447" w:rsidRDefault="0025151F" w:rsidP="0025151F">
            <w:pPr>
              <w:pStyle w:val="TAC"/>
              <w:rPr>
                <w:noProof/>
                <w:lang w:eastAsia="zh-CN"/>
              </w:rPr>
            </w:pPr>
            <w:r w:rsidRPr="00EF5447">
              <w:rPr>
                <w:noProof/>
              </w:rPr>
              <w:t>DC_7A_n257A</w:t>
            </w:r>
          </w:p>
          <w:p w14:paraId="1CA7838C" w14:textId="77777777" w:rsidR="0025151F" w:rsidRPr="00EF5447" w:rsidRDefault="0025151F" w:rsidP="0025151F">
            <w:pPr>
              <w:pStyle w:val="TAC"/>
            </w:pPr>
            <w:r w:rsidRPr="00EF5447">
              <w:t>DC_1A_n78A-n257A</w:t>
            </w:r>
          </w:p>
          <w:p w14:paraId="616E5AEA" w14:textId="77777777" w:rsidR="0025151F" w:rsidRPr="00EF5447" w:rsidRDefault="0025151F" w:rsidP="0025151F">
            <w:pPr>
              <w:pStyle w:val="TAC"/>
            </w:pPr>
            <w:r w:rsidRPr="00EF5447">
              <w:t>DC_1A_n78A-n257G</w:t>
            </w:r>
          </w:p>
          <w:p w14:paraId="61A2A0AB" w14:textId="77777777" w:rsidR="0025151F" w:rsidRPr="00EF5447" w:rsidRDefault="0025151F" w:rsidP="0025151F">
            <w:pPr>
              <w:pStyle w:val="TAC"/>
            </w:pPr>
            <w:r w:rsidRPr="00EF5447">
              <w:t>DC_1A_n78A-n257H</w:t>
            </w:r>
          </w:p>
          <w:p w14:paraId="36FA9BE9" w14:textId="77777777" w:rsidR="0025151F" w:rsidRPr="00EF5447" w:rsidRDefault="0025151F" w:rsidP="0025151F">
            <w:pPr>
              <w:pStyle w:val="TAC"/>
            </w:pPr>
            <w:r w:rsidRPr="00EF5447">
              <w:t>DC_1A_n78A-n257I</w:t>
            </w:r>
          </w:p>
          <w:p w14:paraId="473C00AD" w14:textId="77777777" w:rsidR="0025151F" w:rsidRPr="00EF5447" w:rsidRDefault="0025151F" w:rsidP="0025151F">
            <w:pPr>
              <w:pStyle w:val="TAC"/>
            </w:pPr>
            <w:r w:rsidRPr="00EF5447">
              <w:t>DC_3A_n78A-n257A</w:t>
            </w:r>
          </w:p>
          <w:p w14:paraId="63F2CE2D" w14:textId="77777777" w:rsidR="0025151F" w:rsidRPr="00EF5447" w:rsidRDefault="0025151F" w:rsidP="0025151F">
            <w:pPr>
              <w:pStyle w:val="TAC"/>
            </w:pPr>
            <w:r w:rsidRPr="00EF5447">
              <w:t>DC_3A_n78A-n257G</w:t>
            </w:r>
          </w:p>
          <w:p w14:paraId="74DC92AD" w14:textId="77777777" w:rsidR="0025151F" w:rsidRPr="00EF5447" w:rsidRDefault="0025151F" w:rsidP="0025151F">
            <w:pPr>
              <w:pStyle w:val="TAC"/>
            </w:pPr>
            <w:r w:rsidRPr="00EF5447">
              <w:t>DC_3A_n78A-n257H</w:t>
            </w:r>
          </w:p>
          <w:p w14:paraId="4CF3DA21" w14:textId="77777777" w:rsidR="0025151F" w:rsidRPr="00EF5447" w:rsidRDefault="0025151F" w:rsidP="0025151F">
            <w:pPr>
              <w:pStyle w:val="TAC"/>
            </w:pPr>
            <w:r w:rsidRPr="00EF5447">
              <w:t>DC_3A_n78A-n257I</w:t>
            </w:r>
          </w:p>
          <w:p w14:paraId="4203F164" w14:textId="77777777" w:rsidR="0025151F" w:rsidRPr="00EF5447" w:rsidRDefault="0025151F" w:rsidP="0025151F">
            <w:pPr>
              <w:pStyle w:val="TAC"/>
            </w:pPr>
            <w:r w:rsidRPr="00EF5447">
              <w:t>DC_7A_n78A-n257A</w:t>
            </w:r>
          </w:p>
          <w:p w14:paraId="2C505528" w14:textId="77777777" w:rsidR="0025151F" w:rsidRPr="00EF5447" w:rsidRDefault="0025151F" w:rsidP="0025151F">
            <w:pPr>
              <w:pStyle w:val="TAC"/>
            </w:pPr>
            <w:r w:rsidRPr="00EF5447">
              <w:t>DC_7A_n78A-n257G</w:t>
            </w:r>
          </w:p>
          <w:p w14:paraId="20DFB27B" w14:textId="77777777" w:rsidR="0025151F" w:rsidRPr="00EF5447" w:rsidRDefault="0025151F" w:rsidP="0025151F">
            <w:pPr>
              <w:pStyle w:val="TAC"/>
            </w:pPr>
            <w:r w:rsidRPr="00EF5447">
              <w:t>DC_7A_n78A-n257H</w:t>
            </w:r>
          </w:p>
          <w:p w14:paraId="40CECF15" w14:textId="77777777" w:rsidR="0025151F" w:rsidRPr="00EF5447" w:rsidRDefault="0025151F" w:rsidP="0025151F">
            <w:pPr>
              <w:pStyle w:val="TAC"/>
              <w:rPr>
                <w:noProof/>
              </w:rPr>
            </w:pPr>
            <w:r w:rsidRPr="00EF5447">
              <w:t>DC_7A_n78A-n257I</w:t>
            </w:r>
          </w:p>
        </w:tc>
      </w:tr>
      <w:tr w:rsidR="0025151F" w:rsidRPr="00EF5447" w14:paraId="5C857252" w14:textId="77777777" w:rsidTr="0025151F">
        <w:trPr>
          <w:trHeight w:val="187"/>
          <w:jc w:val="center"/>
        </w:trPr>
        <w:tc>
          <w:tcPr>
            <w:tcW w:w="3969" w:type="dxa"/>
            <w:shd w:val="clear" w:color="auto" w:fill="auto"/>
            <w:noWrap/>
            <w:tcMar>
              <w:top w:w="28" w:type="dxa"/>
              <w:left w:w="28" w:type="dxa"/>
              <w:bottom w:w="28" w:type="dxa"/>
              <w:right w:w="28" w:type="dxa"/>
            </w:tcMar>
          </w:tcPr>
          <w:p w14:paraId="513E3FCD" w14:textId="77777777" w:rsidR="0025151F" w:rsidRPr="00EF5447" w:rsidRDefault="0025151F" w:rsidP="0025151F">
            <w:pPr>
              <w:pStyle w:val="TAC"/>
            </w:pPr>
            <w:r w:rsidRPr="00EF5447">
              <w:t>DC_1A-3A-7A-7A_n78C-n257A</w:t>
            </w:r>
          </w:p>
          <w:p w14:paraId="5C22784F" w14:textId="77777777" w:rsidR="0025151F" w:rsidRPr="00EF5447" w:rsidRDefault="0025151F" w:rsidP="0025151F">
            <w:pPr>
              <w:pStyle w:val="TAC"/>
            </w:pPr>
            <w:r w:rsidRPr="00EF5447">
              <w:t>DC_1A-3A-7A-7A_n78C-n257D</w:t>
            </w:r>
          </w:p>
          <w:p w14:paraId="316E4A90" w14:textId="77777777" w:rsidR="0025151F" w:rsidRPr="00EF5447" w:rsidRDefault="0025151F" w:rsidP="0025151F">
            <w:pPr>
              <w:pStyle w:val="TAC"/>
            </w:pPr>
            <w:r w:rsidRPr="00EF5447">
              <w:t>DC_1A-3A-7A-7A_n78C-n257E</w:t>
            </w:r>
          </w:p>
          <w:p w14:paraId="6F2F444F" w14:textId="77777777" w:rsidR="0025151F" w:rsidRPr="00EF5447" w:rsidRDefault="0025151F" w:rsidP="0025151F">
            <w:pPr>
              <w:pStyle w:val="TAC"/>
            </w:pPr>
            <w:r w:rsidRPr="00EF5447">
              <w:t>DC_1A-3A-7A-7A_n78C-n257F</w:t>
            </w:r>
          </w:p>
          <w:p w14:paraId="035C8E47" w14:textId="77777777" w:rsidR="0025151F" w:rsidRPr="00EF5447" w:rsidRDefault="0025151F" w:rsidP="0025151F">
            <w:pPr>
              <w:pStyle w:val="TAC"/>
            </w:pPr>
            <w:r w:rsidRPr="00EF5447">
              <w:t>DC_1A-3A-7A-7A_n78C-n257G</w:t>
            </w:r>
          </w:p>
          <w:p w14:paraId="10CAEBC6" w14:textId="77777777" w:rsidR="0025151F" w:rsidRPr="00EF5447" w:rsidRDefault="0025151F" w:rsidP="0025151F">
            <w:pPr>
              <w:pStyle w:val="TAC"/>
            </w:pPr>
            <w:r w:rsidRPr="00EF5447">
              <w:t>DC_1A-3A-7A-7A_n78C-n257H</w:t>
            </w:r>
          </w:p>
          <w:p w14:paraId="53C3C453" w14:textId="77777777" w:rsidR="0025151F" w:rsidRPr="00EF5447" w:rsidRDefault="0025151F" w:rsidP="0025151F">
            <w:pPr>
              <w:pStyle w:val="TAC"/>
            </w:pPr>
            <w:r w:rsidRPr="00EF5447">
              <w:t>DC_1A-3A-7A-7A_n78C-n257I</w:t>
            </w:r>
          </w:p>
          <w:p w14:paraId="184F833D" w14:textId="77777777" w:rsidR="0025151F" w:rsidRPr="00EF5447" w:rsidRDefault="0025151F" w:rsidP="0025151F">
            <w:pPr>
              <w:pStyle w:val="TAC"/>
            </w:pPr>
            <w:r w:rsidRPr="00EF5447">
              <w:t>DC_1A-3A-7A-7A_n78C-n257J</w:t>
            </w:r>
          </w:p>
          <w:p w14:paraId="3D6A81E5" w14:textId="77777777" w:rsidR="0025151F" w:rsidRPr="00EF5447" w:rsidRDefault="0025151F" w:rsidP="0025151F">
            <w:pPr>
              <w:pStyle w:val="TAC"/>
            </w:pPr>
            <w:r w:rsidRPr="00EF5447">
              <w:t>DC_1A-3A-7A-7A_n78C-n257K</w:t>
            </w:r>
          </w:p>
          <w:p w14:paraId="3A05F3A7" w14:textId="77777777" w:rsidR="0025151F" w:rsidRPr="00EF5447" w:rsidRDefault="0025151F" w:rsidP="0025151F">
            <w:pPr>
              <w:pStyle w:val="TAC"/>
            </w:pPr>
            <w:r w:rsidRPr="00EF5447">
              <w:t>DC_1A-3A-7A-7A_n78C-n257L</w:t>
            </w:r>
          </w:p>
          <w:p w14:paraId="11610FC2" w14:textId="77777777" w:rsidR="0025151F" w:rsidRPr="00EF5447" w:rsidRDefault="0025151F" w:rsidP="0025151F">
            <w:pPr>
              <w:pStyle w:val="TAC"/>
              <w:rPr>
                <w:noProof/>
              </w:rPr>
            </w:pPr>
            <w:r w:rsidRPr="00EF5447">
              <w:t>DC_1A-3A-7A-7A_n78C-n257M</w:t>
            </w:r>
          </w:p>
        </w:tc>
        <w:tc>
          <w:tcPr>
            <w:tcW w:w="3969" w:type="dxa"/>
            <w:tcMar>
              <w:top w:w="28" w:type="dxa"/>
              <w:left w:w="28" w:type="dxa"/>
              <w:bottom w:w="28" w:type="dxa"/>
              <w:right w:w="28" w:type="dxa"/>
            </w:tcMar>
          </w:tcPr>
          <w:p w14:paraId="53A640E5" w14:textId="77777777" w:rsidR="0025151F" w:rsidRPr="00EF5447" w:rsidRDefault="0025151F" w:rsidP="0025151F">
            <w:pPr>
              <w:pStyle w:val="TAC"/>
            </w:pPr>
            <w:r w:rsidRPr="00EF5447">
              <w:t>DC_1A_n78A-n257A</w:t>
            </w:r>
          </w:p>
          <w:p w14:paraId="2C146C9B" w14:textId="77777777" w:rsidR="0025151F" w:rsidRPr="00EF5447" w:rsidRDefault="0025151F" w:rsidP="0025151F">
            <w:pPr>
              <w:pStyle w:val="TAC"/>
            </w:pPr>
            <w:r w:rsidRPr="00EF5447">
              <w:t>DC_1A_n78A-n257G</w:t>
            </w:r>
          </w:p>
          <w:p w14:paraId="269740DD" w14:textId="77777777" w:rsidR="0025151F" w:rsidRPr="00EF5447" w:rsidRDefault="0025151F" w:rsidP="0025151F">
            <w:pPr>
              <w:pStyle w:val="TAC"/>
            </w:pPr>
            <w:r w:rsidRPr="00EF5447">
              <w:t>DC_1A_n78A-n257H</w:t>
            </w:r>
          </w:p>
          <w:p w14:paraId="13A02DDD" w14:textId="77777777" w:rsidR="0025151F" w:rsidRPr="00EF5447" w:rsidRDefault="0025151F" w:rsidP="0025151F">
            <w:pPr>
              <w:pStyle w:val="TAC"/>
            </w:pPr>
            <w:r w:rsidRPr="00EF5447">
              <w:t>DC_1A_n78A-n257I</w:t>
            </w:r>
          </w:p>
          <w:p w14:paraId="030C2705" w14:textId="77777777" w:rsidR="0025151F" w:rsidRPr="00EF5447" w:rsidRDefault="0025151F" w:rsidP="0025151F">
            <w:pPr>
              <w:pStyle w:val="TAC"/>
            </w:pPr>
            <w:r w:rsidRPr="00EF5447">
              <w:t>DC_3A_n78A-n257A</w:t>
            </w:r>
          </w:p>
          <w:p w14:paraId="044192FB" w14:textId="77777777" w:rsidR="0025151F" w:rsidRPr="00EF5447" w:rsidRDefault="0025151F" w:rsidP="0025151F">
            <w:pPr>
              <w:pStyle w:val="TAC"/>
            </w:pPr>
            <w:r w:rsidRPr="00EF5447">
              <w:t>DC_3A_n78A-n257G</w:t>
            </w:r>
          </w:p>
          <w:p w14:paraId="62B06872" w14:textId="77777777" w:rsidR="0025151F" w:rsidRPr="00EF5447" w:rsidRDefault="0025151F" w:rsidP="0025151F">
            <w:pPr>
              <w:pStyle w:val="TAC"/>
            </w:pPr>
            <w:r w:rsidRPr="00EF5447">
              <w:t>DC_3A_n78A-n257H</w:t>
            </w:r>
          </w:p>
          <w:p w14:paraId="24A3D644" w14:textId="77777777" w:rsidR="0025151F" w:rsidRPr="00EF5447" w:rsidRDefault="0025151F" w:rsidP="0025151F">
            <w:pPr>
              <w:pStyle w:val="TAC"/>
            </w:pPr>
            <w:r w:rsidRPr="00EF5447">
              <w:t>DC_3A_n78A-n257I</w:t>
            </w:r>
          </w:p>
          <w:p w14:paraId="3C5FB8BC" w14:textId="77777777" w:rsidR="0025151F" w:rsidRPr="00EF5447" w:rsidRDefault="0025151F" w:rsidP="0025151F">
            <w:pPr>
              <w:pStyle w:val="TAC"/>
            </w:pPr>
            <w:r w:rsidRPr="00EF5447">
              <w:t>DC_7A_n78A-n257A</w:t>
            </w:r>
          </w:p>
          <w:p w14:paraId="3F3EC975" w14:textId="77777777" w:rsidR="0025151F" w:rsidRPr="00EF5447" w:rsidRDefault="0025151F" w:rsidP="0025151F">
            <w:pPr>
              <w:pStyle w:val="TAC"/>
            </w:pPr>
            <w:r w:rsidRPr="00EF5447">
              <w:t>DC_7A_n78A-n257G</w:t>
            </w:r>
          </w:p>
          <w:p w14:paraId="66C35A14" w14:textId="77777777" w:rsidR="0025151F" w:rsidRPr="00EF5447" w:rsidRDefault="0025151F" w:rsidP="0025151F">
            <w:pPr>
              <w:pStyle w:val="TAC"/>
            </w:pPr>
            <w:r w:rsidRPr="00EF5447">
              <w:t>DC_7A_n78A-n257H</w:t>
            </w:r>
          </w:p>
          <w:p w14:paraId="6F63A387" w14:textId="77777777" w:rsidR="0025151F" w:rsidRPr="00EF5447" w:rsidRDefault="0025151F" w:rsidP="0025151F">
            <w:pPr>
              <w:pStyle w:val="TAC"/>
              <w:rPr>
                <w:noProof/>
              </w:rPr>
            </w:pPr>
            <w:r w:rsidRPr="00EF5447">
              <w:t>DC_7A_n78A-n257I</w:t>
            </w:r>
          </w:p>
        </w:tc>
      </w:tr>
      <w:tr w:rsidR="0025151F" w:rsidRPr="00EF5447" w14:paraId="6AB9D228" w14:textId="77777777" w:rsidTr="0025151F">
        <w:trPr>
          <w:trHeight w:val="187"/>
          <w:jc w:val="center"/>
        </w:trPr>
        <w:tc>
          <w:tcPr>
            <w:tcW w:w="3969" w:type="dxa"/>
            <w:shd w:val="clear" w:color="auto" w:fill="auto"/>
            <w:noWrap/>
            <w:tcMar>
              <w:top w:w="28" w:type="dxa"/>
              <w:left w:w="28" w:type="dxa"/>
              <w:bottom w:w="28" w:type="dxa"/>
              <w:right w:w="28" w:type="dxa"/>
            </w:tcMar>
          </w:tcPr>
          <w:p w14:paraId="067F8C6F"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n258A</w:t>
            </w:r>
          </w:p>
          <w:p w14:paraId="663B2D3A"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n258D</w:t>
            </w:r>
          </w:p>
          <w:p w14:paraId="0742FF0A"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n258E</w:t>
            </w:r>
          </w:p>
          <w:p w14:paraId="303EC480"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n258F</w:t>
            </w:r>
          </w:p>
          <w:p w14:paraId="7305403C"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n258G</w:t>
            </w:r>
          </w:p>
          <w:p w14:paraId="2B7E208E"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n258H</w:t>
            </w:r>
          </w:p>
          <w:p w14:paraId="20B3AAA6"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n258I</w:t>
            </w:r>
          </w:p>
          <w:p w14:paraId="27A66B96"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n258J</w:t>
            </w:r>
          </w:p>
          <w:p w14:paraId="367A25B2" w14:textId="77777777" w:rsidR="0025151F" w:rsidRDefault="0025151F" w:rsidP="0025151F">
            <w:pPr>
              <w:pStyle w:val="TAC"/>
              <w:rPr>
                <w:noProof/>
                <w:lang w:eastAsia="zh-CN"/>
              </w:rPr>
            </w:pPr>
            <w:r>
              <w:rPr>
                <w:noProof/>
                <w:lang w:eastAsia="zh-CN"/>
              </w:rPr>
              <w:t>DC_1A-3A-7A_</w:t>
            </w:r>
            <w:r>
              <w:rPr>
                <w:noProof/>
              </w:rPr>
              <w:t>n</w:t>
            </w:r>
            <w:r w:rsidRPr="00EF5447">
              <w:rPr>
                <w:noProof/>
              </w:rPr>
              <w:t>78A-</w:t>
            </w:r>
            <w:r>
              <w:rPr>
                <w:noProof/>
                <w:lang w:eastAsia="zh-CN"/>
              </w:rPr>
              <w:t>n258K</w:t>
            </w:r>
          </w:p>
          <w:p w14:paraId="0704ED18" w14:textId="77777777" w:rsidR="0025151F" w:rsidRDefault="0025151F" w:rsidP="0025151F">
            <w:pPr>
              <w:pStyle w:val="TAC"/>
              <w:rPr>
                <w:noProof/>
                <w:lang w:eastAsia="zh-CN"/>
              </w:rPr>
            </w:pPr>
            <w:r>
              <w:rPr>
                <w:noProof/>
                <w:lang w:eastAsia="zh-CN"/>
              </w:rPr>
              <w:t>DC_1A-3A-7A_</w:t>
            </w:r>
            <w:r w:rsidRPr="00EF5447">
              <w:rPr>
                <w:noProof/>
              </w:rPr>
              <w:t>n78A-</w:t>
            </w:r>
            <w:r>
              <w:rPr>
                <w:noProof/>
                <w:lang w:eastAsia="zh-CN"/>
              </w:rPr>
              <w:t>n258L</w:t>
            </w:r>
          </w:p>
          <w:p w14:paraId="63085382" w14:textId="77777777" w:rsidR="0025151F" w:rsidRPr="00EF5447" w:rsidRDefault="0025151F" w:rsidP="0025151F">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51789F5B" w14:textId="77777777" w:rsidR="0025151F" w:rsidRDefault="0025151F" w:rsidP="0025151F">
            <w:pPr>
              <w:pStyle w:val="TAC"/>
              <w:rPr>
                <w:noProof/>
                <w:lang w:eastAsia="zh-CN"/>
              </w:rPr>
            </w:pPr>
            <w:r>
              <w:rPr>
                <w:noProof/>
                <w:lang w:eastAsia="zh-CN"/>
              </w:rPr>
              <w:t>DC_1A_n78A</w:t>
            </w:r>
          </w:p>
          <w:p w14:paraId="1B864CF0" w14:textId="77777777" w:rsidR="0025151F" w:rsidRDefault="0025151F" w:rsidP="0025151F">
            <w:pPr>
              <w:pStyle w:val="TAC"/>
              <w:rPr>
                <w:noProof/>
                <w:lang w:eastAsia="zh-CN"/>
              </w:rPr>
            </w:pPr>
            <w:r>
              <w:rPr>
                <w:noProof/>
                <w:lang w:eastAsia="zh-CN"/>
              </w:rPr>
              <w:t>DC_1A_n258A</w:t>
            </w:r>
          </w:p>
          <w:p w14:paraId="0A4255BA" w14:textId="77777777" w:rsidR="0025151F" w:rsidRDefault="0025151F" w:rsidP="0025151F">
            <w:pPr>
              <w:pStyle w:val="TAC"/>
              <w:rPr>
                <w:noProof/>
                <w:lang w:eastAsia="zh-CN"/>
              </w:rPr>
            </w:pPr>
            <w:r>
              <w:rPr>
                <w:noProof/>
                <w:lang w:eastAsia="zh-CN"/>
              </w:rPr>
              <w:t>DC_1A_n258D</w:t>
            </w:r>
          </w:p>
          <w:p w14:paraId="2DDF7F70" w14:textId="77777777" w:rsidR="0025151F" w:rsidRDefault="0025151F" w:rsidP="0025151F">
            <w:pPr>
              <w:pStyle w:val="TAC"/>
              <w:rPr>
                <w:noProof/>
                <w:lang w:eastAsia="zh-CN"/>
              </w:rPr>
            </w:pPr>
            <w:r>
              <w:rPr>
                <w:noProof/>
                <w:lang w:eastAsia="zh-CN"/>
              </w:rPr>
              <w:t>DC_1A_n258E</w:t>
            </w:r>
          </w:p>
          <w:p w14:paraId="7228AE5F" w14:textId="77777777" w:rsidR="0025151F" w:rsidRDefault="0025151F" w:rsidP="0025151F">
            <w:pPr>
              <w:pStyle w:val="TAC"/>
              <w:rPr>
                <w:noProof/>
                <w:lang w:eastAsia="zh-CN"/>
              </w:rPr>
            </w:pPr>
            <w:r>
              <w:rPr>
                <w:noProof/>
                <w:lang w:eastAsia="zh-CN"/>
              </w:rPr>
              <w:t>DC_1A_n258F</w:t>
            </w:r>
          </w:p>
          <w:p w14:paraId="1DB665AE" w14:textId="77777777" w:rsidR="0025151F" w:rsidRDefault="0025151F" w:rsidP="0025151F">
            <w:pPr>
              <w:pStyle w:val="TAC"/>
              <w:rPr>
                <w:noProof/>
                <w:lang w:eastAsia="zh-CN"/>
              </w:rPr>
            </w:pPr>
            <w:r>
              <w:rPr>
                <w:noProof/>
                <w:lang w:eastAsia="zh-CN"/>
              </w:rPr>
              <w:t>DC_1A_n258G</w:t>
            </w:r>
          </w:p>
          <w:p w14:paraId="79677EBA" w14:textId="77777777" w:rsidR="0025151F" w:rsidRDefault="0025151F" w:rsidP="0025151F">
            <w:pPr>
              <w:pStyle w:val="TAC"/>
              <w:rPr>
                <w:noProof/>
                <w:lang w:eastAsia="zh-CN"/>
              </w:rPr>
            </w:pPr>
            <w:r>
              <w:rPr>
                <w:noProof/>
                <w:lang w:eastAsia="zh-CN"/>
              </w:rPr>
              <w:t>DC_1A_n258H</w:t>
            </w:r>
          </w:p>
          <w:p w14:paraId="1275A075" w14:textId="77777777" w:rsidR="0025151F" w:rsidRDefault="0025151F" w:rsidP="0025151F">
            <w:pPr>
              <w:pStyle w:val="TAC"/>
              <w:rPr>
                <w:noProof/>
                <w:lang w:eastAsia="zh-CN"/>
              </w:rPr>
            </w:pPr>
            <w:r>
              <w:rPr>
                <w:noProof/>
                <w:lang w:eastAsia="zh-CN"/>
              </w:rPr>
              <w:t>DC_1A_n258I</w:t>
            </w:r>
          </w:p>
          <w:p w14:paraId="459957C9" w14:textId="77777777" w:rsidR="0025151F" w:rsidRDefault="0025151F" w:rsidP="0025151F">
            <w:pPr>
              <w:pStyle w:val="TAC"/>
              <w:rPr>
                <w:noProof/>
                <w:lang w:eastAsia="zh-CN"/>
              </w:rPr>
            </w:pPr>
            <w:r>
              <w:rPr>
                <w:noProof/>
                <w:lang w:eastAsia="zh-CN"/>
              </w:rPr>
              <w:t>DC_3A_n78A</w:t>
            </w:r>
          </w:p>
          <w:p w14:paraId="26C98519" w14:textId="77777777" w:rsidR="0025151F" w:rsidRDefault="0025151F" w:rsidP="0025151F">
            <w:pPr>
              <w:pStyle w:val="TAC"/>
              <w:rPr>
                <w:noProof/>
                <w:lang w:eastAsia="zh-CN"/>
              </w:rPr>
            </w:pPr>
            <w:r>
              <w:rPr>
                <w:noProof/>
                <w:lang w:eastAsia="zh-CN"/>
              </w:rPr>
              <w:t>DC_3A_n258A</w:t>
            </w:r>
          </w:p>
          <w:p w14:paraId="1C03EA13" w14:textId="77777777" w:rsidR="0025151F" w:rsidRDefault="0025151F" w:rsidP="0025151F">
            <w:pPr>
              <w:pStyle w:val="TAC"/>
              <w:rPr>
                <w:noProof/>
                <w:lang w:eastAsia="zh-CN"/>
              </w:rPr>
            </w:pPr>
            <w:r>
              <w:rPr>
                <w:noProof/>
                <w:lang w:eastAsia="zh-CN"/>
              </w:rPr>
              <w:t>DC_3A_n258D</w:t>
            </w:r>
          </w:p>
          <w:p w14:paraId="5D379425" w14:textId="77777777" w:rsidR="0025151F" w:rsidRDefault="0025151F" w:rsidP="0025151F">
            <w:pPr>
              <w:pStyle w:val="TAC"/>
              <w:rPr>
                <w:noProof/>
                <w:lang w:eastAsia="zh-CN"/>
              </w:rPr>
            </w:pPr>
            <w:r>
              <w:rPr>
                <w:noProof/>
                <w:lang w:eastAsia="zh-CN"/>
              </w:rPr>
              <w:t>DC_3A_n258E</w:t>
            </w:r>
          </w:p>
          <w:p w14:paraId="383B46F4" w14:textId="77777777" w:rsidR="0025151F" w:rsidRDefault="0025151F" w:rsidP="0025151F">
            <w:pPr>
              <w:pStyle w:val="TAC"/>
              <w:rPr>
                <w:noProof/>
                <w:lang w:eastAsia="zh-CN"/>
              </w:rPr>
            </w:pPr>
            <w:r>
              <w:rPr>
                <w:noProof/>
                <w:lang w:eastAsia="zh-CN"/>
              </w:rPr>
              <w:t>DC_3A_n258F</w:t>
            </w:r>
          </w:p>
          <w:p w14:paraId="551DCD9D" w14:textId="77777777" w:rsidR="0025151F" w:rsidRDefault="0025151F" w:rsidP="0025151F">
            <w:pPr>
              <w:pStyle w:val="TAC"/>
              <w:rPr>
                <w:noProof/>
                <w:lang w:eastAsia="zh-CN"/>
              </w:rPr>
            </w:pPr>
            <w:r>
              <w:rPr>
                <w:noProof/>
                <w:lang w:eastAsia="zh-CN"/>
              </w:rPr>
              <w:t>DC_3A_n258G</w:t>
            </w:r>
          </w:p>
          <w:p w14:paraId="7365EB1B" w14:textId="77777777" w:rsidR="0025151F" w:rsidRDefault="0025151F" w:rsidP="0025151F">
            <w:pPr>
              <w:pStyle w:val="TAC"/>
              <w:rPr>
                <w:noProof/>
                <w:lang w:eastAsia="zh-CN"/>
              </w:rPr>
            </w:pPr>
            <w:r>
              <w:rPr>
                <w:noProof/>
                <w:lang w:eastAsia="zh-CN"/>
              </w:rPr>
              <w:t>DC_3A_n258H</w:t>
            </w:r>
          </w:p>
          <w:p w14:paraId="27F95A4E" w14:textId="77777777" w:rsidR="0025151F" w:rsidRDefault="0025151F" w:rsidP="0025151F">
            <w:pPr>
              <w:pStyle w:val="TAC"/>
              <w:rPr>
                <w:noProof/>
                <w:lang w:eastAsia="zh-CN"/>
              </w:rPr>
            </w:pPr>
            <w:r>
              <w:rPr>
                <w:noProof/>
                <w:lang w:eastAsia="zh-CN"/>
              </w:rPr>
              <w:t>DC_3A_n258I</w:t>
            </w:r>
          </w:p>
          <w:p w14:paraId="240A209A" w14:textId="77777777" w:rsidR="0025151F" w:rsidRDefault="0025151F" w:rsidP="0025151F">
            <w:pPr>
              <w:pStyle w:val="TAC"/>
              <w:rPr>
                <w:noProof/>
                <w:lang w:eastAsia="zh-CN"/>
              </w:rPr>
            </w:pPr>
            <w:r>
              <w:rPr>
                <w:noProof/>
                <w:lang w:eastAsia="zh-CN"/>
              </w:rPr>
              <w:t>DC_7A_n78A</w:t>
            </w:r>
          </w:p>
          <w:p w14:paraId="33918B9D" w14:textId="77777777" w:rsidR="0025151F" w:rsidRDefault="0025151F" w:rsidP="0025151F">
            <w:pPr>
              <w:pStyle w:val="TAC"/>
              <w:rPr>
                <w:noProof/>
                <w:lang w:eastAsia="zh-CN"/>
              </w:rPr>
            </w:pPr>
            <w:r>
              <w:rPr>
                <w:noProof/>
                <w:lang w:eastAsia="zh-CN"/>
              </w:rPr>
              <w:t>DC_7A_n258A</w:t>
            </w:r>
          </w:p>
          <w:p w14:paraId="71A5CD70" w14:textId="77777777" w:rsidR="0025151F" w:rsidRDefault="0025151F" w:rsidP="0025151F">
            <w:pPr>
              <w:pStyle w:val="TAC"/>
              <w:rPr>
                <w:noProof/>
                <w:lang w:eastAsia="zh-CN"/>
              </w:rPr>
            </w:pPr>
            <w:r>
              <w:rPr>
                <w:noProof/>
                <w:lang w:eastAsia="zh-CN"/>
              </w:rPr>
              <w:t>DC_7A_n258D</w:t>
            </w:r>
          </w:p>
          <w:p w14:paraId="00C745DD" w14:textId="77777777" w:rsidR="0025151F" w:rsidRDefault="0025151F" w:rsidP="0025151F">
            <w:pPr>
              <w:pStyle w:val="TAC"/>
              <w:rPr>
                <w:noProof/>
                <w:lang w:eastAsia="zh-CN"/>
              </w:rPr>
            </w:pPr>
            <w:r>
              <w:rPr>
                <w:noProof/>
                <w:lang w:eastAsia="zh-CN"/>
              </w:rPr>
              <w:t>DC_7A_n258E</w:t>
            </w:r>
          </w:p>
          <w:p w14:paraId="77CFF2A5" w14:textId="77777777" w:rsidR="0025151F" w:rsidRDefault="0025151F" w:rsidP="0025151F">
            <w:pPr>
              <w:pStyle w:val="TAC"/>
              <w:rPr>
                <w:noProof/>
                <w:lang w:eastAsia="zh-CN"/>
              </w:rPr>
            </w:pPr>
            <w:r>
              <w:rPr>
                <w:noProof/>
                <w:lang w:eastAsia="zh-CN"/>
              </w:rPr>
              <w:t>DC_7A_n258F</w:t>
            </w:r>
          </w:p>
          <w:p w14:paraId="7F9C8918" w14:textId="77777777" w:rsidR="0025151F" w:rsidRDefault="0025151F" w:rsidP="0025151F">
            <w:pPr>
              <w:pStyle w:val="TAC"/>
              <w:rPr>
                <w:noProof/>
                <w:lang w:eastAsia="zh-CN"/>
              </w:rPr>
            </w:pPr>
            <w:r>
              <w:rPr>
                <w:noProof/>
                <w:lang w:eastAsia="zh-CN"/>
              </w:rPr>
              <w:t>DC_7A_n258G</w:t>
            </w:r>
          </w:p>
          <w:p w14:paraId="33444B57" w14:textId="77777777" w:rsidR="0025151F" w:rsidRDefault="0025151F" w:rsidP="0025151F">
            <w:pPr>
              <w:pStyle w:val="TAC"/>
              <w:rPr>
                <w:noProof/>
                <w:lang w:eastAsia="zh-CN"/>
              </w:rPr>
            </w:pPr>
            <w:r>
              <w:rPr>
                <w:noProof/>
                <w:lang w:eastAsia="zh-CN"/>
              </w:rPr>
              <w:t>DC_7A_n258H</w:t>
            </w:r>
          </w:p>
          <w:p w14:paraId="5E0B188D" w14:textId="77777777" w:rsidR="0025151F" w:rsidRPr="00EF5447" w:rsidRDefault="0025151F" w:rsidP="0025151F">
            <w:pPr>
              <w:pStyle w:val="TAC"/>
            </w:pPr>
            <w:r>
              <w:rPr>
                <w:noProof/>
                <w:lang w:eastAsia="zh-CN"/>
              </w:rPr>
              <w:t>DC_7A_n258I</w:t>
            </w:r>
          </w:p>
        </w:tc>
      </w:tr>
      <w:tr w:rsidR="0025151F" w:rsidRPr="00EF5447" w14:paraId="33459814" w14:textId="77777777" w:rsidTr="0025151F">
        <w:trPr>
          <w:trHeight w:val="187"/>
          <w:jc w:val="center"/>
        </w:trPr>
        <w:tc>
          <w:tcPr>
            <w:tcW w:w="3969" w:type="dxa"/>
            <w:shd w:val="clear" w:color="auto" w:fill="auto"/>
            <w:noWrap/>
            <w:tcMar>
              <w:top w:w="28" w:type="dxa"/>
              <w:left w:w="28" w:type="dxa"/>
              <w:bottom w:w="28" w:type="dxa"/>
              <w:right w:w="28" w:type="dxa"/>
            </w:tcMar>
          </w:tcPr>
          <w:p w14:paraId="75C028D0" w14:textId="77777777" w:rsidR="0025151F" w:rsidRPr="00EF5447" w:rsidRDefault="0025151F" w:rsidP="0025151F">
            <w:pPr>
              <w:pStyle w:val="TAC"/>
              <w:rPr>
                <w:noProof/>
              </w:rPr>
            </w:pPr>
            <w:r w:rsidRPr="00EF5447">
              <w:rPr>
                <w:noProof/>
              </w:rPr>
              <w:lastRenderedPageBreak/>
              <w:t>DC_1A-3A-8A_n78A-n257A</w:t>
            </w:r>
            <w:r>
              <w:rPr>
                <w:rFonts w:hint="eastAsia"/>
                <w:vertAlign w:val="superscript"/>
                <w:lang w:eastAsia="zh-TW"/>
              </w:rPr>
              <w:t>2</w:t>
            </w:r>
          </w:p>
          <w:p w14:paraId="67EA9D0F" w14:textId="77777777" w:rsidR="0025151F" w:rsidRPr="00EF5447" w:rsidRDefault="0025151F" w:rsidP="0025151F">
            <w:pPr>
              <w:pStyle w:val="TAC"/>
              <w:rPr>
                <w:noProof/>
                <w:lang w:eastAsia="ko-KR"/>
              </w:rPr>
            </w:pPr>
            <w:r w:rsidRPr="00EF5447">
              <w:rPr>
                <w:noProof/>
                <w:lang w:eastAsia="zh-CN"/>
              </w:rPr>
              <w:t>DC_1A-3A-8A_n78A-n257D</w:t>
            </w:r>
            <w:r>
              <w:rPr>
                <w:rFonts w:hint="eastAsia"/>
                <w:vertAlign w:val="superscript"/>
                <w:lang w:eastAsia="zh-TW"/>
              </w:rPr>
              <w:t>2</w:t>
            </w:r>
          </w:p>
          <w:p w14:paraId="2E983F10" w14:textId="77777777" w:rsidR="0025151F" w:rsidRPr="00EF5447" w:rsidRDefault="0025151F" w:rsidP="0025151F">
            <w:pPr>
              <w:pStyle w:val="TAC"/>
              <w:rPr>
                <w:noProof/>
                <w:lang w:eastAsia="ko-KR"/>
              </w:rPr>
            </w:pPr>
            <w:r w:rsidRPr="00EF5447">
              <w:rPr>
                <w:noProof/>
                <w:lang w:eastAsia="zh-CN"/>
              </w:rPr>
              <w:t>DC_1A-3A-8A_n78A-n257E</w:t>
            </w:r>
            <w:r>
              <w:rPr>
                <w:rFonts w:hint="eastAsia"/>
                <w:vertAlign w:val="superscript"/>
                <w:lang w:eastAsia="zh-TW"/>
              </w:rPr>
              <w:t>2</w:t>
            </w:r>
          </w:p>
          <w:p w14:paraId="21B810E5" w14:textId="77777777" w:rsidR="0025151F" w:rsidRPr="00EF5447" w:rsidRDefault="0025151F" w:rsidP="0025151F">
            <w:pPr>
              <w:pStyle w:val="TAC"/>
              <w:rPr>
                <w:noProof/>
                <w:lang w:eastAsia="ko-KR"/>
              </w:rPr>
            </w:pPr>
            <w:r w:rsidRPr="00EF5447">
              <w:rPr>
                <w:noProof/>
                <w:lang w:eastAsia="zh-CN"/>
              </w:rPr>
              <w:t>DC_1A-3A-8A_n78A-n257F</w:t>
            </w:r>
            <w:r>
              <w:rPr>
                <w:rFonts w:hint="eastAsia"/>
                <w:vertAlign w:val="superscript"/>
                <w:lang w:eastAsia="zh-TW"/>
              </w:rPr>
              <w:t>2</w:t>
            </w:r>
          </w:p>
          <w:p w14:paraId="2D6CF0FE" w14:textId="77777777" w:rsidR="0025151F" w:rsidRPr="00EF5447" w:rsidRDefault="0025151F" w:rsidP="0025151F">
            <w:pPr>
              <w:pStyle w:val="TAC"/>
              <w:rPr>
                <w:noProof/>
                <w:lang w:eastAsia="ko-KR"/>
              </w:rPr>
            </w:pPr>
            <w:r w:rsidRPr="00EF5447">
              <w:rPr>
                <w:noProof/>
                <w:lang w:eastAsia="zh-CN"/>
              </w:rPr>
              <w:t>DC_1A-3A-8A_n78A-n257G</w:t>
            </w:r>
            <w:r>
              <w:rPr>
                <w:rFonts w:hint="eastAsia"/>
                <w:vertAlign w:val="superscript"/>
                <w:lang w:eastAsia="zh-TW"/>
              </w:rPr>
              <w:t>2</w:t>
            </w:r>
          </w:p>
          <w:p w14:paraId="476604E8" w14:textId="77777777" w:rsidR="0025151F" w:rsidRPr="00EF5447" w:rsidRDefault="0025151F" w:rsidP="0025151F">
            <w:pPr>
              <w:pStyle w:val="TAC"/>
              <w:rPr>
                <w:noProof/>
                <w:lang w:eastAsia="ko-KR"/>
              </w:rPr>
            </w:pPr>
            <w:r w:rsidRPr="00EF5447">
              <w:rPr>
                <w:noProof/>
                <w:lang w:eastAsia="zh-CN"/>
              </w:rPr>
              <w:t>DC_1A-3A-8A_n78A-n257H</w:t>
            </w:r>
            <w:r>
              <w:rPr>
                <w:rFonts w:hint="eastAsia"/>
                <w:vertAlign w:val="superscript"/>
                <w:lang w:eastAsia="zh-TW"/>
              </w:rPr>
              <w:t>2</w:t>
            </w:r>
          </w:p>
          <w:p w14:paraId="2FD720CF" w14:textId="77777777" w:rsidR="0025151F" w:rsidRPr="00EF5447" w:rsidRDefault="0025151F" w:rsidP="0025151F">
            <w:pPr>
              <w:pStyle w:val="TAC"/>
              <w:rPr>
                <w:noProof/>
                <w:lang w:eastAsia="ko-KR"/>
              </w:rPr>
            </w:pPr>
            <w:r w:rsidRPr="00EF5447">
              <w:rPr>
                <w:noProof/>
                <w:lang w:eastAsia="zh-CN"/>
              </w:rPr>
              <w:t>DC_1A-3A-8A_n78A-n257I</w:t>
            </w:r>
            <w:r>
              <w:rPr>
                <w:rFonts w:hint="eastAsia"/>
                <w:vertAlign w:val="superscript"/>
                <w:lang w:eastAsia="zh-TW"/>
              </w:rPr>
              <w:t>2</w:t>
            </w:r>
          </w:p>
          <w:p w14:paraId="6B126795" w14:textId="77777777" w:rsidR="0025151F" w:rsidRPr="00EF5447" w:rsidRDefault="0025151F" w:rsidP="0025151F">
            <w:pPr>
              <w:pStyle w:val="TAC"/>
              <w:rPr>
                <w:noProof/>
                <w:lang w:eastAsia="ko-KR"/>
              </w:rPr>
            </w:pPr>
            <w:r w:rsidRPr="00EF5447">
              <w:rPr>
                <w:noProof/>
                <w:lang w:eastAsia="zh-CN"/>
              </w:rPr>
              <w:t>DC_1A-3A-8A_n78A-n257J</w:t>
            </w:r>
            <w:r>
              <w:rPr>
                <w:rFonts w:hint="eastAsia"/>
                <w:vertAlign w:val="superscript"/>
                <w:lang w:eastAsia="zh-TW"/>
              </w:rPr>
              <w:t>2</w:t>
            </w:r>
          </w:p>
          <w:p w14:paraId="3C1CBCC9" w14:textId="77777777" w:rsidR="0025151F" w:rsidRPr="00EF5447" w:rsidRDefault="0025151F" w:rsidP="0025151F">
            <w:pPr>
              <w:pStyle w:val="TAC"/>
              <w:rPr>
                <w:noProof/>
                <w:lang w:eastAsia="ko-KR"/>
              </w:rPr>
            </w:pPr>
            <w:r w:rsidRPr="00EF5447">
              <w:rPr>
                <w:noProof/>
                <w:lang w:eastAsia="zh-CN"/>
              </w:rPr>
              <w:t>DC_1A-3A-8A_n78A-n257K</w:t>
            </w:r>
            <w:r>
              <w:rPr>
                <w:rFonts w:hint="eastAsia"/>
                <w:vertAlign w:val="superscript"/>
                <w:lang w:eastAsia="zh-TW"/>
              </w:rPr>
              <w:t>2</w:t>
            </w:r>
          </w:p>
          <w:p w14:paraId="35833606" w14:textId="77777777" w:rsidR="0025151F" w:rsidRPr="00EF5447" w:rsidRDefault="0025151F" w:rsidP="0025151F">
            <w:pPr>
              <w:pStyle w:val="TAC"/>
              <w:rPr>
                <w:noProof/>
                <w:lang w:eastAsia="ko-KR"/>
              </w:rPr>
            </w:pPr>
            <w:r w:rsidRPr="00EF5447">
              <w:rPr>
                <w:noProof/>
                <w:lang w:eastAsia="zh-CN"/>
              </w:rPr>
              <w:t>DC_1A-3A-8A_n78A-n257L</w:t>
            </w:r>
            <w:r>
              <w:rPr>
                <w:rFonts w:hint="eastAsia"/>
                <w:vertAlign w:val="superscript"/>
                <w:lang w:eastAsia="zh-TW"/>
              </w:rPr>
              <w:t>2</w:t>
            </w:r>
          </w:p>
          <w:p w14:paraId="05BC5734" w14:textId="77777777" w:rsidR="0025151F" w:rsidRPr="00EF5447" w:rsidRDefault="0025151F" w:rsidP="0025151F">
            <w:pPr>
              <w:pStyle w:val="TAC"/>
              <w:rPr>
                <w:noProof/>
                <w:lang w:eastAsia="zh-CN"/>
              </w:rPr>
            </w:pPr>
            <w:r w:rsidRPr="00EF5447">
              <w:rPr>
                <w:noProof/>
                <w:lang w:eastAsia="zh-CN"/>
              </w:rPr>
              <w:t>DC_1A-3A-8A_n78A-n257M</w:t>
            </w:r>
            <w:r>
              <w:rPr>
                <w:rFonts w:hint="eastAsia"/>
                <w:vertAlign w:val="superscript"/>
                <w:lang w:eastAsia="zh-TW"/>
              </w:rPr>
              <w:t>2</w:t>
            </w:r>
          </w:p>
          <w:p w14:paraId="256A2342" w14:textId="77777777" w:rsidR="0025151F" w:rsidRPr="00EF5447" w:rsidRDefault="0025151F" w:rsidP="0025151F">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3D76BBF" w14:textId="77777777" w:rsidR="0025151F" w:rsidRPr="00EF5447" w:rsidRDefault="0025151F" w:rsidP="0025151F">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2A4D773F" w14:textId="77777777" w:rsidR="0025151F" w:rsidRPr="00EF5447" w:rsidRDefault="0025151F" w:rsidP="0025151F">
            <w:pPr>
              <w:pStyle w:val="TAC"/>
              <w:rPr>
                <w:noProof/>
                <w:lang w:eastAsia="ko-KR"/>
              </w:rPr>
            </w:pPr>
            <w:r w:rsidRPr="00EF5447">
              <w:rPr>
                <w:noProof/>
                <w:lang w:eastAsia="zh-CN"/>
              </w:rPr>
              <w:t>DC_1A-3C-8A_n78A-n257E</w:t>
            </w:r>
          </w:p>
          <w:p w14:paraId="78E48546" w14:textId="77777777" w:rsidR="0025151F" w:rsidRPr="00EF5447" w:rsidRDefault="0025151F" w:rsidP="0025151F">
            <w:pPr>
              <w:pStyle w:val="TAC"/>
              <w:rPr>
                <w:noProof/>
                <w:lang w:eastAsia="ko-KR"/>
              </w:rPr>
            </w:pPr>
            <w:r w:rsidRPr="00EF5447">
              <w:rPr>
                <w:noProof/>
                <w:lang w:eastAsia="zh-CN"/>
              </w:rPr>
              <w:t>DC_1A-3C-8A_n78A-n257F</w:t>
            </w:r>
          </w:p>
          <w:p w14:paraId="71D9C304" w14:textId="77777777" w:rsidR="0025151F" w:rsidRPr="00EF5447" w:rsidRDefault="0025151F" w:rsidP="0025151F">
            <w:pPr>
              <w:pStyle w:val="TAC"/>
              <w:rPr>
                <w:noProof/>
                <w:lang w:eastAsia="ko-KR"/>
              </w:rPr>
            </w:pPr>
            <w:r w:rsidRPr="00EF5447">
              <w:rPr>
                <w:noProof/>
                <w:lang w:eastAsia="zh-CN"/>
              </w:rPr>
              <w:t>DC_1A-3C-8A_n78A-n257G</w:t>
            </w:r>
          </w:p>
          <w:p w14:paraId="4A1B6292" w14:textId="77777777" w:rsidR="0025151F" w:rsidRPr="00EF5447" w:rsidRDefault="0025151F" w:rsidP="0025151F">
            <w:pPr>
              <w:pStyle w:val="TAC"/>
              <w:rPr>
                <w:noProof/>
                <w:lang w:eastAsia="ko-KR"/>
              </w:rPr>
            </w:pPr>
            <w:r w:rsidRPr="00EF5447">
              <w:rPr>
                <w:noProof/>
                <w:lang w:eastAsia="zh-CN"/>
              </w:rPr>
              <w:t>DC_1A-3C-8A_n78A-n257H</w:t>
            </w:r>
          </w:p>
          <w:p w14:paraId="17A14718" w14:textId="77777777" w:rsidR="0025151F" w:rsidRPr="00EF5447" w:rsidRDefault="0025151F" w:rsidP="0025151F">
            <w:pPr>
              <w:pStyle w:val="TAC"/>
              <w:rPr>
                <w:noProof/>
                <w:lang w:eastAsia="ko-KR"/>
              </w:rPr>
            </w:pPr>
            <w:r w:rsidRPr="00EF5447">
              <w:rPr>
                <w:noProof/>
                <w:lang w:eastAsia="zh-CN"/>
              </w:rPr>
              <w:t>DC_1A-3C-8A_n78A-n257I</w:t>
            </w:r>
          </w:p>
          <w:p w14:paraId="21312535" w14:textId="77777777" w:rsidR="0025151F" w:rsidRPr="00EF5447" w:rsidRDefault="0025151F" w:rsidP="0025151F">
            <w:pPr>
              <w:pStyle w:val="TAC"/>
              <w:rPr>
                <w:noProof/>
                <w:lang w:eastAsia="ko-KR"/>
              </w:rPr>
            </w:pPr>
            <w:r w:rsidRPr="00EF5447">
              <w:rPr>
                <w:noProof/>
                <w:lang w:eastAsia="zh-CN"/>
              </w:rPr>
              <w:t>DC_1A-3C-8A_n78A-n257J</w:t>
            </w:r>
          </w:p>
          <w:p w14:paraId="756D32A6" w14:textId="77777777" w:rsidR="0025151F" w:rsidRPr="00EF5447" w:rsidRDefault="0025151F" w:rsidP="0025151F">
            <w:pPr>
              <w:pStyle w:val="TAC"/>
              <w:rPr>
                <w:noProof/>
                <w:lang w:eastAsia="ko-KR"/>
              </w:rPr>
            </w:pPr>
            <w:r w:rsidRPr="00EF5447">
              <w:rPr>
                <w:noProof/>
                <w:lang w:eastAsia="zh-CN"/>
              </w:rPr>
              <w:t>DC_1A-3C-8A_n78A-n257K</w:t>
            </w:r>
          </w:p>
          <w:p w14:paraId="793D06AF" w14:textId="77777777" w:rsidR="0025151F" w:rsidRPr="00EF5447" w:rsidRDefault="0025151F" w:rsidP="0025151F">
            <w:pPr>
              <w:pStyle w:val="TAC"/>
              <w:rPr>
                <w:noProof/>
                <w:lang w:eastAsia="ko-KR"/>
              </w:rPr>
            </w:pPr>
            <w:r w:rsidRPr="00EF5447">
              <w:rPr>
                <w:noProof/>
                <w:lang w:eastAsia="zh-CN"/>
              </w:rPr>
              <w:t>DC_1A-3C-8A_n78A-n257L</w:t>
            </w:r>
          </w:p>
          <w:p w14:paraId="3536557F" w14:textId="77777777" w:rsidR="0025151F" w:rsidRPr="00EF5447" w:rsidRDefault="0025151F" w:rsidP="0025151F">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007AAE99" w14:textId="77777777" w:rsidR="0025151F" w:rsidRPr="00EF5447" w:rsidRDefault="0025151F" w:rsidP="0025151F">
            <w:pPr>
              <w:pStyle w:val="TAC"/>
              <w:rPr>
                <w:noProof/>
              </w:rPr>
            </w:pPr>
            <w:r w:rsidRPr="00EF5447">
              <w:rPr>
                <w:noProof/>
              </w:rPr>
              <w:t>DC_1A_n78A</w:t>
            </w:r>
          </w:p>
          <w:p w14:paraId="7D88E5AA" w14:textId="77777777" w:rsidR="0025151F" w:rsidRPr="00EF5447" w:rsidRDefault="0025151F" w:rsidP="0025151F">
            <w:pPr>
              <w:pStyle w:val="TAC"/>
              <w:rPr>
                <w:noProof/>
              </w:rPr>
            </w:pPr>
            <w:r w:rsidRPr="00EF5447">
              <w:rPr>
                <w:noProof/>
              </w:rPr>
              <w:t>DC_1A_n257A</w:t>
            </w:r>
          </w:p>
          <w:p w14:paraId="07DFB2E8" w14:textId="77777777" w:rsidR="0025151F" w:rsidRPr="00EF5447" w:rsidRDefault="0025151F" w:rsidP="0025151F">
            <w:pPr>
              <w:pStyle w:val="TAC"/>
              <w:rPr>
                <w:noProof/>
              </w:rPr>
            </w:pPr>
            <w:r w:rsidRPr="00EF5447">
              <w:rPr>
                <w:noProof/>
              </w:rPr>
              <w:t>DC_3A_n78A</w:t>
            </w:r>
          </w:p>
          <w:p w14:paraId="2BDF2EF2" w14:textId="77777777" w:rsidR="0025151F" w:rsidRPr="00EF5447" w:rsidRDefault="0025151F" w:rsidP="0025151F">
            <w:pPr>
              <w:pStyle w:val="TAC"/>
              <w:rPr>
                <w:noProof/>
              </w:rPr>
            </w:pPr>
            <w:r w:rsidRPr="00EF5447">
              <w:rPr>
                <w:noProof/>
              </w:rPr>
              <w:t>DC_3A_n257A</w:t>
            </w:r>
          </w:p>
          <w:p w14:paraId="2C18CA63" w14:textId="77777777" w:rsidR="0025151F" w:rsidRPr="00EF5447" w:rsidRDefault="0025151F" w:rsidP="0025151F">
            <w:pPr>
              <w:pStyle w:val="TAC"/>
              <w:rPr>
                <w:noProof/>
              </w:rPr>
            </w:pPr>
            <w:r w:rsidRPr="00EF5447">
              <w:rPr>
                <w:noProof/>
              </w:rPr>
              <w:t>DC_8A_n78A</w:t>
            </w:r>
          </w:p>
          <w:p w14:paraId="4E1914F3" w14:textId="77777777" w:rsidR="0025151F" w:rsidRPr="00EF5447" w:rsidRDefault="0025151F" w:rsidP="0025151F">
            <w:pPr>
              <w:pStyle w:val="TAC"/>
              <w:rPr>
                <w:noProof/>
              </w:rPr>
            </w:pPr>
            <w:r w:rsidRPr="00EF5447">
              <w:rPr>
                <w:noProof/>
              </w:rPr>
              <w:t>DC_8A_n257A</w:t>
            </w:r>
          </w:p>
        </w:tc>
      </w:tr>
      <w:tr w:rsidR="0025151F" w:rsidRPr="00EF5447" w14:paraId="16E4AE9A" w14:textId="77777777" w:rsidTr="0025151F">
        <w:trPr>
          <w:trHeight w:val="187"/>
          <w:jc w:val="center"/>
        </w:trPr>
        <w:tc>
          <w:tcPr>
            <w:tcW w:w="3969" w:type="dxa"/>
            <w:shd w:val="clear" w:color="auto" w:fill="auto"/>
            <w:noWrap/>
            <w:tcMar>
              <w:top w:w="28" w:type="dxa"/>
              <w:left w:w="28" w:type="dxa"/>
              <w:bottom w:w="28" w:type="dxa"/>
              <w:right w:w="28" w:type="dxa"/>
            </w:tcMar>
          </w:tcPr>
          <w:p w14:paraId="0FE7FD07" w14:textId="77777777" w:rsidR="0025151F" w:rsidRPr="00EF5447" w:rsidRDefault="0025151F" w:rsidP="0025151F">
            <w:pPr>
              <w:pStyle w:val="TAC"/>
              <w:rPr>
                <w:noProof/>
              </w:rPr>
            </w:pPr>
            <w:r w:rsidRPr="00EF5447">
              <w:rPr>
                <w:noProof/>
              </w:rPr>
              <w:t>DC_1A-3A-18A_n78A-n257A</w:t>
            </w:r>
          </w:p>
          <w:p w14:paraId="51E2AD24" w14:textId="77777777" w:rsidR="0025151F" w:rsidRPr="00EF5447" w:rsidRDefault="0025151F" w:rsidP="0025151F">
            <w:pPr>
              <w:pStyle w:val="TAC"/>
              <w:rPr>
                <w:noProof/>
                <w:lang w:eastAsia="ko-KR"/>
              </w:rPr>
            </w:pPr>
            <w:r w:rsidRPr="00EF5447">
              <w:rPr>
                <w:noProof/>
                <w:lang w:eastAsia="zh-CN"/>
              </w:rPr>
              <w:t>DC_1A-3A-18A_n78A-n257G</w:t>
            </w:r>
          </w:p>
          <w:p w14:paraId="00190F61" w14:textId="77777777" w:rsidR="0025151F" w:rsidRPr="00EF5447" w:rsidRDefault="0025151F" w:rsidP="0025151F">
            <w:pPr>
              <w:pStyle w:val="TAC"/>
              <w:rPr>
                <w:noProof/>
                <w:lang w:eastAsia="ko-KR"/>
              </w:rPr>
            </w:pPr>
            <w:r w:rsidRPr="00EF5447">
              <w:rPr>
                <w:noProof/>
                <w:lang w:eastAsia="zh-CN"/>
              </w:rPr>
              <w:t>DC_1A-3A-18A_n78A-n257H</w:t>
            </w:r>
          </w:p>
          <w:p w14:paraId="5C6FB2C9" w14:textId="77777777" w:rsidR="0025151F" w:rsidRPr="00EF5447" w:rsidRDefault="0025151F" w:rsidP="0025151F">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442AABDA" w14:textId="77777777" w:rsidR="0025151F" w:rsidRPr="00EF5447" w:rsidRDefault="0025151F" w:rsidP="0025151F">
            <w:pPr>
              <w:pStyle w:val="TAC"/>
              <w:rPr>
                <w:rFonts w:cs="Arial"/>
                <w:lang w:eastAsia="zh-CN"/>
              </w:rPr>
            </w:pPr>
            <w:r w:rsidRPr="00EF5447">
              <w:rPr>
                <w:rFonts w:cs="Arial"/>
                <w:lang w:eastAsia="zh-CN"/>
              </w:rPr>
              <w:t>DC_1A_n78A</w:t>
            </w:r>
          </w:p>
          <w:p w14:paraId="340FA1B6" w14:textId="77777777" w:rsidR="0025151F" w:rsidRPr="00EF5447" w:rsidRDefault="0025151F" w:rsidP="0025151F">
            <w:pPr>
              <w:pStyle w:val="TAC"/>
              <w:rPr>
                <w:rFonts w:cs="Arial"/>
                <w:lang w:eastAsia="zh-CN"/>
              </w:rPr>
            </w:pPr>
            <w:r w:rsidRPr="00EF5447">
              <w:rPr>
                <w:rFonts w:cs="Arial"/>
                <w:lang w:eastAsia="zh-CN"/>
              </w:rPr>
              <w:t>DC_1A_n257A</w:t>
            </w:r>
          </w:p>
          <w:p w14:paraId="56BBA2F3" w14:textId="77777777" w:rsidR="0025151F" w:rsidRPr="00EF5447" w:rsidRDefault="0025151F" w:rsidP="0025151F">
            <w:pPr>
              <w:pStyle w:val="TAC"/>
              <w:rPr>
                <w:rFonts w:cs="Arial"/>
                <w:lang w:eastAsia="zh-CN"/>
              </w:rPr>
            </w:pPr>
            <w:r w:rsidRPr="00EF5447">
              <w:rPr>
                <w:rFonts w:cs="Arial"/>
                <w:lang w:eastAsia="zh-CN"/>
              </w:rPr>
              <w:t>DC_1A_n257G</w:t>
            </w:r>
          </w:p>
          <w:p w14:paraId="77672A54" w14:textId="77777777" w:rsidR="0025151F" w:rsidRPr="00EF5447" w:rsidRDefault="0025151F" w:rsidP="0025151F">
            <w:pPr>
              <w:pStyle w:val="TAC"/>
              <w:rPr>
                <w:rFonts w:cs="Arial"/>
                <w:lang w:eastAsia="zh-CN"/>
              </w:rPr>
            </w:pPr>
            <w:r w:rsidRPr="00EF5447">
              <w:rPr>
                <w:rFonts w:cs="Arial"/>
                <w:lang w:eastAsia="zh-CN"/>
              </w:rPr>
              <w:t>DC_1A_n257H</w:t>
            </w:r>
          </w:p>
          <w:p w14:paraId="4BCFC17D" w14:textId="77777777" w:rsidR="0025151F" w:rsidRPr="00EF5447" w:rsidRDefault="0025151F" w:rsidP="0025151F">
            <w:pPr>
              <w:pStyle w:val="TAC"/>
              <w:rPr>
                <w:rFonts w:cs="Arial"/>
                <w:lang w:eastAsia="zh-CN"/>
              </w:rPr>
            </w:pPr>
            <w:r w:rsidRPr="00EF5447">
              <w:rPr>
                <w:rFonts w:cs="Arial"/>
                <w:lang w:eastAsia="zh-CN"/>
              </w:rPr>
              <w:t>DC_1A_n257I</w:t>
            </w:r>
          </w:p>
          <w:p w14:paraId="7C3EC4AE" w14:textId="77777777" w:rsidR="0025151F" w:rsidRPr="00EF5447" w:rsidRDefault="0025151F" w:rsidP="0025151F">
            <w:pPr>
              <w:pStyle w:val="TAC"/>
              <w:rPr>
                <w:rFonts w:cs="Arial"/>
                <w:lang w:eastAsia="zh-CN"/>
              </w:rPr>
            </w:pPr>
            <w:r w:rsidRPr="00EF5447">
              <w:rPr>
                <w:rFonts w:cs="Arial"/>
                <w:lang w:eastAsia="zh-CN"/>
              </w:rPr>
              <w:t>DC_3A_n78A</w:t>
            </w:r>
          </w:p>
          <w:p w14:paraId="0F0C331C" w14:textId="77777777" w:rsidR="0025151F" w:rsidRPr="00EF5447" w:rsidRDefault="0025151F" w:rsidP="0025151F">
            <w:pPr>
              <w:pStyle w:val="TAC"/>
              <w:rPr>
                <w:rFonts w:cs="Arial"/>
                <w:lang w:eastAsia="zh-CN"/>
              </w:rPr>
            </w:pPr>
            <w:r w:rsidRPr="00EF5447">
              <w:rPr>
                <w:rFonts w:cs="Arial"/>
                <w:lang w:eastAsia="zh-CN"/>
              </w:rPr>
              <w:t>DC_3A_n257A</w:t>
            </w:r>
          </w:p>
          <w:p w14:paraId="6211823A" w14:textId="77777777" w:rsidR="0025151F" w:rsidRPr="00EF5447" w:rsidRDefault="0025151F" w:rsidP="0025151F">
            <w:pPr>
              <w:pStyle w:val="TAC"/>
              <w:rPr>
                <w:rFonts w:cs="Arial"/>
                <w:lang w:eastAsia="zh-CN"/>
              </w:rPr>
            </w:pPr>
            <w:r w:rsidRPr="00EF5447">
              <w:rPr>
                <w:rFonts w:cs="Arial"/>
                <w:lang w:eastAsia="zh-CN"/>
              </w:rPr>
              <w:t>DC_3A_n257G</w:t>
            </w:r>
          </w:p>
          <w:p w14:paraId="54BDC8BB" w14:textId="77777777" w:rsidR="0025151F" w:rsidRPr="00EF5447" w:rsidRDefault="0025151F" w:rsidP="0025151F">
            <w:pPr>
              <w:pStyle w:val="TAC"/>
              <w:rPr>
                <w:rFonts w:cs="Arial"/>
                <w:lang w:eastAsia="zh-CN"/>
              </w:rPr>
            </w:pPr>
            <w:r w:rsidRPr="00EF5447">
              <w:rPr>
                <w:rFonts w:cs="Arial"/>
                <w:lang w:eastAsia="zh-CN"/>
              </w:rPr>
              <w:t>DC_3A_n257H</w:t>
            </w:r>
          </w:p>
          <w:p w14:paraId="0FCA89B9" w14:textId="77777777" w:rsidR="0025151F" w:rsidRPr="00EF5447" w:rsidRDefault="0025151F" w:rsidP="0025151F">
            <w:pPr>
              <w:pStyle w:val="TAC"/>
              <w:rPr>
                <w:rFonts w:cs="Arial"/>
                <w:lang w:eastAsia="zh-CN"/>
              </w:rPr>
            </w:pPr>
            <w:r w:rsidRPr="00EF5447">
              <w:rPr>
                <w:rFonts w:cs="Arial"/>
                <w:lang w:eastAsia="zh-CN"/>
              </w:rPr>
              <w:t>DC_3A_n257I</w:t>
            </w:r>
          </w:p>
          <w:p w14:paraId="6812453D" w14:textId="77777777" w:rsidR="0025151F" w:rsidRPr="00EF5447" w:rsidRDefault="0025151F" w:rsidP="0025151F">
            <w:pPr>
              <w:pStyle w:val="TAC"/>
              <w:rPr>
                <w:rFonts w:cs="Arial"/>
                <w:lang w:eastAsia="zh-CN"/>
              </w:rPr>
            </w:pPr>
            <w:r w:rsidRPr="00EF5447">
              <w:rPr>
                <w:rFonts w:cs="Arial"/>
                <w:lang w:eastAsia="zh-CN"/>
              </w:rPr>
              <w:t>DC_18A_n78A</w:t>
            </w:r>
          </w:p>
          <w:p w14:paraId="1FF7167F" w14:textId="77777777" w:rsidR="0025151F" w:rsidRPr="00EF5447" w:rsidRDefault="0025151F" w:rsidP="0025151F">
            <w:pPr>
              <w:pStyle w:val="TAC"/>
              <w:rPr>
                <w:rFonts w:cs="Arial"/>
                <w:lang w:eastAsia="zh-CN"/>
              </w:rPr>
            </w:pPr>
            <w:r w:rsidRPr="00EF5447">
              <w:rPr>
                <w:rFonts w:cs="Arial"/>
                <w:lang w:eastAsia="zh-CN"/>
              </w:rPr>
              <w:t>DC_18A_n257A</w:t>
            </w:r>
          </w:p>
          <w:p w14:paraId="6526B7BD" w14:textId="77777777" w:rsidR="0025151F" w:rsidRPr="00EF5447" w:rsidRDefault="0025151F" w:rsidP="0025151F">
            <w:pPr>
              <w:pStyle w:val="TAC"/>
              <w:rPr>
                <w:rFonts w:cs="Arial"/>
                <w:lang w:eastAsia="zh-CN"/>
              </w:rPr>
            </w:pPr>
            <w:r w:rsidRPr="00EF5447">
              <w:rPr>
                <w:rFonts w:cs="Arial"/>
                <w:lang w:eastAsia="zh-CN"/>
              </w:rPr>
              <w:t>DC_18A_n257G</w:t>
            </w:r>
          </w:p>
          <w:p w14:paraId="1963B0F1" w14:textId="77777777" w:rsidR="0025151F" w:rsidRPr="00EF5447" w:rsidRDefault="0025151F" w:rsidP="0025151F">
            <w:pPr>
              <w:pStyle w:val="TAC"/>
              <w:rPr>
                <w:rFonts w:cs="Arial"/>
                <w:lang w:eastAsia="zh-CN"/>
              </w:rPr>
            </w:pPr>
            <w:r w:rsidRPr="00EF5447">
              <w:rPr>
                <w:rFonts w:cs="Arial"/>
                <w:lang w:eastAsia="zh-CN"/>
              </w:rPr>
              <w:t>DC_18A_n257H</w:t>
            </w:r>
          </w:p>
          <w:p w14:paraId="2087DAE1" w14:textId="77777777" w:rsidR="0025151F" w:rsidRPr="00EF5447" w:rsidRDefault="0025151F" w:rsidP="0025151F">
            <w:pPr>
              <w:pStyle w:val="TAC"/>
              <w:rPr>
                <w:noProof/>
              </w:rPr>
            </w:pPr>
            <w:r w:rsidRPr="00EF5447">
              <w:rPr>
                <w:rFonts w:cs="Arial"/>
                <w:lang w:eastAsia="zh-CN"/>
              </w:rPr>
              <w:t>DC_18A_n257I</w:t>
            </w:r>
          </w:p>
        </w:tc>
      </w:tr>
      <w:tr w:rsidR="0025151F" w:rsidRPr="00EF5447" w14:paraId="7B046C13" w14:textId="77777777" w:rsidTr="0025151F">
        <w:trPr>
          <w:trHeight w:val="187"/>
          <w:jc w:val="center"/>
        </w:trPr>
        <w:tc>
          <w:tcPr>
            <w:tcW w:w="3969" w:type="dxa"/>
            <w:shd w:val="clear" w:color="auto" w:fill="auto"/>
            <w:noWrap/>
            <w:tcMar>
              <w:top w:w="28" w:type="dxa"/>
              <w:left w:w="28" w:type="dxa"/>
              <w:bottom w:w="28" w:type="dxa"/>
              <w:right w:w="28" w:type="dxa"/>
            </w:tcMar>
          </w:tcPr>
          <w:p w14:paraId="5E0AFAA6"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63E8EB0"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8F4F4B8" w14:textId="77777777" w:rsidR="0025151F" w:rsidRPr="00EF5447" w:rsidRDefault="0025151F" w:rsidP="0025151F">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85CF735" w14:textId="77777777" w:rsidR="0025151F" w:rsidRPr="00EF5447" w:rsidRDefault="0025151F" w:rsidP="0025151F">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1848737" w14:textId="77777777" w:rsidR="0025151F" w:rsidRPr="00EF5447" w:rsidRDefault="0025151F" w:rsidP="0025151F">
            <w:pPr>
              <w:pStyle w:val="TAC"/>
              <w:rPr>
                <w:rFonts w:cs="Arial"/>
                <w:lang w:eastAsia="zh-CN"/>
              </w:rPr>
            </w:pPr>
            <w:r w:rsidRPr="00EF5447">
              <w:rPr>
                <w:rFonts w:cs="Arial"/>
                <w:lang w:eastAsia="zh-CN"/>
              </w:rPr>
              <w:t>DC_1A_n77A</w:t>
            </w:r>
          </w:p>
          <w:p w14:paraId="34443674" w14:textId="77777777" w:rsidR="0025151F" w:rsidRPr="00EF5447" w:rsidRDefault="0025151F" w:rsidP="0025151F">
            <w:pPr>
              <w:pStyle w:val="TAC"/>
              <w:rPr>
                <w:rFonts w:cs="Arial"/>
                <w:lang w:eastAsia="zh-CN"/>
              </w:rPr>
            </w:pPr>
            <w:r w:rsidRPr="00EF5447">
              <w:rPr>
                <w:rFonts w:cs="Arial"/>
                <w:lang w:eastAsia="zh-CN"/>
              </w:rPr>
              <w:t>DC_1A_n257A</w:t>
            </w:r>
          </w:p>
          <w:p w14:paraId="37E9C214" w14:textId="77777777" w:rsidR="0025151F" w:rsidRPr="00EF5447" w:rsidRDefault="0025151F" w:rsidP="0025151F">
            <w:pPr>
              <w:pStyle w:val="TAC"/>
              <w:rPr>
                <w:rFonts w:cs="Arial"/>
                <w:lang w:eastAsia="zh-CN"/>
              </w:rPr>
            </w:pPr>
            <w:r w:rsidRPr="00EF5447">
              <w:rPr>
                <w:rFonts w:cs="Arial"/>
                <w:lang w:eastAsia="zh-CN"/>
              </w:rPr>
              <w:t>DC_1A_n257G</w:t>
            </w:r>
          </w:p>
          <w:p w14:paraId="1DC74D1D" w14:textId="77777777" w:rsidR="0025151F" w:rsidRPr="00EF5447" w:rsidRDefault="0025151F" w:rsidP="0025151F">
            <w:pPr>
              <w:pStyle w:val="TAC"/>
              <w:rPr>
                <w:rFonts w:cs="Arial"/>
                <w:lang w:eastAsia="zh-CN"/>
              </w:rPr>
            </w:pPr>
            <w:r w:rsidRPr="00EF5447">
              <w:rPr>
                <w:rFonts w:cs="Arial"/>
                <w:lang w:eastAsia="zh-CN"/>
              </w:rPr>
              <w:t>DC_1A_n257H</w:t>
            </w:r>
          </w:p>
          <w:p w14:paraId="01E60ED5" w14:textId="77777777" w:rsidR="0025151F" w:rsidRPr="00EF5447" w:rsidRDefault="0025151F" w:rsidP="0025151F">
            <w:pPr>
              <w:pStyle w:val="TAC"/>
              <w:rPr>
                <w:rFonts w:cs="Arial"/>
                <w:lang w:eastAsia="zh-CN"/>
              </w:rPr>
            </w:pPr>
            <w:r w:rsidRPr="00EF5447">
              <w:rPr>
                <w:rFonts w:cs="Arial"/>
                <w:lang w:eastAsia="zh-CN"/>
              </w:rPr>
              <w:t>DC_1A_n257I</w:t>
            </w:r>
          </w:p>
          <w:p w14:paraId="71D3A4D1"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DC_3A_n77A</w:t>
            </w:r>
          </w:p>
          <w:p w14:paraId="5F66E2E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091BCE4D"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0AC628A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6F126FD9"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3159C83A" w14:textId="77777777" w:rsidR="0025151F" w:rsidRPr="00EF5447" w:rsidRDefault="0025151F" w:rsidP="0025151F">
            <w:pPr>
              <w:pStyle w:val="TAC"/>
              <w:rPr>
                <w:rFonts w:cs="Arial"/>
                <w:lang w:eastAsia="zh-CN"/>
              </w:rPr>
            </w:pPr>
            <w:r w:rsidRPr="00EF5447">
              <w:rPr>
                <w:rFonts w:cs="Arial"/>
                <w:lang w:eastAsia="zh-CN"/>
              </w:rPr>
              <w:t>DC_21A_n77A</w:t>
            </w:r>
          </w:p>
          <w:p w14:paraId="5C631E3A" w14:textId="77777777" w:rsidR="0025151F" w:rsidRPr="00EF5447" w:rsidRDefault="0025151F" w:rsidP="0025151F">
            <w:pPr>
              <w:pStyle w:val="TAC"/>
              <w:rPr>
                <w:rFonts w:cs="Arial"/>
                <w:lang w:eastAsia="zh-CN"/>
              </w:rPr>
            </w:pPr>
            <w:r w:rsidRPr="00EF5447">
              <w:rPr>
                <w:rFonts w:cs="Arial"/>
                <w:lang w:eastAsia="zh-CN"/>
              </w:rPr>
              <w:t>DC_21A_n257A</w:t>
            </w:r>
          </w:p>
          <w:p w14:paraId="618B8A02" w14:textId="77777777" w:rsidR="0025151F" w:rsidRPr="00EF5447" w:rsidRDefault="0025151F" w:rsidP="0025151F">
            <w:pPr>
              <w:pStyle w:val="TAC"/>
              <w:rPr>
                <w:rFonts w:cs="Arial"/>
                <w:lang w:eastAsia="zh-CN"/>
              </w:rPr>
            </w:pPr>
            <w:r w:rsidRPr="00EF5447">
              <w:rPr>
                <w:rFonts w:cs="Arial"/>
                <w:lang w:eastAsia="zh-CN"/>
              </w:rPr>
              <w:t>DC_21A_n257G</w:t>
            </w:r>
          </w:p>
          <w:p w14:paraId="413A60FE" w14:textId="77777777" w:rsidR="0025151F" w:rsidRPr="00EF5447" w:rsidRDefault="0025151F" w:rsidP="0025151F">
            <w:pPr>
              <w:pStyle w:val="TAC"/>
              <w:rPr>
                <w:rFonts w:cs="Arial"/>
                <w:lang w:eastAsia="zh-CN"/>
              </w:rPr>
            </w:pPr>
            <w:r w:rsidRPr="00EF5447">
              <w:rPr>
                <w:rFonts w:cs="Arial"/>
                <w:lang w:eastAsia="zh-CN"/>
              </w:rPr>
              <w:t>DC_21A_n257H</w:t>
            </w:r>
          </w:p>
          <w:p w14:paraId="77A7CA2F"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00015228" w14:textId="77777777" w:rsidTr="0025151F">
        <w:trPr>
          <w:trHeight w:val="187"/>
          <w:jc w:val="center"/>
        </w:trPr>
        <w:tc>
          <w:tcPr>
            <w:tcW w:w="3969" w:type="dxa"/>
            <w:shd w:val="clear" w:color="auto" w:fill="auto"/>
            <w:noWrap/>
            <w:tcMar>
              <w:top w:w="28" w:type="dxa"/>
              <w:left w:w="28" w:type="dxa"/>
              <w:bottom w:w="28" w:type="dxa"/>
              <w:right w:w="28" w:type="dxa"/>
            </w:tcMar>
          </w:tcPr>
          <w:p w14:paraId="73B3109B" w14:textId="77777777" w:rsidR="0025151F" w:rsidRPr="00EF5447" w:rsidRDefault="0025151F" w:rsidP="0025151F">
            <w:pPr>
              <w:pStyle w:val="TAC"/>
              <w:rPr>
                <w:rFonts w:eastAsia="Malgun Gothic" w:cs="Arial"/>
                <w:lang w:eastAsia="ko-KR"/>
              </w:rPr>
            </w:pPr>
            <w:r w:rsidRPr="00EF5447">
              <w:rPr>
                <w:rFonts w:cs="Arial"/>
                <w:lang w:eastAsia="zh-CN"/>
              </w:rPr>
              <w:lastRenderedPageBreak/>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7910651"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1AC1C94" w14:textId="77777777" w:rsidR="0025151F" w:rsidRPr="00EF5447" w:rsidRDefault="0025151F" w:rsidP="0025151F">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2D13AB9" w14:textId="77777777" w:rsidR="0025151F" w:rsidRPr="00EF5447" w:rsidRDefault="0025151F" w:rsidP="0025151F">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FC6A6B2" w14:textId="77777777" w:rsidR="0025151F" w:rsidRPr="00EF5447" w:rsidRDefault="0025151F" w:rsidP="0025151F">
            <w:pPr>
              <w:pStyle w:val="TAC"/>
              <w:rPr>
                <w:rFonts w:cs="Arial"/>
                <w:lang w:eastAsia="zh-CN"/>
              </w:rPr>
            </w:pPr>
            <w:r w:rsidRPr="00EF5447">
              <w:rPr>
                <w:rFonts w:cs="Arial"/>
                <w:lang w:eastAsia="zh-CN"/>
              </w:rPr>
              <w:t>DC_1A_n78A</w:t>
            </w:r>
          </w:p>
          <w:p w14:paraId="42F5CC30" w14:textId="77777777" w:rsidR="0025151F" w:rsidRPr="00EF5447" w:rsidRDefault="0025151F" w:rsidP="0025151F">
            <w:pPr>
              <w:pStyle w:val="TAC"/>
              <w:rPr>
                <w:rFonts w:cs="Arial"/>
                <w:lang w:eastAsia="zh-CN"/>
              </w:rPr>
            </w:pPr>
            <w:r w:rsidRPr="00EF5447">
              <w:rPr>
                <w:rFonts w:cs="Arial"/>
                <w:lang w:eastAsia="zh-CN"/>
              </w:rPr>
              <w:t>DC_1A_n257A</w:t>
            </w:r>
          </w:p>
          <w:p w14:paraId="6AA718E3" w14:textId="77777777" w:rsidR="0025151F" w:rsidRPr="00EF5447" w:rsidRDefault="0025151F" w:rsidP="0025151F">
            <w:pPr>
              <w:pStyle w:val="TAC"/>
              <w:rPr>
                <w:rFonts w:cs="Arial"/>
                <w:lang w:eastAsia="zh-CN"/>
              </w:rPr>
            </w:pPr>
            <w:r w:rsidRPr="00EF5447">
              <w:rPr>
                <w:rFonts w:cs="Arial"/>
                <w:lang w:eastAsia="zh-CN"/>
              </w:rPr>
              <w:t>DC_1A_n257G</w:t>
            </w:r>
          </w:p>
          <w:p w14:paraId="2772B94C" w14:textId="77777777" w:rsidR="0025151F" w:rsidRPr="00EF5447" w:rsidRDefault="0025151F" w:rsidP="0025151F">
            <w:pPr>
              <w:pStyle w:val="TAC"/>
              <w:rPr>
                <w:rFonts w:cs="Arial"/>
                <w:lang w:eastAsia="zh-CN"/>
              </w:rPr>
            </w:pPr>
            <w:r w:rsidRPr="00EF5447">
              <w:rPr>
                <w:rFonts w:cs="Arial"/>
                <w:lang w:eastAsia="zh-CN"/>
              </w:rPr>
              <w:t>DC_1A_n257H</w:t>
            </w:r>
          </w:p>
          <w:p w14:paraId="773B639C" w14:textId="77777777" w:rsidR="0025151F" w:rsidRPr="00EF5447" w:rsidRDefault="0025151F" w:rsidP="0025151F">
            <w:pPr>
              <w:pStyle w:val="TAC"/>
              <w:rPr>
                <w:rFonts w:cs="Arial"/>
                <w:lang w:eastAsia="zh-CN"/>
              </w:rPr>
            </w:pPr>
            <w:r w:rsidRPr="00EF5447">
              <w:rPr>
                <w:rFonts w:cs="Arial"/>
                <w:lang w:eastAsia="zh-CN"/>
              </w:rPr>
              <w:t>DC_1A_n257I</w:t>
            </w:r>
          </w:p>
          <w:p w14:paraId="3C69510E"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DC_3A_n78A</w:t>
            </w:r>
          </w:p>
          <w:p w14:paraId="2F5769D1"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478347B3"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12627087"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65839DFE"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055106E6" w14:textId="77777777" w:rsidR="0025151F" w:rsidRPr="00EF5447" w:rsidRDefault="0025151F" w:rsidP="0025151F">
            <w:pPr>
              <w:pStyle w:val="TAC"/>
              <w:rPr>
                <w:rFonts w:cs="Arial"/>
                <w:lang w:eastAsia="zh-CN"/>
              </w:rPr>
            </w:pPr>
            <w:r w:rsidRPr="00EF5447">
              <w:rPr>
                <w:rFonts w:cs="Arial"/>
                <w:lang w:eastAsia="zh-CN"/>
              </w:rPr>
              <w:t>DC_21A_n78A</w:t>
            </w:r>
          </w:p>
          <w:p w14:paraId="10824F11" w14:textId="77777777" w:rsidR="0025151F" w:rsidRPr="00EF5447" w:rsidRDefault="0025151F" w:rsidP="0025151F">
            <w:pPr>
              <w:pStyle w:val="TAC"/>
              <w:rPr>
                <w:rFonts w:cs="Arial"/>
                <w:lang w:eastAsia="zh-CN"/>
              </w:rPr>
            </w:pPr>
            <w:r w:rsidRPr="00EF5447">
              <w:rPr>
                <w:rFonts w:cs="Arial"/>
                <w:lang w:eastAsia="zh-CN"/>
              </w:rPr>
              <w:t>DC_21A_n257A</w:t>
            </w:r>
          </w:p>
          <w:p w14:paraId="72200AC7" w14:textId="77777777" w:rsidR="0025151F" w:rsidRPr="00EF5447" w:rsidRDefault="0025151F" w:rsidP="0025151F">
            <w:pPr>
              <w:pStyle w:val="TAC"/>
              <w:rPr>
                <w:rFonts w:cs="Arial"/>
                <w:lang w:eastAsia="zh-CN"/>
              </w:rPr>
            </w:pPr>
            <w:r w:rsidRPr="00EF5447">
              <w:rPr>
                <w:rFonts w:cs="Arial"/>
                <w:lang w:eastAsia="zh-CN"/>
              </w:rPr>
              <w:t>DC_21A_n257G</w:t>
            </w:r>
          </w:p>
          <w:p w14:paraId="524A58B2" w14:textId="77777777" w:rsidR="0025151F" w:rsidRPr="00EF5447" w:rsidRDefault="0025151F" w:rsidP="0025151F">
            <w:pPr>
              <w:pStyle w:val="TAC"/>
              <w:rPr>
                <w:rFonts w:cs="Arial"/>
                <w:lang w:eastAsia="zh-CN"/>
              </w:rPr>
            </w:pPr>
            <w:r w:rsidRPr="00EF5447">
              <w:rPr>
                <w:rFonts w:cs="Arial"/>
                <w:lang w:eastAsia="zh-CN"/>
              </w:rPr>
              <w:t>DC_21A_n257H</w:t>
            </w:r>
          </w:p>
          <w:p w14:paraId="09398DCB"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3FA43F13" w14:textId="77777777" w:rsidTr="0025151F">
        <w:trPr>
          <w:trHeight w:val="187"/>
          <w:jc w:val="center"/>
        </w:trPr>
        <w:tc>
          <w:tcPr>
            <w:tcW w:w="3969" w:type="dxa"/>
            <w:shd w:val="clear" w:color="auto" w:fill="auto"/>
            <w:noWrap/>
            <w:tcMar>
              <w:top w:w="28" w:type="dxa"/>
              <w:left w:w="28" w:type="dxa"/>
              <w:bottom w:w="28" w:type="dxa"/>
              <w:right w:w="28" w:type="dxa"/>
            </w:tcMar>
          </w:tcPr>
          <w:p w14:paraId="4DB97EDB"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044657C"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AF62A27" w14:textId="77777777" w:rsidR="0025151F" w:rsidRPr="00EF5447" w:rsidRDefault="0025151F" w:rsidP="0025151F">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0BBE76C" w14:textId="77777777" w:rsidR="0025151F" w:rsidRPr="00EF5447" w:rsidRDefault="0025151F" w:rsidP="0025151F">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3A9D821" w14:textId="77777777" w:rsidR="0025151F" w:rsidRPr="00EF5447" w:rsidRDefault="0025151F" w:rsidP="0025151F">
            <w:pPr>
              <w:pStyle w:val="TAC"/>
              <w:rPr>
                <w:rFonts w:cs="Arial"/>
                <w:lang w:eastAsia="zh-CN"/>
              </w:rPr>
            </w:pPr>
            <w:r w:rsidRPr="00EF5447">
              <w:rPr>
                <w:rFonts w:cs="Arial"/>
                <w:lang w:eastAsia="zh-CN"/>
              </w:rPr>
              <w:t>DC_1A_n79A</w:t>
            </w:r>
          </w:p>
          <w:p w14:paraId="75D51ECF" w14:textId="77777777" w:rsidR="0025151F" w:rsidRPr="00EF5447" w:rsidRDefault="0025151F" w:rsidP="0025151F">
            <w:pPr>
              <w:pStyle w:val="TAC"/>
              <w:rPr>
                <w:rFonts w:cs="Arial"/>
                <w:lang w:eastAsia="zh-CN"/>
              </w:rPr>
            </w:pPr>
            <w:r w:rsidRPr="00EF5447">
              <w:rPr>
                <w:rFonts w:cs="Arial"/>
                <w:lang w:eastAsia="zh-CN"/>
              </w:rPr>
              <w:t>DC_1A_n257A</w:t>
            </w:r>
          </w:p>
          <w:p w14:paraId="0C0BED94" w14:textId="77777777" w:rsidR="0025151F" w:rsidRPr="00EF5447" w:rsidRDefault="0025151F" w:rsidP="0025151F">
            <w:pPr>
              <w:pStyle w:val="TAC"/>
              <w:rPr>
                <w:rFonts w:cs="Arial"/>
                <w:lang w:eastAsia="zh-CN"/>
              </w:rPr>
            </w:pPr>
            <w:r w:rsidRPr="00EF5447">
              <w:rPr>
                <w:rFonts w:cs="Arial"/>
                <w:lang w:eastAsia="zh-CN"/>
              </w:rPr>
              <w:t>DC_1A_n257G</w:t>
            </w:r>
          </w:p>
          <w:p w14:paraId="40A5FC57" w14:textId="77777777" w:rsidR="0025151F" w:rsidRPr="00EF5447" w:rsidRDefault="0025151F" w:rsidP="0025151F">
            <w:pPr>
              <w:pStyle w:val="TAC"/>
              <w:rPr>
                <w:rFonts w:cs="Arial"/>
                <w:lang w:eastAsia="zh-CN"/>
              </w:rPr>
            </w:pPr>
            <w:r w:rsidRPr="00EF5447">
              <w:rPr>
                <w:rFonts w:cs="Arial"/>
                <w:lang w:eastAsia="zh-CN"/>
              </w:rPr>
              <w:t>DC_1A_n257H</w:t>
            </w:r>
          </w:p>
          <w:p w14:paraId="3ACE6A93" w14:textId="77777777" w:rsidR="0025151F" w:rsidRPr="00EF5447" w:rsidRDefault="0025151F" w:rsidP="0025151F">
            <w:pPr>
              <w:pStyle w:val="TAC"/>
              <w:rPr>
                <w:rFonts w:cs="Arial"/>
                <w:lang w:eastAsia="zh-CN"/>
              </w:rPr>
            </w:pPr>
            <w:r w:rsidRPr="00EF5447">
              <w:rPr>
                <w:rFonts w:cs="Arial"/>
                <w:lang w:eastAsia="zh-CN"/>
              </w:rPr>
              <w:t>DC_1A_n257I</w:t>
            </w:r>
          </w:p>
          <w:p w14:paraId="1BDB627F"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DC_3A_n79A</w:t>
            </w:r>
          </w:p>
          <w:p w14:paraId="4A5E547D"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DC_3A_n257A</w:t>
            </w:r>
          </w:p>
          <w:p w14:paraId="1FDC1BA6"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DC_3A_n257G</w:t>
            </w:r>
          </w:p>
          <w:p w14:paraId="5A1D79C8"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DC_3A_n257H</w:t>
            </w:r>
          </w:p>
          <w:p w14:paraId="37D5DCA0" w14:textId="77777777" w:rsidR="0025151F" w:rsidRPr="00EF5447" w:rsidRDefault="0025151F" w:rsidP="0025151F">
            <w:pPr>
              <w:pStyle w:val="TAC"/>
              <w:rPr>
                <w:rFonts w:eastAsia="Malgun Gothic" w:cs="Arial"/>
                <w:lang w:eastAsia="ko-KR"/>
              </w:rPr>
            </w:pPr>
            <w:r w:rsidRPr="00EF5447">
              <w:rPr>
                <w:rFonts w:eastAsia="Malgun Gothic" w:cs="Arial"/>
                <w:lang w:eastAsia="ko-KR"/>
              </w:rPr>
              <w:t>DC_3A_n257I</w:t>
            </w:r>
          </w:p>
          <w:p w14:paraId="227DC057" w14:textId="77777777" w:rsidR="0025151F" w:rsidRPr="00EF5447" w:rsidRDefault="0025151F" w:rsidP="0025151F">
            <w:pPr>
              <w:pStyle w:val="TAC"/>
              <w:rPr>
                <w:rFonts w:cs="Arial"/>
                <w:lang w:eastAsia="zh-CN"/>
              </w:rPr>
            </w:pPr>
            <w:r w:rsidRPr="00EF5447">
              <w:rPr>
                <w:rFonts w:cs="Arial"/>
                <w:lang w:eastAsia="zh-CN"/>
              </w:rPr>
              <w:t>DC_21A_n79A</w:t>
            </w:r>
          </w:p>
          <w:p w14:paraId="4D4897C1" w14:textId="77777777" w:rsidR="0025151F" w:rsidRPr="00EF5447" w:rsidRDefault="0025151F" w:rsidP="0025151F">
            <w:pPr>
              <w:pStyle w:val="TAC"/>
              <w:rPr>
                <w:rFonts w:cs="Arial"/>
                <w:lang w:eastAsia="zh-CN"/>
              </w:rPr>
            </w:pPr>
            <w:r w:rsidRPr="00EF5447">
              <w:rPr>
                <w:rFonts w:cs="Arial"/>
                <w:lang w:eastAsia="zh-CN"/>
              </w:rPr>
              <w:t>DC_21A_n257A</w:t>
            </w:r>
          </w:p>
          <w:p w14:paraId="74F2B242" w14:textId="77777777" w:rsidR="0025151F" w:rsidRPr="00EF5447" w:rsidRDefault="0025151F" w:rsidP="0025151F">
            <w:pPr>
              <w:pStyle w:val="TAC"/>
              <w:rPr>
                <w:rFonts w:cs="Arial"/>
                <w:lang w:eastAsia="zh-CN"/>
              </w:rPr>
            </w:pPr>
            <w:r w:rsidRPr="00EF5447">
              <w:rPr>
                <w:rFonts w:cs="Arial"/>
                <w:lang w:eastAsia="zh-CN"/>
              </w:rPr>
              <w:t>DC_21A_n257G</w:t>
            </w:r>
          </w:p>
          <w:p w14:paraId="1DAD8471" w14:textId="77777777" w:rsidR="0025151F" w:rsidRPr="00EF5447" w:rsidRDefault="0025151F" w:rsidP="0025151F">
            <w:pPr>
              <w:pStyle w:val="TAC"/>
              <w:rPr>
                <w:rFonts w:cs="Arial"/>
                <w:lang w:eastAsia="zh-CN"/>
              </w:rPr>
            </w:pPr>
            <w:r w:rsidRPr="00EF5447">
              <w:rPr>
                <w:rFonts w:cs="Arial"/>
                <w:lang w:eastAsia="zh-CN"/>
              </w:rPr>
              <w:t>DC_21A_n257H</w:t>
            </w:r>
          </w:p>
          <w:p w14:paraId="24BE9D46" w14:textId="77777777" w:rsidR="0025151F" w:rsidRPr="00EF5447" w:rsidRDefault="0025151F" w:rsidP="0025151F">
            <w:pPr>
              <w:pStyle w:val="TAC"/>
              <w:rPr>
                <w:rFonts w:cs="Arial"/>
                <w:lang w:eastAsia="zh-CN"/>
              </w:rPr>
            </w:pPr>
            <w:r w:rsidRPr="00EF5447">
              <w:rPr>
                <w:rFonts w:cs="Arial"/>
                <w:lang w:eastAsia="zh-CN"/>
              </w:rPr>
              <w:t>DC_21A_n257I</w:t>
            </w:r>
          </w:p>
        </w:tc>
      </w:tr>
      <w:tr w:rsidR="0025151F" w:rsidRPr="00EF5447" w14:paraId="43604F14" w14:textId="77777777" w:rsidTr="0025151F">
        <w:trPr>
          <w:trHeight w:val="187"/>
          <w:jc w:val="center"/>
        </w:trPr>
        <w:tc>
          <w:tcPr>
            <w:tcW w:w="3969" w:type="dxa"/>
            <w:shd w:val="clear" w:color="auto" w:fill="auto"/>
            <w:noWrap/>
            <w:tcMar>
              <w:top w:w="28" w:type="dxa"/>
              <w:left w:w="28" w:type="dxa"/>
              <w:bottom w:w="28" w:type="dxa"/>
              <w:right w:w="28" w:type="dxa"/>
            </w:tcMar>
          </w:tcPr>
          <w:p w14:paraId="1B14A208" w14:textId="77777777" w:rsidR="0025151F" w:rsidRPr="00EF5447" w:rsidRDefault="0025151F" w:rsidP="0025151F">
            <w:pPr>
              <w:pStyle w:val="TAC"/>
              <w:rPr>
                <w:b/>
                <w:noProof/>
              </w:rPr>
            </w:pPr>
            <w:r w:rsidRPr="00EF5447">
              <w:rPr>
                <w:noProof/>
              </w:rPr>
              <w:t>DC_1A-3A-21A_n77A-n257A</w:t>
            </w:r>
            <w:r>
              <w:rPr>
                <w:rFonts w:hint="eastAsia"/>
                <w:vertAlign w:val="superscript"/>
                <w:lang w:eastAsia="zh-TW"/>
              </w:rPr>
              <w:t>2</w:t>
            </w:r>
          </w:p>
          <w:p w14:paraId="0198D67D" w14:textId="77777777" w:rsidR="0025151F" w:rsidRPr="00EF5447" w:rsidRDefault="0025151F" w:rsidP="0025151F">
            <w:pPr>
              <w:pStyle w:val="TAC"/>
              <w:rPr>
                <w:b/>
                <w:noProof/>
              </w:rPr>
            </w:pPr>
            <w:r w:rsidRPr="00EF5447">
              <w:rPr>
                <w:noProof/>
              </w:rPr>
              <w:t>DC_1A-3A-21A_n77A-n257G</w:t>
            </w:r>
            <w:r>
              <w:rPr>
                <w:rFonts w:hint="eastAsia"/>
                <w:vertAlign w:val="superscript"/>
                <w:lang w:eastAsia="zh-TW"/>
              </w:rPr>
              <w:t>2</w:t>
            </w:r>
          </w:p>
          <w:p w14:paraId="5F693B1F" w14:textId="77777777" w:rsidR="0025151F" w:rsidRPr="00EF5447" w:rsidRDefault="0025151F" w:rsidP="0025151F">
            <w:pPr>
              <w:pStyle w:val="TAC"/>
              <w:rPr>
                <w:b/>
                <w:noProof/>
              </w:rPr>
            </w:pPr>
            <w:r w:rsidRPr="00EF5447">
              <w:rPr>
                <w:noProof/>
              </w:rPr>
              <w:t>DC_1A-3A-21A_n77A-n257H</w:t>
            </w:r>
            <w:r>
              <w:rPr>
                <w:rFonts w:hint="eastAsia"/>
                <w:vertAlign w:val="superscript"/>
                <w:lang w:eastAsia="zh-TW"/>
              </w:rPr>
              <w:t>2</w:t>
            </w:r>
          </w:p>
          <w:p w14:paraId="630DF990" w14:textId="77777777" w:rsidR="0025151F" w:rsidRPr="00EF5447" w:rsidRDefault="0025151F" w:rsidP="0025151F">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2A2C04CC" w14:textId="77777777" w:rsidR="0025151F" w:rsidRPr="00EF5447" w:rsidRDefault="0025151F" w:rsidP="0025151F">
            <w:pPr>
              <w:pStyle w:val="TAC"/>
              <w:rPr>
                <w:noProof/>
              </w:rPr>
            </w:pPr>
            <w:r w:rsidRPr="00EF5447">
              <w:rPr>
                <w:noProof/>
              </w:rPr>
              <w:t>DC_1A_n77A-n257A</w:t>
            </w:r>
          </w:p>
          <w:p w14:paraId="75C0C6C5" w14:textId="77777777" w:rsidR="0025151F" w:rsidRPr="00EF5447" w:rsidRDefault="0025151F" w:rsidP="0025151F">
            <w:pPr>
              <w:pStyle w:val="TAC"/>
              <w:rPr>
                <w:noProof/>
              </w:rPr>
            </w:pPr>
            <w:r w:rsidRPr="00EF5447">
              <w:rPr>
                <w:noProof/>
              </w:rPr>
              <w:t>DC_1A_n77A-n257G</w:t>
            </w:r>
          </w:p>
          <w:p w14:paraId="7F966A66" w14:textId="77777777" w:rsidR="0025151F" w:rsidRPr="00EF5447" w:rsidRDefault="0025151F" w:rsidP="0025151F">
            <w:pPr>
              <w:pStyle w:val="TAC"/>
              <w:rPr>
                <w:noProof/>
              </w:rPr>
            </w:pPr>
            <w:r w:rsidRPr="00EF5447">
              <w:rPr>
                <w:noProof/>
              </w:rPr>
              <w:t>DC_1A_n77A-n257H</w:t>
            </w:r>
          </w:p>
          <w:p w14:paraId="487CCE8E" w14:textId="77777777" w:rsidR="0025151F" w:rsidRPr="00EF5447" w:rsidRDefault="0025151F" w:rsidP="0025151F">
            <w:pPr>
              <w:pStyle w:val="TAC"/>
              <w:rPr>
                <w:noProof/>
              </w:rPr>
            </w:pPr>
            <w:r w:rsidRPr="00EF5447">
              <w:rPr>
                <w:noProof/>
              </w:rPr>
              <w:t>DC_1A_n77A-n257I</w:t>
            </w:r>
          </w:p>
          <w:p w14:paraId="770CEF08" w14:textId="77777777" w:rsidR="0025151F" w:rsidRPr="00EF5447" w:rsidRDefault="0025151F" w:rsidP="0025151F">
            <w:pPr>
              <w:pStyle w:val="TAC"/>
              <w:rPr>
                <w:noProof/>
              </w:rPr>
            </w:pPr>
            <w:r w:rsidRPr="00EF5447">
              <w:rPr>
                <w:noProof/>
              </w:rPr>
              <w:t>DC_3A_n77A-n257A</w:t>
            </w:r>
          </w:p>
          <w:p w14:paraId="463AF0C1" w14:textId="77777777" w:rsidR="0025151F" w:rsidRPr="00EF5447" w:rsidRDefault="0025151F" w:rsidP="0025151F">
            <w:pPr>
              <w:pStyle w:val="TAC"/>
              <w:rPr>
                <w:noProof/>
              </w:rPr>
            </w:pPr>
            <w:r w:rsidRPr="00EF5447">
              <w:rPr>
                <w:noProof/>
              </w:rPr>
              <w:t>DC_3A_n77A-n257G</w:t>
            </w:r>
          </w:p>
          <w:p w14:paraId="5E32F6DA" w14:textId="77777777" w:rsidR="0025151F" w:rsidRPr="00EF5447" w:rsidRDefault="0025151F" w:rsidP="0025151F">
            <w:pPr>
              <w:pStyle w:val="TAC"/>
              <w:rPr>
                <w:noProof/>
              </w:rPr>
            </w:pPr>
            <w:r w:rsidRPr="00EF5447">
              <w:rPr>
                <w:noProof/>
              </w:rPr>
              <w:t>DC_3A_n77A-n257H</w:t>
            </w:r>
          </w:p>
          <w:p w14:paraId="6434E1C2" w14:textId="77777777" w:rsidR="0025151F" w:rsidRPr="00EF5447" w:rsidRDefault="0025151F" w:rsidP="0025151F">
            <w:pPr>
              <w:pStyle w:val="TAC"/>
              <w:rPr>
                <w:noProof/>
              </w:rPr>
            </w:pPr>
            <w:r w:rsidRPr="00EF5447">
              <w:rPr>
                <w:noProof/>
              </w:rPr>
              <w:t>DC_3A_n77A-n257I</w:t>
            </w:r>
          </w:p>
          <w:p w14:paraId="5BC5C423" w14:textId="77777777" w:rsidR="0025151F" w:rsidRPr="00EF5447" w:rsidRDefault="0025151F" w:rsidP="0025151F">
            <w:pPr>
              <w:pStyle w:val="TAC"/>
              <w:rPr>
                <w:noProof/>
              </w:rPr>
            </w:pPr>
            <w:r w:rsidRPr="00EF5447">
              <w:rPr>
                <w:noProof/>
              </w:rPr>
              <w:t>DC_21A_n77A-n257A</w:t>
            </w:r>
          </w:p>
          <w:p w14:paraId="4D026BCC" w14:textId="77777777" w:rsidR="0025151F" w:rsidRPr="00EF5447" w:rsidRDefault="0025151F" w:rsidP="0025151F">
            <w:pPr>
              <w:pStyle w:val="TAC"/>
              <w:rPr>
                <w:noProof/>
              </w:rPr>
            </w:pPr>
            <w:r w:rsidRPr="00EF5447">
              <w:rPr>
                <w:noProof/>
              </w:rPr>
              <w:t>DC_21A_n77A-n257G</w:t>
            </w:r>
          </w:p>
          <w:p w14:paraId="70EE5F54" w14:textId="77777777" w:rsidR="0025151F" w:rsidRPr="00EF5447" w:rsidRDefault="0025151F" w:rsidP="0025151F">
            <w:pPr>
              <w:pStyle w:val="TAC"/>
              <w:rPr>
                <w:noProof/>
              </w:rPr>
            </w:pPr>
            <w:r w:rsidRPr="00EF5447">
              <w:rPr>
                <w:noProof/>
              </w:rPr>
              <w:t>DC_21A_n77A-n257H</w:t>
            </w:r>
          </w:p>
          <w:p w14:paraId="03CBFAC7"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409D905B" w14:textId="77777777" w:rsidTr="0025151F">
        <w:trPr>
          <w:trHeight w:val="187"/>
          <w:jc w:val="center"/>
        </w:trPr>
        <w:tc>
          <w:tcPr>
            <w:tcW w:w="3969" w:type="dxa"/>
            <w:shd w:val="clear" w:color="auto" w:fill="auto"/>
            <w:noWrap/>
            <w:tcMar>
              <w:top w:w="28" w:type="dxa"/>
              <w:left w:w="28" w:type="dxa"/>
              <w:bottom w:w="28" w:type="dxa"/>
              <w:right w:w="28" w:type="dxa"/>
            </w:tcMar>
          </w:tcPr>
          <w:p w14:paraId="60C6813D" w14:textId="77777777" w:rsidR="0025151F" w:rsidRPr="00EF5447" w:rsidRDefault="0025151F" w:rsidP="0025151F">
            <w:pPr>
              <w:pStyle w:val="TAC"/>
              <w:rPr>
                <w:b/>
                <w:noProof/>
              </w:rPr>
            </w:pPr>
            <w:r w:rsidRPr="00EF5447">
              <w:rPr>
                <w:noProof/>
              </w:rPr>
              <w:t>DC_1A-3A-21A_n78A-n257A</w:t>
            </w:r>
            <w:r>
              <w:rPr>
                <w:rFonts w:hint="eastAsia"/>
                <w:vertAlign w:val="superscript"/>
                <w:lang w:eastAsia="zh-TW"/>
              </w:rPr>
              <w:t>2</w:t>
            </w:r>
          </w:p>
          <w:p w14:paraId="3A58EC3C" w14:textId="77777777" w:rsidR="0025151F" w:rsidRPr="00EF5447" w:rsidRDefault="0025151F" w:rsidP="0025151F">
            <w:pPr>
              <w:pStyle w:val="TAC"/>
              <w:rPr>
                <w:b/>
                <w:noProof/>
              </w:rPr>
            </w:pPr>
            <w:r w:rsidRPr="00EF5447">
              <w:rPr>
                <w:noProof/>
              </w:rPr>
              <w:t>DC_1A-3A-21A_n78A-n257G</w:t>
            </w:r>
            <w:r>
              <w:rPr>
                <w:rFonts w:hint="eastAsia"/>
                <w:vertAlign w:val="superscript"/>
                <w:lang w:eastAsia="zh-TW"/>
              </w:rPr>
              <w:t>2</w:t>
            </w:r>
          </w:p>
          <w:p w14:paraId="006B82EE" w14:textId="77777777" w:rsidR="0025151F" w:rsidRPr="00EF5447" w:rsidRDefault="0025151F" w:rsidP="0025151F">
            <w:pPr>
              <w:pStyle w:val="TAC"/>
              <w:rPr>
                <w:b/>
                <w:noProof/>
              </w:rPr>
            </w:pPr>
            <w:r w:rsidRPr="00EF5447">
              <w:rPr>
                <w:noProof/>
              </w:rPr>
              <w:t>DC_1A-3A-21A_n78A-n257H</w:t>
            </w:r>
            <w:r>
              <w:rPr>
                <w:rFonts w:hint="eastAsia"/>
                <w:vertAlign w:val="superscript"/>
                <w:lang w:eastAsia="zh-TW"/>
              </w:rPr>
              <w:t>2</w:t>
            </w:r>
          </w:p>
          <w:p w14:paraId="378AA2BA" w14:textId="77777777" w:rsidR="0025151F" w:rsidRPr="00EF5447" w:rsidRDefault="0025151F" w:rsidP="0025151F">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5C91913C" w14:textId="77777777" w:rsidR="0025151F" w:rsidRPr="00EF5447" w:rsidRDefault="0025151F" w:rsidP="0025151F">
            <w:pPr>
              <w:pStyle w:val="TAC"/>
              <w:rPr>
                <w:noProof/>
              </w:rPr>
            </w:pPr>
            <w:r w:rsidRPr="00EF5447">
              <w:rPr>
                <w:noProof/>
              </w:rPr>
              <w:t>DC_1A_n78A-n257A</w:t>
            </w:r>
          </w:p>
          <w:p w14:paraId="577DA408" w14:textId="77777777" w:rsidR="0025151F" w:rsidRPr="00EF5447" w:rsidRDefault="0025151F" w:rsidP="0025151F">
            <w:pPr>
              <w:pStyle w:val="TAC"/>
              <w:rPr>
                <w:noProof/>
              </w:rPr>
            </w:pPr>
            <w:r w:rsidRPr="00EF5447">
              <w:rPr>
                <w:noProof/>
              </w:rPr>
              <w:t>DC_1A_n78A-n257G</w:t>
            </w:r>
          </w:p>
          <w:p w14:paraId="0A0A9CB4" w14:textId="77777777" w:rsidR="0025151F" w:rsidRPr="00EF5447" w:rsidRDefault="0025151F" w:rsidP="0025151F">
            <w:pPr>
              <w:pStyle w:val="TAC"/>
              <w:rPr>
                <w:noProof/>
              </w:rPr>
            </w:pPr>
            <w:r w:rsidRPr="00EF5447">
              <w:rPr>
                <w:noProof/>
              </w:rPr>
              <w:t>DC_1A_n78A-n257H</w:t>
            </w:r>
          </w:p>
          <w:p w14:paraId="542A580B" w14:textId="77777777" w:rsidR="0025151F" w:rsidRPr="00EF5447" w:rsidRDefault="0025151F" w:rsidP="0025151F">
            <w:pPr>
              <w:pStyle w:val="TAC"/>
              <w:rPr>
                <w:noProof/>
              </w:rPr>
            </w:pPr>
            <w:r w:rsidRPr="00EF5447">
              <w:rPr>
                <w:noProof/>
              </w:rPr>
              <w:t>DC_1A_n78A-n257I</w:t>
            </w:r>
          </w:p>
          <w:p w14:paraId="77806FBD" w14:textId="77777777" w:rsidR="0025151F" w:rsidRPr="00EF5447" w:rsidRDefault="0025151F" w:rsidP="0025151F">
            <w:pPr>
              <w:pStyle w:val="TAC"/>
              <w:rPr>
                <w:noProof/>
              </w:rPr>
            </w:pPr>
            <w:r w:rsidRPr="00EF5447">
              <w:rPr>
                <w:noProof/>
              </w:rPr>
              <w:t>DC_3A_n78A-n257A</w:t>
            </w:r>
          </w:p>
          <w:p w14:paraId="154BAC62" w14:textId="77777777" w:rsidR="0025151F" w:rsidRPr="00EF5447" w:rsidRDefault="0025151F" w:rsidP="0025151F">
            <w:pPr>
              <w:pStyle w:val="TAC"/>
              <w:rPr>
                <w:noProof/>
              </w:rPr>
            </w:pPr>
            <w:r w:rsidRPr="00EF5447">
              <w:rPr>
                <w:noProof/>
              </w:rPr>
              <w:t>DC_3A_n78A-n257G</w:t>
            </w:r>
          </w:p>
          <w:p w14:paraId="1320F5DC" w14:textId="77777777" w:rsidR="0025151F" w:rsidRPr="00EF5447" w:rsidRDefault="0025151F" w:rsidP="0025151F">
            <w:pPr>
              <w:pStyle w:val="TAC"/>
              <w:rPr>
                <w:noProof/>
              </w:rPr>
            </w:pPr>
            <w:r w:rsidRPr="00EF5447">
              <w:rPr>
                <w:noProof/>
              </w:rPr>
              <w:t>DC_3A_n78A-n257H</w:t>
            </w:r>
          </w:p>
          <w:p w14:paraId="7284AC9F" w14:textId="77777777" w:rsidR="0025151F" w:rsidRPr="00EF5447" w:rsidRDefault="0025151F" w:rsidP="0025151F">
            <w:pPr>
              <w:pStyle w:val="TAC"/>
              <w:rPr>
                <w:noProof/>
              </w:rPr>
            </w:pPr>
            <w:r w:rsidRPr="00EF5447">
              <w:rPr>
                <w:noProof/>
              </w:rPr>
              <w:t>DC_3A_n78A-n257I</w:t>
            </w:r>
          </w:p>
          <w:p w14:paraId="66DF3656" w14:textId="77777777" w:rsidR="0025151F" w:rsidRPr="00EF5447" w:rsidRDefault="0025151F" w:rsidP="0025151F">
            <w:pPr>
              <w:pStyle w:val="TAC"/>
              <w:rPr>
                <w:noProof/>
              </w:rPr>
            </w:pPr>
            <w:r w:rsidRPr="00EF5447">
              <w:rPr>
                <w:noProof/>
              </w:rPr>
              <w:t>DC_21A_n78A-n257A</w:t>
            </w:r>
          </w:p>
          <w:p w14:paraId="1C3474B6" w14:textId="77777777" w:rsidR="0025151F" w:rsidRPr="00EF5447" w:rsidRDefault="0025151F" w:rsidP="0025151F">
            <w:pPr>
              <w:pStyle w:val="TAC"/>
              <w:rPr>
                <w:noProof/>
              </w:rPr>
            </w:pPr>
            <w:r w:rsidRPr="00EF5447">
              <w:rPr>
                <w:noProof/>
              </w:rPr>
              <w:t>DC_21A_n78A-n257G</w:t>
            </w:r>
          </w:p>
          <w:p w14:paraId="236E1A13" w14:textId="77777777" w:rsidR="0025151F" w:rsidRPr="00EF5447" w:rsidRDefault="0025151F" w:rsidP="0025151F">
            <w:pPr>
              <w:pStyle w:val="TAC"/>
              <w:rPr>
                <w:noProof/>
              </w:rPr>
            </w:pPr>
            <w:r w:rsidRPr="00EF5447">
              <w:rPr>
                <w:noProof/>
              </w:rPr>
              <w:t>DC_21A_n78A-n257H</w:t>
            </w:r>
          </w:p>
          <w:p w14:paraId="51EB07F8"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203320F8" w14:textId="77777777" w:rsidTr="0025151F">
        <w:trPr>
          <w:trHeight w:val="187"/>
          <w:jc w:val="center"/>
        </w:trPr>
        <w:tc>
          <w:tcPr>
            <w:tcW w:w="3969" w:type="dxa"/>
            <w:shd w:val="clear" w:color="auto" w:fill="auto"/>
            <w:noWrap/>
            <w:tcMar>
              <w:top w:w="28" w:type="dxa"/>
              <w:left w:w="28" w:type="dxa"/>
              <w:bottom w:w="28" w:type="dxa"/>
              <w:right w:w="28" w:type="dxa"/>
            </w:tcMar>
          </w:tcPr>
          <w:p w14:paraId="77B7D609" w14:textId="77777777" w:rsidR="0025151F" w:rsidRPr="00EF5447" w:rsidRDefault="0025151F" w:rsidP="0025151F">
            <w:pPr>
              <w:pStyle w:val="TAC"/>
              <w:rPr>
                <w:b/>
                <w:noProof/>
              </w:rPr>
            </w:pPr>
            <w:r w:rsidRPr="00EF5447">
              <w:rPr>
                <w:noProof/>
              </w:rPr>
              <w:t>DC_1A-3A-21A_n79A-n257A</w:t>
            </w:r>
            <w:r>
              <w:rPr>
                <w:rFonts w:hint="eastAsia"/>
                <w:vertAlign w:val="superscript"/>
                <w:lang w:eastAsia="zh-TW"/>
              </w:rPr>
              <w:t>2</w:t>
            </w:r>
          </w:p>
          <w:p w14:paraId="629B1572" w14:textId="77777777" w:rsidR="0025151F" w:rsidRPr="00EF5447" w:rsidRDefault="0025151F" w:rsidP="0025151F">
            <w:pPr>
              <w:pStyle w:val="TAC"/>
              <w:rPr>
                <w:b/>
                <w:noProof/>
              </w:rPr>
            </w:pPr>
            <w:r w:rsidRPr="00EF5447">
              <w:rPr>
                <w:noProof/>
              </w:rPr>
              <w:t>DC_1A-3A-21A_n79A-n257G</w:t>
            </w:r>
            <w:r>
              <w:rPr>
                <w:rFonts w:hint="eastAsia"/>
                <w:vertAlign w:val="superscript"/>
                <w:lang w:eastAsia="zh-TW"/>
              </w:rPr>
              <w:t>2</w:t>
            </w:r>
          </w:p>
          <w:p w14:paraId="7292B21E" w14:textId="77777777" w:rsidR="0025151F" w:rsidRPr="00EF5447" w:rsidRDefault="0025151F" w:rsidP="0025151F">
            <w:pPr>
              <w:pStyle w:val="TAC"/>
              <w:rPr>
                <w:b/>
                <w:noProof/>
              </w:rPr>
            </w:pPr>
            <w:r w:rsidRPr="00EF5447">
              <w:rPr>
                <w:noProof/>
              </w:rPr>
              <w:t>DC_1A-3A-21A_n79A-n257H</w:t>
            </w:r>
            <w:r>
              <w:rPr>
                <w:rFonts w:hint="eastAsia"/>
                <w:vertAlign w:val="superscript"/>
                <w:lang w:eastAsia="zh-TW"/>
              </w:rPr>
              <w:t>2</w:t>
            </w:r>
          </w:p>
          <w:p w14:paraId="00C824D6" w14:textId="77777777" w:rsidR="0025151F" w:rsidRPr="00EF5447" w:rsidRDefault="0025151F" w:rsidP="0025151F">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1939C3A4" w14:textId="77777777" w:rsidR="0025151F" w:rsidRPr="00EF5447" w:rsidRDefault="0025151F" w:rsidP="0025151F">
            <w:pPr>
              <w:pStyle w:val="TAC"/>
              <w:rPr>
                <w:noProof/>
              </w:rPr>
            </w:pPr>
            <w:r w:rsidRPr="00EF5447">
              <w:rPr>
                <w:noProof/>
              </w:rPr>
              <w:t>DC_1A_n79A-n257A</w:t>
            </w:r>
          </w:p>
          <w:p w14:paraId="58133043" w14:textId="77777777" w:rsidR="0025151F" w:rsidRPr="00EF5447" w:rsidRDefault="0025151F" w:rsidP="0025151F">
            <w:pPr>
              <w:pStyle w:val="TAC"/>
              <w:rPr>
                <w:noProof/>
              </w:rPr>
            </w:pPr>
            <w:r w:rsidRPr="00EF5447">
              <w:rPr>
                <w:noProof/>
              </w:rPr>
              <w:t>DC_1A_n79A-n257G</w:t>
            </w:r>
          </w:p>
          <w:p w14:paraId="732F5CD5" w14:textId="77777777" w:rsidR="0025151F" w:rsidRPr="00EF5447" w:rsidRDefault="0025151F" w:rsidP="0025151F">
            <w:pPr>
              <w:pStyle w:val="TAC"/>
              <w:rPr>
                <w:noProof/>
              </w:rPr>
            </w:pPr>
            <w:r w:rsidRPr="00EF5447">
              <w:rPr>
                <w:noProof/>
              </w:rPr>
              <w:t>DC_1A_n79A-n257H</w:t>
            </w:r>
          </w:p>
          <w:p w14:paraId="7B093B7B" w14:textId="77777777" w:rsidR="0025151F" w:rsidRPr="00EF5447" w:rsidRDefault="0025151F" w:rsidP="0025151F">
            <w:pPr>
              <w:pStyle w:val="TAC"/>
              <w:rPr>
                <w:noProof/>
              </w:rPr>
            </w:pPr>
            <w:r w:rsidRPr="00EF5447">
              <w:rPr>
                <w:noProof/>
              </w:rPr>
              <w:t>DC_1A_n79A-n257I</w:t>
            </w:r>
          </w:p>
          <w:p w14:paraId="2C3BD14D" w14:textId="77777777" w:rsidR="0025151F" w:rsidRPr="00EF5447" w:rsidRDefault="0025151F" w:rsidP="0025151F">
            <w:pPr>
              <w:pStyle w:val="TAC"/>
              <w:rPr>
                <w:noProof/>
              </w:rPr>
            </w:pPr>
            <w:r w:rsidRPr="00EF5447">
              <w:rPr>
                <w:noProof/>
              </w:rPr>
              <w:t>DC_3A_n79A-n257A</w:t>
            </w:r>
          </w:p>
          <w:p w14:paraId="0DD934F1" w14:textId="77777777" w:rsidR="0025151F" w:rsidRPr="00EF5447" w:rsidRDefault="0025151F" w:rsidP="0025151F">
            <w:pPr>
              <w:pStyle w:val="TAC"/>
              <w:rPr>
                <w:noProof/>
              </w:rPr>
            </w:pPr>
            <w:r w:rsidRPr="00EF5447">
              <w:rPr>
                <w:noProof/>
              </w:rPr>
              <w:t>DC_3A_n79A-n257G</w:t>
            </w:r>
          </w:p>
          <w:p w14:paraId="60D0BD58" w14:textId="77777777" w:rsidR="0025151F" w:rsidRPr="00EF5447" w:rsidRDefault="0025151F" w:rsidP="0025151F">
            <w:pPr>
              <w:pStyle w:val="TAC"/>
              <w:rPr>
                <w:noProof/>
              </w:rPr>
            </w:pPr>
            <w:r w:rsidRPr="00EF5447">
              <w:rPr>
                <w:noProof/>
              </w:rPr>
              <w:t>DC_3A_n79A-n257H</w:t>
            </w:r>
          </w:p>
          <w:p w14:paraId="42FCB0DC" w14:textId="77777777" w:rsidR="0025151F" w:rsidRPr="00EF5447" w:rsidRDefault="0025151F" w:rsidP="0025151F">
            <w:pPr>
              <w:pStyle w:val="TAC"/>
              <w:rPr>
                <w:noProof/>
              </w:rPr>
            </w:pPr>
            <w:r w:rsidRPr="00EF5447">
              <w:rPr>
                <w:noProof/>
              </w:rPr>
              <w:t>DC_3A_n79A-n257I</w:t>
            </w:r>
          </w:p>
          <w:p w14:paraId="7319C43B" w14:textId="77777777" w:rsidR="0025151F" w:rsidRPr="00EF5447" w:rsidRDefault="0025151F" w:rsidP="0025151F">
            <w:pPr>
              <w:pStyle w:val="TAC"/>
              <w:rPr>
                <w:noProof/>
              </w:rPr>
            </w:pPr>
            <w:r w:rsidRPr="00EF5447">
              <w:rPr>
                <w:noProof/>
              </w:rPr>
              <w:t>DC_21A_n79A-n257A</w:t>
            </w:r>
          </w:p>
          <w:p w14:paraId="3E8A033F" w14:textId="77777777" w:rsidR="0025151F" w:rsidRPr="00EF5447" w:rsidRDefault="0025151F" w:rsidP="0025151F">
            <w:pPr>
              <w:pStyle w:val="TAC"/>
              <w:rPr>
                <w:noProof/>
              </w:rPr>
            </w:pPr>
            <w:r w:rsidRPr="00EF5447">
              <w:rPr>
                <w:noProof/>
              </w:rPr>
              <w:t>DC_21A_n79A-n257G</w:t>
            </w:r>
          </w:p>
          <w:p w14:paraId="4FAB4C72" w14:textId="77777777" w:rsidR="0025151F" w:rsidRPr="00EF5447" w:rsidRDefault="0025151F" w:rsidP="0025151F">
            <w:pPr>
              <w:pStyle w:val="TAC"/>
              <w:rPr>
                <w:noProof/>
              </w:rPr>
            </w:pPr>
            <w:r w:rsidRPr="00EF5447">
              <w:rPr>
                <w:noProof/>
              </w:rPr>
              <w:t>DC_21A_n79A-n257H</w:t>
            </w:r>
          </w:p>
          <w:p w14:paraId="79A092F8" w14:textId="77777777" w:rsidR="0025151F" w:rsidRPr="00EF5447" w:rsidRDefault="0025151F" w:rsidP="0025151F">
            <w:pPr>
              <w:pStyle w:val="TAC"/>
              <w:rPr>
                <w:rFonts w:cs="Arial"/>
                <w:lang w:eastAsia="zh-CN"/>
              </w:rPr>
            </w:pPr>
            <w:r w:rsidRPr="00EF5447">
              <w:rPr>
                <w:noProof/>
              </w:rPr>
              <w:t>DC_21A_n79A-n257I</w:t>
            </w:r>
          </w:p>
        </w:tc>
      </w:tr>
      <w:tr w:rsidR="0025151F" w:rsidRPr="00EF5447" w14:paraId="7FAC04B3" w14:textId="77777777" w:rsidTr="0025151F">
        <w:trPr>
          <w:trHeight w:val="187"/>
          <w:jc w:val="center"/>
        </w:trPr>
        <w:tc>
          <w:tcPr>
            <w:tcW w:w="3969" w:type="dxa"/>
            <w:shd w:val="clear" w:color="auto" w:fill="auto"/>
            <w:noWrap/>
            <w:tcMar>
              <w:top w:w="28" w:type="dxa"/>
              <w:left w:w="28" w:type="dxa"/>
              <w:bottom w:w="28" w:type="dxa"/>
              <w:right w:w="28" w:type="dxa"/>
            </w:tcMar>
          </w:tcPr>
          <w:p w14:paraId="64847AB8" w14:textId="77777777" w:rsidR="0025151F" w:rsidRPr="00EF5447" w:rsidRDefault="0025151F" w:rsidP="0025151F">
            <w:pPr>
              <w:pStyle w:val="TAC"/>
              <w:rPr>
                <w:noProof/>
              </w:rPr>
            </w:pPr>
            <w:r w:rsidRPr="00EF5447">
              <w:rPr>
                <w:noProof/>
              </w:rPr>
              <w:lastRenderedPageBreak/>
              <w:t>DC_1A-3A-28A_n78A-n257A</w:t>
            </w:r>
            <w:r>
              <w:rPr>
                <w:rFonts w:hint="eastAsia"/>
                <w:vertAlign w:val="superscript"/>
                <w:lang w:eastAsia="zh-TW"/>
              </w:rPr>
              <w:t>2</w:t>
            </w:r>
          </w:p>
          <w:p w14:paraId="4964E0A0" w14:textId="77777777" w:rsidR="0025151F" w:rsidRPr="00EF5447" w:rsidRDefault="0025151F" w:rsidP="0025151F">
            <w:pPr>
              <w:pStyle w:val="TAC"/>
              <w:rPr>
                <w:noProof/>
                <w:lang w:eastAsia="ko-KR"/>
              </w:rPr>
            </w:pPr>
            <w:r w:rsidRPr="00EF5447">
              <w:rPr>
                <w:noProof/>
                <w:lang w:eastAsia="zh-CN"/>
              </w:rPr>
              <w:t>DC_1A-3A-28A_n78A-n257G</w:t>
            </w:r>
            <w:r>
              <w:rPr>
                <w:rFonts w:hint="eastAsia"/>
                <w:vertAlign w:val="superscript"/>
                <w:lang w:eastAsia="zh-TW"/>
              </w:rPr>
              <w:t>2</w:t>
            </w:r>
          </w:p>
          <w:p w14:paraId="3E0A36A9" w14:textId="77777777" w:rsidR="0025151F" w:rsidRPr="00EF5447" w:rsidRDefault="0025151F" w:rsidP="0025151F">
            <w:pPr>
              <w:pStyle w:val="TAC"/>
              <w:rPr>
                <w:noProof/>
                <w:lang w:eastAsia="ko-KR"/>
              </w:rPr>
            </w:pPr>
            <w:r w:rsidRPr="00EF5447">
              <w:rPr>
                <w:noProof/>
                <w:lang w:eastAsia="zh-CN"/>
              </w:rPr>
              <w:t>DC_1A-3A-28A_n78A-n257H</w:t>
            </w:r>
            <w:r>
              <w:rPr>
                <w:rFonts w:hint="eastAsia"/>
                <w:vertAlign w:val="superscript"/>
                <w:lang w:eastAsia="zh-TW"/>
              </w:rPr>
              <w:t>2</w:t>
            </w:r>
          </w:p>
          <w:p w14:paraId="28DFD7C0" w14:textId="77777777" w:rsidR="0025151F" w:rsidRPr="00EF5447" w:rsidRDefault="0025151F" w:rsidP="0025151F">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2E6498DF" w14:textId="77777777" w:rsidR="0025151F" w:rsidRPr="00EF5447" w:rsidRDefault="0025151F" w:rsidP="0025151F">
            <w:pPr>
              <w:pStyle w:val="TAC"/>
              <w:rPr>
                <w:rFonts w:cs="Arial"/>
                <w:lang w:eastAsia="zh-CN"/>
              </w:rPr>
            </w:pPr>
            <w:r w:rsidRPr="00EF5447">
              <w:rPr>
                <w:rFonts w:cs="Arial"/>
                <w:lang w:eastAsia="zh-CN"/>
              </w:rPr>
              <w:t>DC_1A_n78A</w:t>
            </w:r>
          </w:p>
          <w:p w14:paraId="64497EB9" w14:textId="77777777" w:rsidR="0025151F" w:rsidRPr="00EF5447" w:rsidRDefault="0025151F" w:rsidP="0025151F">
            <w:pPr>
              <w:pStyle w:val="TAC"/>
              <w:rPr>
                <w:rFonts w:cs="Arial"/>
                <w:lang w:eastAsia="zh-CN"/>
              </w:rPr>
            </w:pPr>
            <w:r w:rsidRPr="00EF5447">
              <w:rPr>
                <w:rFonts w:cs="Arial"/>
                <w:lang w:eastAsia="zh-CN"/>
              </w:rPr>
              <w:t>DC_1A_n257A</w:t>
            </w:r>
          </w:p>
          <w:p w14:paraId="728F65A2" w14:textId="77777777" w:rsidR="0025151F" w:rsidRPr="00EF5447" w:rsidRDefault="0025151F" w:rsidP="0025151F">
            <w:pPr>
              <w:pStyle w:val="TAC"/>
              <w:rPr>
                <w:rFonts w:cs="Arial"/>
                <w:lang w:eastAsia="zh-CN"/>
              </w:rPr>
            </w:pPr>
            <w:r w:rsidRPr="00EF5447">
              <w:rPr>
                <w:rFonts w:cs="Arial"/>
                <w:lang w:eastAsia="zh-CN"/>
              </w:rPr>
              <w:t>DC_1A_n257G</w:t>
            </w:r>
          </w:p>
          <w:p w14:paraId="023ADD4F" w14:textId="77777777" w:rsidR="0025151F" w:rsidRPr="00EF5447" w:rsidRDefault="0025151F" w:rsidP="0025151F">
            <w:pPr>
              <w:pStyle w:val="TAC"/>
              <w:rPr>
                <w:rFonts w:cs="Arial"/>
                <w:lang w:eastAsia="zh-CN"/>
              </w:rPr>
            </w:pPr>
            <w:r w:rsidRPr="00EF5447">
              <w:rPr>
                <w:rFonts w:cs="Arial"/>
                <w:lang w:eastAsia="zh-CN"/>
              </w:rPr>
              <w:t>DC_1A_n257H</w:t>
            </w:r>
          </w:p>
          <w:p w14:paraId="2748D114" w14:textId="77777777" w:rsidR="0025151F" w:rsidRPr="00EF5447" w:rsidRDefault="0025151F" w:rsidP="0025151F">
            <w:pPr>
              <w:pStyle w:val="TAC"/>
              <w:rPr>
                <w:rFonts w:cs="Arial"/>
                <w:lang w:eastAsia="zh-CN"/>
              </w:rPr>
            </w:pPr>
            <w:r w:rsidRPr="00EF5447">
              <w:rPr>
                <w:rFonts w:cs="Arial"/>
                <w:lang w:eastAsia="zh-CN"/>
              </w:rPr>
              <w:t>DC_1A_n257I</w:t>
            </w:r>
          </w:p>
          <w:p w14:paraId="2F89BAA5" w14:textId="77777777" w:rsidR="0025151F" w:rsidRPr="00EF5447" w:rsidRDefault="0025151F" w:rsidP="0025151F">
            <w:pPr>
              <w:pStyle w:val="TAC"/>
              <w:rPr>
                <w:rFonts w:cs="Arial"/>
                <w:lang w:eastAsia="zh-CN"/>
              </w:rPr>
            </w:pPr>
            <w:r w:rsidRPr="00EF5447">
              <w:rPr>
                <w:rFonts w:cs="Arial"/>
                <w:lang w:eastAsia="zh-CN"/>
              </w:rPr>
              <w:t>DC_3A_n78A</w:t>
            </w:r>
          </w:p>
          <w:p w14:paraId="51CA1645" w14:textId="77777777" w:rsidR="0025151F" w:rsidRPr="00EF5447" w:rsidRDefault="0025151F" w:rsidP="0025151F">
            <w:pPr>
              <w:pStyle w:val="TAC"/>
              <w:rPr>
                <w:rFonts w:cs="Arial"/>
                <w:lang w:eastAsia="zh-CN"/>
              </w:rPr>
            </w:pPr>
            <w:r w:rsidRPr="00EF5447">
              <w:rPr>
                <w:rFonts w:cs="Arial"/>
                <w:lang w:eastAsia="zh-CN"/>
              </w:rPr>
              <w:t>DC_3A_n257A</w:t>
            </w:r>
          </w:p>
          <w:p w14:paraId="50C53619" w14:textId="77777777" w:rsidR="0025151F" w:rsidRPr="00EF5447" w:rsidRDefault="0025151F" w:rsidP="0025151F">
            <w:pPr>
              <w:pStyle w:val="TAC"/>
              <w:rPr>
                <w:rFonts w:cs="Arial"/>
                <w:lang w:eastAsia="zh-CN"/>
              </w:rPr>
            </w:pPr>
            <w:r w:rsidRPr="00EF5447">
              <w:rPr>
                <w:rFonts w:cs="Arial"/>
                <w:lang w:eastAsia="zh-CN"/>
              </w:rPr>
              <w:t>DC_3A_n257G</w:t>
            </w:r>
          </w:p>
          <w:p w14:paraId="38B93F8A" w14:textId="77777777" w:rsidR="0025151F" w:rsidRPr="00EF5447" w:rsidRDefault="0025151F" w:rsidP="0025151F">
            <w:pPr>
              <w:pStyle w:val="TAC"/>
              <w:rPr>
                <w:rFonts w:cs="Arial"/>
                <w:lang w:eastAsia="zh-CN"/>
              </w:rPr>
            </w:pPr>
            <w:r w:rsidRPr="00EF5447">
              <w:rPr>
                <w:rFonts w:cs="Arial"/>
                <w:lang w:eastAsia="zh-CN"/>
              </w:rPr>
              <w:t>DC_3A_n257H</w:t>
            </w:r>
          </w:p>
          <w:p w14:paraId="35C75E89" w14:textId="77777777" w:rsidR="0025151F" w:rsidRPr="00EF5447" w:rsidRDefault="0025151F" w:rsidP="0025151F">
            <w:pPr>
              <w:pStyle w:val="TAC"/>
              <w:rPr>
                <w:rFonts w:cs="Arial"/>
                <w:lang w:eastAsia="zh-CN"/>
              </w:rPr>
            </w:pPr>
            <w:r w:rsidRPr="00EF5447">
              <w:rPr>
                <w:rFonts w:cs="Arial"/>
                <w:lang w:eastAsia="zh-CN"/>
              </w:rPr>
              <w:t>DC_3A_n257I</w:t>
            </w:r>
          </w:p>
          <w:p w14:paraId="3C827999" w14:textId="77777777" w:rsidR="0025151F" w:rsidRPr="00EF5447" w:rsidRDefault="0025151F" w:rsidP="0025151F">
            <w:pPr>
              <w:pStyle w:val="TAC"/>
              <w:rPr>
                <w:rFonts w:cs="Arial"/>
                <w:lang w:eastAsia="zh-CN"/>
              </w:rPr>
            </w:pPr>
            <w:r w:rsidRPr="00EF5447">
              <w:rPr>
                <w:rFonts w:cs="Arial"/>
                <w:lang w:eastAsia="zh-CN"/>
              </w:rPr>
              <w:t>DC_28A_n78A</w:t>
            </w:r>
          </w:p>
          <w:p w14:paraId="747FB586" w14:textId="77777777" w:rsidR="0025151F" w:rsidRPr="00EF5447" w:rsidRDefault="0025151F" w:rsidP="0025151F">
            <w:pPr>
              <w:pStyle w:val="TAC"/>
              <w:rPr>
                <w:rFonts w:cs="Arial"/>
                <w:lang w:eastAsia="zh-CN"/>
              </w:rPr>
            </w:pPr>
            <w:r w:rsidRPr="00EF5447">
              <w:rPr>
                <w:rFonts w:cs="Arial"/>
                <w:lang w:eastAsia="zh-CN"/>
              </w:rPr>
              <w:t>DC_28A_n257A</w:t>
            </w:r>
          </w:p>
          <w:p w14:paraId="6263D8CD" w14:textId="77777777" w:rsidR="0025151F" w:rsidRPr="00EF5447" w:rsidRDefault="0025151F" w:rsidP="0025151F">
            <w:pPr>
              <w:pStyle w:val="TAC"/>
              <w:rPr>
                <w:rFonts w:cs="Arial"/>
                <w:lang w:eastAsia="zh-CN"/>
              </w:rPr>
            </w:pPr>
            <w:r w:rsidRPr="00EF5447">
              <w:rPr>
                <w:rFonts w:cs="Arial"/>
                <w:lang w:eastAsia="zh-CN"/>
              </w:rPr>
              <w:t>DC_28A_n257G</w:t>
            </w:r>
          </w:p>
          <w:p w14:paraId="2B812BE2" w14:textId="77777777" w:rsidR="0025151F" w:rsidRPr="00EF5447" w:rsidRDefault="0025151F" w:rsidP="0025151F">
            <w:pPr>
              <w:pStyle w:val="TAC"/>
              <w:rPr>
                <w:rFonts w:cs="Arial"/>
                <w:lang w:eastAsia="zh-CN"/>
              </w:rPr>
            </w:pPr>
            <w:r w:rsidRPr="00EF5447">
              <w:rPr>
                <w:rFonts w:cs="Arial"/>
                <w:lang w:eastAsia="zh-CN"/>
              </w:rPr>
              <w:t>DC_28A_n257H</w:t>
            </w:r>
          </w:p>
          <w:p w14:paraId="157D36CD" w14:textId="77777777" w:rsidR="0025151F" w:rsidRPr="00EF5447" w:rsidRDefault="0025151F" w:rsidP="0025151F">
            <w:pPr>
              <w:pStyle w:val="TAC"/>
              <w:rPr>
                <w:noProof/>
              </w:rPr>
            </w:pPr>
            <w:r w:rsidRPr="00EF5447">
              <w:rPr>
                <w:rFonts w:cs="Arial"/>
                <w:lang w:eastAsia="zh-CN"/>
              </w:rPr>
              <w:t>DC_28A_n257I</w:t>
            </w:r>
          </w:p>
        </w:tc>
      </w:tr>
      <w:tr w:rsidR="0025151F" w:rsidRPr="00EF5447" w14:paraId="3548F4FB" w14:textId="77777777" w:rsidTr="0025151F">
        <w:trPr>
          <w:trHeight w:val="187"/>
          <w:jc w:val="center"/>
        </w:trPr>
        <w:tc>
          <w:tcPr>
            <w:tcW w:w="3969" w:type="dxa"/>
            <w:shd w:val="clear" w:color="auto" w:fill="auto"/>
            <w:noWrap/>
            <w:tcMar>
              <w:top w:w="28" w:type="dxa"/>
              <w:left w:w="28" w:type="dxa"/>
              <w:bottom w:w="28" w:type="dxa"/>
              <w:right w:w="28" w:type="dxa"/>
            </w:tcMar>
          </w:tcPr>
          <w:p w14:paraId="053D4A02" w14:textId="77777777" w:rsidR="0025151F" w:rsidRPr="00EF5447" w:rsidRDefault="0025151F" w:rsidP="0025151F">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1B4CCF53" w14:textId="77777777" w:rsidR="0025151F" w:rsidRPr="00EF5447" w:rsidRDefault="0025151F" w:rsidP="0025151F">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6CBA5726" w14:textId="77777777" w:rsidR="0025151F" w:rsidRPr="00EF5447" w:rsidRDefault="0025151F" w:rsidP="0025151F">
            <w:pPr>
              <w:pStyle w:val="TAC"/>
              <w:rPr>
                <w:rFonts w:cs="Arial"/>
                <w:lang w:eastAsia="zh-CN"/>
              </w:rPr>
            </w:pPr>
            <w:r w:rsidRPr="00EF5447">
              <w:rPr>
                <w:rFonts w:cs="Arial"/>
                <w:lang w:eastAsia="zh-CN"/>
              </w:rPr>
              <w:t>DC_1A_n28A</w:t>
            </w:r>
          </w:p>
          <w:p w14:paraId="43AE4F41" w14:textId="77777777" w:rsidR="0025151F" w:rsidRPr="00EF5447" w:rsidRDefault="0025151F" w:rsidP="0025151F">
            <w:pPr>
              <w:pStyle w:val="TAC"/>
              <w:rPr>
                <w:rFonts w:cs="Arial"/>
                <w:lang w:eastAsia="zh-CN"/>
              </w:rPr>
            </w:pPr>
            <w:r w:rsidRPr="00EF5447">
              <w:rPr>
                <w:rFonts w:cs="Arial"/>
                <w:lang w:eastAsia="zh-CN"/>
              </w:rPr>
              <w:t>DC_1A_n257A</w:t>
            </w:r>
          </w:p>
          <w:p w14:paraId="11235399" w14:textId="77777777" w:rsidR="0025151F" w:rsidRPr="00EF5447" w:rsidRDefault="0025151F" w:rsidP="0025151F">
            <w:pPr>
              <w:pStyle w:val="TAC"/>
              <w:rPr>
                <w:rFonts w:cs="Arial"/>
                <w:lang w:eastAsia="zh-CN"/>
              </w:rPr>
            </w:pPr>
            <w:r w:rsidRPr="00EF5447">
              <w:rPr>
                <w:rFonts w:cs="Arial"/>
                <w:lang w:eastAsia="zh-CN"/>
              </w:rPr>
              <w:t>DC_3A_n28A</w:t>
            </w:r>
          </w:p>
          <w:p w14:paraId="134AC60A" w14:textId="77777777" w:rsidR="0025151F" w:rsidRPr="00EF5447" w:rsidRDefault="0025151F" w:rsidP="0025151F">
            <w:pPr>
              <w:pStyle w:val="TAC"/>
              <w:rPr>
                <w:rFonts w:cs="Arial"/>
                <w:lang w:eastAsia="zh-CN"/>
              </w:rPr>
            </w:pPr>
            <w:r w:rsidRPr="00EF5447">
              <w:rPr>
                <w:rFonts w:cs="Arial"/>
                <w:lang w:eastAsia="zh-CN"/>
              </w:rPr>
              <w:t>DC_3A_n257A</w:t>
            </w:r>
          </w:p>
          <w:p w14:paraId="369C1C9D" w14:textId="77777777" w:rsidR="0025151F" w:rsidRPr="00EF5447" w:rsidRDefault="0025151F" w:rsidP="0025151F">
            <w:pPr>
              <w:pStyle w:val="TAC"/>
              <w:rPr>
                <w:rFonts w:cs="Arial"/>
                <w:lang w:eastAsia="zh-CN"/>
              </w:rPr>
            </w:pPr>
            <w:r w:rsidRPr="00EF5447">
              <w:rPr>
                <w:rFonts w:cs="Arial"/>
                <w:lang w:eastAsia="zh-CN"/>
              </w:rPr>
              <w:t>DC_41A_n28A</w:t>
            </w:r>
          </w:p>
          <w:p w14:paraId="1E02889B" w14:textId="77777777" w:rsidR="0025151F" w:rsidRPr="00EF5447" w:rsidRDefault="0025151F" w:rsidP="0025151F">
            <w:pPr>
              <w:pStyle w:val="TAC"/>
              <w:rPr>
                <w:rFonts w:cs="Arial"/>
                <w:lang w:eastAsia="zh-CN"/>
              </w:rPr>
            </w:pPr>
            <w:r w:rsidRPr="00EF5447">
              <w:rPr>
                <w:rFonts w:cs="Arial"/>
                <w:lang w:eastAsia="zh-CN"/>
              </w:rPr>
              <w:t>DC_41A_n257A</w:t>
            </w:r>
          </w:p>
          <w:p w14:paraId="623F666B" w14:textId="77777777" w:rsidR="0025151F" w:rsidRPr="00EF5447" w:rsidRDefault="0025151F" w:rsidP="0025151F">
            <w:pPr>
              <w:pStyle w:val="TAC"/>
              <w:rPr>
                <w:rFonts w:cs="Arial"/>
                <w:lang w:eastAsia="zh-CN"/>
              </w:rPr>
            </w:pPr>
            <w:r w:rsidRPr="00EF5447">
              <w:rPr>
                <w:rFonts w:cs="Arial"/>
                <w:lang w:eastAsia="zh-CN"/>
              </w:rPr>
              <w:t>DC_41A_n257I</w:t>
            </w:r>
          </w:p>
        </w:tc>
      </w:tr>
      <w:tr w:rsidR="0025151F" w:rsidRPr="00EF5447" w14:paraId="4DDD330E" w14:textId="77777777" w:rsidTr="0025151F">
        <w:trPr>
          <w:trHeight w:val="187"/>
          <w:jc w:val="center"/>
        </w:trPr>
        <w:tc>
          <w:tcPr>
            <w:tcW w:w="3969" w:type="dxa"/>
            <w:shd w:val="clear" w:color="auto" w:fill="auto"/>
            <w:noWrap/>
            <w:tcMar>
              <w:top w:w="28" w:type="dxa"/>
              <w:left w:w="28" w:type="dxa"/>
              <w:bottom w:w="28" w:type="dxa"/>
              <w:right w:w="28" w:type="dxa"/>
            </w:tcMar>
          </w:tcPr>
          <w:p w14:paraId="4AEB206B" w14:textId="77777777" w:rsidR="0025151F" w:rsidRPr="00EF5447" w:rsidRDefault="0025151F" w:rsidP="0025151F">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39477D8A" w14:textId="77777777" w:rsidR="0025151F" w:rsidRPr="00EF5447" w:rsidRDefault="0025151F" w:rsidP="0025151F">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06A7FAB7" w14:textId="77777777" w:rsidR="0025151F" w:rsidRPr="00EF5447" w:rsidRDefault="0025151F" w:rsidP="0025151F">
            <w:pPr>
              <w:pStyle w:val="TAC"/>
              <w:rPr>
                <w:rFonts w:cs="Arial"/>
                <w:lang w:eastAsia="zh-CN"/>
              </w:rPr>
            </w:pPr>
            <w:r w:rsidRPr="00EF5447">
              <w:rPr>
                <w:rFonts w:cs="Arial"/>
                <w:lang w:eastAsia="zh-CN"/>
              </w:rPr>
              <w:t>DC_1A_n28A</w:t>
            </w:r>
          </w:p>
          <w:p w14:paraId="754A0150" w14:textId="77777777" w:rsidR="0025151F" w:rsidRPr="00EF5447" w:rsidRDefault="0025151F" w:rsidP="0025151F">
            <w:pPr>
              <w:pStyle w:val="TAC"/>
              <w:rPr>
                <w:rFonts w:cs="Arial"/>
                <w:lang w:eastAsia="zh-CN"/>
              </w:rPr>
            </w:pPr>
            <w:r w:rsidRPr="00EF5447">
              <w:rPr>
                <w:rFonts w:cs="Arial"/>
                <w:lang w:eastAsia="zh-CN"/>
              </w:rPr>
              <w:t>DC_1A_n257A</w:t>
            </w:r>
          </w:p>
          <w:p w14:paraId="33215B2A" w14:textId="77777777" w:rsidR="0025151F" w:rsidRPr="00EF5447" w:rsidRDefault="0025151F" w:rsidP="0025151F">
            <w:pPr>
              <w:pStyle w:val="TAC"/>
              <w:rPr>
                <w:rFonts w:cs="Arial"/>
                <w:lang w:eastAsia="zh-CN"/>
              </w:rPr>
            </w:pPr>
            <w:r w:rsidRPr="00EF5447">
              <w:rPr>
                <w:rFonts w:cs="Arial"/>
                <w:lang w:eastAsia="zh-CN"/>
              </w:rPr>
              <w:t>DC_3A_n28A</w:t>
            </w:r>
          </w:p>
          <w:p w14:paraId="21B332E6" w14:textId="77777777" w:rsidR="0025151F" w:rsidRPr="00EF5447" w:rsidRDefault="0025151F" w:rsidP="0025151F">
            <w:pPr>
              <w:pStyle w:val="TAC"/>
              <w:rPr>
                <w:rFonts w:cs="Arial"/>
                <w:lang w:eastAsia="zh-CN"/>
              </w:rPr>
            </w:pPr>
            <w:r w:rsidRPr="00EF5447">
              <w:rPr>
                <w:rFonts w:cs="Arial"/>
                <w:lang w:eastAsia="zh-CN"/>
              </w:rPr>
              <w:t>DC_3A_n257A</w:t>
            </w:r>
          </w:p>
          <w:p w14:paraId="72B476D2" w14:textId="77777777" w:rsidR="0025151F" w:rsidRPr="00EF5447" w:rsidRDefault="0025151F" w:rsidP="0025151F">
            <w:pPr>
              <w:pStyle w:val="TAC"/>
              <w:rPr>
                <w:rFonts w:cs="Arial"/>
                <w:lang w:eastAsia="zh-CN"/>
              </w:rPr>
            </w:pPr>
            <w:r w:rsidRPr="00EF5447">
              <w:rPr>
                <w:rFonts w:cs="Arial"/>
                <w:lang w:eastAsia="zh-CN"/>
              </w:rPr>
              <w:t>DC_41A_n28A</w:t>
            </w:r>
          </w:p>
          <w:p w14:paraId="103F4B41" w14:textId="77777777" w:rsidR="0025151F" w:rsidRPr="00EF5447" w:rsidRDefault="0025151F" w:rsidP="0025151F">
            <w:pPr>
              <w:pStyle w:val="TAC"/>
              <w:rPr>
                <w:rFonts w:cs="Arial"/>
                <w:lang w:eastAsia="zh-CN"/>
              </w:rPr>
            </w:pPr>
            <w:r w:rsidRPr="00EF5447">
              <w:rPr>
                <w:rFonts w:cs="Arial"/>
                <w:lang w:eastAsia="zh-CN"/>
              </w:rPr>
              <w:t>DC_41A_n257A</w:t>
            </w:r>
          </w:p>
          <w:p w14:paraId="6736C4EB" w14:textId="77777777" w:rsidR="0025151F" w:rsidRPr="00EF5447" w:rsidRDefault="0025151F" w:rsidP="0025151F">
            <w:pPr>
              <w:pStyle w:val="TAC"/>
              <w:rPr>
                <w:rFonts w:cs="Arial"/>
                <w:lang w:eastAsia="zh-CN"/>
              </w:rPr>
            </w:pPr>
            <w:r w:rsidRPr="00EF5447">
              <w:rPr>
                <w:rFonts w:cs="Arial"/>
                <w:lang w:eastAsia="zh-CN"/>
              </w:rPr>
              <w:t>DC_41A_n257I</w:t>
            </w:r>
          </w:p>
          <w:p w14:paraId="3B2D5013" w14:textId="77777777" w:rsidR="0025151F" w:rsidRPr="00EF5447" w:rsidRDefault="0025151F" w:rsidP="0025151F">
            <w:pPr>
              <w:pStyle w:val="TAC"/>
              <w:rPr>
                <w:rFonts w:cs="Arial"/>
                <w:lang w:eastAsia="zh-CN"/>
              </w:rPr>
            </w:pPr>
            <w:r w:rsidRPr="00EF5447">
              <w:rPr>
                <w:rFonts w:cs="Arial"/>
                <w:lang w:eastAsia="zh-CN"/>
              </w:rPr>
              <w:t>DC_41C_n28A</w:t>
            </w:r>
          </w:p>
          <w:p w14:paraId="5465C789" w14:textId="77777777" w:rsidR="0025151F" w:rsidRPr="00EF5447" w:rsidRDefault="0025151F" w:rsidP="0025151F">
            <w:pPr>
              <w:pStyle w:val="TAC"/>
              <w:rPr>
                <w:rFonts w:cs="Arial"/>
                <w:lang w:eastAsia="zh-CN"/>
              </w:rPr>
            </w:pPr>
            <w:r w:rsidRPr="00EF5447">
              <w:rPr>
                <w:rFonts w:cs="Arial"/>
                <w:lang w:eastAsia="zh-CN"/>
              </w:rPr>
              <w:t>DC_41C_n257A</w:t>
            </w:r>
          </w:p>
          <w:p w14:paraId="5FA4BC6B" w14:textId="77777777" w:rsidR="0025151F" w:rsidRPr="00EF5447" w:rsidRDefault="0025151F" w:rsidP="0025151F">
            <w:pPr>
              <w:pStyle w:val="TAC"/>
              <w:rPr>
                <w:rFonts w:cs="Arial"/>
                <w:lang w:eastAsia="zh-CN"/>
              </w:rPr>
            </w:pPr>
            <w:r w:rsidRPr="00EF5447">
              <w:rPr>
                <w:rFonts w:cs="Arial"/>
                <w:lang w:eastAsia="zh-CN"/>
              </w:rPr>
              <w:t>DC_41C_n257I</w:t>
            </w:r>
          </w:p>
        </w:tc>
      </w:tr>
      <w:tr w:rsidR="0025151F" w:rsidRPr="00F777D3" w14:paraId="392322B2" w14:textId="77777777" w:rsidTr="0025151F">
        <w:trPr>
          <w:trHeight w:val="187"/>
          <w:jc w:val="center"/>
        </w:trPr>
        <w:tc>
          <w:tcPr>
            <w:tcW w:w="3969" w:type="dxa"/>
            <w:shd w:val="clear" w:color="auto" w:fill="auto"/>
            <w:noWrap/>
            <w:tcMar>
              <w:top w:w="28" w:type="dxa"/>
              <w:left w:w="28" w:type="dxa"/>
              <w:bottom w:w="28" w:type="dxa"/>
              <w:right w:w="28" w:type="dxa"/>
            </w:tcMar>
          </w:tcPr>
          <w:p w14:paraId="39FC864A"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7B8956F"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6F4980EA"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71E376AF"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3E4D0425" w14:textId="77777777" w:rsidR="0025151F" w:rsidRPr="00EF5447" w:rsidRDefault="0025151F" w:rsidP="0025151F">
            <w:pPr>
              <w:pStyle w:val="TAC"/>
              <w:rPr>
                <w:rFonts w:cs="Arial"/>
                <w:szCs w:val="18"/>
              </w:rPr>
            </w:pPr>
            <w:r w:rsidRPr="00EF5447">
              <w:rPr>
                <w:rFonts w:cs="Arial"/>
                <w:szCs w:val="18"/>
              </w:rPr>
              <w:t>DC_1A-3A-41C_n77A-n257A</w:t>
            </w:r>
          </w:p>
          <w:p w14:paraId="2BA4E0ED" w14:textId="77777777" w:rsidR="0025151F" w:rsidRPr="00EF5447" w:rsidRDefault="0025151F" w:rsidP="0025151F">
            <w:pPr>
              <w:pStyle w:val="TAC"/>
              <w:rPr>
                <w:rFonts w:cs="Arial"/>
                <w:szCs w:val="18"/>
              </w:rPr>
            </w:pPr>
            <w:r w:rsidRPr="00EF5447">
              <w:rPr>
                <w:rFonts w:cs="Arial"/>
                <w:szCs w:val="18"/>
              </w:rPr>
              <w:t>DC_1A-3A-41C_n77A-n257G</w:t>
            </w:r>
          </w:p>
          <w:p w14:paraId="6F55A3A2" w14:textId="77777777" w:rsidR="0025151F" w:rsidRPr="00EF5447" w:rsidRDefault="0025151F" w:rsidP="0025151F">
            <w:pPr>
              <w:pStyle w:val="TAC"/>
              <w:rPr>
                <w:rFonts w:cs="Arial"/>
                <w:szCs w:val="18"/>
              </w:rPr>
            </w:pPr>
            <w:r w:rsidRPr="00EF5447">
              <w:rPr>
                <w:rFonts w:cs="Arial"/>
                <w:szCs w:val="18"/>
              </w:rPr>
              <w:t>DC_1A-3A-41C_n77A-n257H</w:t>
            </w:r>
          </w:p>
          <w:p w14:paraId="43737F41" w14:textId="77777777" w:rsidR="0025151F" w:rsidRPr="00EF5447" w:rsidRDefault="0025151F" w:rsidP="0025151F">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40E5AEC4" w14:textId="77777777" w:rsidR="0025151F" w:rsidRPr="00EF5447" w:rsidRDefault="0025151F" w:rsidP="0025151F">
            <w:pPr>
              <w:pStyle w:val="TAC"/>
              <w:rPr>
                <w:rFonts w:cs="Arial"/>
                <w:lang w:eastAsia="zh-CN"/>
              </w:rPr>
            </w:pPr>
            <w:r w:rsidRPr="00EF5447">
              <w:rPr>
                <w:rFonts w:cs="Arial"/>
                <w:lang w:eastAsia="zh-CN"/>
              </w:rPr>
              <w:t>DC_1A_n77A</w:t>
            </w:r>
          </w:p>
          <w:p w14:paraId="466E59FD" w14:textId="77777777" w:rsidR="0025151F" w:rsidRPr="00EF5447" w:rsidRDefault="0025151F" w:rsidP="0025151F">
            <w:pPr>
              <w:pStyle w:val="TAC"/>
              <w:rPr>
                <w:rFonts w:cs="Arial"/>
                <w:lang w:eastAsia="zh-CN"/>
              </w:rPr>
            </w:pPr>
            <w:r w:rsidRPr="00EF5447">
              <w:rPr>
                <w:rFonts w:cs="Arial"/>
                <w:lang w:eastAsia="zh-CN"/>
              </w:rPr>
              <w:t>DC_1A_n257A</w:t>
            </w:r>
          </w:p>
          <w:p w14:paraId="127F0F03" w14:textId="77777777" w:rsidR="0025151F" w:rsidRPr="00EF5447" w:rsidRDefault="0025151F" w:rsidP="0025151F">
            <w:pPr>
              <w:pStyle w:val="TAC"/>
              <w:rPr>
                <w:rFonts w:cs="Arial"/>
                <w:lang w:eastAsia="zh-CN"/>
              </w:rPr>
            </w:pPr>
            <w:r w:rsidRPr="00EF5447">
              <w:rPr>
                <w:rFonts w:cs="Arial"/>
                <w:lang w:eastAsia="zh-CN"/>
              </w:rPr>
              <w:t>DC_1A_n257G</w:t>
            </w:r>
          </w:p>
          <w:p w14:paraId="2F6FA03C" w14:textId="77777777" w:rsidR="0025151F" w:rsidRPr="00EF5447" w:rsidRDefault="0025151F" w:rsidP="0025151F">
            <w:pPr>
              <w:pStyle w:val="TAC"/>
              <w:rPr>
                <w:rFonts w:cs="Arial"/>
                <w:lang w:eastAsia="zh-CN"/>
              </w:rPr>
            </w:pPr>
            <w:r w:rsidRPr="00EF5447">
              <w:rPr>
                <w:rFonts w:cs="Arial"/>
                <w:lang w:eastAsia="zh-CN"/>
              </w:rPr>
              <w:t>DC_1A_n257H</w:t>
            </w:r>
          </w:p>
          <w:p w14:paraId="6862F5D6" w14:textId="77777777" w:rsidR="0025151F" w:rsidRPr="00EF5447" w:rsidRDefault="0025151F" w:rsidP="0025151F">
            <w:pPr>
              <w:pStyle w:val="TAC"/>
              <w:rPr>
                <w:rFonts w:cs="Arial"/>
                <w:lang w:eastAsia="zh-CN"/>
              </w:rPr>
            </w:pPr>
            <w:r w:rsidRPr="00EF5447">
              <w:rPr>
                <w:rFonts w:cs="Arial"/>
                <w:lang w:eastAsia="zh-CN"/>
              </w:rPr>
              <w:t>DC_1A_n257I</w:t>
            </w:r>
          </w:p>
          <w:p w14:paraId="377DFCFE" w14:textId="77777777" w:rsidR="0025151F" w:rsidRPr="00EF5447" w:rsidRDefault="0025151F" w:rsidP="0025151F">
            <w:pPr>
              <w:pStyle w:val="TAC"/>
              <w:rPr>
                <w:rFonts w:cs="Arial"/>
                <w:lang w:eastAsia="zh-CN"/>
              </w:rPr>
            </w:pPr>
            <w:r w:rsidRPr="00EF5447">
              <w:rPr>
                <w:rFonts w:cs="Arial"/>
                <w:lang w:eastAsia="zh-CN"/>
              </w:rPr>
              <w:t>DC_3A_n77A</w:t>
            </w:r>
          </w:p>
          <w:p w14:paraId="775F657A" w14:textId="77777777" w:rsidR="0025151F" w:rsidRPr="00EF5447" w:rsidRDefault="0025151F" w:rsidP="0025151F">
            <w:pPr>
              <w:pStyle w:val="TAC"/>
              <w:rPr>
                <w:rFonts w:cs="Arial"/>
                <w:lang w:eastAsia="zh-CN"/>
              </w:rPr>
            </w:pPr>
            <w:r w:rsidRPr="00EF5447">
              <w:rPr>
                <w:rFonts w:cs="Arial"/>
                <w:lang w:eastAsia="zh-CN"/>
              </w:rPr>
              <w:t>DC_3A_n257A</w:t>
            </w:r>
          </w:p>
          <w:p w14:paraId="21C4E4EB" w14:textId="77777777" w:rsidR="0025151F" w:rsidRPr="00EF5447" w:rsidRDefault="0025151F" w:rsidP="0025151F">
            <w:pPr>
              <w:pStyle w:val="TAC"/>
              <w:rPr>
                <w:rFonts w:cs="Arial"/>
                <w:lang w:eastAsia="zh-CN"/>
              </w:rPr>
            </w:pPr>
            <w:r w:rsidRPr="00EF5447">
              <w:rPr>
                <w:rFonts w:cs="Arial"/>
                <w:lang w:eastAsia="zh-CN"/>
              </w:rPr>
              <w:t>DC_3A_n257G</w:t>
            </w:r>
          </w:p>
          <w:p w14:paraId="198EDEEB" w14:textId="77777777" w:rsidR="0025151F" w:rsidRPr="00EF5447" w:rsidRDefault="0025151F" w:rsidP="0025151F">
            <w:pPr>
              <w:pStyle w:val="TAC"/>
              <w:rPr>
                <w:rFonts w:cs="Arial"/>
                <w:lang w:eastAsia="zh-CN"/>
              </w:rPr>
            </w:pPr>
            <w:r w:rsidRPr="00EF5447">
              <w:rPr>
                <w:rFonts w:cs="Arial"/>
                <w:lang w:eastAsia="zh-CN"/>
              </w:rPr>
              <w:t>DC_3A_n257H</w:t>
            </w:r>
          </w:p>
          <w:p w14:paraId="190AA528" w14:textId="77777777" w:rsidR="0025151F" w:rsidRPr="00EF5447" w:rsidRDefault="0025151F" w:rsidP="0025151F">
            <w:pPr>
              <w:pStyle w:val="TAC"/>
              <w:rPr>
                <w:rFonts w:cs="Arial"/>
                <w:lang w:eastAsia="zh-CN"/>
              </w:rPr>
            </w:pPr>
            <w:r w:rsidRPr="00EF5447">
              <w:rPr>
                <w:rFonts w:cs="Arial"/>
                <w:lang w:eastAsia="zh-CN"/>
              </w:rPr>
              <w:t>DC_3A_n257I</w:t>
            </w:r>
          </w:p>
          <w:p w14:paraId="486EA375" w14:textId="77777777" w:rsidR="0025151F" w:rsidRPr="00EF5447" w:rsidRDefault="0025151F" w:rsidP="0025151F">
            <w:pPr>
              <w:pStyle w:val="TAC"/>
              <w:rPr>
                <w:rFonts w:cs="Arial"/>
                <w:lang w:eastAsia="zh-CN"/>
              </w:rPr>
            </w:pPr>
            <w:r w:rsidRPr="00EF5447">
              <w:rPr>
                <w:rFonts w:cs="Arial"/>
                <w:lang w:eastAsia="zh-CN"/>
              </w:rPr>
              <w:t>DC_41A_n77A</w:t>
            </w:r>
          </w:p>
          <w:p w14:paraId="5781949F" w14:textId="77777777" w:rsidR="0025151F" w:rsidRPr="00EF5447" w:rsidRDefault="0025151F" w:rsidP="0025151F">
            <w:pPr>
              <w:pStyle w:val="TAC"/>
              <w:rPr>
                <w:rFonts w:cs="Arial"/>
                <w:lang w:eastAsia="zh-CN"/>
              </w:rPr>
            </w:pPr>
            <w:r w:rsidRPr="00EF5447">
              <w:rPr>
                <w:rFonts w:cs="Arial"/>
                <w:lang w:eastAsia="zh-CN"/>
              </w:rPr>
              <w:t>DC_41A_n257A</w:t>
            </w:r>
          </w:p>
          <w:p w14:paraId="212F7ECA" w14:textId="77777777" w:rsidR="0025151F" w:rsidRPr="00EF5447" w:rsidRDefault="0025151F" w:rsidP="0025151F">
            <w:pPr>
              <w:pStyle w:val="TAC"/>
              <w:rPr>
                <w:rFonts w:cs="Arial"/>
                <w:lang w:eastAsia="zh-CN"/>
              </w:rPr>
            </w:pPr>
            <w:r w:rsidRPr="00EF5447">
              <w:rPr>
                <w:rFonts w:cs="Arial"/>
                <w:lang w:eastAsia="zh-CN"/>
              </w:rPr>
              <w:t>DC_41A_n257G</w:t>
            </w:r>
          </w:p>
          <w:p w14:paraId="361FDBDB" w14:textId="77777777" w:rsidR="0025151F" w:rsidRPr="00EF5447" w:rsidRDefault="0025151F" w:rsidP="0025151F">
            <w:pPr>
              <w:pStyle w:val="TAC"/>
              <w:rPr>
                <w:rFonts w:cs="Arial"/>
                <w:lang w:eastAsia="zh-CN"/>
              </w:rPr>
            </w:pPr>
            <w:r w:rsidRPr="00EF5447">
              <w:rPr>
                <w:rFonts w:cs="Arial"/>
                <w:lang w:eastAsia="zh-CN"/>
              </w:rPr>
              <w:t>DC_41A_n257H</w:t>
            </w:r>
          </w:p>
          <w:p w14:paraId="7F423D8B" w14:textId="77777777" w:rsidR="0025151F" w:rsidRPr="00EF5447" w:rsidRDefault="0025151F" w:rsidP="0025151F">
            <w:pPr>
              <w:pStyle w:val="TAC"/>
              <w:rPr>
                <w:rFonts w:cs="Arial"/>
                <w:lang w:eastAsia="zh-CN"/>
              </w:rPr>
            </w:pPr>
            <w:r w:rsidRPr="00EF5447">
              <w:rPr>
                <w:rFonts w:cs="Arial"/>
                <w:lang w:eastAsia="zh-CN"/>
              </w:rPr>
              <w:t>DC_41A_n257I</w:t>
            </w:r>
          </w:p>
          <w:p w14:paraId="2B3FE74C" w14:textId="77777777" w:rsidR="0025151F" w:rsidRPr="00EF5447" w:rsidRDefault="0025151F" w:rsidP="0025151F">
            <w:pPr>
              <w:pStyle w:val="TAC"/>
              <w:rPr>
                <w:rFonts w:cs="Arial"/>
                <w:lang w:eastAsia="zh-CN"/>
              </w:rPr>
            </w:pPr>
            <w:r w:rsidRPr="00EF5447">
              <w:rPr>
                <w:rFonts w:cs="Arial"/>
                <w:lang w:eastAsia="zh-CN"/>
              </w:rPr>
              <w:t>DC_41C_n77A</w:t>
            </w:r>
          </w:p>
          <w:p w14:paraId="4D99145E" w14:textId="77777777" w:rsidR="0025151F" w:rsidRPr="00EF5447" w:rsidRDefault="0025151F" w:rsidP="0025151F">
            <w:pPr>
              <w:pStyle w:val="TAC"/>
              <w:rPr>
                <w:rFonts w:cs="Arial"/>
                <w:lang w:eastAsia="zh-CN"/>
              </w:rPr>
            </w:pPr>
            <w:r w:rsidRPr="00EF5447">
              <w:rPr>
                <w:rFonts w:cs="Arial"/>
                <w:lang w:eastAsia="zh-CN"/>
              </w:rPr>
              <w:t>DC_41C_n257A</w:t>
            </w:r>
          </w:p>
          <w:p w14:paraId="04AF381D" w14:textId="77777777" w:rsidR="0025151F" w:rsidRPr="00EF5447" w:rsidRDefault="0025151F" w:rsidP="0025151F">
            <w:pPr>
              <w:pStyle w:val="TAC"/>
              <w:rPr>
                <w:rFonts w:cs="Arial"/>
                <w:lang w:eastAsia="zh-CN"/>
              </w:rPr>
            </w:pPr>
            <w:r w:rsidRPr="00EF5447">
              <w:rPr>
                <w:rFonts w:cs="Arial"/>
                <w:lang w:eastAsia="zh-CN"/>
              </w:rPr>
              <w:t>DC_41C_n257G</w:t>
            </w:r>
          </w:p>
          <w:p w14:paraId="51085B78"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48A9E781" w14:textId="77777777" w:rsidR="0025151F" w:rsidRPr="00B677E8" w:rsidRDefault="0025151F" w:rsidP="0025151F">
            <w:pPr>
              <w:pStyle w:val="TAC"/>
              <w:rPr>
                <w:rFonts w:cs="Arial"/>
                <w:lang w:val="sv-FI" w:eastAsia="zh-CN"/>
              </w:rPr>
            </w:pPr>
            <w:r w:rsidRPr="00B677E8">
              <w:rPr>
                <w:rFonts w:cs="Arial"/>
                <w:lang w:val="sv-FI" w:eastAsia="zh-CN"/>
              </w:rPr>
              <w:t>DC_41C_n257I</w:t>
            </w:r>
          </w:p>
        </w:tc>
      </w:tr>
      <w:tr w:rsidR="0025151F" w:rsidRPr="00F777D3" w14:paraId="2F48F004" w14:textId="77777777" w:rsidTr="0025151F">
        <w:trPr>
          <w:trHeight w:val="187"/>
          <w:jc w:val="center"/>
        </w:trPr>
        <w:tc>
          <w:tcPr>
            <w:tcW w:w="3969" w:type="dxa"/>
            <w:shd w:val="clear" w:color="auto" w:fill="auto"/>
            <w:noWrap/>
            <w:tcMar>
              <w:top w:w="28" w:type="dxa"/>
              <w:left w:w="28" w:type="dxa"/>
              <w:bottom w:w="28" w:type="dxa"/>
              <w:right w:w="28" w:type="dxa"/>
            </w:tcMar>
          </w:tcPr>
          <w:p w14:paraId="13F6D08C" w14:textId="77777777" w:rsidR="0025151F" w:rsidRPr="00EF5447" w:rsidRDefault="0025151F" w:rsidP="0025151F">
            <w:pPr>
              <w:pStyle w:val="TAC"/>
              <w:rPr>
                <w:noProof/>
              </w:rPr>
            </w:pPr>
            <w:r w:rsidRPr="00EF5447">
              <w:rPr>
                <w:noProof/>
              </w:rPr>
              <w:lastRenderedPageBreak/>
              <w:t>DC_1A-3A-41A_n78A-n257A</w:t>
            </w:r>
          </w:p>
          <w:p w14:paraId="7EAB4214" w14:textId="77777777" w:rsidR="0025151F" w:rsidRPr="00EF5447" w:rsidRDefault="0025151F" w:rsidP="0025151F">
            <w:pPr>
              <w:pStyle w:val="TAC"/>
              <w:rPr>
                <w:noProof/>
                <w:lang w:eastAsia="ko-KR"/>
              </w:rPr>
            </w:pPr>
            <w:r w:rsidRPr="00EF5447">
              <w:rPr>
                <w:noProof/>
                <w:lang w:eastAsia="zh-CN"/>
              </w:rPr>
              <w:t>DC_1A-3A-41A_n78A-n257G</w:t>
            </w:r>
          </w:p>
          <w:p w14:paraId="0B12F474" w14:textId="77777777" w:rsidR="0025151F" w:rsidRPr="00EF5447" w:rsidRDefault="0025151F" w:rsidP="0025151F">
            <w:pPr>
              <w:pStyle w:val="TAC"/>
              <w:rPr>
                <w:noProof/>
                <w:lang w:eastAsia="ko-KR"/>
              </w:rPr>
            </w:pPr>
            <w:r w:rsidRPr="00EF5447">
              <w:rPr>
                <w:noProof/>
                <w:lang w:eastAsia="zh-CN"/>
              </w:rPr>
              <w:t>DC_1A-3A-41A_n78A-n257H</w:t>
            </w:r>
          </w:p>
          <w:p w14:paraId="7138AAEE" w14:textId="77777777" w:rsidR="0025151F" w:rsidRPr="00EF5447" w:rsidRDefault="0025151F" w:rsidP="0025151F">
            <w:pPr>
              <w:pStyle w:val="TAC"/>
              <w:rPr>
                <w:noProof/>
                <w:lang w:eastAsia="zh-CN"/>
              </w:rPr>
            </w:pPr>
            <w:r w:rsidRPr="00EF5447">
              <w:rPr>
                <w:noProof/>
                <w:lang w:eastAsia="zh-CN"/>
              </w:rPr>
              <w:t>DC_1A-3A-41A_n78A-n257I</w:t>
            </w:r>
          </w:p>
          <w:p w14:paraId="26024D6C" w14:textId="77777777" w:rsidR="0025151F" w:rsidRPr="00EF5447" w:rsidRDefault="0025151F" w:rsidP="0025151F">
            <w:pPr>
              <w:pStyle w:val="TAC"/>
              <w:rPr>
                <w:noProof/>
              </w:rPr>
            </w:pPr>
            <w:r w:rsidRPr="00EF5447">
              <w:rPr>
                <w:noProof/>
              </w:rPr>
              <w:t>DC_1A-3A-41C_n78A-n257A</w:t>
            </w:r>
          </w:p>
          <w:p w14:paraId="4160DD82" w14:textId="77777777" w:rsidR="0025151F" w:rsidRPr="00EF5447" w:rsidRDefault="0025151F" w:rsidP="0025151F">
            <w:pPr>
              <w:pStyle w:val="TAC"/>
              <w:rPr>
                <w:noProof/>
                <w:lang w:eastAsia="ko-KR"/>
              </w:rPr>
            </w:pPr>
            <w:r w:rsidRPr="00EF5447">
              <w:rPr>
                <w:noProof/>
                <w:lang w:eastAsia="zh-CN"/>
              </w:rPr>
              <w:t>DC_1A-3A-41C_n78A-n257G</w:t>
            </w:r>
          </w:p>
          <w:p w14:paraId="3C1EA3B0" w14:textId="77777777" w:rsidR="0025151F" w:rsidRPr="00EF5447" w:rsidRDefault="0025151F" w:rsidP="0025151F">
            <w:pPr>
              <w:pStyle w:val="TAC"/>
              <w:rPr>
                <w:noProof/>
                <w:lang w:eastAsia="ko-KR"/>
              </w:rPr>
            </w:pPr>
            <w:r w:rsidRPr="00EF5447">
              <w:rPr>
                <w:noProof/>
                <w:lang w:eastAsia="zh-CN"/>
              </w:rPr>
              <w:t>DC_1A-3A-41C_n78A-n257H</w:t>
            </w:r>
          </w:p>
          <w:p w14:paraId="7E7A5A25" w14:textId="77777777" w:rsidR="0025151F" w:rsidRPr="00EF5447" w:rsidRDefault="0025151F" w:rsidP="0025151F">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6E13B06" w14:textId="77777777" w:rsidR="0025151F" w:rsidRPr="00EF5447" w:rsidRDefault="0025151F" w:rsidP="0025151F">
            <w:pPr>
              <w:pStyle w:val="TAC"/>
              <w:rPr>
                <w:rFonts w:cs="Arial"/>
                <w:lang w:eastAsia="zh-CN"/>
              </w:rPr>
            </w:pPr>
            <w:r w:rsidRPr="00EF5447">
              <w:rPr>
                <w:rFonts w:cs="Arial"/>
                <w:lang w:eastAsia="zh-CN"/>
              </w:rPr>
              <w:t>DC_1A_n78A</w:t>
            </w:r>
          </w:p>
          <w:p w14:paraId="79A21923" w14:textId="77777777" w:rsidR="0025151F" w:rsidRPr="00EF5447" w:rsidRDefault="0025151F" w:rsidP="0025151F">
            <w:pPr>
              <w:pStyle w:val="TAC"/>
              <w:rPr>
                <w:rFonts w:cs="Arial"/>
                <w:lang w:eastAsia="zh-CN"/>
              </w:rPr>
            </w:pPr>
            <w:r w:rsidRPr="00EF5447">
              <w:rPr>
                <w:rFonts w:cs="Arial"/>
                <w:lang w:eastAsia="zh-CN"/>
              </w:rPr>
              <w:t>DC_1A_n257A</w:t>
            </w:r>
          </w:p>
          <w:p w14:paraId="5AAB4A40" w14:textId="77777777" w:rsidR="0025151F" w:rsidRPr="00EF5447" w:rsidRDefault="0025151F" w:rsidP="0025151F">
            <w:pPr>
              <w:pStyle w:val="TAC"/>
              <w:rPr>
                <w:rFonts w:cs="Arial"/>
                <w:lang w:eastAsia="zh-CN"/>
              </w:rPr>
            </w:pPr>
            <w:r w:rsidRPr="00EF5447">
              <w:rPr>
                <w:rFonts w:cs="Arial"/>
                <w:lang w:eastAsia="zh-CN"/>
              </w:rPr>
              <w:t>DC_1A_n257G</w:t>
            </w:r>
          </w:p>
          <w:p w14:paraId="784C60DF" w14:textId="77777777" w:rsidR="0025151F" w:rsidRPr="00EF5447" w:rsidRDefault="0025151F" w:rsidP="0025151F">
            <w:pPr>
              <w:pStyle w:val="TAC"/>
              <w:rPr>
                <w:rFonts w:cs="Arial"/>
                <w:lang w:eastAsia="zh-CN"/>
              </w:rPr>
            </w:pPr>
            <w:r w:rsidRPr="00EF5447">
              <w:rPr>
                <w:rFonts w:cs="Arial"/>
                <w:lang w:eastAsia="zh-CN"/>
              </w:rPr>
              <w:t>DC_1A_n257H</w:t>
            </w:r>
          </w:p>
          <w:p w14:paraId="252D533C" w14:textId="77777777" w:rsidR="0025151F" w:rsidRPr="00EF5447" w:rsidRDefault="0025151F" w:rsidP="0025151F">
            <w:pPr>
              <w:pStyle w:val="TAC"/>
              <w:rPr>
                <w:rFonts w:cs="Arial"/>
                <w:lang w:eastAsia="zh-CN"/>
              </w:rPr>
            </w:pPr>
            <w:r w:rsidRPr="00EF5447">
              <w:rPr>
                <w:rFonts w:cs="Arial"/>
                <w:lang w:eastAsia="zh-CN"/>
              </w:rPr>
              <w:t>DC_1A_n257I</w:t>
            </w:r>
          </w:p>
          <w:p w14:paraId="56DEE0F7" w14:textId="77777777" w:rsidR="0025151F" w:rsidRPr="00EF5447" w:rsidRDefault="0025151F" w:rsidP="0025151F">
            <w:pPr>
              <w:pStyle w:val="TAC"/>
              <w:rPr>
                <w:rFonts w:cs="Arial"/>
                <w:lang w:eastAsia="zh-CN"/>
              </w:rPr>
            </w:pPr>
            <w:r w:rsidRPr="00EF5447">
              <w:rPr>
                <w:rFonts w:cs="Arial"/>
                <w:lang w:eastAsia="zh-CN"/>
              </w:rPr>
              <w:t>DC_3A_n78A</w:t>
            </w:r>
          </w:p>
          <w:p w14:paraId="3F69381A" w14:textId="77777777" w:rsidR="0025151F" w:rsidRPr="00EF5447" w:rsidRDefault="0025151F" w:rsidP="0025151F">
            <w:pPr>
              <w:pStyle w:val="TAC"/>
              <w:rPr>
                <w:rFonts w:cs="Arial"/>
                <w:lang w:eastAsia="zh-CN"/>
              </w:rPr>
            </w:pPr>
            <w:r w:rsidRPr="00EF5447">
              <w:rPr>
                <w:rFonts w:cs="Arial"/>
                <w:lang w:eastAsia="zh-CN"/>
              </w:rPr>
              <w:t>DC_3A_n257A</w:t>
            </w:r>
          </w:p>
          <w:p w14:paraId="429A0527" w14:textId="77777777" w:rsidR="0025151F" w:rsidRPr="00EF5447" w:rsidRDefault="0025151F" w:rsidP="0025151F">
            <w:pPr>
              <w:pStyle w:val="TAC"/>
              <w:rPr>
                <w:rFonts w:cs="Arial"/>
                <w:lang w:eastAsia="zh-CN"/>
              </w:rPr>
            </w:pPr>
            <w:r w:rsidRPr="00EF5447">
              <w:rPr>
                <w:rFonts w:cs="Arial"/>
                <w:lang w:eastAsia="zh-CN"/>
              </w:rPr>
              <w:t>DC_3A_n257G</w:t>
            </w:r>
          </w:p>
          <w:p w14:paraId="29C47C7D" w14:textId="77777777" w:rsidR="0025151F" w:rsidRPr="00EF5447" w:rsidRDefault="0025151F" w:rsidP="0025151F">
            <w:pPr>
              <w:pStyle w:val="TAC"/>
              <w:rPr>
                <w:rFonts w:cs="Arial"/>
                <w:lang w:eastAsia="zh-CN"/>
              </w:rPr>
            </w:pPr>
            <w:r w:rsidRPr="00EF5447">
              <w:rPr>
                <w:rFonts w:cs="Arial"/>
                <w:lang w:eastAsia="zh-CN"/>
              </w:rPr>
              <w:t>DC_3A_n257H</w:t>
            </w:r>
          </w:p>
          <w:p w14:paraId="71E8A0A6" w14:textId="77777777" w:rsidR="0025151F" w:rsidRPr="00EF5447" w:rsidRDefault="0025151F" w:rsidP="0025151F">
            <w:pPr>
              <w:pStyle w:val="TAC"/>
              <w:rPr>
                <w:rFonts w:cs="Arial"/>
                <w:lang w:eastAsia="zh-CN"/>
              </w:rPr>
            </w:pPr>
            <w:r w:rsidRPr="00EF5447">
              <w:rPr>
                <w:rFonts w:cs="Arial"/>
                <w:lang w:eastAsia="zh-CN"/>
              </w:rPr>
              <w:t>DC_3A_n257I</w:t>
            </w:r>
          </w:p>
          <w:p w14:paraId="0467E6F6" w14:textId="77777777" w:rsidR="0025151F" w:rsidRPr="00EF5447" w:rsidRDefault="0025151F" w:rsidP="0025151F">
            <w:pPr>
              <w:pStyle w:val="TAC"/>
              <w:rPr>
                <w:rFonts w:cs="Arial"/>
                <w:lang w:eastAsia="zh-CN"/>
              </w:rPr>
            </w:pPr>
            <w:r w:rsidRPr="00EF5447">
              <w:rPr>
                <w:rFonts w:cs="Arial"/>
                <w:lang w:eastAsia="zh-CN"/>
              </w:rPr>
              <w:t>DC_41A_n78A</w:t>
            </w:r>
          </w:p>
          <w:p w14:paraId="21141927" w14:textId="77777777" w:rsidR="0025151F" w:rsidRPr="00EF5447" w:rsidRDefault="0025151F" w:rsidP="0025151F">
            <w:pPr>
              <w:pStyle w:val="TAC"/>
              <w:rPr>
                <w:rFonts w:cs="Arial"/>
                <w:lang w:eastAsia="zh-CN"/>
              </w:rPr>
            </w:pPr>
            <w:r w:rsidRPr="00EF5447">
              <w:rPr>
                <w:rFonts w:cs="Arial"/>
                <w:lang w:eastAsia="zh-CN"/>
              </w:rPr>
              <w:t>DC_41A_n257A</w:t>
            </w:r>
          </w:p>
          <w:p w14:paraId="1B159FF9" w14:textId="77777777" w:rsidR="0025151F" w:rsidRPr="00EF5447" w:rsidRDefault="0025151F" w:rsidP="0025151F">
            <w:pPr>
              <w:pStyle w:val="TAC"/>
              <w:rPr>
                <w:rFonts w:cs="Arial"/>
                <w:lang w:eastAsia="zh-CN"/>
              </w:rPr>
            </w:pPr>
            <w:r w:rsidRPr="00EF5447">
              <w:rPr>
                <w:rFonts w:cs="Arial"/>
                <w:lang w:eastAsia="zh-CN"/>
              </w:rPr>
              <w:t>DC_41A_n257G</w:t>
            </w:r>
          </w:p>
          <w:p w14:paraId="27A6CCC7" w14:textId="77777777" w:rsidR="0025151F" w:rsidRPr="00EF5447" w:rsidRDefault="0025151F" w:rsidP="0025151F">
            <w:pPr>
              <w:pStyle w:val="TAC"/>
              <w:rPr>
                <w:rFonts w:cs="Arial"/>
                <w:lang w:eastAsia="zh-CN"/>
              </w:rPr>
            </w:pPr>
            <w:r w:rsidRPr="00EF5447">
              <w:rPr>
                <w:rFonts w:cs="Arial"/>
                <w:lang w:eastAsia="zh-CN"/>
              </w:rPr>
              <w:t>DC_41A_n257H</w:t>
            </w:r>
          </w:p>
          <w:p w14:paraId="450AC669" w14:textId="77777777" w:rsidR="0025151F" w:rsidRPr="00EF5447" w:rsidRDefault="0025151F" w:rsidP="0025151F">
            <w:pPr>
              <w:pStyle w:val="TAC"/>
              <w:rPr>
                <w:rFonts w:cs="Arial"/>
                <w:lang w:eastAsia="zh-CN"/>
              </w:rPr>
            </w:pPr>
            <w:r w:rsidRPr="00EF5447">
              <w:rPr>
                <w:rFonts w:cs="Arial"/>
                <w:lang w:eastAsia="zh-CN"/>
              </w:rPr>
              <w:t>DC_41A_n257I</w:t>
            </w:r>
          </w:p>
          <w:p w14:paraId="496A74FF" w14:textId="77777777" w:rsidR="0025151F" w:rsidRPr="00EF5447" w:rsidRDefault="0025151F" w:rsidP="0025151F">
            <w:pPr>
              <w:pStyle w:val="TAC"/>
              <w:rPr>
                <w:rFonts w:cs="Arial"/>
                <w:lang w:eastAsia="zh-CN"/>
              </w:rPr>
            </w:pPr>
            <w:r w:rsidRPr="00EF5447">
              <w:rPr>
                <w:rFonts w:cs="Arial"/>
                <w:lang w:eastAsia="zh-CN"/>
              </w:rPr>
              <w:t>DC_41C_n78A</w:t>
            </w:r>
          </w:p>
          <w:p w14:paraId="14174616" w14:textId="77777777" w:rsidR="0025151F" w:rsidRPr="00EF5447" w:rsidRDefault="0025151F" w:rsidP="0025151F">
            <w:pPr>
              <w:pStyle w:val="TAC"/>
              <w:rPr>
                <w:rFonts w:cs="Arial"/>
                <w:lang w:eastAsia="zh-CN"/>
              </w:rPr>
            </w:pPr>
            <w:r w:rsidRPr="00EF5447">
              <w:rPr>
                <w:rFonts w:cs="Arial"/>
                <w:lang w:eastAsia="zh-CN"/>
              </w:rPr>
              <w:t>DC_41C_n257A</w:t>
            </w:r>
          </w:p>
          <w:p w14:paraId="5BE87F99" w14:textId="77777777" w:rsidR="0025151F" w:rsidRPr="00EF5447" w:rsidRDefault="0025151F" w:rsidP="0025151F">
            <w:pPr>
              <w:pStyle w:val="TAC"/>
              <w:rPr>
                <w:rFonts w:cs="Arial"/>
                <w:lang w:eastAsia="zh-CN"/>
              </w:rPr>
            </w:pPr>
            <w:r w:rsidRPr="00EF5447">
              <w:rPr>
                <w:rFonts w:cs="Arial"/>
                <w:lang w:eastAsia="zh-CN"/>
              </w:rPr>
              <w:t>DC_41C_n257G</w:t>
            </w:r>
          </w:p>
          <w:p w14:paraId="017406F9"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5B3C31A2" w14:textId="77777777" w:rsidR="0025151F" w:rsidRPr="00B677E8" w:rsidRDefault="0025151F" w:rsidP="0025151F">
            <w:pPr>
              <w:pStyle w:val="TAC"/>
              <w:rPr>
                <w:noProof/>
                <w:lang w:val="sv-FI"/>
              </w:rPr>
            </w:pPr>
            <w:r w:rsidRPr="00B677E8">
              <w:rPr>
                <w:rFonts w:cs="Arial"/>
                <w:lang w:val="sv-FI" w:eastAsia="zh-CN"/>
              </w:rPr>
              <w:t>DC_41C_n257I</w:t>
            </w:r>
          </w:p>
        </w:tc>
      </w:tr>
      <w:tr w:rsidR="0025151F" w:rsidRPr="00F777D3" w14:paraId="67C8E728" w14:textId="77777777" w:rsidTr="0025151F">
        <w:trPr>
          <w:trHeight w:val="187"/>
          <w:jc w:val="center"/>
        </w:trPr>
        <w:tc>
          <w:tcPr>
            <w:tcW w:w="3969" w:type="dxa"/>
            <w:shd w:val="clear" w:color="auto" w:fill="auto"/>
            <w:noWrap/>
            <w:tcMar>
              <w:top w:w="28" w:type="dxa"/>
              <w:left w:w="28" w:type="dxa"/>
              <w:bottom w:w="28" w:type="dxa"/>
              <w:right w:w="28" w:type="dxa"/>
            </w:tcMar>
          </w:tcPr>
          <w:p w14:paraId="1C2C986E"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75E078AB"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3F82279D"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7F3696A9" w14:textId="77777777" w:rsidR="0025151F" w:rsidRPr="00EF5447" w:rsidRDefault="0025151F" w:rsidP="0025151F">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C3ECF6C" w14:textId="77777777" w:rsidR="0025151F" w:rsidRPr="00EF5447" w:rsidRDefault="0025151F" w:rsidP="0025151F">
            <w:pPr>
              <w:pStyle w:val="TAC"/>
              <w:rPr>
                <w:rFonts w:cs="Arial"/>
                <w:szCs w:val="18"/>
              </w:rPr>
            </w:pPr>
            <w:r w:rsidRPr="00EF5447">
              <w:rPr>
                <w:rFonts w:cs="Arial"/>
                <w:szCs w:val="18"/>
              </w:rPr>
              <w:t>DC_1A-3A-42C_n77A-n257A</w:t>
            </w:r>
          </w:p>
          <w:p w14:paraId="40A85028" w14:textId="77777777" w:rsidR="0025151F" w:rsidRPr="00EF5447" w:rsidRDefault="0025151F" w:rsidP="0025151F">
            <w:pPr>
              <w:pStyle w:val="TAC"/>
              <w:rPr>
                <w:rFonts w:cs="Arial"/>
                <w:szCs w:val="18"/>
              </w:rPr>
            </w:pPr>
            <w:r w:rsidRPr="00EF5447">
              <w:rPr>
                <w:rFonts w:cs="Arial"/>
                <w:szCs w:val="18"/>
              </w:rPr>
              <w:t>DC_1A-3A-42C_n77A-n257G</w:t>
            </w:r>
          </w:p>
          <w:p w14:paraId="1417D3FE" w14:textId="77777777" w:rsidR="0025151F" w:rsidRPr="00EF5447" w:rsidRDefault="0025151F" w:rsidP="0025151F">
            <w:pPr>
              <w:pStyle w:val="TAC"/>
              <w:rPr>
                <w:rFonts w:cs="Arial"/>
                <w:szCs w:val="18"/>
              </w:rPr>
            </w:pPr>
            <w:r w:rsidRPr="00EF5447">
              <w:rPr>
                <w:rFonts w:cs="Arial"/>
                <w:szCs w:val="18"/>
              </w:rPr>
              <w:t>DC_1A-3A-42C_n77A-n257H</w:t>
            </w:r>
          </w:p>
          <w:p w14:paraId="712C795C" w14:textId="77777777" w:rsidR="0025151F" w:rsidRPr="00EF5447" w:rsidRDefault="0025151F" w:rsidP="0025151F">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5238A034" w14:textId="77777777" w:rsidR="0025151F" w:rsidRPr="00EF5447" w:rsidRDefault="0025151F" w:rsidP="0025151F">
            <w:pPr>
              <w:pStyle w:val="TAC"/>
              <w:rPr>
                <w:rFonts w:cs="Arial"/>
                <w:lang w:eastAsia="zh-CN"/>
              </w:rPr>
            </w:pPr>
            <w:r w:rsidRPr="00EF5447">
              <w:rPr>
                <w:rFonts w:cs="Arial"/>
                <w:lang w:eastAsia="zh-CN"/>
              </w:rPr>
              <w:t>DC_1A_n77A</w:t>
            </w:r>
          </w:p>
          <w:p w14:paraId="6166C660" w14:textId="77777777" w:rsidR="0025151F" w:rsidRPr="00EF5447" w:rsidRDefault="0025151F" w:rsidP="0025151F">
            <w:pPr>
              <w:pStyle w:val="TAC"/>
              <w:rPr>
                <w:rFonts w:cs="Arial"/>
                <w:lang w:eastAsia="zh-CN"/>
              </w:rPr>
            </w:pPr>
            <w:r w:rsidRPr="00EF5447">
              <w:rPr>
                <w:rFonts w:cs="Arial"/>
                <w:lang w:eastAsia="zh-CN"/>
              </w:rPr>
              <w:t>DC_1A_n257A</w:t>
            </w:r>
          </w:p>
          <w:p w14:paraId="3ED548C3" w14:textId="77777777" w:rsidR="0025151F" w:rsidRPr="00EF5447" w:rsidRDefault="0025151F" w:rsidP="0025151F">
            <w:pPr>
              <w:pStyle w:val="TAC"/>
              <w:rPr>
                <w:rFonts w:cs="Arial"/>
                <w:lang w:eastAsia="zh-CN"/>
              </w:rPr>
            </w:pPr>
            <w:r w:rsidRPr="00EF5447">
              <w:rPr>
                <w:rFonts w:cs="Arial"/>
                <w:lang w:eastAsia="zh-CN"/>
              </w:rPr>
              <w:t>DC_1A_n257G</w:t>
            </w:r>
          </w:p>
          <w:p w14:paraId="17552C4C" w14:textId="77777777" w:rsidR="0025151F" w:rsidRPr="00EF5447" w:rsidRDefault="0025151F" w:rsidP="0025151F">
            <w:pPr>
              <w:pStyle w:val="TAC"/>
              <w:rPr>
                <w:rFonts w:cs="Arial"/>
                <w:lang w:eastAsia="zh-CN"/>
              </w:rPr>
            </w:pPr>
            <w:r w:rsidRPr="00EF5447">
              <w:rPr>
                <w:rFonts w:cs="Arial"/>
                <w:lang w:eastAsia="zh-CN"/>
              </w:rPr>
              <w:t>DC_1A_n257H</w:t>
            </w:r>
          </w:p>
          <w:p w14:paraId="39910FB7" w14:textId="77777777" w:rsidR="0025151F" w:rsidRPr="00EF5447" w:rsidRDefault="0025151F" w:rsidP="0025151F">
            <w:pPr>
              <w:pStyle w:val="TAC"/>
              <w:rPr>
                <w:rFonts w:cs="Arial"/>
                <w:lang w:eastAsia="zh-CN"/>
              </w:rPr>
            </w:pPr>
            <w:r w:rsidRPr="00EF5447">
              <w:rPr>
                <w:rFonts w:cs="Arial"/>
                <w:lang w:eastAsia="zh-CN"/>
              </w:rPr>
              <w:t>DC_1A_n257I</w:t>
            </w:r>
          </w:p>
          <w:p w14:paraId="0D14AA7D" w14:textId="77777777" w:rsidR="0025151F" w:rsidRPr="00EF5447" w:rsidRDefault="0025151F" w:rsidP="0025151F">
            <w:pPr>
              <w:pStyle w:val="TAC"/>
              <w:rPr>
                <w:rFonts w:cs="Arial"/>
                <w:lang w:eastAsia="zh-CN"/>
              </w:rPr>
            </w:pPr>
            <w:r w:rsidRPr="00EF5447">
              <w:rPr>
                <w:rFonts w:cs="Arial"/>
                <w:lang w:eastAsia="zh-CN"/>
              </w:rPr>
              <w:t>DC_3A_n77A</w:t>
            </w:r>
          </w:p>
          <w:p w14:paraId="6CDD2A11" w14:textId="77777777" w:rsidR="0025151F" w:rsidRPr="00EF5447" w:rsidRDefault="0025151F" w:rsidP="0025151F">
            <w:pPr>
              <w:pStyle w:val="TAC"/>
              <w:rPr>
                <w:rFonts w:cs="Arial"/>
                <w:lang w:eastAsia="zh-CN"/>
              </w:rPr>
            </w:pPr>
            <w:r w:rsidRPr="00EF5447">
              <w:rPr>
                <w:rFonts w:cs="Arial"/>
                <w:lang w:eastAsia="zh-CN"/>
              </w:rPr>
              <w:t>DC_3A_n257A</w:t>
            </w:r>
          </w:p>
          <w:p w14:paraId="7BA3B1E7" w14:textId="77777777" w:rsidR="0025151F" w:rsidRPr="00EF5447" w:rsidRDefault="0025151F" w:rsidP="0025151F">
            <w:pPr>
              <w:pStyle w:val="TAC"/>
              <w:rPr>
                <w:rFonts w:cs="Arial"/>
                <w:lang w:eastAsia="zh-CN"/>
              </w:rPr>
            </w:pPr>
            <w:r w:rsidRPr="00EF5447">
              <w:rPr>
                <w:rFonts w:cs="Arial"/>
                <w:lang w:eastAsia="zh-CN"/>
              </w:rPr>
              <w:t>DC_3A_n257G</w:t>
            </w:r>
          </w:p>
          <w:p w14:paraId="51ECE221" w14:textId="77777777" w:rsidR="0025151F" w:rsidRPr="00EF5447" w:rsidRDefault="0025151F" w:rsidP="0025151F">
            <w:pPr>
              <w:pStyle w:val="TAC"/>
              <w:rPr>
                <w:rFonts w:cs="Arial"/>
                <w:lang w:eastAsia="zh-CN"/>
              </w:rPr>
            </w:pPr>
            <w:r w:rsidRPr="00EF5447">
              <w:rPr>
                <w:rFonts w:cs="Arial"/>
                <w:lang w:eastAsia="zh-CN"/>
              </w:rPr>
              <w:t>DC_3A_n257H</w:t>
            </w:r>
          </w:p>
          <w:p w14:paraId="07ABE588" w14:textId="77777777" w:rsidR="0025151F" w:rsidRPr="00EF5447" w:rsidRDefault="0025151F" w:rsidP="0025151F">
            <w:pPr>
              <w:pStyle w:val="TAC"/>
              <w:rPr>
                <w:rFonts w:cs="Arial"/>
                <w:lang w:eastAsia="zh-CN"/>
              </w:rPr>
            </w:pPr>
            <w:r w:rsidRPr="00EF5447">
              <w:rPr>
                <w:rFonts w:cs="Arial"/>
                <w:lang w:eastAsia="zh-CN"/>
              </w:rPr>
              <w:t>DC_3A_n257I</w:t>
            </w:r>
          </w:p>
          <w:p w14:paraId="68914834" w14:textId="77777777" w:rsidR="0025151F" w:rsidRPr="00EF5447" w:rsidRDefault="0025151F" w:rsidP="0025151F">
            <w:pPr>
              <w:pStyle w:val="TAC"/>
              <w:rPr>
                <w:rFonts w:cs="Arial"/>
                <w:lang w:eastAsia="zh-CN"/>
              </w:rPr>
            </w:pPr>
            <w:r w:rsidRPr="00EF5447">
              <w:rPr>
                <w:rFonts w:cs="Arial"/>
                <w:lang w:eastAsia="zh-CN"/>
              </w:rPr>
              <w:t>DC_42A_n257A</w:t>
            </w:r>
          </w:p>
          <w:p w14:paraId="288BDCC4" w14:textId="77777777" w:rsidR="0025151F" w:rsidRPr="00EF5447" w:rsidRDefault="0025151F" w:rsidP="0025151F">
            <w:pPr>
              <w:pStyle w:val="TAC"/>
              <w:rPr>
                <w:rFonts w:cs="Arial"/>
                <w:lang w:eastAsia="zh-CN"/>
              </w:rPr>
            </w:pPr>
            <w:r w:rsidRPr="00EF5447">
              <w:rPr>
                <w:rFonts w:cs="Arial"/>
                <w:lang w:eastAsia="zh-CN"/>
              </w:rPr>
              <w:t>DC_42A_n257G</w:t>
            </w:r>
          </w:p>
          <w:p w14:paraId="18A117EF" w14:textId="77777777" w:rsidR="0025151F" w:rsidRPr="00EF5447" w:rsidRDefault="0025151F" w:rsidP="0025151F">
            <w:pPr>
              <w:pStyle w:val="TAC"/>
              <w:rPr>
                <w:rFonts w:cs="Arial"/>
                <w:lang w:eastAsia="zh-CN"/>
              </w:rPr>
            </w:pPr>
            <w:r w:rsidRPr="00EF5447">
              <w:rPr>
                <w:rFonts w:cs="Arial"/>
                <w:lang w:eastAsia="zh-CN"/>
              </w:rPr>
              <w:t>DC_42A_n257H</w:t>
            </w:r>
          </w:p>
          <w:p w14:paraId="771FDF4C" w14:textId="77777777" w:rsidR="0025151F" w:rsidRPr="00EF5447" w:rsidRDefault="0025151F" w:rsidP="0025151F">
            <w:pPr>
              <w:pStyle w:val="TAC"/>
              <w:rPr>
                <w:rFonts w:cs="Arial"/>
                <w:lang w:eastAsia="zh-CN"/>
              </w:rPr>
            </w:pPr>
            <w:r w:rsidRPr="00EF5447">
              <w:rPr>
                <w:rFonts w:cs="Arial"/>
                <w:lang w:eastAsia="zh-CN"/>
              </w:rPr>
              <w:t>DC_42A_n257I</w:t>
            </w:r>
          </w:p>
          <w:p w14:paraId="1CC65EA6" w14:textId="77777777" w:rsidR="0025151F" w:rsidRPr="00EF5447" w:rsidRDefault="0025151F" w:rsidP="0025151F">
            <w:pPr>
              <w:pStyle w:val="TAC"/>
              <w:rPr>
                <w:rFonts w:cs="Arial"/>
                <w:lang w:eastAsia="zh-CN"/>
              </w:rPr>
            </w:pPr>
            <w:r w:rsidRPr="00EF5447">
              <w:rPr>
                <w:rFonts w:cs="Arial"/>
                <w:lang w:eastAsia="zh-CN"/>
              </w:rPr>
              <w:t>DC_42C_n257A</w:t>
            </w:r>
          </w:p>
          <w:p w14:paraId="0129B97C"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38BD7FD9"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58DE6B58"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F777D3" w14:paraId="2F0232E7" w14:textId="77777777" w:rsidTr="0025151F">
        <w:trPr>
          <w:trHeight w:val="187"/>
          <w:jc w:val="center"/>
        </w:trPr>
        <w:tc>
          <w:tcPr>
            <w:tcW w:w="3969" w:type="dxa"/>
            <w:shd w:val="clear" w:color="auto" w:fill="auto"/>
            <w:noWrap/>
            <w:tcMar>
              <w:top w:w="28" w:type="dxa"/>
              <w:left w:w="28" w:type="dxa"/>
              <w:bottom w:w="28" w:type="dxa"/>
              <w:right w:w="28" w:type="dxa"/>
            </w:tcMar>
          </w:tcPr>
          <w:p w14:paraId="2158E1B8" w14:textId="77777777" w:rsidR="0025151F" w:rsidRPr="00EF5447" w:rsidRDefault="0025151F" w:rsidP="0025151F">
            <w:pPr>
              <w:pStyle w:val="TAC"/>
              <w:rPr>
                <w:noProof/>
              </w:rPr>
            </w:pPr>
            <w:r w:rsidRPr="00EF5447">
              <w:rPr>
                <w:noProof/>
              </w:rPr>
              <w:t>DC_1A-3A-42A_n78A-n257A</w:t>
            </w:r>
          </w:p>
          <w:p w14:paraId="69D810CE" w14:textId="77777777" w:rsidR="0025151F" w:rsidRPr="00EF5447" w:rsidRDefault="0025151F" w:rsidP="0025151F">
            <w:pPr>
              <w:pStyle w:val="TAC"/>
              <w:rPr>
                <w:noProof/>
                <w:lang w:eastAsia="ko-KR"/>
              </w:rPr>
            </w:pPr>
            <w:r w:rsidRPr="00EF5447">
              <w:rPr>
                <w:noProof/>
                <w:lang w:eastAsia="zh-CN"/>
              </w:rPr>
              <w:t>DC_1A-3A-42A_n78A-n257G</w:t>
            </w:r>
          </w:p>
          <w:p w14:paraId="21099B2F" w14:textId="77777777" w:rsidR="0025151F" w:rsidRPr="00EF5447" w:rsidRDefault="0025151F" w:rsidP="0025151F">
            <w:pPr>
              <w:pStyle w:val="TAC"/>
              <w:rPr>
                <w:noProof/>
                <w:lang w:eastAsia="ko-KR"/>
              </w:rPr>
            </w:pPr>
            <w:r w:rsidRPr="00EF5447">
              <w:rPr>
                <w:noProof/>
                <w:lang w:eastAsia="zh-CN"/>
              </w:rPr>
              <w:t>DC_1A-3A-42A_n78A-n257H</w:t>
            </w:r>
          </w:p>
          <w:p w14:paraId="08932694" w14:textId="77777777" w:rsidR="0025151F" w:rsidRPr="00EF5447" w:rsidRDefault="0025151F" w:rsidP="0025151F">
            <w:pPr>
              <w:pStyle w:val="TAC"/>
              <w:rPr>
                <w:noProof/>
                <w:lang w:eastAsia="zh-CN"/>
              </w:rPr>
            </w:pPr>
            <w:r w:rsidRPr="00EF5447">
              <w:rPr>
                <w:noProof/>
                <w:lang w:eastAsia="zh-CN"/>
              </w:rPr>
              <w:t>DC_1A-3A-42A_n78A-n257I</w:t>
            </w:r>
          </w:p>
          <w:p w14:paraId="103BC0B4" w14:textId="77777777" w:rsidR="0025151F" w:rsidRPr="00EF5447" w:rsidRDefault="0025151F" w:rsidP="0025151F">
            <w:pPr>
              <w:pStyle w:val="TAC"/>
              <w:rPr>
                <w:noProof/>
              </w:rPr>
            </w:pPr>
            <w:r w:rsidRPr="00EF5447">
              <w:rPr>
                <w:noProof/>
              </w:rPr>
              <w:t>DC_1A-3A-42C_n78A-n257A</w:t>
            </w:r>
          </w:p>
          <w:p w14:paraId="5F5C7110" w14:textId="77777777" w:rsidR="0025151F" w:rsidRPr="00EF5447" w:rsidRDefault="0025151F" w:rsidP="0025151F">
            <w:pPr>
              <w:pStyle w:val="TAC"/>
              <w:rPr>
                <w:noProof/>
                <w:lang w:eastAsia="ko-KR"/>
              </w:rPr>
            </w:pPr>
            <w:r w:rsidRPr="00EF5447">
              <w:rPr>
                <w:noProof/>
                <w:lang w:eastAsia="zh-CN"/>
              </w:rPr>
              <w:t>DC_1A-3A-42C_n78A-n257G</w:t>
            </w:r>
          </w:p>
          <w:p w14:paraId="786A4B13" w14:textId="77777777" w:rsidR="0025151F" w:rsidRPr="00EF5447" w:rsidRDefault="0025151F" w:rsidP="0025151F">
            <w:pPr>
              <w:pStyle w:val="TAC"/>
              <w:rPr>
                <w:noProof/>
                <w:lang w:eastAsia="ko-KR"/>
              </w:rPr>
            </w:pPr>
            <w:r w:rsidRPr="00EF5447">
              <w:rPr>
                <w:noProof/>
                <w:lang w:eastAsia="zh-CN"/>
              </w:rPr>
              <w:t>DC_1A-3A-42C_n78A-n257H</w:t>
            </w:r>
          </w:p>
          <w:p w14:paraId="20CF170F" w14:textId="77777777" w:rsidR="0025151F" w:rsidRPr="00EF5447" w:rsidRDefault="0025151F" w:rsidP="0025151F">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43B4575E" w14:textId="77777777" w:rsidR="0025151F" w:rsidRPr="00EF5447" w:rsidRDefault="0025151F" w:rsidP="0025151F">
            <w:pPr>
              <w:pStyle w:val="TAC"/>
              <w:rPr>
                <w:rFonts w:cs="Arial"/>
                <w:lang w:eastAsia="zh-CN"/>
              </w:rPr>
            </w:pPr>
            <w:r w:rsidRPr="00EF5447">
              <w:rPr>
                <w:rFonts w:cs="Arial"/>
                <w:lang w:eastAsia="zh-CN"/>
              </w:rPr>
              <w:t>DC_1A_n78A</w:t>
            </w:r>
          </w:p>
          <w:p w14:paraId="78887E79" w14:textId="77777777" w:rsidR="0025151F" w:rsidRPr="00EF5447" w:rsidRDefault="0025151F" w:rsidP="0025151F">
            <w:pPr>
              <w:pStyle w:val="TAC"/>
              <w:rPr>
                <w:rFonts w:cs="Arial"/>
                <w:lang w:eastAsia="zh-CN"/>
              </w:rPr>
            </w:pPr>
            <w:r w:rsidRPr="00EF5447">
              <w:rPr>
                <w:rFonts w:cs="Arial"/>
                <w:lang w:eastAsia="zh-CN"/>
              </w:rPr>
              <w:t>DC_1A_n257A</w:t>
            </w:r>
          </w:p>
          <w:p w14:paraId="2768D32E" w14:textId="77777777" w:rsidR="0025151F" w:rsidRPr="00EF5447" w:rsidRDefault="0025151F" w:rsidP="0025151F">
            <w:pPr>
              <w:pStyle w:val="TAC"/>
              <w:rPr>
                <w:rFonts w:cs="Arial"/>
                <w:lang w:eastAsia="zh-CN"/>
              </w:rPr>
            </w:pPr>
            <w:r w:rsidRPr="00EF5447">
              <w:rPr>
                <w:rFonts w:cs="Arial"/>
                <w:lang w:eastAsia="zh-CN"/>
              </w:rPr>
              <w:t>DC_1A_n257G</w:t>
            </w:r>
          </w:p>
          <w:p w14:paraId="7B7A62D9" w14:textId="77777777" w:rsidR="0025151F" w:rsidRPr="00EF5447" w:rsidRDefault="0025151F" w:rsidP="0025151F">
            <w:pPr>
              <w:pStyle w:val="TAC"/>
              <w:rPr>
                <w:rFonts w:cs="Arial"/>
                <w:lang w:eastAsia="zh-CN"/>
              </w:rPr>
            </w:pPr>
            <w:r w:rsidRPr="00EF5447">
              <w:rPr>
                <w:rFonts w:cs="Arial"/>
                <w:lang w:eastAsia="zh-CN"/>
              </w:rPr>
              <w:t>DC_1A_n257H</w:t>
            </w:r>
          </w:p>
          <w:p w14:paraId="212F288D" w14:textId="77777777" w:rsidR="0025151F" w:rsidRPr="00EF5447" w:rsidRDefault="0025151F" w:rsidP="0025151F">
            <w:pPr>
              <w:pStyle w:val="TAC"/>
              <w:rPr>
                <w:rFonts w:cs="Arial"/>
                <w:lang w:eastAsia="zh-CN"/>
              </w:rPr>
            </w:pPr>
            <w:r w:rsidRPr="00EF5447">
              <w:rPr>
                <w:rFonts w:cs="Arial"/>
                <w:lang w:eastAsia="zh-CN"/>
              </w:rPr>
              <w:t>DC_1A_n257I</w:t>
            </w:r>
          </w:p>
          <w:p w14:paraId="29337DAB" w14:textId="77777777" w:rsidR="0025151F" w:rsidRPr="00EF5447" w:rsidRDefault="0025151F" w:rsidP="0025151F">
            <w:pPr>
              <w:pStyle w:val="TAC"/>
              <w:rPr>
                <w:rFonts w:cs="Arial"/>
                <w:lang w:eastAsia="zh-CN"/>
              </w:rPr>
            </w:pPr>
            <w:r w:rsidRPr="00EF5447">
              <w:rPr>
                <w:rFonts w:cs="Arial"/>
                <w:lang w:eastAsia="zh-CN"/>
              </w:rPr>
              <w:t>DC_3A_n78A</w:t>
            </w:r>
          </w:p>
          <w:p w14:paraId="3768D7CC" w14:textId="77777777" w:rsidR="0025151F" w:rsidRPr="00EF5447" w:rsidRDefault="0025151F" w:rsidP="0025151F">
            <w:pPr>
              <w:pStyle w:val="TAC"/>
              <w:rPr>
                <w:rFonts w:cs="Arial"/>
                <w:lang w:eastAsia="zh-CN"/>
              </w:rPr>
            </w:pPr>
            <w:r w:rsidRPr="00EF5447">
              <w:rPr>
                <w:rFonts w:cs="Arial"/>
                <w:lang w:eastAsia="zh-CN"/>
              </w:rPr>
              <w:t>DC_3A_n257A</w:t>
            </w:r>
          </w:p>
          <w:p w14:paraId="4C2B7C4F" w14:textId="77777777" w:rsidR="0025151F" w:rsidRPr="00EF5447" w:rsidRDefault="0025151F" w:rsidP="0025151F">
            <w:pPr>
              <w:pStyle w:val="TAC"/>
              <w:rPr>
                <w:rFonts w:cs="Arial"/>
                <w:lang w:eastAsia="zh-CN"/>
              </w:rPr>
            </w:pPr>
            <w:r w:rsidRPr="00EF5447">
              <w:rPr>
                <w:rFonts w:cs="Arial"/>
                <w:lang w:eastAsia="zh-CN"/>
              </w:rPr>
              <w:t>DC_3A_n257G</w:t>
            </w:r>
          </w:p>
          <w:p w14:paraId="3B4CBC50" w14:textId="77777777" w:rsidR="0025151F" w:rsidRPr="00EF5447" w:rsidRDefault="0025151F" w:rsidP="0025151F">
            <w:pPr>
              <w:pStyle w:val="TAC"/>
              <w:rPr>
                <w:rFonts w:cs="Arial"/>
                <w:lang w:eastAsia="zh-CN"/>
              </w:rPr>
            </w:pPr>
            <w:r w:rsidRPr="00EF5447">
              <w:rPr>
                <w:rFonts w:cs="Arial"/>
                <w:lang w:eastAsia="zh-CN"/>
              </w:rPr>
              <w:t>DC_3A_n257H</w:t>
            </w:r>
          </w:p>
          <w:p w14:paraId="09E12C32" w14:textId="77777777" w:rsidR="0025151F" w:rsidRPr="00EF5447" w:rsidRDefault="0025151F" w:rsidP="0025151F">
            <w:pPr>
              <w:pStyle w:val="TAC"/>
              <w:rPr>
                <w:rFonts w:cs="Arial"/>
                <w:lang w:eastAsia="zh-CN"/>
              </w:rPr>
            </w:pPr>
            <w:r w:rsidRPr="00EF5447">
              <w:rPr>
                <w:rFonts w:cs="Arial"/>
                <w:lang w:eastAsia="zh-CN"/>
              </w:rPr>
              <w:t>DC_3A_n257I</w:t>
            </w:r>
          </w:p>
          <w:p w14:paraId="1E69398E" w14:textId="77777777" w:rsidR="0025151F" w:rsidRPr="00EF5447" w:rsidRDefault="0025151F" w:rsidP="0025151F">
            <w:pPr>
              <w:pStyle w:val="TAC"/>
              <w:rPr>
                <w:rFonts w:cs="Arial"/>
                <w:lang w:eastAsia="zh-CN"/>
              </w:rPr>
            </w:pPr>
            <w:r w:rsidRPr="00EF5447">
              <w:rPr>
                <w:rFonts w:cs="Arial"/>
                <w:lang w:eastAsia="zh-CN"/>
              </w:rPr>
              <w:t>DC_42A_n257A</w:t>
            </w:r>
          </w:p>
          <w:p w14:paraId="45D1C9B0" w14:textId="77777777" w:rsidR="0025151F" w:rsidRPr="00EF5447" w:rsidRDefault="0025151F" w:rsidP="0025151F">
            <w:pPr>
              <w:pStyle w:val="TAC"/>
              <w:rPr>
                <w:rFonts w:cs="Arial"/>
                <w:lang w:eastAsia="zh-CN"/>
              </w:rPr>
            </w:pPr>
            <w:r w:rsidRPr="00EF5447">
              <w:rPr>
                <w:rFonts w:cs="Arial"/>
                <w:lang w:eastAsia="zh-CN"/>
              </w:rPr>
              <w:t>DC_42A_n257G</w:t>
            </w:r>
          </w:p>
          <w:p w14:paraId="1C333B42" w14:textId="77777777" w:rsidR="0025151F" w:rsidRPr="00EF5447" w:rsidRDefault="0025151F" w:rsidP="0025151F">
            <w:pPr>
              <w:pStyle w:val="TAC"/>
              <w:rPr>
                <w:rFonts w:cs="Arial"/>
                <w:lang w:eastAsia="zh-CN"/>
              </w:rPr>
            </w:pPr>
            <w:r w:rsidRPr="00EF5447">
              <w:rPr>
                <w:rFonts w:cs="Arial"/>
                <w:lang w:eastAsia="zh-CN"/>
              </w:rPr>
              <w:t>DC_42A_n257H</w:t>
            </w:r>
          </w:p>
          <w:p w14:paraId="7475100A" w14:textId="77777777" w:rsidR="0025151F" w:rsidRPr="00EF5447" w:rsidRDefault="0025151F" w:rsidP="0025151F">
            <w:pPr>
              <w:pStyle w:val="TAC"/>
              <w:rPr>
                <w:rFonts w:cs="Arial"/>
                <w:lang w:eastAsia="zh-CN"/>
              </w:rPr>
            </w:pPr>
            <w:r w:rsidRPr="00EF5447">
              <w:rPr>
                <w:rFonts w:cs="Arial"/>
                <w:lang w:eastAsia="zh-CN"/>
              </w:rPr>
              <w:t>DC_42A_n257I</w:t>
            </w:r>
          </w:p>
          <w:p w14:paraId="49F55142" w14:textId="77777777" w:rsidR="0025151F" w:rsidRPr="00EF5447" w:rsidRDefault="0025151F" w:rsidP="0025151F">
            <w:pPr>
              <w:pStyle w:val="TAC"/>
              <w:rPr>
                <w:rFonts w:cs="Arial"/>
                <w:lang w:eastAsia="zh-CN"/>
              </w:rPr>
            </w:pPr>
            <w:r w:rsidRPr="00EF5447">
              <w:rPr>
                <w:rFonts w:cs="Arial"/>
                <w:lang w:eastAsia="zh-CN"/>
              </w:rPr>
              <w:t>DC_42C_n257A</w:t>
            </w:r>
          </w:p>
          <w:p w14:paraId="633B341B"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714AD58F"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5EEFC26A"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4B3FE2A9" w14:textId="77777777" w:rsidTr="0025151F">
        <w:trPr>
          <w:trHeight w:val="187"/>
          <w:jc w:val="center"/>
        </w:trPr>
        <w:tc>
          <w:tcPr>
            <w:tcW w:w="3969" w:type="dxa"/>
            <w:shd w:val="clear" w:color="auto" w:fill="auto"/>
            <w:noWrap/>
            <w:tcMar>
              <w:top w:w="28" w:type="dxa"/>
              <w:left w:w="28" w:type="dxa"/>
              <w:bottom w:w="28" w:type="dxa"/>
              <w:right w:w="28" w:type="dxa"/>
            </w:tcMar>
          </w:tcPr>
          <w:p w14:paraId="02678BF5" w14:textId="77777777" w:rsidR="0025151F" w:rsidRPr="00EF5447" w:rsidRDefault="0025151F" w:rsidP="0025151F">
            <w:pPr>
              <w:pStyle w:val="TAC"/>
              <w:rPr>
                <w:noProof/>
              </w:rPr>
            </w:pPr>
            <w:r w:rsidRPr="00EF5447">
              <w:rPr>
                <w:noProof/>
              </w:rPr>
              <w:lastRenderedPageBreak/>
              <w:t>DC_1A-5A-7A_n78A-n257A</w:t>
            </w:r>
          </w:p>
          <w:p w14:paraId="5970E6C8" w14:textId="77777777" w:rsidR="0025151F" w:rsidRPr="00EF5447" w:rsidRDefault="0025151F" w:rsidP="0025151F">
            <w:pPr>
              <w:pStyle w:val="TAC"/>
              <w:rPr>
                <w:noProof/>
                <w:lang w:eastAsia="ko-KR"/>
              </w:rPr>
            </w:pPr>
            <w:r w:rsidRPr="00EF5447">
              <w:rPr>
                <w:noProof/>
                <w:lang w:eastAsia="zh-CN"/>
              </w:rPr>
              <w:t>DC_1A-5A-7A_n78A-n257D</w:t>
            </w:r>
          </w:p>
          <w:p w14:paraId="5B526A03" w14:textId="77777777" w:rsidR="0025151F" w:rsidRPr="00EF5447" w:rsidRDefault="0025151F" w:rsidP="0025151F">
            <w:pPr>
              <w:pStyle w:val="TAC"/>
              <w:rPr>
                <w:noProof/>
                <w:lang w:eastAsia="ko-KR"/>
              </w:rPr>
            </w:pPr>
            <w:r w:rsidRPr="00EF5447">
              <w:rPr>
                <w:noProof/>
                <w:lang w:eastAsia="zh-CN"/>
              </w:rPr>
              <w:t>DC_1A-5A-7A_n78A-n257E</w:t>
            </w:r>
          </w:p>
          <w:p w14:paraId="03B9E064" w14:textId="77777777" w:rsidR="0025151F" w:rsidRPr="00EF5447" w:rsidRDefault="0025151F" w:rsidP="0025151F">
            <w:pPr>
              <w:pStyle w:val="TAC"/>
              <w:rPr>
                <w:noProof/>
                <w:lang w:eastAsia="ko-KR"/>
              </w:rPr>
            </w:pPr>
            <w:r w:rsidRPr="00EF5447">
              <w:rPr>
                <w:noProof/>
                <w:lang w:eastAsia="zh-CN"/>
              </w:rPr>
              <w:t>DC_1A-5A-7A_n78A-n257F</w:t>
            </w:r>
          </w:p>
          <w:p w14:paraId="0CE21401" w14:textId="77777777" w:rsidR="0025151F" w:rsidRPr="00EF5447" w:rsidRDefault="0025151F" w:rsidP="0025151F">
            <w:pPr>
              <w:pStyle w:val="TAC"/>
              <w:rPr>
                <w:noProof/>
                <w:lang w:eastAsia="ko-KR"/>
              </w:rPr>
            </w:pPr>
            <w:r w:rsidRPr="00EF5447">
              <w:rPr>
                <w:noProof/>
                <w:lang w:eastAsia="zh-CN"/>
              </w:rPr>
              <w:t>DC_1A-5A-7A_n78A-n257G</w:t>
            </w:r>
          </w:p>
          <w:p w14:paraId="58261C44" w14:textId="77777777" w:rsidR="0025151F" w:rsidRPr="00EF5447" w:rsidRDefault="0025151F" w:rsidP="0025151F">
            <w:pPr>
              <w:pStyle w:val="TAC"/>
              <w:rPr>
                <w:noProof/>
                <w:lang w:eastAsia="ko-KR"/>
              </w:rPr>
            </w:pPr>
            <w:r w:rsidRPr="00EF5447">
              <w:rPr>
                <w:noProof/>
                <w:lang w:eastAsia="zh-CN"/>
              </w:rPr>
              <w:t>DC_1A-5A-7A_n78A-n257H</w:t>
            </w:r>
          </w:p>
          <w:p w14:paraId="4917357E" w14:textId="77777777" w:rsidR="0025151F" w:rsidRPr="00EF5447" w:rsidRDefault="0025151F" w:rsidP="0025151F">
            <w:pPr>
              <w:pStyle w:val="TAC"/>
              <w:rPr>
                <w:noProof/>
                <w:lang w:eastAsia="ko-KR"/>
              </w:rPr>
            </w:pPr>
            <w:r w:rsidRPr="00EF5447">
              <w:rPr>
                <w:noProof/>
                <w:lang w:eastAsia="zh-CN"/>
              </w:rPr>
              <w:t>DC_1A-5A-7A_n78A-n257I</w:t>
            </w:r>
          </w:p>
          <w:p w14:paraId="1A6C05FB" w14:textId="77777777" w:rsidR="0025151F" w:rsidRPr="00EF5447" w:rsidRDefault="0025151F" w:rsidP="0025151F">
            <w:pPr>
              <w:pStyle w:val="TAC"/>
              <w:rPr>
                <w:noProof/>
                <w:lang w:eastAsia="ko-KR"/>
              </w:rPr>
            </w:pPr>
            <w:r w:rsidRPr="00EF5447">
              <w:rPr>
                <w:noProof/>
                <w:lang w:eastAsia="zh-CN"/>
              </w:rPr>
              <w:t>DC_1A-5A-7A_n78A-n257J</w:t>
            </w:r>
          </w:p>
          <w:p w14:paraId="3D2E348B" w14:textId="77777777" w:rsidR="0025151F" w:rsidRPr="00EF5447" w:rsidRDefault="0025151F" w:rsidP="0025151F">
            <w:pPr>
              <w:pStyle w:val="TAC"/>
              <w:rPr>
                <w:noProof/>
                <w:lang w:eastAsia="ko-KR"/>
              </w:rPr>
            </w:pPr>
            <w:r w:rsidRPr="00EF5447">
              <w:rPr>
                <w:noProof/>
                <w:lang w:eastAsia="zh-CN"/>
              </w:rPr>
              <w:t>DC_1A-5A-7A_n78A-n257K</w:t>
            </w:r>
          </w:p>
          <w:p w14:paraId="30A2817A" w14:textId="77777777" w:rsidR="0025151F" w:rsidRPr="00EF5447" w:rsidRDefault="0025151F" w:rsidP="0025151F">
            <w:pPr>
              <w:pStyle w:val="TAC"/>
              <w:rPr>
                <w:noProof/>
                <w:lang w:eastAsia="ko-KR"/>
              </w:rPr>
            </w:pPr>
            <w:r w:rsidRPr="00EF5447">
              <w:rPr>
                <w:noProof/>
                <w:lang w:eastAsia="zh-CN"/>
              </w:rPr>
              <w:t>DC_1A-5A-7A_n78A-n257L</w:t>
            </w:r>
          </w:p>
          <w:p w14:paraId="654DFC03" w14:textId="77777777" w:rsidR="0025151F" w:rsidRPr="00EF5447" w:rsidRDefault="0025151F" w:rsidP="0025151F">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BC9DEFF" w14:textId="77777777" w:rsidR="0025151F" w:rsidRPr="00EF5447" w:rsidRDefault="0025151F" w:rsidP="0025151F">
            <w:pPr>
              <w:pStyle w:val="TAC"/>
              <w:rPr>
                <w:noProof/>
              </w:rPr>
            </w:pPr>
            <w:r w:rsidRPr="00EF5447">
              <w:rPr>
                <w:noProof/>
              </w:rPr>
              <w:t>DC_1A_n78A</w:t>
            </w:r>
          </w:p>
          <w:p w14:paraId="0A7CC9A9" w14:textId="77777777" w:rsidR="0025151F" w:rsidRPr="00EF5447" w:rsidRDefault="0025151F" w:rsidP="0025151F">
            <w:pPr>
              <w:pStyle w:val="TAC"/>
              <w:rPr>
                <w:noProof/>
              </w:rPr>
            </w:pPr>
            <w:r w:rsidRPr="00EF5447">
              <w:rPr>
                <w:noProof/>
              </w:rPr>
              <w:t>DC_1A_n257A</w:t>
            </w:r>
          </w:p>
          <w:p w14:paraId="705116F5" w14:textId="77777777" w:rsidR="0025151F" w:rsidRPr="00EF5447" w:rsidRDefault="0025151F" w:rsidP="0025151F">
            <w:pPr>
              <w:pStyle w:val="TAC"/>
              <w:rPr>
                <w:noProof/>
              </w:rPr>
            </w:pPr>
            <w:r w:rsidRPr="00EF5447">
              <w:rPr>
                <w:noProof/>
              </w:rPr>
              <w:t>DC_5A_n78A</w:t>
            </w:r>
          </w:p>
          <w:p w14:paraId="71EAA88A" w14:textId="77777777" w:rsidR="0025151F" w:rsidRPr="00EF5447" w:rsidRDefault="0025151F" w:rsidP="0025151F">
            <w:pPr>
              <w:pStyle w:val="TAC"/>
              <w:rPr>
                <w:noProof/>
              </w:rPr>
            </w:pPr>
            <w:r w:rsidRPr="00EF5447">
              <w:rPr>
                <w:noProof/>
              </w:rPr>
              <w:t>DC_5A_n257A</w:t>
            </w:r>
          </w:p>
          <w:p w14:paraId="5250B9EE" w14:textId="77777777" w:rsidR="0025151F" w:rsidRPr="00EF5447" w:rsidRDefault="0025151F" w:rsidP="0025151F">
            <w:pPr>
              <w:pStyle w:val="TAC"/>
              <w:rPr>
                <w:noProof/>
              </w:rPr>
            </w:pPr>
            <w:r w:rsidRPr="00EF5447">
              <w:rPr>
                <w:noProof/>
              </w:rPr>
              <w:t>DC_7A_n78A</w:t>
            </w:r>
          </w:p>
          <w:p w14:paraId="7DF9CCC7" w14:textId="77777777" w:rsidR="0025151F" w:rsidRPr="00EF5447" w:rsidRDefault="0025151F" w:rsidP="0025151F">
            <w:pPr>
              <w:pStyle w:val="TAC"/>
              <w:rPr>
                <w:noProof/>
                <w:lang w:eastAsia="zh-CN"/>
              </w:rPr>
            </w:pPr>
            <w:r w:rsidRPr="00EF5447">
              <w:rPr>
                <w:noProof/>
              </w:rPr>
              <w:t>DC_7A_n257A</w:t>
            </w:r>
          </w:p>
          <w:p w14:paraId="7331EF04" w14:textId="77777777" w:rsidR="0025151F" w:rsidRPr="00EF5447" w:rsidRDefault="0025151F" w:rsidP="0025151F">
            <w:pPr>
              <w:pStyle w:val="TAC"/>
            </w:pPr>
            <w:r w:rsidRPr="00EF5447">
              <w:t>DC_1A_n78A-n257A</w:t>
            </w:r>
          </w:p>
          <w:p w14:paraId="5DAB6F0D" w14:textId="77777777" w:rsidR="0025151F" w:rsidRPr="00EF5447" w:rsidRDefault="0025151F" w:rsidP="0025151F">
            <w:pPr>
              <w:pStyle w:val="TAC"/>
            </w:pPr>
            <w:r w:rsidRPr="00EF5447">
              <w:t>DC_1A_n78A-n257G</w:t>
            </w:r>
          </w:p>
          <w:p w14:paraId="14D036A4" w14:textId="77777777" w:rsidR="0025151F" w:rsidRPr="00EF5447" w:rsidRDefault="0025151F" w:rsidP="0025151F">
            <w:pPr>
              <w:pStyle w:val="TAC"/>
            </w:pPr>
            <w:r w:rsidRPr="00EF5447">
              <w:t>DC_1A_n78A-n257H</w:t>
            </w:r>
          </w:p>
          <w:p w14:paraId="12CD0128" w14:textId="77777777" w:rsidR="0025151F" w:rsidRPr="00EF5447" w:rsidRDefault="0025151F" w:rsidP="0025151F">
            <w:pPr>
              <w:pStyle w:val="TAC"/>
            </w:pPr>
            <w:r w:rsidRPr="00EF5447">
              <w:t>DC_1A_n78A-n257I</w:t>
            </w:r>
          </w:p>
          <w:p w14:paraId="5DB20B42" w14:textId="77777777" w:rsidR="0025151F" w:rsidRPr="00EF5447" w:rsidRDefault="0025151F" w:rsidP="0025151F">
            <w:pPr>
              <w:pStyle w:val="TAC"/>
            </w:pPr>
            <w:r w:rsidRPr="00EF5447">
              <w:t>DC_5A_n78A-n257A</w:t>
            </w:r>
          </w:p>
          <w:p w14:paraId="1266D7DE" w14:textId="77777777" w:rsidR="0025151F" w:rsidRPr="00EF5447" w:rsidRDefault="0025151F" w:rsidP="0025151F">
            <w:pPr>
              <w:pStyle w:val="TAC"/>
            </w:pPr>
            <w:r w:rsidRPr="00EF5447">
              <w:t>DC_5A_n78A-n257G</w:t>
            </w:r>
          </w:p>
          <w:p w14:paraId="0E7420EA" w14:textId="77777777" w:rsidR="0025151F" w:rsidRPr="00EF5447" w:rsidRDefault="0025151F" w:rsidP="0025151F">
            <w:pPr>
              <w:pStyle w:val="TAC"/>
            </w:pPr>
            <w:r w:rsidRPr="00EF5447">
              <w:t>DC_5A_n78A-n257H</w:t>
            </w:r>
          </w:p>
          <w:p w14:paraId="181F6C81" w14:textId="77777777" w:rsidR="0025151F" w:rsidRPr="00EF5447" w:rsidRDefault="0025151F" w:rsidP="0025151F">
            <w:pPr>
              <w:pStyle w:val="TAC"/>
            </w:pPr>
            <w:r w:rsidRPr="00EF5447">
              <w:t>DC_5A_n78A-n257I</w:t>
            </w:r>
          </w:p>
          <w:p w14:paraId="08924CE2" w14:textId="77777777" w:rsidR="0025151F" w:rsidRPr="00EF5447" w:rsidRDefault="0025151F" w:rsidP="0025151F">
            <w:pPr>
              <w:pStyle w:val="TAC"/>
            </w:pPr>
            <w:r w:rsidRPr="00EF5447">
              <w:t>DC_7A_n78A-n257A</w:t>
            </w:r>
          </w:p>
          <w:p w14:paraId="6F9C4088" w14:textId="77777777" w:rsidR="0025151F" w:rsidRPr="00EF5447" w:rsidRDefault="0025151F" w:rsidP="0025151F">
            <w:pPr>
              <w:pStyle w:val="TAC"/>
            </w:pPr>
            <w:r w:rsidRPr="00EF5447">
              <w:t>DC_7A_n78A-n257G</w:t>
            </w:r>
          </w:p>
          <w:p w14:paraId="586497B8" w14:textId="77777777" w:rsidR="0025151F" w:rsidRPr="00EF5447" w:rsidRDefault="0025151F" w:rsidP="0025151F">
            <w:pPr>
              <w:pStyle w:val="TAC"/>
            </w:pPr>
            <w:r w:rsidRPr="00EF5447">
              <w:t>DC_7A_n78A-n257H</w:t>
            </w:r>
          </w:p>
          <w:p w14:paraId="261D407E" w14:textId="77777777" w:rsidR="0025151F" w:rsidRPr="00EF5447" w:rsidRDefault="0025151F" w:rsidP="0025151F">
            <w:pPr>
              <w:pStyle w:val="TAC"/>
              <w:rPr>
                <w:noProof/>
              </w:rPr>
            </w:pPr>
            <w:r w:rsidRPr="00EF5447">
              <w:t>DC_7A_n78A-n257I</w:t>
            </w:r>
          </w:p>
        </w:tc>
      </w:tr>
      <w:tr w:rsidR="0025151F" w:rsidRPr="00EF5447" w14:paraId="2DEDEB7E" w14:textId="77777777" w:rsidTr="0025151F">
        <w:trPr>
          <w:trHeight w:val="187"/>
          <w:jc w:val="center"/>
        </w:trPr>
        <w:tc>
          <w:tcPr>
            <w:tcW w:w="3969" w:type="dxa"/>
            <w:shd w:val="clear" w:color="auto" w:fill="auto"/>
            <w:noWrap/>
            <w:tcMar>
              <w:top w:w="28" w:type="dxa"/>
              <w:left w:w="28" w:type="dxa"/>
              <w:bottom w:w="28" w:type="dxa"/>
              <w:right w:w="28" w:type="dxa"/>
            </w:tcMar>
          </w:tcPr>
          <w:p w14:paraId="6CE752C5" w14:textId="77777777" w:rsidR="0025151F" w:rsidRPr="00EF5447" w:rsidRDefault="0025151F" w:rsidP="0025151F">
            <w:pPr>
              <w:pStyle w:val="TAC"/>
            </w:pPr>
            <w:r w:rsidRPr="00EF5447">
              <w:t>DC_1A-5A-7A_n78C-n257A</w:t>
            </w:r>
          </w:p>
          <w:p w14:paraId="015F468F" w14:textId="77777777" w:rsidR="0025151F" w:rsidRPr="00EF5447" w:rsidRDefault="0025151F" w:rsidP="0025151F">
            <w:pPr>
              <w:pStyle w:val="TAC"/>
            </w:pPr>
            <w:r w:rsidRPr="00EF5447">
              <w:t>DC_1A-5A-7A_n78C-n257D</w:t>
            </w:r>
          </w:p>
          <w:p w14:paraId="3F227A25" w14:textId="77777777" w:rsidR="0025151F" w:rsidRPr="00EF5447" w:rsidRDefault="0025151F" w:rsidP="0025151F">
            <w:pPr>
              <w:pStyle w:val="TAC"/>
            </w:pPr>
            <w:r w:rsidRPr="00EF5447">
              <w:t>DC_1A-5A-7A_n78C-n257E</w:t>
            </w:r>
          </w:p>
          <w:p w14:paraId="28B4BF00" w14:textId="77777777" w:rsidR="0025151F" w:rsidRPr="00EF5447" w:rsidRDefault="0025151F" w:rsidP="0025151F">
            <w:pPr>
              <w:pStyle w:val="TAC"/>
            </w:pPr>
            <w:r w:rsidRPr="00EF5447">
              <w:t>DC_1A-5A-7A_n78C-n257F</w:t>
            </w:r>
          </w:p>
          <w:p w14:paraId="391034F9" w14:textId="77777777" w:rsidR="0025151F" w:rsidRPr="00EF5447" w:rsidRDefault="0025151F" w:rsidP="0025151F">
            <w:pPr>
              <w:pStyle w:val="TAC"/>
            </w:pPr>
            <w:r w:rsidRPr="00EF5447">
              <w:t>DC_1A-5A-7A_n78C-n257G</w:t>
            </w:r>
          </w:p>
          <w:p w14:paraId="3DCD035B" w14:textId="77777777" w:rsidR="0025151F" w:rsidRPr="00EF5447" w:rsidRDefault="0025151F" w:rsidP="0025151F">
            <w:pPr>
              <w:pStyle w:val="TAC"/>
            </w:pPr>
            <w:r w:rsidRPr="00EF5447">
              <w:t>DC_1A-5A-7A_n78C-n257H</w:t>
            </w:r>
          </w:p>
          <w:p w14:paraId="7D069E29" w14:textId="77777777" w:rsidR="0025151F" w:rsidRPr="00EF5447" w:rsidRDefault="0025151F" w:rsidP="0025151F">
            <w:pPr>
              <w:pStyle w:val="TAC"/>
            </w:pPr>
            <w:r w:rsidRPr="00EF5447">
              <w:t>DC_1A-5A-7A_n78C-n257I</w:t>
            </w:r>
          </w:p>
          <w:p w14:paraId="01EE7E83" w14:textId="77777777" w:rsidR="0025151F" w:rsidRPr="00EF5447" w:rsidRDefault="0025151F" w:rsidP="0025151F">
            <w:pPr>
              <w:pStyle w:val="TAC"/>
            </w:pPr>
            <w:r w:rsidRPr="00EF5447">
              <w:t>DC_1A-5A-7A_n78C-n257J</w:t>
            </w:r>
          </w:p>
          <w:p w14:paraId="3578258E" w14:textId="77777777" w:rsidR="0025151F" w:rsidRPr="00EF5447" w:rsidRDefault="0025151F" w:rsidP="0025151F">
            <w:pPr>
              <w:pStyle w:val="TAC"/>
            </w:pPr>
            <w:r w:rsidRPr="00EF5447">
              <w:t>DC_1A-5A-7A_n78C-n257K</w:t>
            </w:r>
          </w:p>
          <w:p w14:paraId="5D459ABE" w14:textId="77777777" w:rsidR="0025151F" w:rsidRPr="00EF5447" w:rsidRDefault="0025151F" w:rsidP="0025151F">
            <w:pPr>
              <w:pStyle w:val="TAC"/>
            </w:pPr>
            <w:r w:rsidRPr="00EF5447">
              <w:t>DC_1A-5A-7A_n78C-n257L</w:t>
            </w:r>
          </w:p>
          <w:p w14:paraId="524E59EB" w14:textId="77777777" w:rsidR="0025151F" w:rsidRPr="00EF5447" w:rsidRDefault="0025151F" w:rsidP="0025151F">
            <w:pPr>
              <w:pStyle w:val="TAC"/>
              <w:rPr>
                <w:noProof/>
              </w:rPr>
            </w:pPr>
            <w:r w:rsidRPr="00EF5447">
              <w:t>DC_1A-5A-7A_n78C-n257M</w:t>
            </w:r>
          </w:p>
        </w:tc>
        <w:tc>
          <w:tcPr>
            <w:tcW w:w="3969" w:type="dxa"/>
            <w:tcMar>
              <w:top w:w="28" w:type="dxa"/>
              <w:left w:w="28" w:type="dxa"/>
              <w:bottom w:w="28" w:type="dxa"/>
              <w:right w:w="28" w:type="dxa"/>
            </w:tcMar>
          </w:tcPr>
          <w:p w14:paraId="22DC5F9E" w14:textId="77777777" w:rsidR="0025151F" w:rsidRPr="00EF5447" w:rsidRDefault="0025151F" w:rsidP="0025151F">
            <w:pPr>
              <w:pStyle w:val="TAC"/>
            </w:pPr>
            <w:r w:rsidRPr="00EF5447">
              <w:t>DC_1A_n78A-n257A</w:t>
            </w:r>
          </w:p>
          <w:p w14:paraId="7B4D02AB" w14:textId="77777777" w:rsidR="0025151F" w:rsidRPr="00EF5447" w:rsidRDefault="0025151F" w:rsidP="0025151F">
            <w:pPr>
              <w:pStyle w:val="TAC"/>
            </w:pPr>
            <w:r w:rsidRPr="00EF5447">
              <w:t>DC_1A_n78A-n257G</w:t>
            </w:r>
          </w:p>
          <w:p w14:paraId="546C44E5" w14:textId="77777777" w:rsidR="0025151F" w:rsidRPr="00EF5447" w:rsidRDefault="0025151F" w:rsidP="0025151F">
            <w:pPr>
              <w:pStyle w:val="TAC"/>
            </w:pPr>
            <w:r w:rsidRPr="00EF5447">
              <w:t>DC_1A_n78A-n257H</w:t>
            </w:r>
          </w:p>
          <w:p w14:paraId="589BD8E3" w14:textId="77777777" w:rsidR="0025151F" w:rsidRPr="00EF5447" w:rsidRDefault="0025151F" w:rsidP="0025151F">
            <w:pPr>
              <w:pStyle w:val="TAC"/>
            </w:pPr>
            <w:r w:rsidRPr="00EF5447">
              <w:t>DC_1A_n78A-n257I</w:t>
            </w:r>
          </w:p>
          <w:p w14:paraId="6DDC522E" w14:textId="77777777" w:rsidR="0025151F" w:rsidRPr="00EF5447" w:rsidRDefault="0025151F" w:rsidP="0025151F">
            <w:pPr>
              <w:pStyle w:val="TAC"/>
            </w:pPr>
            <w:r w:rsidRPr="00EF5447">
              <w:t>DC_5A_n78A-n257A</w:t>
            </w:r>
          </w:p>
          <w:p w14:paraId="3849A71F" w14:textId="77777777" w:rsidR="0025151F" w:rsidRPr="00EF5447" w:rsidRDefault="0025151F" w:rsidP="0025151F">
            <w:pPr>
              <w:pStyle w:val="TAC"/>
            </w:pPr>
            <w:r w:rsidRPr="00EF5447">
              <w:t>DC_5A_n78A-n257G</w:t>
            </w:r>
          </w:p>
          <w:p w14:paraId="7C9D2633" w14:textId="77777777" w:rsidR="0025151F" w:rsidRPr="00EF5447" w:rsidRDefault="0025151F" w:rsidP="0025151F">
            <w:pPr>
              <w:pStyle w:val="TAC"/>
            </w:pPr>
            <w:r w:rsidRPr="00EF5447">
              <w:t>DC_5A_n78A-n257H</w:t>
            </w:r>
          </w:p>
          <w:p w14:paraId="33CF7FD8" w14:textId="77777777" w:rsidR="0025151F" w:rsidRPr="00EF5447" w:rsidRDefault="0025151F" w:rsidP="0025151F">
            <w:pPr>
              <w:pStyle w:val="TAC"/>
            </w:pPr>
            <w:r w:rsidRPr="00EF5447">
              <w:t>DC_5A_n78A-n257I</w:t>
            </w:r>
          </w:p>
          <w:p w14:paraId="3A684B20" w14:textId="77777777" w:rsidR="0025151F" w:rsidRPr="00EF5447" w:rsidRDefault="0025151F" w:rsidP="0025151F">
            <w:pPr>
              <w:pStyle w:val="TAC"/>
            </w:pPr>
            <w:r w:rsidRPr="00EF5447">
              <w:t>DC_7A_n78A-n257A</w:t>
            </w:r>
          </w:p>
          <w:p w14:paraId="4E16D34E" w14:textId="77777777" w:rsidR="0025151F" w:rsidRPr="00EF5447" w:rsidRDefault="0025151F" w:rsidP="0025151F">
            <w:pPr>
              <w:pStyle w:val="TAC"/>
            </w:pPr>
            <w:r w:rsidRPr="00EF5447">
              <w:t>DC_7A_n78A-n257G</w:t>
            </w:r>
          </w:p>
          <w:p w14:paraId="5CB53884" w14:textId="77777777" w:rsidR="0025151F" w:rsidRPr="00EF5447" w:rsidRDefault="0025151F" w:rsidP="0025151F">
            <w:pPr>
              <w:pStyle w:val="TAC"/>
            </w:pPr>
            <w:r w:rsidRPr="00EF5447">
              <w:t>DC_7A_n78A-n257H</w:t>
            </w:r>
          </w:p>
          <w:p w14:paraId="2F461059" w14:textId="77777777" w:rsidR="0025151F" w:rsidRPr="00EF5447" w:rsidRDefault="0025151F" w:rsidP="0025151F">
            <w:pPr>
              <w:pStyle w:val="TAC"/>
              <w:rPr>
                <w:noProof/>
              </w:rPr>
            </w:pPr>
            <w:r w:rsidRPr="00EF5447">
              <w:t>DC_7A_n78A-n257I</w:t>
            </w:r>
          </w:p>
        </w:tc>
      </w:tr>
      <w:tr w:rsidR="0025151F" w:rsidRPr="00EF5447" w14:paraId="09CBD6F5" w14:textId="77777777" w:rsidTr="0025151F">
        <w:trPr>
          <w:trHeight w:val="187"/>
          <w:jc w:val="center"/>
        </w:trPr>
        <w:tc>
          <w:tcPr>
            <w:tcW w:w="3969" w:type="dxa"/>
            <w:shd w:val="clear" w:color="auto" w:fill="auto"/>
            <w:noWrap/>
            <w:tcMar>
              <w:top w:w="28" w:type="dxa"/>
              <w:left w:w="28" w:type="dxa"/>
              <w:bottom w:w="28" w:type="dxa"/>
              <w:right w:w="28" w:type="dxa"/>
            </w:tcMar>
          </w:tcPr>
          <w:p w14:paraId="1B700D5A" w14:textId="77777777" w:rsidR="0025151F" w:rsidRPr="00EF5447" w:rsidRDefault="0025151F" w:rsidP="0025151F">
            <w:pPr>
              <w:pStyle w:val="TAC"/>
              <w:rPr>
                <w:noProof/>
              </w:rPr>
            </w:pPr>
            <w:r w:rsidRPr="00EF5447">
              <w:rPr>
                <w:noProof/>
              </w:rPr>
              <w:t>DC_1A-5A-7A-7A_n78A-n257A</w:t>
            </w:r>
          </w:p>
          <w:p w14:paraId="34BD0199" w14:textId="77777777" w:rsidR="0025151F" w:rsidRPr="00EF5447" w:rsidRDefault="0025151F" w:rsidP="0025151F">
            <w:pPr>
              <w:pStyle w:val="TAC"/>
              <w:rPr>
                <w:noProof/>
                <w:lang w:eastAsia="ko-KR"/>
              </w:rPr>
            </w:pPr>
            <w:r w:rsidRPr="00EF5447">
              <w:rPr>
                <w:noProof/>
                <w:lang w:eastAsia="zh-CN"/>
              </w:rPr>
              <w:t>DC_1A-5A-7A-7A_n78A-n257D</w:t>
            </w:r>
          </w:p>
          <w:p w14:paraId="51F3247F" w14:textId="77777777" w:rsidR="0025151F" w:rsidRPr="00EF5447" w:rsidRDefault="0025151F" w:rsidP="0025151F">
            <w:pPr>
              <w:pStyle w:val="TAC"/>
              <w:rPr>
                <w:noProof/>
                <w:lang w:eastAsia="ko-KR"/>
              </w:rPr>
            </w:pPr>
            <w:r w:rsidRPr="00EF5447">
              <w:rPr>
                <w:noProof/>
                <w:lang w:eastAsia="zh-CN"/>
              </w:rPr>
              <w:t>DC_1A-5A-7A-7A_n78A-n257E</w:t>
            </w:r>
          </w:p>
          <w:p w14:paraId="77CBF4C6" w14:textId="77777777" w:rsidR="0025151F" w:rsidRPr="00EF5447" w:rsidRDefault="0025151F" w:rsidP="0025151F">
            <w:pPr>
              <w:pStyle w:val="TAC"/>
              <w:rPr>
                <w:noProof/>
                <w:lang w:eastAsia="ko-KR"/>
              </w:rPr>
            </w:pPr>
            <w:r w:rsidRPr="00EF5447">
              <w:rPr>
                <w:noProof/>
                <w:lang w:eastAsia="zh-CN"/>
              </w:rPr>
              <w:t>DC_1A-5A-7A-7A_n78A-n257F</w:t>
            </w:r>
          </w:p>
          <w:p w14:paraId="667A4B8F" w14:textId="77777777" w:rsidR="0025151F" w:rsidRPr="00EF5447" w:rsidRDefault="0025151F" w:rsidP="0025151F">
            <w:pPr>
              <w:pStyle w:val="TAC"/>
              <w:rPr>
                <w:noProof/>
                <w:lang w:eastAsia="ko-KR"/>
              </w:rPr>
            </w:pPr>
            <w:r w:rsidRPr="00EF5447">
              <w:rPr>
                <w:noProof/>
                <w:lang w:eastAsia="zh-CN"/>
              </w:rPr>
              <w:t>DC_1A-5A-7A-7A_n78A-n257G</w:t>
            </w:r>
          </w:p>
          <w:p w14:paraId="7CB1A20F" w14:textId="77777777" w:rsidR="0025151F" w:rsidRPr="00EF5447" w:rsidRDefault="0025151F" w:rsidP="0025151F">
            <w:pPr>
              <w:pStyle w:val="TAC"/>
              <w:rPr>
                <w:noProof/>
                <w:lang w:eastAsia="ko-KR"/>
              </w:rPr>
            </w:pPr>
            <w:r w:rsidRPr="00EF5447">
              <w:rPr>
                <w:noProof/>
                <w:lang w:eastAsia="zh-CN"/>
              </w:rPr>
              <w:t>DC_1A-5A-7A-7A_n78A-n257H</w:t>
            </w:r>
          </w:p>
          <w:p w14:paraId="45A315FB" w14:textId="77777777" w:rsidR="0025151F" w:rsidRPr="00EF5447" w:rsidRDefault="0025151F" w:rsidP="0025151F">
            <w:pPr>
              <w:pStyle w:val="TAC"/>
              <w:rPr>
                <w:noProof/>
                <w:lang w:eastAsia="ko-KR"/>
              </w:rPr>
            </w:pPr>
            <w:r w:rsidRPr="00EF5447">
              <w:rPr>
                <w:noProof/>
                <w:lang w:eastAsia="zh-CN"/>
              </w:rPr>
              <w:t>DC_1A-5A-7A-7A_n78A-n257I</w:t>
            </w:r>
          </w:p>
          <w:p w14:paraId="1C8F13D4" w14:textId="77777777" w:rsidR="0025151F" w:rsidRPr="00EF5447" w:rsidRDefault="0025151F" w:rsidP="0025151F">
            <w:pPr>
              <w:pStyle w:val="TAC"/>
              <w:rPr>
                <w:noProof/>
                <w:lang w:eastAsia="ko-KR"/>
              </w:rPr>
            </w:pPr>
            <w:r w:rsidRPr="00EF5447">
              <w:rPr>
                <w:noProof/>
                <w:lang w:eastAsia="zh-CN"/>
              </w:rPr>
              <w:t>DC_1A-5A-7A-7A_n78A-n257J</w:t>
            </w:r>
          </w:p>
          <w:p w14:paraId="37F87718" w14:textId="77777777" w:rsidR="0025151F" w:rsidRPr="00EF5447" w:rsidRDefault="0025151F" w:rsidP="0025151F">
            <w:pPr>
              <w:pStyle w:val="TAC"/>
              <w:rPr>
                <w:noProof/>
                <w:lang w:eastAsia="ko-KR"/>
              </w:rPr>
            </w:pPr>
            <w:r w:rsidRPr="00EF5447">
              <w:rPr>
                <w:noProof/>
                <w:lang w:eastAsia="zh-CN"/>
              </w:rPr>
              <w:t>DC_1A-5A-7A-7A_n78A-n257K</w:t>
            </w:r>
          </w:p>
          <w:p w14:paraId="51FDADB5" w14:textId="77777777" w:rsidR="0025151F" w:rsidRPr="00EF5447" w:rsidRDefault="0025151F" w:rsidP="0025151F">
            <w:pPr>
              <w:pStyle w:val="TAC"/>
              <w:rPr>
                <w:noProof/>
                <w:lang w:eastAsia="ko-KR"/>
              </w:rPr>
            </w:pPr>
            <w:r w:rsidRPr="00EF5447">
              <w:rPr>
                <w:noProof/>
                <w:lang w:eastAsia="zh-CN"/>
              </w:rPr>
              <w:t>DC_1A-5A-7A-7A_n78A-n257L</w:t>
            </w:r>
          </w:p>
          <w:p w14:paraId="0BFDD85E" w14:textId="77777777" w:rsidR="0025151F" w:rsidRPr="00EF5447" w:rsidRDefault="0025151F" w:rsidP="0025151F">
            <w:pPr>
              <w:pStyle w:val="TAC"/>
              <w:keepNext w:val="0"/>
              <w:rPr>
                <w:noProof/>
                <w:lang w:eastAsia="zh-CN"/>
              </w:rPr>
            </w:pPr>
            <w:r w:rsidRPr="00EF5447">
              <w:rPr>
                <w:noProof/>
                <w:lang w:eastAsia="zh-CN"/>
              </w:rPr>
              <w:t>DC_1A-5A-7A-7A_n78A-n257M</w:t>
            </w:r>
          </w:p>
          <w:p w14:paraId="246238EF" w14:textId="77777777" w:rsidR="0025151F" w:rsidRPr="00EF5447" w:rsidRDefault="0025151F" w:rsidP="0025151F">
            <w:pPr>
              <w:pStyle w:val="TAC"/>
            </w:pPr>
            <w:r w:rsidRPr="00EF5447">
              <w:t>DC_1A-5A-7A-7A_n78A-n257A</w:t>
            </w:r>
          </w:p>
          <w:p w14:paraId="672EF7CC" w14:textId="77777777" w:rsidR="0025151F" w:rsidRPr="00EF5447" w:rsidRDefault="0025151F" w:rsidP="0025151F">
            <w:pPr>
              <w:pStyle w:val="TAC"/>
            </w:pPr>
            <w:r w:rsidRPr="00EF5447">
              <w:t>DC_1A-5A-7A-7A_n78A-n257D</w:t>
            </w:r>
          </w:p>
          <w:p w14:paraId="0FE5382F" w14:textId="77777777" w:rsidR="0025151F" w:rsidRPr="00EF5447" w:rsidRDefault="0025151F" w:rsidP="0025151F">
            <w:pPr>
              <w:pStyle w:val="TAC"/>
            </w:pPr>
            <w:r w:rsidRPr="00EF5447">
              <w:t>DC_1A-5A-7A-7A_n78A-n257E</w:t>
            </w:r>
          </w:p>
          <w:p w14:paraId="67A92C34" w14:textId="77777777" w:rsidR="0025151F" w:rsidRPr="00EF5447" w:rsidRDefault="0025151F" w:rsidP="0025151F">
            <w:pPr>
              <w:pStyle w:val="TAC"/>
            </w:pPr>
            <w:r w:rsidRPr="00EF5447">
              <w:t>DC_1A-5A-7A-7A_n78A-n257F</w:t>
            </w:r>
          </w:p>
          <w:p w14:paraId="6011AB85" w14:textId="77777777" w:rsidR="0025151F" w:rsidRPr="00EF5447" w:rsidRDefault="0025151F" w:rsidP="0025151F">
            <w:pPr>
              <w:pStyle w:val="TAC"/>
            </w:pPr>
            <w:r w:rsidRPr="00EF5447">
              <w:t>DC_1A-5A-7A-7A_n78A-n257G</w:t>
            </w:r>
          </w:p>
          <w:p w14:paraId="20EDE4FC" w14:textId="77777777" w:rsidR="0025151F" w:rsidRPr="00EF5447" w:rsidRDefault="0025151F" w:rsidP="0025151F">
            <w:pPr>
              <w:pStyle w:val="TAC"/>
            </w:pPr>
            <w:r w:rsidRPr="00EF5447">
              <w:t>DC_1A-5A-7A-7A_n78A-n257H</w:t>
            </w:r>
          </w:p>
          <w:p w14:paraId="61765EF4" w14:textId="77777777" w:rsidR="0025151F" w:rsidRPr="00EF5447" w:rsidRDefault="0025151F" w:rsidP="0025151F">
            <w:pPr>
              <w:pStyle w:val="TAC"/>
            </w:pPr>
            <w:r w:rsidRPr="00EF5447">
              <w:t>DC_1A-5A-7A-7A_n78A-n257I</w:t>
            </w:r>
          </w:p>
          <w:p w14:paraId="15259474" w14:textId="77777777" w:rsidR="0025151F" w:rsidRPr="00EF5447" w:rsidRDefault="0025151F" w:rsidP="0025151F">
            <w:pPr>
              <w:pStyle w:val="TAC"/>
            </w:pPr>
            <w:r w:rsidRPr="00EF5447">
              <w:t>DC_1A-5A-7A-7A_n78A-n257J</w:t>
            </w:r>
          </w:p>
          <w:p w14:paraId="5DBCE980" w14:textId="77777777" w:rsidR="0025151F" w:rsidRPr="00EF5447" w:rsidRDefault="0025151F" w:rsidP="0025151F">
            <w:pPr>
              <w:pStyle w:val="TAC"/>
            </w:pPr>
            <w:r w:rsidRPr="00EF5447">
              <w:t>DC_1A-5A-7A-7A_n78A-n257K</w:t>
            </w:r>
          </w:p>
          <w:p w14:paraId="3356B8A7" w14:textId="77777777" w:rsidR="0025151F" w:rsidRPr="00EF5447" w:rsidRDefault="0025151F" w:rsidP="0025151F">
            <w:pPr>
              <w:pStyle w:val="TAC"/>
            </w:pPr>
            <w:r w:rsidRPr="00EF5447">
              <w:t>DC_1A-5A-7A-7A_n78A-n257L</w:t>
            </w:r>
          </w:p>
          <w:p w14:paraId="20F6C0C0" w14:textId="77777777" w:rsidR="0025151F" w:rsidRPr="00EF5447" w:rsidRDefault="0025151F" w:rsidP="0025151F">
            <w:pPr>
              <w:pStyle w:val="TAC"/>
              <w:rPr>
                <w:noProof/>
              </w:rPr>
            </w:pPr>
            <w:r w:rsidRPr="00EF5447">
              <w:t>DC_1A-5A-7A-7A_n78A-n257M</w:t>
            </w:r>
          </w:p>
        </w:tc>
        <w:tc>
          <w:tcPr>
            <w:tcW w:w="3969" w:type="dxa"/>
            <w:tcMar>
              <w:top w:w="28" w:type="dxa"/>
              <w:left w:w="28" w:type="dxa"/>
              <w:bottom w:w="28" w:type="dxa"/>
              <w:right w:w="28" w:type="dxa"/>
            </w:tcMar>
          </w:tcPr>
          <w:p w14:paraId="354D56AC" w14:textId="77777777" w:rsidR="0025151F" w:rsidRPr="00EF5447" w:rsidRDefault="0025151F" w:rsidP="0025151F">
            <w:pPr>
              <w:pStyle w:val="TAC"/>
              <w:rPr>
                <w:noProof/>
              </w:rPr>
            </w:pPr>
            <w:r w:rsidRPr="00EF5447">
              <w:rPr>
                <w:noProof/>
              </w:rPr>
              <w:t>DC_1A_n78A</w:t>
            </w:r>
          </w:p>
          <w:p w14:paraId="7302E4EA" w14:textId="77777777" w:rsidR="0025151F" w:rsidRPr="00EF5447" w:rsidRDefault="0025151F" w:rsidP="0025151F">
            <w:pPr>
              <w:pStyle w:val="TAC"/>
              <w:rPr>
                <w:noProof/>
              </w:rPr>
            </w:pPr>
            <w:r w:rsidRPr="00EF5447">
              <w:rPr>
                <w:noProof/>
              </w:rPr>
              <w:t>DC_1A_n257A</w:t>
            </w:r>
          </w:p>
          <w:p w14:paraId="5114DC71" w14:textId="77777777" w:rsidR="0025151F" w:rsidRPr="00EF5447" w:rsidRDefault="0025151F" w:rsidP="0025151F">
            <w:pPr>
              <w:pStyle w:val="TAC"/>
              <w:rPr>
                <w:noProof/>
              </w:rPr>
            </w:pPr>
            <w:r w:rsidRPr="00EF5447">
              <w:rPr>
                <w:noProof/>
              </w:rPr>
              <w:t>DC_5A_n78A</w:t>
            </w:r>
          </w:p>
          <w:p w14:paraId="2859C992" w14:textId="77777777" w:rsidR="0025151F" w:rsidRPr="00EF5447" w:rsidRDefault="0025151F" w:rsidP="0025151F">
            <w:pPr>
              <w:pStyle w:val="TAC"/>
              <w:rPr>
                <w:noProof/>
              </w:rPr>
            </w:pPr>
            <w:r w:rsidRPr="00EF5447">
              <w:rPr>
                <w:noProof/>
              </w:rPr>
              <w:t>DC_5A_n257A</w:t>
            </w:r>
          </w:p>
          <w:p w14:paraId="1796BCCF" w14:textId="77777777" w:rsidR="0025151F" w:rsidRPr="00EF5447" w:rsidRDefault="0025151F" w:rsidP="0025151F">
            <w:pPr>
              <w:pStyle w:val="TAC"/>
              <w:rPr>
                <w:noProof/>
              </w:rPr>
            </w:pPr>
            <w:r w:rsidRPr="00EF5447">
              <w:rPr>
                <w:noProof/>
              </w:rPr>
              <w:t>DC_7A_n78A</w:t>
            </w:r>
          </w:p>
          <w:p w14:paraId="0CD611B7" w14:textId="77777777" w:rsidR="0025151F" w:rsidRPr="00EF5447" w:rsidRDefault="0025151F" w:rsidP="0025151F">
            <w:pPr>
              <w:pStyle w:val="TAC"/>
              <w:rPr>
                <w:noProof/>
                <w:lang w:eastAsia="zh-CN"/>
              </w:rPr>
            </w:pPr>
            <w:r w:rsidRPr="00EF5447">
              <w:rPr>
                <w:noProof/>
              </w:rPr>
              <w:t>DC_7A_n257A</w:t>
            </w:r>
          </w:p>
          <w:p w14:paraId="0B725C05" w14:textId="77777777" w:rsidR="0025151F" w:rsidRPr="00EF5447" w:rsidRDefault="0025151F" w:rsidP="0025151F">
            <w:pPr>
              <w:pStyle w:val="TAC"/>
            </w:pPr>
            <w:r w:rsidRPr="00EF5447">
              <w:t>DC_1A_n78A-n257A</w:t>
            </w:r>
          </w:p>
          <w:p w14:paraId="3D40EAAF" w14:textId="77777777" w:rsidR="0025151F" w:rsidRPr="00EF5447" w:rsidRDefault="0025151F" w:rsidP="0025151F">
            <w:pPr>
              <w:pStyle w:val="TAC"/>
            </w:pPr>
            <w:r w:rsidRPr="00EF5447">
              <w:t>DC_1A_n78A-n257G</w:t>
            </w:r>
          </w:p>
          <w:p w14:paraId="7E77FE42" w14:textId="77777777" w:rsidR="0025151F" w:rsidRPr="00EF5447" w:rsidRDefault="0025151F" w:rsidP="0025151F">
            <w:pPr>
              <w:pStyle w:val="TAC"/>
            </w:pPr>
            <w:r w:rsidRPr="00EF5447">
              <w:t>DC_1A_n78A-n257H</w:t>
            </w:r>
          </w:p>
          <w:p w14:paraId="5C621D24" w14:textId="77777777" w:rsidR="0025151F" w:rsidRPr="00EF5447" w:rsidRDefault="0025151F" w:rsidP="0025151F">
            <w:pPr>
              <w:pStyle w:val="TAC"/>
            </w:pPr>
            <w:r w:rsidRPr="00EF5447">
              <w:t>DC_1A_n78A-n257I</w:t>
            </w:r>
          </w:p>
          <w:p w14:paraId="3B04CEF6" w14:textId="77777777" w:rsidR="0025151F" w:rsidRPr="00EF5447" w:rsidRDefault="0025151F" w:rsidP="0025151F">
            <w:pPr>
              <w:pStyle w:val="TAC"/>
            </w:pPr>
            <w:r w:rsidRPr="00EF5447">
              <w:t>DC_5A_n78A-n257A</w:t>
            </w:r>
          </w:p>
          <w:p w14:paraId="428487E3" w14:textId="77777777" w:rsidR="0025151F" w:rsidRPr="00EF5447" w:rsidRDefault="0025151F" w:rsidP="0025151F">
            <w:pPr>
              <w:pStyle w:val="TAC"/>
            </w:pPr>
            <w:r w:rsidRPr="00EF5447">
              <w:t>DC_5A_n78A-n257G</w:t>
            </w:r>
          </w:p>
          <w:p w14:paraId="715DE51B" w14:textId="77777777" w:rsidR="0025151F" w:rsidRPr="00EF5447" w:rsidRDefault="0025151F" w:rsidP="0025151F">
            <w:pPr>
              <w:pStyle w:val="TAC"/>
            </w:pPr>
            <w:r w:rsidRPr="00EF5447">
              <w:t>DC_5A_n78A-n257H</w:t>
            </w:r>
          </w:p>
          <w:p w14:paraId="3A2B2E40" w14:textId="77777777" w:rsidR="0025151F" w:rsidRPr="00EF5447" w:rsidRDefault="0025151F" w:rsidP="0025151F">
            <w:pPr>
              <w:pStyle w:val="TAC"/>
            </w:pPr>
            <w:r w:rsidRPr="00EF5447">
              <w:t>DC_5A_n78A-n257I</w:t>
            </w:r>
          </w:p>
          <w:p w14:paraId="259A2764" w14:textId="77777777" w:rsidR="0025151F" w:rsidRPr="00EF5447" w:rsidRDefault="0025151F" w:rsidP="0025151F">
            <w:pPr>
              <w:pStyle w:val="TAC"/>
            </w:pPr>
            <w:r w:rsidRPr="00EF5447">
              <w:t>DC_7A_n78A-n257A</w:t>
            </w:r>
          </w:p>
          <w:p w14:paraId="25E5EE83" w14:textId="77777777" w:rsidR="0025151F" w:rsidRPr="00EF5447" w:rsidRDefault="0025151F" w:rsidP="0025151F">
            <w:pPr>
              <w:pStyle w:val="TAC"/>
            </w:pPr>
            <w:r w:rsidRPr="00EF5447">
              <w:t>DC_7A_n78A-n257G</w:t>
            </w:r>
          </w:p>
          <w:p w14:paraId="00FBE080" w14:textId="77777777" w:rsidR="0025151F" w:rsidRPr="00EF5447" w:rsidRDefault="0025151F" w:rsidP="0025151F">
            <w:pPr>
              <w:pStyle w:val="TAC"/>
            </w:pPr>
            <w:r w:rsidRPr="00EF5447">
              <w:t>DC_7A_n78A-n257H</w:t>
            </w:r>
          </w:p>
          <w:p w14:paraId="59E037DC" w14:textId="77777777" w:rsidR="0025151F" w:rsidRPr="00EF5447" w:rsidRDefault="0025151F" w:rsidP="0025151F">
            <w:pPr>
              <w:pStyle w:val="TAC"/>
              <w:rPr>
                <w:noProof/>
              </w:rPr>
            </w:pPr>
            <w:r w:rsidRPr="00EF5447">
              <w:t>DC_7A_n78A-n257I</w:t>
            </w:r>
          </w:p>
        </w:tc>
      </w:tr>
      <w:tr w:rsidR="0025151F" w:rsidRPr="00EF5447" w14:paraId="181AC2CA" w14:textId="77777777" w:rsidTr="0025151F">
        <w:trPr>
          <w:trHeight w:val="187"/>
          <w:jc w:val="center"/>
        </w:trPr>
        <w:tc>
          <w:tcPr>
            <w:tcW w:w="3969" w:type="dxa"/>
            <w:shd w:val="clear" w:color="auto" w:fill="auto"/>
            <w:noWrap/>
            <w:tcMar>
              <w:top w:w="28" w:type="dxa"/>
              <w:left w:w="28" w:type="dxa"/>
              <w:bottom w:w="28" w:type="dxa"/>
              <w:right w:w="28" w:type="dxa"/>
            </w:tcMar>
          </w:tcPr>
          <w:p w14:paraId="6C022063" w14:textId="77777777" w:rsidR="0025151F" w:rsidRPr="00EF5447" w:rsidRDefault="0025151F" w:rsidP="0025151F">
            <w:pPr>
              <w:pStyle w:val="TAC"/>
            </w:pPr>
            <w:r w:rsidRPr="00EF5447">
              <w:t>DC_1A-5A-7A-7A_n78C-n257A</w:t>
            </w:r>
          </w:p>
          <w:p w14:paraId="28A15653" w14:textId="77777777" w:rsidR="0025151F" w:rsidRPr="00EF5447" w:rsidRDefault="0025151F" w:rsidP="0025151F">
            <w:pPr>
              <w:pStyle w:val="TAC"/>
            </w:pPr>
            <w:r w:rsidRPr="00EF5447">
              <w:t>DC_1A-5A-7A-7A_n78C-n257D</w:t>
            </w:r>
          </w:p>
          <w:p w14:paraId="50797868" w14:textId="77777777" w:rsidR="0025151F" w:rsidRPr="00EF5447" w:rsidRDefault="0025151F" w:rsidP="0025151F">
            <w:pPr>
              <w:pStyle w:val="TAC"/>
            </w:pPr>
            <w:r w:rsidRPr="00EF5447">
              <w:t>DC_1A-5A-7A-7A_n78C-n257E</w:t>
            </w:r>
          </w:p>
          <w:p w14:paraId="5F0D07D8" w14:textId="77777777" w:rsidR="0025151F" w:rsidRPr="00EF5447" w:rsidRDefault="0025151F" w:rsidP="0025151F">
            <w:pPr>
              <w:pStyle w:val="TAC"/>
            </w:pPr>
            <w:r w:rsidRPr="00EF5447">
              <w:t>DC_1A-5A-7A-7A_n78C-n257F</w:t>
            </w:r>
          </w:p>
          <w:p w14:paraId="11F2D00C" w14:textId="77777777" w:rsidR="0025151F" w:rsidRPr="00EF5447" w:rsidRDefault="0025151F" w:rsidP="0025151F">
            <w:pPr>
              <w:pStyle w:val="TAC"/>
            </w:pPr>
            <w:r w:rsidRPr="00EF5447">
              <w:t>DC_1A-5A-7A-7A_n78C-n257G</w:t>
            </w:r>
          </w:p>
          <w:p w14:paraId="2B242963" w14:textId="77777777" w:rsidR="0025151F" w:rsidRPr="00EF5447" w:rsidRDefault="0025151F" w:rsidP="0025151F">
            <w:pPr>
              <w:pStyle w:val="TAC"/>
            </w:pPr>
            <w:r w:rsidRPr="00EF5447">
              <w:t>DC_1A-5A-7A-7A_n78C-n257H</w:t>
            </w:r>
          </w:p>
          <w:p w14:paraId="25548A51" w14:textId="77777777" w:rsidR="0025151F" w:rsidRPr="00EF5447" w:rsidRDefault="0025151F" w:rsidP="0025151F">
            <w:pPr>
              <w:pStyle w:val="TAC"/>
            </w:pPr>
            <w:r w:rsidRPr="00EF5447">
              <w:t>DC_1A-5A-7A-7A_n78C-n257I</w:t>
            </w:r>
          </w:p>
          <w:p w14:paraId="374B069D" w14:textId="77777777" w:rsidR="0025151F" w:rsidRPr="00EF5447" w:rsidRDefault="0025151F" w:rsidP="0025151F">
            <w:pPr>
              <w:pStyle w:val="TAC"/>
            </w:pPr>
            <w:r w:rsidRPr="00EF5447">
              <w:t>DC_1A-5A-7A-7A_n78C-n257J</w:t>
            </w:r>
          </w:p>
          <w:p w14:paraId="54498FEC" w14:textId="77777777" w:rsidR="0025151F" w:rsidRPr="00EF5447" w:rsidRDefault="0025151F" w:rsidP="0025151F">
            <w:pPr>
              <w:pStyle w:val="TAC"/>
            </w:pPr>
            <w:r w:rsidRPr="00EF5447">
              <w:t>DC_1A-5A-7A-7A_n78C-n257K</w:t>
            </w:r>
          </w:p>
          <w:p w14:paraId="2523373D" w14:textId="77777777" w:rsidR="0025151F" w:rsidRPr="00EF5447" w:rsidRDefault="0025151F" w:rsidP="0025151F">
            <w:pPr>
              <w:pStyle w:val="TAC"/>
            </w:pPr>
            <w:r w:rsidRPr="00EF5447">
              <w:t>DC_1A-5A-7A-7A_n78C-n257L</w:t>
            </w:r>
          </w:p>
          <w:p w14:paraId="530AE538" w14:textId="77777777" w:rsidR="0025151F" w:rsidRPr="00EF5447" w:rsidRDefault="0025151F" w:rsidP="0025151F">
            <w:pPr>
              <w:pStyle w:val="TAC"/>
              <w:rPr>
                <w:noProof/>
              </w:rPr>
            </w:pPr>
            <w:r w:rsidRPr="00EF5447">
              <w:t>DC_1A-5A-7A-7A_n78C-n257M</w:t>
            </w:r>
          </w:p>
        </w:tc>
        <w:tc>
          <w:tcPr>
            <w:tcW w:w="3969" w:type="dxa"/>
            <w:tcMar>
              <w:top w:w="28" w:type="dxa"/>
              <w:left w:w="28" w:type="dxa"/>
              <w:bottom w:w="28" w:type="dxa"/>
              <w:right w:w="28" w:type="dxa"/>
            </w:tcMar>
          </w:tcPr>
          <w:p w14:paraId="640868D0" w14:textId="77777777" w:rsidR="0025151F" w:rsidRPr="00EF5447" w:rsidRDefault="0025151F" w:rsidP="0025151F">
            <w:pPr>
              <w:pStyle w:val="TAC"/>
            </w:pPr>
            <w:r w:rsidRPr="00EF5447">
              <w:t>DC_1A_n78A-n257A</w:t>
            </w:r>
          </w:p>
          <w:p w14:paraId="31A9DABD" w14:textId="77777777" w:rsidR="0025151F" w:rsidRPr="00EF5447" w:rsidRDefault="0025151F" w:rsidP="0025151F">
            <w:pPr>
              <w:pStyle w:val="TAC"/>
            </w:pPr>
            <w:r w:rsidRPr="00EF5447">
              <w:t>DC_1A_n78A-n257G</w:t>
            </w:r>
          </w:p>
          <w:p w14:paraId="5C396312" w14:textId="77777777" w:rsidR="0025151F" w:rsidRPr="00EF5447" w:rsidRDefault="0025151F" w:rsidP="0025151F">
            <w:pPr>
              <w:pStyle w:val="TAC"/>
            </w:pPr>
            <w:r w:rsidRPr="00EF5447">
              <w:t>DC_1A_n78A-n257H</w:t>
            </w:r>
          </w:p>
          <w:p w14:paraId="209A7E49" w14:textId="77777777" w:rsidR="0025151F" w:rsidRPr="00EF5447" w:rsidRDefault="0025151F" w:rsidP="0025151F">
            <w:pPr>
              <w:pStyle w:val="TAC"/>
            </w:pPr>
            <w:r w:rsidRPr="00EF5447">
              <w:t>DC_1A_n78A-n257I</w:t>
            </w:r>
          </w:p>
          <w:p w14:paraId="61EB7AB4" w14:textId="77777777" w:rsidR="0025151F" w:rsidRPr="00EF5447" w:rsidRDefault="0025151F" w:rsidP="0025151F">
            <w:pPr>
              <w:pStyle w:val="TAC"/>
            </w:pPr>
            <w:r w:rsidRPr="00EF5447">
              <w:t>DC_5A_n78A-n257A</w:t>
            </w:r>
          </w:p>
          <w:p w14:paraId="21CF3079" w14:textId="77777777" w:rsidR="0025151F" w:rsidRPr="00EF5447" w:rsidRDefault="0025151F" w:rsidP="0025151F">
            <w:pPr>
              <w:pStyle w:val="TAC"/>
            </w:pPr>
            <w:r w:rsidRPr="00EF5447">
              <w:t>DC_5A_n78A-n257G</w:t>
            </w:r>
          </w:p>
          <w:p w14:paraId="248346B5" w14:textId="77777777" w:rsidR="0025151F" w:rsidRPr="00EF5447" w:rsidRDefault="0025151F" w:rsidP="0025151F">
            <w:pPr>
              <w:pStyle w:val="TAC"/>
            </w:pPr>
            <w:r w:rsidRPr="00EF5447">
              <w:t>DC_5A_n78A-n257H</w:t>
            </w:r>
          </w:p>
          <w:p w14:paraId="5B3C62CC" w14:textId="77777777" w:rsidR="0025151F" w:rsidRPr="00EF5447" w:rsidRDefault="0025151F" w:rsidP="0025151F">
            <w:pPr>
              <w:pStyle w:val="TAC"/>
            </w:pPr>
            <w:r w:rsidRPr="00EF5447">
              <w:t>DC_5A_n78A-n257I</w:t>
            </w:r>
          </w:p>
          <w:p w14:paraId="36A70C2B" w14:textId="77777777" w:rsidR="0025151F" w:rsidRPr="00EF5447" w:rsidRDefault="0025151F" w:rsidP="0025151F">
            <w:pPr>
              <w:pStyle w:val="TAC"/>
            </w:pPr>
            <w:r w:rsidRPr="00EF5447">
              <w:t>DC_7A_n78A-n257A</w:t>
            </w:r>
          </w:p>
          <w:p w14:paraId="418AA237" w14:textId="77777777" w:rsidR="0025151F" w:rsidRPr="00EF5447" w:rsidRDefault="0025151F" w:rsidP="0025151F">
            <w:pPr>
              <w:pStyle w:val="TAC"/>
            </w:pPr>
            <w:r w:rsidRPr="00EF5447">
              <w:t>DC_7A_n78A-n257G</w:t>
            </w:r>
          </w:p>
          <w:p w14:paraId="7E7DF497" w14:textId="77777777" w:rsidR="0025151F" w:rsidRPr="00EF5447" w:rsidRDefault="0025151F" w:rsidP="0025151F">
            <w:pPr>
              <w:pStyle w:val="TAC"/>
            </w:pPr>
            <w:r w:rsidRPr="00EF5447">
              <w:t>DC_7A_n78A-n257H</w:t>
            </w:r>
          </w:p>
          <w:p w14:paraId="411D322D" w14:textId="77777777" w:rsidR="0025151F" w:rsidRPr="00EF5447" w:rsidRDefault="0025151F" w:rsidP="0025151F">
            <w:pPr>
              <w:pStyle w:val="TAC"/>
              <w:rPr>
                <w:noProof/>
              </w:rPr>
            </w:pPr>
            <w:r w:rsidRPr="00EF5447">
              <w:t>DC_7A_n78A-n257I</w:t>
            </w:r>
          </w:p>
        </w:tc>
      </w:tr>
      <w:tr w:rsidR="0025151F" w:rsidRPr="00EF5447" w14:paraId="20B7507E" w14:textId="77777777" w:rsidTr="0025151F">
        <w:trPr>
          <w:trHeight w:val="187"/>
          <w:jc w:val="center"/>
        </w:trPr>
        <w:tc>
          <w:tcPr>
            <w:tcW w:w="3969" w:type="dxa"/>
            <w:shd w:val="clear" w:color="auto" w:fill="auto"/>
            <w:noWrap/>
            <w:tcMar>
              <w:top w:w="28" w:type="dxa"/>
              <w:left w:w="28" w:type="dxa"/>
              <w:bottom w:w="28" w:type="dxa"/>
              <w:right w:w="28" w:type="dxa"/>
            </w:tcMar>
          </w:tcPr>
          <w:p w14:paraId="55AF7C13" w14:textId="77777777" w:rsidR="0025151F" w:rsidRPr="00EF5447" w:rsidRDefault="0025151F" w:rsidP="0025151F">
            <w:pPr>
              <w:pStyle w:val="TAC"/>
              <w:rPr>
                <w:rFonts w:cs="Arial"/>
                <w:szCs w:val="18"/>
              </w:rPr>
            </w:pPr>
            <w:r w:rsidRPr="00EF5447">
              <w:rPr>
                <w:rFonts w:cs="Arial"/>
                <w:szCs w:val="18"/>
              </w:rPr>
              <w:lastRenderedPageBreak/>
              <w:t>DC_1A-8A-11A_n77A-n257A</w:t>
            </w:r>
            <w:r>
              <w:rPr>
                <w:rFonts w:hint="eastAsia"/>
                <w:vertAlign w:val="superscript"/>
                <w:lang w:eastAsia="zh-TW"/>
              </w:rPr>
              <w:t>2</w:t>
            </w:r>
          </w:p>
          <w:p w14:paraId="4837C3B0" w14:textId="77777777" w:rsidR="0025151F" w:rsidRPr="00EF5447" w:rsidRDefault="0025151F" w:rsidP="0025151F">
            <w:pPr>
              <w:pStyle w:val="TAC"/>
              <w:rPr>
                <w:rFonts w:cs="Arial"/>
                <w:szCs w:val="18"/>
              </w:rPr>
            </w:pPr>
            <w:r w:rsidRPr="00EF5447">
              <w:rPr>
                <w:rFonts w:cs="Arial"/>
                <w:szCs w:val="18"/>
              </w:rPr>
              <w:t>DC_1A-8A-11A_n77A-n257D</w:t>
            </w:r>
            <w:r>
              <w:rPr>
                <w:rFonts w:hint="eastAsia"/>
                <w:vertAlign w:val="superscript"/>
                <w:lang w:eastAsia="zh-TW"/>
              </w:rPr>
              <w:t>2</w:t>
            </w:r>
          </w:p>
          <w:p w14:paraId="1E5B082A" w14:textId="77777777" w:rsidR="0025151F" w:rsidRPr="00EF5447" w:rsidRDefault="0025151F" w:rsidP="0025151F">
            <w:pPr>
              <w:pStyle w:val="TAC"/>
              <w:rPr>
                <w:rFonts w:cs="Arial"/>
                <w:szCs w:val="18"/>
              </w:rPr>
            </w:pPr>
            <w:r w:rsidRPr="00EF5447">
              <w:rPr>
                <w:rFonts w:cs="Arial"/>
                <w:szCs w:val="18"/>
              </w:rPr>
              <w:t>DC_1A-8A-11A_n77A-n257G</w:t>
            </w:r>
            <w:r>
              <w:rPr>
                <w:rFonts w:hint="eastAsia"/>
                <w:vertAlign w:val="superscript"/>
                <w:lang w:eastAsia="zh-TW"/>
              </w:rPr>
              <w:t>2</w:t>
            </w:r>
          </w:p>
          <w:p w14:paraId="2554E2D7" w14:textId="77777777" w:rsidR="0025151F" w:rsidRPr="00EF5447" w:rsidRDefault="0025151F" w:rsidP="0025151F">
            <w:pPr>
              <w:pStyle w:val="TAC"/>
              <w:rPr>
                <w:rFonts w:cs="Arial"/>
                <w:szCs w:val="18"/>
              </w:rPr>
            </w:pPr>
            <w:r w:rsidRPr="00EF5447">
              <w:rPr>
                <w:rFonts w:cs="Arial"/>
                <w:szCs w:val="18"/>
              </w:rPr>
              <w:t>DC_1A-8A-11A_n77A-n257H</w:t>
            </w:r>
            <w:r>
              <w:rPr>
                <w:rFonts w:hint="eastAsia"/>
                <w:vertAlign w:val="superscript"/>
                <w:lang w:eastAsia="zh-TW"/>
              </w:rPr>
              <w:t>2</w:t>
            </w:r>
          </w:p>
          <w:p w14:paraId="448F12B2" w14:textId="77777777" w:rsidR="0025151F" w:rsidRPr="00EF5447" w:rsidRDefault="0025151F" w:rsidP="0025151F">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3FCD002B" w14:textId="77777777" w:rsidR="0025151F" w:rsidRPr="00EF5447" w:rsidRDefault="0025151F" w:rsidP="0025151F">
            <w:pPr>
              <w:pStyle w:val="TAC"/>
              <w:rPr>
                <w:rFonts w:cs="Arial"/>
                <w:lang w:eastAsia="zh-CN"/>
              </w:rPr>
            </w:pPr>
            <w:r w:rsidRPr="00EF5447">
              <w:rPr>
                <w:rFonts w:cs="Arial"/>
                <w:lang w:eastAsia="zh-CN"/>
              </w:rPr>
              <w:t>DC_1A_n77A</w:t>
            </w:r>
          </w:p>
          <w:p w14:paraId="368C52BB" w14:textId="77777777" w:rsidR="0025151F" w:rsidRDefault="0025151F" w:rsidP="0025151F">
            <w:pPr>
              <w:pStyle w:val="TAC"/>
              <w:rPr>
                <w:rFonts w:cs="Arial"/>
                <w:lang w:eastAsia="zh-CN"/>
              </w:rPr>
            </w:pPr>
            <w:r w:rsidRPr="00EF5447">
              <w:rPr>
                <w:rFonts w:cs="Arial"/>
                <w:lang w:eastAsia="zh-CN"/>
              </w:rPr>
              <w:t>DC_1A_n257A</w:t>
            </w:r>
          </w:p>
          <w:p w14:paraId="404E92FF"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16A09EB"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C0B4892"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7EBFED3" w14:textId="77777777" w:rsidR="0025151F" w:rsidRPr="00EF5447" w:rsidRDefault="0025151F" w:rsidP="0025151F">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139BD32D" w14:textId="77777777" w:rsidR="0025151F" w:rsidRPr="00EF5447" w:rsidRDefault="0025151F" w:rsidP="0025151F">
            <w:pPr>
              <w:pStyle w:val="TAC"/>
              <w:rPr>
                <w:rFonts w:cs="Arial"/>
                <w:lang w:eastAsia="zh-CN"/>
              </w:rPr>
            </w:pPr>
            <w:r w:rsidRPr="00EF5447">
              <w:rPr>
                <w:rFonts w:cs="Arial"/>
                <w:lang w:eastAsia="zh-CN"/>
              </w:rPr>
              <w:t>DC_8A_n77A</w:t>
            </w:r>
          </w:p>
          <w:p w14:paraId="5C0115C0" w14:textId="77777777" w:rsidR="0025151F" w:rsidRDefault="0025151F" w:rsidP="0025151F">
            <w:pPr>
              <w:pStyle w:val="TAC"/>
              <w:rPr>
                <w:rFonts w:cs="Arial"/>
                <w:lang w:eastAsia="zh-CN"/>
              </w:rPr>
            </w:pPr>
            <w:r w:rsidRPr="00EF5447">
              <w:rPr>
                <w:rFonts w:cs="Arial"/>
                <w:lang w:eastAsia="zh-CN"/>
              </w:rPr>
              <w:t>DC_8A_n257A</w:t>
            </w:r>
          </w:p>
          <w:p w14:paraId="30AC4DA1"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5D2ADC06"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047B768"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A53F9D4" w14:textId="77777777" w:rsidR="0025151F" w:rsidRPr="00EF5447" w:rsidRDefault="0025151F" w:rsidP="0025151F">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32A42D2E" w14:textId="77777777" w:rsidR="0025151F" w:rsidRPr="00EF5447" w:rsidRDefault="0025151F" w:rsidP="0025151F">
            <w:pPr>
              <w:pStyle w:val="TAC"/>
              <w:rPr>
                <w:rFonts w:cs="Arial"/>
                <w:lang w:eastAsia="zh-CN"/>
              </w:rPr>
            </w:pPr>
            <w:r w:rsidRPr="00EF5447">
              <w:rPr>
                <w:rFonts w:cs="Arial"/>
                <w:lang w:eastAsia="zh-CN"/>
              </w:rPr>
              <w:t>DC_11A_n77A</w:t>
            </w:r>
          </w:p>
          <w:p w14:paraId="5F661E84" w14:textId="77777777" w:rsidR="0025151F" w:rsidRDefault="0025151F" w:rsidP="0025151F">
            <w:pPr>
              <w:pStyle w:val="TAC"/>
              <w:rPr>
                <w:rFonts w:cs="Arial"/>
                <w:lang w:eastAsia="zh-CN"/>
              </w:rPr>
            </w:pPr>
            <w:r w:rsidRPr="00EF5447">
              <w:rPr>
                <w:rFonts w:cs="Arial"/>
                <w:lang w:eastAsia="zh-CN"/>
              </w:rPr>
              <w:t>DC_11A_n257A</w:t>
            </w:r>
          </w:p>
          <w:p w14:paraId="6BADA1DD"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F279B69"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D81FC5D"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EBB40F1" w14:textId="77777777" w:rsidR="0025151F" w:rsidRPr="00EF5447" w:rsidRDefault="0025151F" w:rsidP="0025151F">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5151F" w:rsidRPr="00EF5447" w14:paraId="4010F45E" w14:textId="77777777" w:rsidTr="0025151F">
        <w:trPr>
          <w:trHeight w:val="187"/>
          <w:jc w:val="center"/>
        </w:trPr>
        <w:tc>
          <w:tcPr>
            <w:tcW w:w="3969" w:type="dxa"/>
            <w:shd w:val="clear" w:color="auto" w:fill="auto"/>
            <w:noWrap/>
            <w:tcMar>
              <w:top w:w="28" w:type="dxa"/>
              <w:left w:w="28" w:type="dxa"/>
              <w:bottom w:w="28" w:type="dxa"/>
              <w:right w:w="28" w:type="dxa"/>
            </w:tcMar>
          </w:tcPr>
          <w:p w14:paraId="3397BDD4" w14:textId="77777777" w:rsidR="0025151F" w:rsidRPr="00EF5447" w:rsidRDefault="0025151F" w:rsidP="0025151F">
            <w:pPr>
              <w:pStyle w:val="TAC"/>
              <w:rPr>
                <w:rFonts w:cs="Arial"/>
                <w:szCs w:val="18"/>
              </w:rPr>
            </w:pPr>
            <w:r w:rsidRPr="00EF5447">
              <w:rPr>
                <w:rFonts w:cs="Arial"/>
                <w:szCs w:val="18"/>
              </w:rPr>
              <w:t>DC_1A-8A-11A_n77(2A)-n257A</w:t>
            </w:r>
            <w:r>
              <w:rPr>
                <w:rFonts w:hint="eastAsia"/>
                <w:vertAlign w:val="superscript"/>
                <w:lang w:eastAsia="zh-TW"/>
              </w:rPr>
              <w:t>2</w:t>
            </w:r>
          </w:p>
          <w:p w14:paraId="5F5A2F80" w14:textId="77777777" w:rsidR="0025151F" w:rsidRPr="00EF5447" w:rsidRDefault="0025151F" w:rsidP="0025151F">
            <w:pPr>
              <w:pStyle w:val="TAC"/>
              <w:rPr>
                <w:rFonts w:cs="Arial"/>
                <w:szCs w:val="18"/>
              </w:rPr>
            </w:pPr>
            <w:r w:rsidRPr="00EF5447">
              <w:rPr>
                <w:rFonts w:cs="Arial"/>
                <w:szCs w:val="18"/>
              </w:rPr>
              <w:t>DC_1A-8A-11A_n77(2A)-n257D</w:t>
            </w:r>
            <w:r>
              <w:rPr>
                <w:rFonts w:hint="eastAsia"/>
                <w:vertAlign w:val="superscript"/>
                <w:lang w:eastAsia="zh-TW"/>
              </w:rPr>
              <w:t>2</w:t>
            </w:r>
          </w:p>
          <w:p w14:paraId="21DD3843" w14:textId="77777777" w:rsidR="0025151F" w:rsidRPr="00EF5447" w:rsidRDefault="0025151F" w:rsidP="0025151F">
            <w:pPr>
              <w:pStyle w:val="TAC"/>
              <w:rPr>
                <w:rFonts w:cs="Arial"/>
                <w:szCs w:val="18"/>
              </w:rPr>
            </w:pPr>
            <w:r w:rsidRPr="00EF5447">
              <w:rPr>
                <w:rFonts w:cs="Arial"/>
                <w:szCs w:val="18"/>
              </w:rPr>
              <w:t>DC_1A-8A-11A_n77(2A)-n257G</w:t>
            </w:r>
            <w:r>
              <w:rPr>
                <w:rFonts w:hint="eastAsia"/>
                <w:vertAlign w:val="superscript"/>
                <w:lang w:eastAsia="zh-TW"/>
              </w:rPr>
              <w:t>2</w:t>
            </w:r>
          </w:p>
          <w:p w14:paraId="3EC4385C" w14:textId="77777777" w:rsidR="0025151F" w:rsidRPr="00EF5447" w:rsidRDefault="0025151F" w:rsidP="0025151F">
            <w:pPr>
              <w:pStyle w:val="TAC"/>
              <w:rPr>
                <w:rFonts w:cs="Arial"/>
                <w:szCs w:val="18"/>
              </w:rPr>
            </w:pPr>
            <w:r w:rsidRPr="00EF5447">
              <w:rPr>
                <w:rFonts w:cs="Arial"/>
                <w:szCs w:val="18"/>
              </w:rPr>
              <w:t>DC_1A-8A-11A_n77(2A)-n257H</w:t>
            </w:r>
            <w:r>
              <w:rPr>
                <w:rFonts w:hint="eastAsia"/>
                <w:vertAlign w:val="superscript"/>
                <w:lang w:eastAsia="zh-TW"/>
              </w:rPr>
              <w:t>2</w:t>
            </w:r>
          </w:p>
          <w:p w14:paraId="08B2E8FB" w14:textId="77777777" w:rsidR="0025151F" w:rsidRPr="00EF5447" w:rsidRDefault="0025151F" w:rsidP="0025151F">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52A0AA91" w14:textId="77777777" w:rsidR="0025151F" w:rsidRPr="00EF5447" w:rsidRDefault="0025151F" w:rsidP="0025151F">
            <w:pPr>
              <w:pStyle w:val="TAC"/>
              <w:rPr>
                <w:rFonts w:cs="Arial"/>
                <w:szCs w:val="18"/>
                <w:lang w:eastAsia="zh-CN"/>
              </w:rPr>
            </w:pPr>
            <w:r w:rsidRPr="00EF5447">
              <w:rPr>
                <w:rFonts w:cs="Arial"/>
                <w:szCs w:val="18"/>
                <w:lang w:eastAsia="zh-CN"/>
              </w:rPr>
              <w:t>DC_1A_n77A</w:t>
            </w:r>
          </w:p>
          <w:p w14:paraId="78BC5E28" w14:textId="77777777" w:rsidR="0025151F" w:rsidRDefault="0025151F" w:rsidP="0025151F">
            <w:pPr>
              <w:pStyle w:val="TAC"/>
              <w:rPr>
                <w:rFonts w:cs="Arial"/>
                <w:szCs w:val="18"/>
                <w:lang w:eastAsia="zh-CN"/>
              </w:rPr>
            </w:pPr>
            <w:r w:rsidRPr="00EF5447">
              <w:rPr>
                <w:rFonts w:cs="Arial"/>
                <w:szCs w:val="18"/>
                <w:lang w:eastAsia="zh-CN"/>
              </w:rPr>
              <w:t>DC_1A_n257A</w:t>
            </w:r>
          </w:p>
          <w:p w14:paraId="6D750A6E"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E1E1F5D"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4A600F0" w14:textId="77777777" w:rsidR="0025151F" w:rsidRDefault="0025151F" w:rsidP="0025151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0F7EBBFA" w14:textId="77777777" w:rsidR="0025151F" w:rsidRPr="00EF5447" w:rsidRDefault="0025151F" w:rsidP="0025151F">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BFE0F8F" w14:textId="77777777" w:rsidR="0025151F" w:rsidRPr="00EF5447" w:rsidRDefault="0025151F" w:rsidP="0025151F">
            <w:pPr>
              <w:pStyle w:val="TAC"/>
              <w:rPr>
                <w:rFonts w:cs="Arial"/>
                <w:szCs w:val="18"/>
                <w:lang w:eastAsia="zh-CN"/>
              </w:rPr>
            </w:pPr>
            <w:r w:rsidRPr="00EF5447">
              <w:rPr>
                <w:rFonts w:cs="Arial"/>
                <w:szCs w:val="18"/>
                <w:lang w:eastAsia="zh-CN"/>
              </w:rPr>
              <w:t>DC_8A_n77A</w:t>
            </w:r>
          </w:p>
          <w:p w14:paraId="2CA79B18" w14:textId="77777777" w:rsidR="0025151F" w:rsidRDefault="0025151F" w:rsidP="0025151F">
            <w:pPr>
              <w:pStyle w:val="TAC"/>
              <w:rPr>
                <w:rFonts w:cs="Arial"/>
                <w:szCs w:val="18"/>
                <w:lang w:eastAsia="zh-CN"/>
              </w:rPr>
            </w:pPr>
            <w:r w:rsidRPr="00EF5447">
              <w:rPr>
                <w:rFonts w:cs="Arial"/>
                <w:szCs w:val="18"/>
                <w:lang w:eastAsia="zh-CN"/>
              </w:rPr>
              <w:t>DC_8A_n257A</w:t>
            </w:r>
          </w:p>
          <w:p w14:paraId="34F5BFC3"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52CA5FB9"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38C72BC7" w14:textId="77777777" w:rsidR="0025151F" w:rsidRDefault="0025151F" w:rsidP="0025151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4BE73687" w14:textId="77777777" w:rsidR="0025151F" w:rsidRPr="00EF5447" w:rsidRDefault="0025151F" w:rsidP="0025151F">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023AC98" w14:textId="77777777" w:rsidR="0025151F" w:rsidRPr="00EF5447" w:rsidRDefault="0025151F" w:rsidP="0025151F">
            <w:pPr>
              <w:pStyle w:val="TAC"/>
              <w:rPr>
                <w:rFonts w:cs="Arial"/>
                <w:szCs w:val="18"/>
                <w:lang w:eastAsia="zh-CN"/>
              </w:rPr>
            </w:pPr>
            <w:r w:rsidRPr="00EF5447">
              <w:rPr>
                <w:rFonts w:cs="Arial"/>
                <w:szCs w:val="18"/>
                <w:lang w:eastAsia="zh-CN"/>
              </w:rPr>
              <w:t>DC_11A_n77A</w:t>
            </w:r>
          </w:p>
          <w:p w14:paraId="73A0E4A2" w14:textId="77777777" w:rsidR="0025151F" w:rsidRDefault="0025151F" w:rsidP="0025151F">
            <w:pPr>
              <w:pStyle w:val="TAC"/>
              <w:rPr>
                <w:rFonts w:cs="Arial"/>
                <w:szCs w:val="18"/>
                <w:lang w:eastAsia="zh-CN"/>
              </w:rPr>
            </w:pPr>
            <w:r w:rsidRPr="00EF5447">
              <w:rPr>
                <w:rFonts w:cs="Arial"/>
                <w:szCs w:val="18"/>
                <w:lang w:eastAsia="zh-CN"/>
              </w:rPr>
              <w:t>DC_11A_n257A</w:t>
            </w:r>
          </w:p>
          <w:p w14:paraId="7E701B80"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2DDC0772"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D166353" w14:textId="77777777" w:rsidR="0025151F" w:rsidRDefault="0025151F" w:rsidP="0025151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EED48DD" w14:textId="77777777" w:rsidR="0025151F" w:rsidRPr="00EF5447" w:rsidRDefault="0025151F" w:rsidP="0025151F">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5151F" w:rsidRPr="00EF5447" w14:paraId="74246607" w14:textId="77777777" w:rsidTr="0025151F">
        <w:trPr>
          <w:trHeight w:val="187"/>
          <w:jc w:val="center"/>
        </w:trPr>
        <w:tc>
          <w:tcPr>
            <w:tcW w:w="3969" w:type="dxa"/>
            <w:shd w:val="clear" w:color="auto" w:fill="auto"/>
            <w:noWrap/>
            <w:tcMar>
              <w:top w:w="28" w:type="dxa"/>
              <w:left w:w="28" w:type="dxa"/>
              <w:bottom w:w="28" w:type="dxa"/>
              <w:right w:w="28" w:type="dxa"/>
            </w:tcMar>
          </w:tcPr>
          <w:p w14:paraId="657B88D2" w14:textId="77777777" w:rsidR="0025151F" w:rsidRDefault="0025151F" w:rsidP="0025151F">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4F3CD5DA"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6BE4E5CF"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4751195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DC_18A_n77A</w:t>
            </w:r>
          </w:p>
          <w:p w14:paraId="0D45915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40E5B10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46C59ED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DC_41A_n77A</w:t>
            </w:r>
          </w:p>
          <w:p w14:paraId="266B0ED2" w14:textId="77777777" w:rsidR="0025151F" w:rsidRPr="00EF5447" w:rsidRDefault="0025151F" w:rsidP="0025151F">
            <w:pPr>
              <w:pStyle w:val="TAC"/>
              <w:rPr>
                <w:rFonts w:cs="Arial"/>
                <w:lang w:eastAsia="zh-CN"/>
              </w:rPr>
            </w:pPr>
            <w:r w:rsidRPr="00EF5447">
              <w:rPr>
                <w:rFonts w:eastAsia="DengXian" w:cs="Arial"/>
                <w:szCs w:val="18"/>
                <w:lang w:eastAsia="zh-CN"/>
              </w:rPr>
              <w:t>DC_41C_n77A</w:t>
            </w:r>
          </w:p>
        </w:tc>
      </w:tr>
      <w:tr w:rsidR="0025151F" w:rsidRPr="00EF5447" w14:paraId="16F8C154" w14:textId="77777777" w:rsidTr="0025151F">
        <w:trPr>
          <w:trHeight w:val="187"/>
          <w:jc w:val="center"/>
        </w:trPr>
        <w:tc>
          <w:tcPr>
            <w:tcW w:w="3969" w:type="dxa"/>
            <w:shd w:val="clear" w:color="auto" w:fill="auto"/>
            <w:noWrap/>
            <w:tcMar>
              <w:top w:w="28" w:type="dxa"/>
              <w:left w:w="28" w:type="dxa"/>
              <w:bottom w:w="28" w:type="dxa"/>
              <w:right w:w="28" w:type="dxa"/>
            </w:tcMar>
          </w:tcPr>
          <w:p w14:paraId="336B0F48" w14:textId="77777777" w:rsidR="0025151F" w:rsidRDefault="0025151F" w:rsidP="0025151F">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2D3616FF"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0F1D0650"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6787DE16"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DC_18A_n78A</w:t>
            </w:r>
          </w:p>
          <w:p w14:paraId="625FE69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141DADE2"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51A48314"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DC_41A_n78A</w:t>
            </w:r>
          </w:p>
          <w:p w14:paraId="2F457726" w14:textId="77777777" w:rsidR="0025151F" w:rsidRPr="00EF5447" w:rsidRDefault="0025151F" w:rsidP="0025151F">
            <w:pPr>
              <w:pStyle w:val="TAC"/>
              <w:rPr>
                <w:rFonts w:cs="Arial"/>
                <w:lang w:eastAsia="zh-CN"/>
              </w:rPr>
            </w:pPr>
            <w:r w:rsidRPr="00EF5447">
              <w:rPr>
                <w:rFonts w:eastAsia="DengXian" w:cs="Arial"/>
                <w:szCs w:val="18"/>
                <w:lang w:eastAsia="zh-CN"/>
              </w:rPr>
              <w:t>DC_41C_n78A</w:t>
            </w:r>
          </w:p>
        </w:tc>
      </w:tr>
      <w:tr w:rsidR="0025151F" w:rsidRPr="00EF5447" w14:paraId="6B6A957C" w14:textId="77777777" w:rsidTr="0025151F">
        <w:trPr>
          <w:trHeight w:val="187"/>
          <w:jc w:val="center"/>
        </w:trPr>
        <w:tc>
          <w:tcPr>
            <w:tcW w:w="3969" w:type="dxa"/>
            <w:shd w:val="clear" w:color="auto" w:fill="auto"/>
            <w:noWrap/>
            <w:tcMar>
              <w:top w:w="28" w:type="dxa"/>
              <w:left w:w="28" w:type="dxa"/>
              <w:bottom w:w="28" w:type="dxa"/>
              <w:right w:w="28" w:type="dxa"/>
            </w:tcMar>
          </w:tcPr>
          <w:p w14:paraId="601D62CB" w14:textId="77777777" w:rsidR="0025151F" w:rsidRPr="00EF5447" w:rsidRDefault="0025151F" w:rsidP="0025151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6263F730"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00EC66D"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41DF2335"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DC_18A_n257A</w:t>
            </w:r>
          </w:p>
          <w:p w14:paraId="28567967"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187C3365"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DC_41A_n257A</w:t>
            </w:r>
          </w:p>
          <w:p w14:paraId="6FCC6E66"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DC_18A_n257I</w:t>
            </w:r>
          </w:p>
          <w:p w14:paraId="10B42E8D" w14:textId="77777777" w:rsidR="0025151F" w:rsidRPr="00EF5447" w:rsidRDefault="0025151F" w:rsidP="0025151F">
            <w:pPr>
              <w:pStyle w:val="TAC"/>
              <w:rPr>
                <w:rFonts w:cs="Arial"/>
                <w:lang w:eastAsia="zh-CN"/>
              </w:rPr>
            </w:pPr>
            <w:r w:rsidRPr="00EF5447">
              <w:rPr>
                <w:rFonts w:eastAsia="DengXian" w:cs="Arial"/>
                <w:szCs w:val="18"/>
                <w:lang w:eastAsia="zh-CN"/>
              </w:rPr>
              <w:t>DC_41A_n257I</w:t>
            </w:r>
          </w:p>
        </w:tc>
      </w:tr>
      <w:tr w:rsidR="0025151F" w:rsidRPr="00EF5447" w14:paraId="23C9F2E4" w14:textId="77777777" w:rsidTr="0025151F">
        <w:trPr>
          <w:trHeight w:val="187"/>
          <w:jc w:val="center"/>
        </w:trPr>
        <w:tc>
          <w:tcPr>
            <w:tcW w:w="3969" w:type="dxa"/>
            <w:shd w:val="clear" w:color="auto" w:fill="auto"/>
            <w:noWrap/>
            <w:tcMar>
              <w:top w:w="28" w:type="dxa"/>
              <w:left w:w="28" w:type="dxa"/>
              <w:bottom w:w="28" w:type="dxa"/>
              <w:right w:w="28" w:type="dxa"/>
            </w:tcMar>
          </w:tcPr>
          <w:p w14:paraId="72F5B413" w14:textId="77777777" w:rsidR="0025151F" w:rsidRPr="00EF5447" w:rsidRDefault="0025151F" w:rsidP="0025151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570A2AD2" w14:textId="77777777" w:rsidR="0025151F" w:rsidRPr="00EF5447" w:rsidRDefault="0025151F" w:rsidP="0025151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C19A61D"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DC_18A_n3A</w:t>
            </w:r>
          </w:p>
          <w:p w14:paraId="3F06689F"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DC_18A_n257A</w:t>
            </w:r>
          </w:p>
          <w:p w14:paraId="73E87D8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DC_41A_n3A</w:t>
            </w:r>
          </w:p>
          <w:p w14:paraId="392518E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DC_41C_n3A</w:t>
            </w:r>
          </w:p>
          <w:p w14:paraId="5F396D32"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DC_41A_n257A</w:t>
            </w:r>
          </w:p>
          <w:p w14:paraId="391F0D1A"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DC_41C_n257A</w:t>
            </w:r>
          </w:p>
          <w:p w14:paraId="77467489"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DC_18A_n257I</w:t>
            </w:r>
          </w:p>
          <w:p w14:paraId="64F1A0A8" w14:textId="77777777" w:rsidR="0025151F" w:rsidRPr="00EF5447" w:rsidRDefault="0025151F" w:rsidP="0025151F">
            <w:pPr>
              <w:pStyle w:val="TAC"/>
              <w:rPr>
                <w:rFonts w:eastAsia="DengXian" w:cs="Arial"/>
                <w:szCs w:val="18"/>
                <w:lang w:eastAsia="zh-CN"/>
              </w:rPr>
            </w:pPr>
            <w:r w:rsidRPr="00EF5447">
              <w:rPr>
                <w:rFonts w:eastAsia="DengXian" w:cs="Arial"/>
                <w:szCs w:val="18"/>
                <w:lang w:eastAsia="zh-CN"/>
              </w:rPr>
              <w:t>DC_41A_n257I</w:t>
            </w:r>
          </w:p>
          <w:p w14:paraId="24AD34A9" w14:textId="77777777" w:rsidR="0025151F" w:rsidRPr="00EF5447" w:rsidRDefault="0025151F" w:rsidP="0025151F">
            <w:pPr>
              <w:pStyle w:val="TAC"/>
              <w:rPr>
                <w:rFonts w:cs="Arial"/>
                <w:lang w:eastAsia="zh-CN"/>
              </w:rPr>
            </w:pPr>
            <w:r w:rsidRPr="00EF5447">
              <w:rPr>
                <w:rFonts w:eastAsia="DengXian" w:cs="Arial"/>
                <w:szCs w:val="18"/>
                <w:lang w:eastAsia="zh-CN"/>
              </w:rPr>
              <w:t>DC_41C_n257I</w:t>
            </w:r>
          </w:p>
        </w:tc>
      </w:tr>
      <w:tr w:rsidR="0025151F" w:rsidRPr="00F777D3" w14:paraId="34E8F040" w14:textId="77777777" w:rsidTr="0025151F">
        <w:trPr>
          <w:trHeight w:val="187"/>
          <w:jc w:val="center"/>
        </w:trPr>
        <w:tc>
          <w:tcPr>
            <w:tcW w:w="3969" w:type="dxa"/>
            <w:shd w:val="clear" w:color="auto" w:fill="auto"/>
            <w:noWrap/>
            <w:tcMar>
              <w:top w:w="28" w:type="dxa"/>
              <w:left w:w="28" w:type="dxa"/>
              <w:bottom w:w="28" w:type="dxa"/>
              <w:right w:w="28" w:type="dxa"/>
            </w:tcMar>
          </w:tcPr>
          <w:p w14:paraId="1577D0D9" w14:textId="77777777" w:rsidR="0025151F" w:rsidRPr="00EF5447" w:rsidRDefault="0025151F" w:rsidP="0025151F">
            <w:pPr>
              <w:pStyle w:val="TAC"/>
              <w:rPr>
                <w:noProof/>
              </w:rPr>
            </w:pPr>
            <w:r w:rsidRPr="00EF5447">
              <w:rPr>
                <w:noProof/>
              </w:rPr>
              <w:lastRenderedPageBreak/>
              <w:t>DC_1A-18A-42A_n78A-n257A</w:t>
            </w:r>
          </w:p>
          <w:p w14:paraId="3093DB44" w14:textId="77777777" w:rsidR="0025151F" w:rsidRPr="00EF5447" w:rsidRDefault="0025151F" w:rsidP="0025151F">
            <w:pPr>
              <w:pStyle w:val="TAC"/>
              <w:rPr>
                <w:noProof/>
                <w:lang w:eastAsia="ko-KR"/>
              </w:rPr>
            </w:pPr>
            <w:r w:rsidRPr="00EF5447">
              <w:rPr>
                <w:noProof/>
                <w:lang w:eastAsia="zh-CN"/>
              </w:rPr>
              <w:t>DC_1A-18A-42A_n78A-n257G</w:t>
            </w:r>
          </w:p>
          <w:p w14:paraId="334F8FA7" w14:textId="77777777" w:rsidR="0025151F" w:rsidRPr="00EF5447" w:rsidRDefault="0025151F" w:rsidP="0025151F">
            <w:pPr>
              <w:pStyle w:val="TAC"/>
              <w:rPr>
                <w:noProof/>
                <w:lang w:eastAsia="ko-KR"/>
              </w:rPr>
            </w:pPr>
            <w:r w:rsidRPr="00EF5447">
              <w:rPr>
                <w:noProof/>
                <w:lang w:eastAsia="zh-CN"/>
              </w:rPr>
              <w:t>DC_1A-18A-42A_n78A-n257H</w:t>
            </w:r>
          </w:p>
          <w:p w14:paraId="0E46CC3E" w14:textId="77777777" w:rsidR="0025151F" w:rsidRPr="00EF5447" w:rsidRDefault="0025151F" w:rsidP="0025151F">
            <w:pPr>
              <w:pStyle w:val="TAC"/>
              <w:rPr>
                <w:noProof/>
                <w:lang w:eastAsia="zh-CN"/>
              </w:rPr>
            </w:pPr>
            <w:r w:rsidRPr="00EF5447">
              <w:rPr>
                <w:noProof/>
                <w:lang w:eastAsia="zh-CN"/>
              </w:rPr>
              <w:t>DC_1A-18A-42A_n78A-n257I</w:t>
            </w:r>
          </w:p>
          <w:p w14:paraId="4D162071" w14:textId="77777777" w:rsidR="0025151F" w:rsidRPr="00EF5447" w:rsidRDefault="0025151F" w:rsidP="0025151F">
            <w:pPr>
              <w:pStyle w:val="TAC"/>
              <w:rPr>
                <w:noProof/>
              </w:rPr>
            </w:pPr>
            <w:r w:rsidRPr="00EF5447">
              <w:rPr>
                <w:noProof/>
              </w:rPr>
              <w:t>DC_1A-18A-42C_n78A-n257A</w:t>
            </w:r>
          </w:p>
          <w:p w14:paraId="64E7788C" w14:textId="77777777" w:rsidR="0025151F" w:rsidRPr="00EF5447" w:rsidRDefault="0025151F" w:rsidP="0025151F">
            <w:pPr>
              <w:pStyle w:val="TAC"/>
              <w:rPr>
                <w:noProof/>
                <w:lang w:eastAsia="ko-KR"/>
              </w:rPr>
            </w:pPr>
            <w:r w:rsidRPr="00EF5447">
              <w:rPr>
                <w:noProof/>
                <w:lang w:eastAsia="zh-CN"/>
              </w:rPr>
              <w:t>DC_1A-18A-42C_n78A-n257G</w:t>
            </w:r>
          </w:p>
          <w:p w14:paraId="1F088979" w14:textId="77777777" w:rsidR="0025151F" w:rsidRPr="00EF5447" w:rsidRDefault="0025151F" w:rsidP="0025151F">
            <w:pPr>
              <w:pStyle w:val="TAC"/>
              <w:rPr>
                <w:noProof/>
                <w:lang w:eastAsia="ko-KR"/>
              </w:rPr>
            </w:pPr>
            <w:r w:rsidRPr="00EF5447">
              <w:rPr>
                <w:noProof/>
                <w:lang w:eastAsia="zh-CN"/>
              </w:rPr>
              <w:t>DC_1A-18A-42C_n78A-n257H</w:t>
            </w:r>
          </w:p>
          <w:p w14:paraId="258EAF0A" w14:textId="77777777" w:rsidR="0025151F" w:rsidRPr="00EF5447" w:rsidRDefault="0025151F" w:rsidP="0025151F">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DDDE26E" w14:textId="77777777" w:rsidR="0025151F" w:rsidRPr="00EF5447" w:rsidRDefault="0025151F" w:rsidP="0025151F">
            <w:pPr>
              <w:pStyle w:val="TAC"/>
              <w:rPr>
                <w:rFonts w:cs="Arial"/>
                <w:lang w:eastAsia="zh-CN"/>
              </w:rPr>
            </w:pPr>
            <w:r w:rsidRPr="00EF5447">
              <w:rPr>
                <w:rFonts w:cs="Arial"/>
                <w:lang w:eastAsia="zh-CN"/>
              </w:rPr>
              <w:t>DC_1A_n78A</w:t>
            </w:r>
          </w:p>
          <w:p w14:paraId="744480F5" w14:textId="77777777" w:rsidR="0025151F" w:rsidRPr="00EF5447" w:rsidRDefault="0025151F" w:rsidP="0025151F">
            <w:pPr>
              <w:pStyle w:val="TAC"/>
              <w:rPr>
                <w:rFonts w:cs="Arial"/>
                <w:lang w:eastAsia="zh-CN"/>
              </w:rPr>
            </w:pPr>
            <w:r w:rsidRPr="00EF5447">
              <w:rPr>
                <w:rFonts w:cs="Arial"/>
                <w:lang w:eastAsia="zh-CN"/>
              </w:rPr>
              <w:t>DC_1A_n257A</w:t>
            </w:r>
          </w:p>
          <w:p w14:paraId="03141F88" w14:textId="77777777" w:rsidR="0025151F" w:rsidRPr="00EF5447" w:rsidRDefault="0025151F" w:rsidP="0025151F">
            <w:pPr>
              <w:pStyle w:val="TAC"/>
              <w:rPr>
                <w:rFonts w:cs="Arial"/>
                <w:lang w:eastAsia="zh-CN"/>
              </w:rPr>
            </w:pPr>
            <w:r w:rsidRPr="00EF5447">
              <w:rPr>
                <w:rFonts w:cs="Arial"/>
                <w:lang w:eastAsia="zh-CN"/>
              </w:rPr>
              <w:t>DC_1A_n257G</w:t>
            </w:r>
          </w:p>
          <w:p w14:paraId="360A66DE" w14:textId="77777777" w:rsidR="0025151F" w:rsidRPr="00EF5447" w:rsidRDefault="0025151F" w:rsidP="0025151F">
            <w:pPr>
              <w:pStyle w:val="TAC"/>
              <w:rPr>
                <w:rFonts w:cs="Arial"/>
                <w:lang w:eastAsia="zh-CN"/>
              </w:rPr>
            </w:pPr>
            <w:r w:rsidRPr="00EF5447">
              <w:rPr>
                <w:rFonts w:cs="Arial"/>
                <w:lang w:eastAsia="zh-CN"/>
              </w:rPr>
              <w:t>DC_1A_n257H</w:t>
            </w:r>
          </w:p>
          <w:p w14:paraId="481930E9" w14:textId="77777777" w:rsidR="0025151F" w:rsidRPr="00EF5447" w:rsidRDefault="0025151F" w:rsidP="0025151F">
            <w:pPr>
              <w:pStyle w:val="TAC"/>
              <w:rPr>
                <w:rFonts w:cs="Arial"/>
                <w:lang w:eastAsia="zh-CN"/>
              </w:rPr>
            </w:pPr>
            <w:r w:rsidRPr="00EF5447">
              <w:rPr>
                <w:rFonts w:cs="Arial"/>
                <w:lang w:eastAsia="zh-CN"/>
              </w:rPr>
              <w:t>DC_1A_n257I</w:t>
            </w:r>
          </w:p>
          <w:p w14:paraId="09763875" w14:textId="77777777" w:rsidR="0025151F" w:rsidRPr="00EF5447" w:rsidRDefault="0025151F" w:rsidP="0025151F">
            <w:pPr>
              <w:pStyle w:val="TAC"/>
              <w:rPr>
                <w:rFonts w:cs="Arial"/>
                <w:lang w:eastAsia="zh-CN"/>
              </w:rPr>
            </w:pPr>
            <w:r w:rsidRPr="00EF5447">
              <w:rPr>
                <w:rFonts w:cs="Arial"/>
                <w:lang w:eastAsia="zh-CN"/>
              </w:rPr>
              <w:t>DC_18A_n78A</w:t>
            </w:r>
          </w:p>
          <w:p w14:paraId="1760A3DE" w14:textId="77777777" w:rsidR="0025151F" w:rsidRPr="00EF5447" w:rsidRDefault="0025151F" w:rsidP="0025151F">
            <w:pPr>
              <w:pStyle w:val="TAC"/>
              <w:rPr>
                <w:rFonts w:cs="Arial"/>
                <w:lang w:eastAsia="zh-CN"/>
              </w:rPr>
            </w:pPr>
            <w:r w:rsidRPr="00EF5447">
              <w:rPr>
                <w:rFonts w:cs="Arial"/>
                <w:lang w:eastAsia="zh-CN"/>
              </w:rPr>
              <w:t>DC_18A_n257A</w:t>
            </w:r>
          </w:p>
          <w:p w14:paraId="717B3A70" w14:textId="77777777" w:rsidR="0025151F" w:rsidRPr="00EF5447" w:rsidRDefault="0025151F" w:rsidP="0025151F">
            <w:pPr>
              <w:pStyle w:val="TAC"/>
              <w:rPr>
                <w:rFonts w:cs="Arial"/>
                <w:lang w:eastAsia="zh-CN"/>
              </w:rPr>
            </w:pPr>
            <w:r w:rsidRPr="00EF5447">
              <w:rPr>
                <w:rFonts w:cs="Arial"/>
                <w:lang w:eastAsia="zh-CN"/>
              </w:rPr>
              <w:t>DC_18A_n257G</w:t>
            </w:r>
          </w:p>
          <w:p w14:paraId="1F7DBCC5" w14:textId="77777777" w:rsidR="0025151F" w:rsidRPr="00EF5447" w:rsidRDefault="0025151F" w:rsidP="0025151F">
            <w:pPr>
              <w:pStyle w:val="TAC"/>
              <w:rPr>
                <w:rFonts w:cs="Arial"/>
                <w:lang w:eastAsia="zh-CN"/>
              </w:rPr>
            </w:pPr>
            <w:r w:rsidRPr="00EF5447">
              <w:rPr>
                <w:rFonts w:cs="Arial"/>
                <w:lang w:eastAsia="zh-CN"/>
              </w:rPr>
              <w:t>DC_18A_n257H</w:t>
            </w:r>
          </w:p>
          <w:p w14:paraId="35BFA291" w14:textId="77777777" w:rsidR="0025151F" w:rsidRPr="00EF5447" w:rsidRDefault="0025151F" w:rsidP="0025151F">
            <w:pPr>
              <w:pStyle w:val="TAC"/>
              <w:rPr>
                <w:rFonts w:cs="Arial"/>
                <w:lang w:eastAsia="zh-CN"/>
              </w:rPr>
            </w:pPr>
            <w:r w:rsidRPr="00EF5447">
              <w:rPr>
                <w:rFonts w:cs="Arial"/>
                <w:lang w:eastAsia="zh-CN"/>
              </w:rPr>
              <w:t>DC_18A_n257I</w:t>
            </w:r>
          </w:p>
          <w:p w14:paraId="13CC55B7" w14:textId="77777777" w:rsidR="0025151F" w:rsidRPr="00EF5447" w:rsidRDefault="0025151F" w:rsidP="0025151F">
            <w:pPr>
              <w:pStyle w:val="TAC"/>
              <w:rPr>
                <w:rFonts w:cs="Arial"/>
                <w:lang w:eastAsia="zh-CN"/>
              </w:rPr>
            </w:pPr>
            <w:r w:rsidRPr="00EF5447">
              <w:rPr>
                <w:rFonts w:cs="Arial"/>
                <w:lang w:eastAsia="zh-CN"/>
              </w:rPr>
              <w:t>DC_42A_n257A</w:t>
            </w:r>
          </w:p>
          <w:p w14:paraId="21011A6F" w14:textId="77777777" w:rsidR="0025151F" w:rsidRPr="00EF5447" w:rsidRDefault="0025151F" w:rsidP="0025151F">
            <w:pPr>
              <w:pStyle w:val="TAC"/>
              <w:rPr>
                <w:rFonts w:cs="Arial"/>
                <w:lang w:eastAsia="zh-CN"/>
              </w:rPr>
            </w:pPr>
            <w:r w:rsidRPr="00EF5447">
              <w:rPr>
                <w:rFonts w:cs="Arial"/>
                <w:lang w:eastAsia="zh-CN"/>
              </w:rPr>
              <w:t>DC_42A_n257G</w:t>
            </w:r>
          </w:p>
          <w:p w14:paraId="425FDCB5" w14:textId="77777777" w:rsidR="0025151F" w:rsidRPr="00EF5447" w:rsidRDefault="0025151F" w:rsidP="0025151F">
            <w:pPr>
              <w:pStyle w:val="TAC"/>
              <w:rPr>
                <w:rFonts w:cs="Arial"/>
                <w:lang w:eastAsia="zh-CN"/>
              </w:rPr>
            </w:pPr>
            <w:r w:rsidRPr="00EF5447">
              <w:rPr>
                <w:rFonts w:cs="Arial"/>
                <w:lang w:eastAsia="zh-CN"/>
              </w:rPr>
              <w:t>DC_42A_n257H</w:t>
            </w:r>
          </w:p>
          <w:p w14:paraId="72A2D10F" w14:textId="77777777" w:rsidR="0025151F" w:rsidRPr="00EF5447" w:rsidRDefault="0025151F" w:rsidP="0025151F">
            <w:pPr>
              <w:pStyle w:val="TAC"/>
              <w:rPr>
                <w:rFonts w:cs="Arial"/>
                <w:lang w:eastAsia="zh-CN"/>
              </w:rPr>
            </w:pPr>
            <w:r w:rsidRPr="00EF5447">
              <w:rPr>
                <w:rFonts w:cs="Arial"/>
                <w:lang w:eastAsia="zh-CN"/>
              </w:rPr>
              <w:t>DC_42A_n257I</w:t>
            </w:r>
          </w:p>
          <w:p w14:paraId="6B3B2D53" w14:textId="77777777" w:rsidR="0025151F" w:rsidRPr="00EF5447" w:rsidRDefault="0025151F" w:rsidP="0025151F">
            <w:pPr>
              <w:pStyle w:val="TAC"/>
              <w:rPr>
                <w:rFonts w:cs="Arial"/>
                <w:lang w:eastAsia="zh-CN"/>
              </w:rPr>
            </w:pPr>
            <w:r w:rsidRPr="00EF5447">
              <w:rPr>
                <w:rFonts w:cs="Arial"/>
                <w:lang w:eastAsia="zh-CN"/>
              </w:rPr>
              <w:t>DC_42C_n257A</w:t>
            </w:r>
          </w:p>
          <w:p w14:paraId="5846B32D"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2B54A016"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688E448E"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6C8B1382" w14:textId="77777777" w:rsidTr="0025151F">
        <w:trPr>
          <w:trHeight w:val="187"/>
          <w:jc w:val="center"/>
        </w:trPr>
        <w:tc>
          <w:tcPr>
            <w:tcW w:w="3969" w:type="dxa"/>
            <w:shd w:val="clear" w:color="auto" w:fill="auto"/>
            <w:noWrap/>
            <w:tcMar>
              <w:top w:w="28" w:type="dxa"/>
              <w:left w:w="28" w:type="dxa"/>
              <w:bottom w:w="28" w:type="dxa"/>
              <w:right w:w="28" w:type="dxa"/>
            </w:tcMar>
          </w:tcPr>
          <w:p w14:paraId="675599F8" w14:textId="77777777" w:rsidR="0025151F" w:rsidRPr="00EF5447" w:rsidRDefault="0025151F" w:rsidP="0025151F">
            <w:pPr>
              <w:pStyle w:val="TAC"/>
              <w:rPr>
                <w:noProof/>
              </w:rPr>
            </w:pPr>
            <w:r w:rsidRPr="00EF5447">
              <w:rPr>
                <w:noProof/>
              </w:rPr>
              <w:t>DC_1A-19A-42A_n77A-n257A</w:t>
            </w:r>
          </w:p>
          <w:p w14:paraId="5A00AD50" w14:textId="77777777" w:rsidR="0025151F" w:rsidRPr="00EF5447" w:rsidRDefault="0025151F" w:rsidP="0025151F">
            <w:pPr>
              <w:pStyle w:val="TAC"/>
              <w:rPr>
                <w:noProof/>
                <w:lang w:eastAsia="ko-KR"/>
              </w:rPr>
            </w:pPr>
            <w:r w:rsidRPr="00EF5447">
              <w:rPr>
                <w:noProof/>
                <w:lang w:eastAsia="zh-CN"/>
              </w:rPr>
              <w:t>DC_1A-19A-42A_n77A-n257G</w:t>
            </w:r>
          </w:p>
          <w:p w14:paraId="6705B751" w14:textId="77777777" w:rsidR="0025151F" w:rsidRPr="00EF5447" w:rsidRDefault="0025151F" w:rsidP="0025151F">
            <w:pPr>
              <w:pStyle w:val="TAC"/>
              <w:rPr>
                <w:noProof/>
                <w:lang w:eastAsia="ko-KR"/>
              </w:rPr>
            </w:pPr>
            <w:r w:rsidRPr="00EF5447">
              <w:rPr>
                <w:noProof/>
                <w:lang w:eastAsia="zh-CN"/>
              </w:rPr>
              <w:t>DC_1A-19A-42A_n77A-n257H</w:t>
            </w:r>
          </w:p>
          <w:p w14:paraId="615695C9" w14:textId="77777777" w:rsidR="0025151F" w:rsidRPr="00EF5447" w:rsidRDefault="0025151F" w:rsidP="0025151F">
            <w:pPr>
              <w:pStyle w:val="TAC"/>
              <w:rPr>
                <w:noProof/>
                <w:lang w:eastAsia="zh-CN"/>
              </w:rPr>
            </w:pPr>
            <w:r w:rsidRPr="00EF5447">
              <w:rPr>
                <w:noProof/>
                <w:lang w:eastAsia="zh-CN"/>
              </w:rPr>
              <w:t>DC_1A-19A-42A_n77A-n257I</w:t>
            </w:r>
          </w:p>
          <w:p w14:paraId="51BD276B" w14:textId="77777777" w:rsidR="0025151F" w:rsidRPr="00EF5447" w:rsidRDefault="0025151F" w:rsidP="0025151F">
            <w:pPr>
              <w:pStyle w:val="TAC"/>
              <w:rPr>
                <w:noProof/>
              </w:rPr>
            </w:pPr>
            <w:r w:rsidRPr="00EF5447">
              <w:rPr>
                <w:noProof/>
              </w:rPr>
              <w:t>DC_1A-19A-42C_n77A-n257A</w:t>
            </w:r>
          </w:p>
          <w:p w14:paraId="609E272F" w14:textId="77777777" w:rsidR="0025151F" w:rsidRPr="00EF5447" w:rsidRDefault="0025151F" w:rsidP="0025151F">
            <w:pPr>
              <w:pStyle w:val="TAC"/>
              <w:rPr>
                <w:noProof/>
                <w:lang w:eastAsia="ko-KR"/>
              </w:rPr>
            </w:pPr>
            <w:r w:rsidRPr="00EF5447">
              <w:rPr>
                <w:noProof/>
                <w:lang w:eastAsia="zh-CN"/>
              </w:rPr>
              <w:t>DC_1A-19A-42C_n77A-n257G</w:t>
            </w:r>
          </w:p>
          <w:p w14:paraId="2E5224D2" w14:textId="77777777" w:rsidR="0025151F" w:rsidRPr="00EF5447" w:rsidRDefault="0025151F" w:rsidP="0025151F">
            <w:pPr>
              <w:pStyle w:val="TAC"/>
              <w:rPr>
                <w:noProof/>
                <w:lang w:eastAsia="ko-KR"/>
              </w:rPr>
            </w:pPr>
            <w:r w:rsidRPr="00EF5447">
              <w:rPr>
                <w:noProof/>
                <w:lang w:eastAsia="zh-CN"/>
              </w:rPr>
              <w:t>DC_1A-19A-42C_n77A-n257H</w:t>
            </w:r>
          </w:p>
          <w:p w14:paraId="205B519A" w14:textId="77777777" w:rsidR="0025151F" w:rsidRPr="00EF5447" w:rsidRDefault="0025151F" w:rsidP="0025151F">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6A563518" w14:textId="77777777" w:rsidR="0025151F" w:rsidRPr="00EF5447" w:rsidRDefault="0025151F" w:rsidP="0025151F">
            <w:pPr>
              <w:pStyle w:val="TAC"/>
              <w:rPr>
                <w:rFonts w:cs="Arial"/>
                <w:lang w:eastAsia="zh-CN"/>
              </w:rPr>
            </w:pPr>
            <w:r w:rsidRPr="00EF5447">
              <w:rPr>
                <w:rFonts w:cs="Arial"/>
                <w:lang w:eastAsia="zh-CN"/>
              </w:rPr>
              <w:t>DC_1A_n77A</w:t>
            </w:r>
          </w:p>
          <w:p w14:paraId="083FC3BF" w14:textId="77777777" w:rsidR="0025151F" w:rsidRPr="00EF5447" w:rsidRDefault="0025151F" w:rsidP="0025151F">
            <w:pPr>
              <w:pStyle w:val="TAC"/>
              <w:rPr>
                <w:rFonts w:cs="Arial"/>
                <w:lang w:eastAsia="zh-CN"/>
              </w:rPr>
            </w:pPr>
            <w:r w:rsidRPr="00EF5447">
              <w:rPr>
                <w:rFonts w:cs="Arial"/>
                <w:lang w:eastAsia="zh-CN"/>
              </w:rPr>
              <w:t>DC_1A_n257A</w:t>
            </w:r>
          </w:p>
          <w:p w14:paraId="11452AB1" w14:textId="77777777" w:rsidR="0025151F" w:rsidRPr="00EF5447" w:rsidRDefault="0025151F" w:rsidP="0025151F">
            <w:pPr>
              <w:pStyle w:val="TAC"/>
              <w:rPr>
                <w:rFonts w:cs="Arial"/>
                <w:lang w:eastAsia="zh-CN"/>
              </w:rPr>
            </w:pPr>
            <w:r w:rsidRPr="00EF5447">
              <w:rPr>
                <w:rFonts w:cs="Arial"/>
                <w:lang w:eastAsia="zh-CN"/>
              </w:rPr>
              <w:t>DC_1A_n257G</w:t>
            </w:r>
          </w:p>
          <w:p w14:paraId="25837389" w14:textId="77777777" w:rsidR="0025151F" w:rsidRPr="00EF5447" w:rsidRDefault="0025151F" w:rsidP="0025151F">
            <w:pPr>
              <w:pStyle w:val="TAC"/>
              <w:rPr>
                <w:rFonts w:cs="Arial"/>
                <w:lang w:eastAsia="zh-CN"/>
              </w:rPr>
            </w:pPr>
            <w:r w:rsidRPr="00EF5447">
              <w:rPr>
                <w:rFonts w:cs="Arial"/>
                <w:lang w:eastAsia="zh-CN"/>
              </w:rPr>
              <w:t>DC_1A_n257H</w:t>
            </w:r>
          </w:p>
          <w:p w14:paraId="3EF42131" w14:textId="77777777" w:rsidR="0025151F" w:rsidRPr="00EF5447" w:rsidRDefault="0025151F" w:rsidP="0025151F">
            <w:pPr>
              <w:pStyle w:val="TAC"/>
              <w:rPr>
                <w:rFonts w:cs="Arial"/>
                <w:lang w:eastAsia="zh-CN"/>
              </w:rPr>
            </w:pPr>
            <w:r w:rsidRPr="00EF5447">
              <w:rPr>
                <w:rFonts w:cs="Arial"/>
                <w:lang w:eastAsia="zh-CN"/>
              </w:rPr>
              <w:t>DC_1A_n257I</w:t>
            </w:r>
          </w:p>
          <w:p w14:paraId="36AA2726" w14:textId="77777777" w:rsidR="0025151F" w:rsidRPr="00EF5447" w:rsidRDefault="0025151F" w:rsidP="0025151F">
            <w:pPr>
              <w:pStyle w:val="TAC"/>
              <w:rPr>
                <w:rFonts w:cs="Arial"/>
                <w:lang w:eastAsia="zh-CN"/>
              </w:rPr>
            </w:pPr>
            <w:r w:rsidRPr="00EF5447">
              <w:rPr>
                <w:rFonts w:cs="Arial"/>
                <w:lang w:eastAsia="zh-CN"/>
              </w:rPr>
              <w:t>DC_19A_n77A</w:t>
            </w:r>
          </w:p>
          <w:p w14:paraId="38ACA82F" w14:textId="77777777" w:rsidR="0025151F" w:rsidRPr="00EF5447" w:rsidRDefault="0025151F" w:rsidP="0025151F">
            <w:pPr>
              <w:pStyle w:val="TAC"/>
              <w:rPr>
                <w:rFonts w:cs="Arial"/>
                <w:lang w:eastAsia="zh-CN"/>
              </w:rPr>
            </w:pPr>
            <w:r w:rsidRPr="00EF5447">
              <w:rPr>
                <w:rFonts w:cs="Arial"/>
                <w:lang w:eastAsia="zh-CN"/>
              </w:rPr>
              <w:t>DC_19A_n257A</w:t>
            </w:r>
          </w:p>
          <w:p w14:paraId="52BCE293" w14:textId="77777777" w:rsidR="0025151F" w:rsidRPr="00EF5447" w:rsidRDefault="0025151F" w:rsidP="0025151F">
            <w:pPr>
              <w:pStyle w:val="TAC"/>
              <w:rPr>
                <w:rFonts w:cs="Arial"/>
                <w:lang w:eastAsia="zh-CN"/>
              </w:rPr>
            </w:pPr>
            <w:r w:rsidRPr="00EF5447">
              <w:rPr>
                <w:rFonts w:cs="Arial"/>
                <w:lang w:eastAsia="zh-CN"/>
              </w:rPr>
              <w:t>DC_19A_n257G</w:t>
            </w:r>
          </w:p>
          <w:p w14:paraId="334CF087" w14:textId="77777777" w:rsidR="0025151F" w:rsidRPr="00EF5447" w:rsidRDefault="0025151F" w:rsidP="0025151F">
            <w:pPr>
              <w:pStyle w:val="TAC"/>
              <w:rPr>
                <w:rFonts w:cs="Arial"/>
                <w:lang w:eastAsia="zh-CN"/>
              </w:rPr>
            </w:pPr>
            <w:r w:rsidRPr="00EF5447">
              <w:rPr>
                <w:rFonts w:cs="Arial"/>
                <w:lang w:eastAsia="zh-CN"/>
              </w:rPr>
              <w:t>DC_19A_n257H</w:t>
            </w:r>
          </w:p>
          <w:p w14:paraId="29B43DB1" w14:textId="77777777" w:rsidR="0025151F" w:rsidRPr="00EF5447" w:rsidRDefault="0025151F" w:rsidP="0025151F">
            <w:pPr>
              <w:pStyle w:val="TAC"/>
              <w:rPr>
                <w:rFonts w:cs="Arial"/>
                <w:lang w:eastAsia="zh-CN"/>
              </w:rPr>
            </w:pPr>
            <w:r w:rsidRPr="00EF5447">
              <w:rPr>
                <w:rFonts w:cs="Arial"/>
                <w:lang w:eastAsia="zh-CN"/>
              </w:rPr>
              <w:t>DC_19A_n257I</w:t>
            </w:r>
          </w:p>
          <w:p w14:paraId="02AF7031" w14:textId="77777777" w:rsidR="0025151F" w:rsidRPr="00EF5447" w:rsidRDefault="0025151F" w:rsidP="0025151F">
            <w:pPr>
              <w:pStyle w:val="TAC"/>
              <w:rPr>
                <w:rFonts w:cs="Arial"/>
                <w:lang w:eastAsia="zh-CN"/>
              </w:rPr>
            </w:pPr>
            <w:r w:rsidRPr="00EF5447">
              <w:rPr>
                <w:rFonts w:cs="Arial"/>
                <w:lang w:eastAsia="zh-CN"/>
              </w:rPr>
              <w:t>DC_42A_n257A</w:t>
            </w:r>
          </w:p>
          <w:p w14:paraId="1F6FC6D1" w14:textId="77777777" w:rsidR="0025151F" w:rsidRPr="00EF5447" w:rsidRDefault="0025151F" w:rsidP="0025151F">
            <w:pPr>
              <w:pStyle w:val="TAC"/>
              <w:rPr>
                <w:rFonts w:cs="Arial"/>
                <w:lang w:eastAsia="zh-CN"/>
              </w:rPr>
            </w:pPr>
            <w:r w:rsidRPr="00EF5447">
              <w:rPr>
                <w:rFonts w:cs="Arial"/>
                <w:lang w:eastAsia="zh-CN"/>
              </w:rPr>
              <w:t>DC_42A_n257G</w:t>
            </w:r>
          </w:p>
          <w:p w14:paraId="1E2B108E" w14:textId="77777777" w:rsidR="0025151F" w:rsidRPr="00EF5447" w:rsidRDefault="0025151F" w:rsidP="0025151F">
            <w:pPr>
              <w:pStyle w:val="TAC"/>
              <w:rPr>
                <w:rFonts w:cs="Arial"/>
                <w:lang w:eastAsia="zh-CN"/>
              </w:rPr>
            </w:pPr>
            <w:r w:rsidRPr="00EF5447">
              <w:rPr>
                <w:rFonts w:cs="Arial"/>
                <w:lang w:eastAsia="zh-CN"/>
              </w:rPr>
              <w:t>DC_42A_n257H</w:t>
            </w:r>
          </w:p>
          <w:p w14:paraId="7526CCC8"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2E604A97" w14:textId="77777777" w:rsidTr="0025151F">
        <w:trPr>
          <w:trHeight w:val="187"/>
          <w:jc w:val="center"/>
        </w:trPr>
        <w:tc>
          <w:tcPr>
            <w:tcW w:w="3969" w:type="dxa"/>
            <w:shd w:val="clear" w:color="auto" w:fill="auto"/>
            <w:noWrap/>
            <w:tcMar>
              <w:top w:w="28" w:type="dxa"/>
              <w:left w:w="28" w:type="dxa"/>
              <w:bottom w:w="28" w:type="dxa"/>
              <w:right w:w="28" w:type="dxa"/>
            </w:tcMar>
          </w:tcPr>
          <w:p w14:paraId="2E784FFF" w14:textId="77777777" w:rsidR="0025151F" w:rsidRPr="00EF5447" w:rsidRDefault="0025151F" w:rsidP="0025151F">
            <w:pPr>
              <w:pStyle w:val="TAC"/>
              <w:rPr>
                <w:noProof/>
              </w:rPr>
            </w:pPr>
            <w:r w:rsidRPr="00EF5447">
              <w:rPr>
                <w:noProof/>
              </w:rPr>
              <w:t>DC_1A-19A-42A_n78A-n257A</w:t>
            </w:r>
          </w:p>
          <w:p w14:paraId="58A1C785" w14:textId="77777777" w:rsidR="0025151F" w:rsidRPr="00EF5447" w:rsidRDefault="0025151F" w:rsidP="0025151F">
            <w:pPr>
              <w:pStyle w:val="TAC"/>
              <w:rPr>
                <w:noProof/>
                <w:lang w:eastAsia="ko-KR"/>
              </w:rPr>
            </w:pPr>
            <w:r w:rsidRPr="00EF5447">
              <w:rPr>
                <w:noProof/>
                <w:lang w:eastAsia="zh-CN"/>
              </w:rPr>
              <w:t>DC_1A-19A-42A_n78A-n257G</w:t>
            </w:r>
          </w:p>
          <w:p w14:paraId="51702A02" w14:textId="77777777" w:rsidR="0025151F" w:rsidRPr="00EF5447" w:rsidRDefault="0025151F" w:rsidP="0025151F">
            <w:pPr>
              <w:pStyle w:val="TAC"/>
              <w:rPr>
                <w:noProof/>
                <w:lang w:eastAsia="ko-KR"/>
              </w:rPr>
            </w:pPr>
            <w:r w:rsidRPr="00EF5447">
              <w:rPr>
                <w:noProof/>
                <w:lang w:eastAsia="zh-CN"/>
              </w:rPr>
              <w:t>DC_1A-19A-42A_n78A-n257H</w:t>
            </w:r>
          </w:p>
          <w:p w14:paraId="57086FC2" w14:textId="77777777" w:rsidR="0025151F" w:rsidRPr="00EF5447" w:rsidRDefault="0025151F" w:rsidP="0025151F">
            <w:pPr>
              <w:pStyle w:val="TAC"/>
              <w:rPr>
                <w:noProof/>
                <w:lang w:eastAsia="zh-CN"/>
              </w:rPr>
            </w:pPr>
            <w:r w:rsidRPr="00EF5447">
              <w:rPr>
                <w:noProof/>
                <w:lang w:eastAsia="zh-CN"/>
              </w:rPr>
              <w:t>DC_1A-19A-42A_n78A-n257I</w:t>
            </w:r>
          </w:p>
          <w:p w14:paraId="79B447EE" w14:textId="77777777" w:rsidR="0025151F" w:rsidRPr="00EF5447" w:rsidRDefault="0025151F" w:rsidP="0025151F">
            <w:pPr>
              <w:pStyle w:val="TAC"/>
              <w:rPr>
                <w:noProof/>
              </w:rPr>
            </w:pPr>
            <w:r w:rsidRPr="00EF5447">
              <w:rPr>
                <w:noProof/>
              </w:rPr>
              <w:t>DC_1A-19A-42C_n78A-n257A</w:t>
            </w:r>
          </w:p>
          <w:p w14:paraId="1438693A" w14:textId="77777777" w:rsidR="0025151F" w:rsidRPr="00EF5447" w:rsidRDefault="0025151F" w:rsidP="0025151F">
            <w:pPr>
              <w:pStyle w:val="TAC"/>
              <w:rPr>
                <w:noProof/>
                <w:lang w:eastAsia="ko-KR"/>
              </w:rPr>
            </w:pPr>
            <w:r w:rsidRPr="00EF5447">
              <w:rPr>
                <w:noProof/>
                <w:lang w:eastAsia="zh-CN"/>
              </w:rPr>
              <w:t>DC_1A-19A-42C_n78A-n257G</w:t>
            </w:r>
          </w:p>
          <w:p w14:paraId="5329A1F9" w14:textId="77777777" w:rsidR="0025151F" w:rsidRPr="00EF5447" w:rsidRDefault="0025151F" w:rsidP="0025151F">
            <w:pPr>
              <w:pStyle w:val="TAC"/>
              <w:rPr>
                <w:noProof/>
                <w:lang w:eastAsia="ko-KR"/>
              </w:rPr>
            </w:pPr>
            <w:r w:rsidRPr="00EF5447">
              <w:rPr>
                <w:noProof/>
                <w:lang w:eastAsia="zh-CN"/>
              </w:rPr>
              <w:t>DC_1A-19A-42C_n78A-n257H</w:t>
            </w:r>
          </w:p>
          <w:p w14:paraId="7F37A75E" w14:textId="77777777" w:rsidR="0025151F" w:rsidRPr="00EF5447" w:rsidRDefault="0025151F" w:rsidP="0025151F">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151CC028" w14:textId="77777777" w:rsidR="0025151F" w:rsidRPr="00EF5447" w:rsidRDefault="0025151F" w:rsidP="0025151F">
            <w:pPr>
              <w:pStyle w:val="TAC"/>
              <w:rPr>
                <w:rFonts w:cs="Arial"/>
                <w:lang w:eastAsia="zh-CN"/>
              </w:rPr>
            </w:pPr>
            <w:r w:rsidRPr="00EF5447">
              <w:rPr>
                <w:rFonts w:cs="Arial"/>
                <w:lang w:eastAsia="zh-CN"/>
              </w:rPr>
              <w:t>DC_1A_n78A</w:t>
            </w:r>
          </w:p>
          <w:p w14:paraId="0B046D84" w14:textId="77777777" w:rsidR="0025151F" w:rsidRPr="00EF5447" w:rsidRDefault="0025151F" w:rsidP="0025151F">
            <w:pPr>
              <w:pStyle w:val="TAC"/>
              <w:rPr>
                <w:rFonts w:cs="Arial"/>
                <w:lang w:eastAsia="zh-CN"/>
              </w:rPr>
            </w:pPr>
            <w:r w:rsidRPr="00EF5447">
              <w:rPr>
                <w:rFonts w:cs="Arial"/>
                <w:lang w:eastAsia="zh-CN"/>
              </w:rPr>
              <w:t>DC_1A_n257A</w:t>
            </w:r>
          </w:p>
          <w:p w14:paraId="43EA1028" w14:textId="77777777" w:rsidR="0025151F" w:rsidRPr="00EF5447" w:rsidRDefault="0025151F" w:rsidP="0025151F">
            <w:pPr>
              <w:pStyle w:val="TAC"/>
              <w:rPr>
                <w:rFonts w:cs="Arial"/>
                <w:lang w:eastAsia="zh-CN"/>
              </w:rPr>
            </w:pPr>
            <w:r w:rsidRPr="00EF5447">
              <w:rPr>
                <w:rFonts w:cs="Arial"/>
                <w:lang w:eastAsia="zh-CN"/>
              </w:rPr>
              <w:t>DC_1A_n257G</w:t>
            </w:r>
          </w:p>
          <w:p w14:paraId="057AB902" w14:textId="77777777" w:rsidR="0025151F" w:rsidRPr="00EF5447" w:rsidRDefault="0025151F" w:rsidP="0025151F">
            <w:pPr>
              <w:pStyle w:val="TAC"/>
              <w:rPr>
                <w:rFonts w:cs="Arial"/>
                <w:lang w:eastAsia="zh-CN"/>
              </w:rPr>
            </w:pPr>
            <w:r w:rsidRPr="00EF5447">
              <w:rPr>
                <w:rFonts w:cs="Arial"/>
                <w:lang w:eastAsia="zh-CN"/>
              </w:rPr>
              <w:t>DC_1A_n257H</w:t>
            </w:r>
          </w:p>
          <w:p w14:paraId="50183979" w14:textId="77777777" w:rsidR="0025151F" w:rsidRPr="00EF5447" w:rsidRDefault="0025151F" w:rsidP="0025151F">
            <w:pPr>
              <w:pStyle w:val="TAC"/>
              <w:rPr>
                <w:rFonts w:cs="Arial"/>
                <w:lang w:eastAsia="zh-CN"/>
              </w:rPr>
            </w:pPr>
            <w:r w:rsidRPr="00EF5447">
              <w:rPr>
                <w:rFonts w:cs="Arial"/>
                <w:lang w:eastAsia="zh-CN"/>
              </w:rPr>
              <w:t>DC_1A_n257I</w:t>
            </w:r>
          </w:p>
          <w:p w14:paraId="4C61B631" w14:textId="77777777" w:rsidR="0025151F" w:rsidRPr="00EF5447" w:rsidRDefault="0025151F" w:rsidP="0025151F">
            <w:pPr>
              <w:pStyle w:val="TAC"/>
              <w:rPr>
                <w:rFonts w:cs="Arial"/>
                <w:lang w:eastAsia="zh-CN"/>
              </w:rPr>
            </w:pPr>
            <w:r w:rsidRPr="00EF5447">
              <w:rPr>
                <w:rFonts w:cs="Arial"/>
                <w:lang w:eastAsia="zh-CN"/>
              </w:rPr>
              <w:t>DC_19A_n78A</w:t>
            </w:r>
          </w:p>
          <w:p w14:paraId="5B974A78" w14:textId="77777777" w:rsidR="0025151F" w:rsidRPr="00EF5447" w:rsidRDefault="0025151F" w:rsidP="0025151F">
            <w:pPr>
              <w:pStyle w:val="TAC"/>
              <w:rPr>
                <w:rFonts w:cs="Arial"/>
                <w:lang w:eastAsia="zh-CN"/>
              </w:rPr>
            </w:pPr>
            <w:r w:rsidRPr="00EF5447">
              <w:rPr>
                <w:rFonts w:cs="Arial"/>
                <w:lang w:eastAsia="zh-CN"/>
              </w:rPr>
              <w:t>DC_19A_n257A</w:t>
            </w:r>
          </w:p>
          <w:p w14:paraId="5610C12C" w14:textId="77777777" w:rsidR="0025151F" w:rsidRPr="00EF5447" w:rsidRDefault="0025151F" w:rsidP="0025151F">
            <w:pPr>
              <w:pStyle w:val="TAC"/>
              <w:rPr>
                <w:rFonts w:cs="Arial"/>
                <w:lang w:eastAsia="zh-CN"/>
              </w:rPr>
            </w:pPr>
            <w:r w:rsidRPr="00EF5447">
              <w:rPr>
                <w:rFonts w:cs="Arial"/>
                <w:lang w:eastAsia="zh-CN"/>
              </w:rPr>
              <w:t>DC_19A_n257G</w:t>
            </w:r>
          </w:p>
          <w:p w14:paraId="5BCF9E2F" w14:textId="77777777" w:rsidR="0025151F" w:rsidRPr="00EF5447" w:rsidRDefault="0025151F" w:rsidP="0025151F">
            <w:pPr>
              <w:pStyle w:val="TAC"/>
              <w:rPr>
                <w:rFonts w:cs="Arial"/>
                <w:lang w:eastAsia="zh-CN"/>
              </w:rPr>
            </w:pPr>
            <w:r w:rsidRPr="00EF5447">
              <w:rPr>
                <w:rFonts w:cs="Arial"/>
                <w:lang w:eastAsia="zh-CN"/>
              </w:rPr>
              <w:t>DC_19A_n257H</w:t>
            </w:r>
          </w:p>
          <w:p w14:paraId="46F44BD0" w14:textId="77777777" w:rsidR="0025151F" w:rsidRPr="00EF5447" w:rsidRDefault="0025151F" w:rsidP="0025151F">
            <w:pPr>
              <w:pStyle w:val="TAC"/>
              <w:rPr>
                <w:rFonts w:cs="Arial"/>
                <w:lang w:eastAsia="zh-CN"/>
              </w:rPr>
            </w:pPr>
            <w:r w:rsidRPr="00EF5447">
              <w:rPr>
                <w:rFonts w:cs="Arial"/>
                <w:lang w:eastAsia="zh-CN"/>
              </w:rPr>
              <w:t>DC_19A_n257I</w:t>
            </w:r>
          </w:p>
          <w:p w14:paraId="250D4321" w14:textId="77777777" w:rsidR="0025151F" w:rsidRPr="00EF5447" w:rsidRDefault="0025151F" w:rsidP="0025151F">
            <w:pPr>
              <w:pStyle w:val="TAC"/>
              <w:rPr>
                <w:rFonts w:cs="Arial"/>
                <w:lang w:eastAsia="zh-CN"/>
              </w:rPr>
            </w:pPr>
            <w:r w:rsidRPr="00EF5447">
              <w:rPr>
                <w:rFonts w:cs="Arial"/>
                <w:lang w:eastAsia="zh-CN"/>
              </w:rPr>
              <w:t>DC_42A_n257A</w:t>
            </w:r>
          </w:p>
          <w:p w14:paraId="08D5174B" w14:textId="77777777" w:rsidR="0025151F" w:rsidRPr="00EF5447" w:rsidRDefault="0025151F" w:rsidP="0025151F">
            <w:pPr>
              <w:pStyle w:val="TAC"/>
              <w:rPr>
                <w:rFonts w:cs="Arial"/>
                <w:lang w:eastAsia="zh-CN"/>
              </w:rPr>
            </w:pPr>
            <w:r w:rsidRPr="00EF5447">
              <w:rPr>
                <w:rFonts w:cs="Arial"/>
                <w:lang w:eastAsia="zh-CN"/>
              </w:rPr>
              <w:t>DC_42A_n257G</w:t>
            </w:r>
          </w:p>
          <w:p w14:paraId="71EB449A" w14:textId="77777777" w:rsidR="0025151F" w:rsidRPr="00EF5447" w:rsidRDefault="0025151F" w:rsidP="0025151F">
            <w:pPr>
              <w:pStyle w:val="TAC"/>
              <w:rPr>
                <w:rFonts w:cs="Arial"/>
                <w:lang w:eastAsia="zh-CN"/>
              </w:rPr>
            </w:pPr>
            <w:r w:rsidRPr="00EF5447">
              <w:rPr>
                <w:rFonts w:cs="Arial"/>
                <w:lang w:eastAsia="zh-CN"/>
              </w:rPr>
              <w:t>DC_42A_n257H</w:t>
            </w:r>
          </w:p>
          <w:p w14:paraId="69B3B62A"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7EA2790F" w14:textId="77777777" w:rsidTr="0025151F">
        <w:trPr>
          <w:trHeight w:val="187"/>
          <w:jc w:val="center"/>
        </w:trPr>
        <w:tc>
          <w:tcPr>
            <w:tcW w:w="3969" w:type="dxa"/>
            <w:shd w:val="clear" w:color="auto" w:fill="auto"/>
            <w:noWrap/>
            <w:tcMar>
              <w:top w:w="28" w:type="dxa"/>
              <w:left w:w="28" w:type="dxa"/>
              <w:bottom w:w="28" w:type="dxa"/>
              <w:right w:w="28" w:type="dxa"/>
            </w:tcMar>
          </w:tcPr>
          <w:p w14:paraId="3F1A5AD2" w14:textId="77777777" w:rsidR="0025151F" w:rsidRPr="00EF5447" w:rsidRDefault="0025151F" w:rsidP="0025151F">
            <w:pPr>
              <w:pStyle w:val="TAC"/>
              <w:rPr>
                <w:noProof/>
              </w:rPr>
            </w:pPr>
            <w:r w:rsidRPr="00EF5447">
              <w:rPr>
                <w:noProof/>
              </w:rPr>
              <w:t>DC_1A-19A-42A_n79A-n257A</w:t>
            </w:r>
          </w:p>
          <w:p w14:paraId="711B0D91" w14:textId="77777777" w:rsidR="0025151F" w:rsidRPr="00EF5447" w:rsidRDefault="0025151F" w:rsidP="0025151F">
            <w:pPr>
              <w:pStyle w:val="TAC"/>
              <w:rPr>
                <w:noProof/>
                <w:lang w:eastAsia="ko-KR"/>
              </w:rPr>
            </w:pPr>
            <w:r w:rsidRPr="00EF5447">
              <w:rPr>
                <w:noProof/>
                <w:lang w:eastAsia="zh-CN"/>
              </w:rPr>
              <w:t>DC_1A-19A-42A_n79A-n257G</w:t>
            </w:r>
          </w:p>
          <w:p w14:paraId="35E4675E" w14:textId="77777777" w:rsidR="0025151F" w:rsidRPr="00EF5447" w:rsidRDefault="0025151F" w:rsidP="0025151F">
            <w:pPr>
              <w:pStyle w:val="TAC"/>
              <w:rPr>
                <w:noProof/>
                <w:lang w:eastAsia="ko-KR"/>
              </w:rPr>
            </w:pPr>
            <w:r w:rsidRPr="00EF5447">
              <w:rPr>
                <w:noProof/>
                <w:lang w:eastAsia="zh-CN"/>
              </w:rPr>
              <w:t>DC_1A-19A-42A_n79A-n257H</w:t>
            </w:r>
          </w:p>
          <w:p w14:paraId="165E4603" w14:textId="77777777" w:rsidR="0025151F" w:rsidRPr="00EF5447" w:rsidRDefault="0025151F" w:rsidP="0025151F">
            <w:pPr>
              <w:pStyle w:val="TAC"/>
              <w:rPr>
                <w:noProof/>
                <w:lang w:eastAsia="zh-CN"/>
              </w:rPr>
            </w:pPr>
            <w:r w:rsidRPr="00EF5447">
              <w:rPr>
                <w:noProof/>
                <w:lang w:eastAsia="zh-CN"/>
              </w:rPr>
              <w:t>DC_1A-19A-42A_n79A-n257I</w:t>
            </w:r>
          </w:p>
          <w:p w14:paraId="39B091CB" w14:textId="77777777" w:rsidR="0025151F" w:rsidRPr="00EF5447" w:rsidRDefault="0025151F" w:rsidP="0025151F">
            <w:pPr>
              <w:pStyle w:val="TAC"/>
              <w:rPr>
                <w:noProof/>
              </w:rPr>
            </w:pPr>
            <w:r w:rsidRPr="00EF5447">
              <w:rPr>
                <w:noProof/>
              </w:rPr>
              <w:t>DC_1A-19A-42C_n79A-n257A</w:t>
            </w:r>
          </w:p>
          <w:p w14:paraId="45D5F522" w14:textId="77777777" w:rsidR="0025151F" w:rsidRPr="00EF5447" w:rsidRDefault="0025151F" w:rsidP="0025151F">
            <w:pPr>
              <w:pStyle w:val="TAC"/>
              <w:rPr>
                <w:noProof/>
                <w:lang w:eastAsia="ko-KR"/>
              </w:rPr>
            </w:pPr>
            <w:r w:rsidRPr="00EF5447">
              <w:rPr>
                <w:noProof/>
                <w:lang w:eastAsia="zh-CN"/>
              </w:rPr>
              <w:t>DC_1A-19A-42C_n79A-n257G</w:t>
            </w:r>
          </w:p>
          <w:p w14:paraId="3C29F1C4" w14:textId="77777777" w:rsidR="0025151F" w:rsidRPr="00EF5447" w:rsidRDefault="0025151F" w:rsidP="0025151F">
            <w:pPr>
              <w:pStyle w:val="TAC"/>
              <w:rPr>
                <w:noProof/>
                <w:lang w:eastAsia="ko-KR"/>
              </w:rPr>
            </w:pPr>
            <w:r w:rsidRPr="00EF5447">
              <w:rPr>
                <w:noProof/>
                <w:lang w:eastAsia="zh-CN"/>
              </w:rPr>
              <w:t>DC_1A-19A-42C_n79A-n257H</w:t>
            </w:r>
          </w:p>
          <w:p w14:paraId="302CD2EE" w14:textId="77777777" w:rsidR="0025151F" w:rsidRPr="00EF5447" w:rsidRDefault="0025151F" w:rsidP="0025151F">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42A4CF6D" w14:textId="77777777" w:rsidR="0025151F" w:rsidRPr="00EF5447" w:rsidRDefault="0025151F" w:rsidP="0025151F">
            <w:pPr>
              <w:pStyle w:val="TAC"/>
              <w:rPr>
                <w:rFonts w:cs="Arial"/>
                <w:lang w:eastAsia="zh-CN"/>
              </w:rPr>
            </w:pPr>
            <w:r w:rsidRPr="00EF5447">
              <w:rPr>
                <w:rFonts w:cs="Arial"/>
                <w:lang w:eastAsia="zh-CN"/>
              </w:rPr>
              <w:t>DC_1A_n79A</w:t>
            </w:r>
          </w:p>
          <w:p w14:paraId="47B64FB4" w14:textId="77777777" w:rsidR="0025151F" w:rsidRPr="00EF5447" w:rsidRDefault="0025151F" w:rsidP="0025151F">
            <w:pPr>
              <w:pStyle w:val="TAC"/>
              <w:rPr>
                <w:rFonts w:cs="Arial"/>
                <w:lang w:eastAsia="zh-CN"/>
              </w:rPr>
            </w:pPr>
            <w:r w:rsidRPr="00EF5447">
              <w:rPr>
                <w:rFonts w:cs="Arial"/>
                <w:lang w:eastAsia="zh-CN"/>
              </w:rPr>
              <w:t>DC_1A_n257A</w:t>
            </w:r>
          </w:p>
          <w:p w14:paraId="381C94B1" w14:textId="77777777" w:rsidR="0025151F" w:rsidRPr="00EF5447" w:rsidRDefault="0025151F" w:rsidP="0025151F">
            <w:pPr>
              <w:pStyle w:val="TAC"/>
              <w:rPr>
                <w:rFonts w:cs="Arial"/>
                <w:lang w:eastAsia="zh-CN"/>
              </w:rPr>
            </w:pPr>
            <w:r w:rsidRPr="00EF5447">
              <w:rPr>
                <w:rFonts w:cs="Arial"/>
                <w:lang w:eastAsia="zh-CN"/>
              </w:rPr>
              <w:t>DC_1A_n257G</w:t>
            </w:r>
          </w:p>
          <w:p w14:paraId="3B811E25" w14:textId="77777777" w:rsidR="0025151F" w:rsidRPr="00EF5447" w:rsidRDefault="0025151F" w:rsidP="0025151F">
            <w:pPr>
              <w:pStyle w:val="TAC"/>
              <w:rPr>
                <w:rFonts w:cs="Arial"/>
                <w:lang w:eastAsia="zh-CN"/>
              </w:rPr>
            </w:pPr>
            <w:r w:rsidRPr="00EF5447">
              <w:rPr>
                <w:rFonts w:cs="Arial"/>
                <w:lang w:eastAsia="zh-CN"/>
              </w:rPr>
              <w:t>DC_1A_n257H</w:t>
            </w:r>
          </w:p>
          <w:p w14:paraId="636E5518" w14:textId="77777777" w:rsidR="0025151F" w:rsidRPr="00EF5447" w:rsidRDefault="0025151F" w:rsidP="0025151F">
            <w:pPr>
              <w:pStyle w:val="TAC"/>
              <w:rPr>
                <w:rFonts w:cs="Arial"/>
                <w:lang w:eastAsia="zh-CN"/>
              </w:rPr>
            </w:pPr>
            <w:r w:rsidRPr="00EF5447">
              <w:rPr>
                <w:rFonts w:cs="Arial"/>
                <w:lang w:eastAsia="zh-CN"/>
              </w:rPr>
              <w:t>DC_1A_n257I</w:t>
            </w:r>
          </w:p>
          <w:p w14:paraId="1AC369E4" w14:textId="77777777" w:rsidR="0025151F" w:rsidRPr="00EF5447" w:rsidRDefault="0025151F" w:rsidP="0025151F">
            <w:pPr>
              <w:pStyle w:val="TAC"/>
              <w:rPr>
                <w:rFonts w:cs="Arial"/>
                <w:lang w:eastAsia="zh-CN"/>
              </w:rPr>
            </w:pPr>
            <w:r w:rsidRPr="00EF5447">
              <w:rPr>
                <w:rFonts w:cs="Arial"/>
                <w:lang w:eastAsia="zh-CN"/>
              </w:rPr>
              <w:t>DC_19A_n79A</w:t>
            </w:r>
          </w:p>
          <w:p w14:paraId="55C20015" w14:textId="77777777" w:rsidR="0025151F" w:rsidRPr="00EF5447" w:rsidRDefault="0025151F" w:rsidP="0025151F">
            <w:pPr>
              <w:pStyle w:val="TAC"/>
              <w:rPr>
                <w:rFonts w:cs="Arial"/>
                <w:lang w:eastAsia="zh-CN"/>
              </w:rPr>
            </w:pPr>
            <w:r w:rsidRPr="00EF5447">
              <w:rPr>
                <w:rFonts w:cs="Arial"/>
                <w:lang w:eastAsia="zh-CN"/>
              </w:rPr>
              <w:t>DC_19A_n257A</w:t>
            </w:r>
          </w:p>
          <w:p w14:paraId="0E89FE92" w14:textId="77777777" w:rsidR="0025151F" w:rsidRPr="00EF5447" w:rsidRDefault="0025151F" w:rsidP="0025151F">
            <w:pPr>
              <w:pStyle w:val="TAC"/>
              <w:rPr>
                <w:rFonts w:cs="Arial"/>
                <w:lang w:eastAsia="zh-CN"/>
              </w:rPr>
            </w:pPr>
            <w:r w:rsidRPr="00EF5447">
              <w:rPr>
                <w:rFonts w:cs="Arial"/>
                <w:lang w:eastAsia="zh-CN"/>
              </w:rPr>
              <w:t>DC_19A_n257G</w:t>
            </w:r>
          </w:p>
          <w:p w14:paraId="5EF7F1D1" w14:textId="77777777" w:rsidR="0025151F" w:rsidRPr="00EF5447" w:rsidRDefault="0025151F" w:rsidP="0025151F">
            <w:pPr>
              <w:pStyle w:val="TAC"/>
              <w:rPr>
                <w:rFonts w:cs="Arial"/>
                <w:lang w:eastAsia="zh-CN"/>
              </w:rPr>
            </w:pPr>
            <w:r w:rsidRPr="00EF5447">
              <w:rPr>
                <w:rFonts w:cs="Arial"/>
                <w:lang w:eastAsia="zh-CN"/>
              </w:rPr>
              <w:t>DC_19A_n257H</w:t>
            </w:r>
          </w:p>
          <w:p w14:paraId="6904C367" w14:textId="77777777" w:rsidR="0025151F" w:rsidRPr="00EF5447" w:rsidRDefault="0025151F" w:rsidP="0025151F">
            <w:pPr>
              <w:pStyle w:val="TAC"/>
              <w:rPr>
                <w:rFonts w:cs="Arial"/>
                <w:lang w:eastAsia="zh-CN"/>
              </w:rPr>
            </w:pPr>
            <w:r w:rsidRPr="00EF5447">
              <w:rPr>
                <w:rFonts w:cs="Arial"/>
                <w:lang w:eastAsia="zh-CN"/>
              </w:rPr>
              <w:t>DC_19A_n257I</w:t>
            </w:r>
          </w:p>
          <w:p w14:paraId="76C93682" w14:textId="77777777" w:rsidR="0025151F" w:rsidRPr="00EF5447" w:rsidRDefault="0025151F" w:rsidP="0025151F">
            <w:pPr>
              <w:pStyle w:val="TAC"/>
              <w:rPr>
                <w:rFonts w:cs="Arial"/>
                <w:lang w:eastAsia="zh-CN"/>
              </w:rPr>
            </w:pPr>
            <w:r w:rsidRPr="00EF5447">
              <w:rPr>
                <w:rFonts w:cs="Arial"/>
                <w:lang w:eastAsia="zh-CN"/>
              </w:rPr>
              <w:t>DC_42A_n257A</w:t>
            </w:r>
          </w:p>
          <w:p w14:paraId="203D0F3E" w14:textId="77777777" w:rsidR="0025151F" w:rsidRPr="00EF5447" w:rsidRDefault="0025151F" w:rsidP="0025151F">
            <w:pPr>
              <w:pStyle w:val="TAC"/>
              <w:rPr>
                <w:rFonts w:cs="Arial"/>
                <w:lang w:eastAsia="zh-CN"/>
              </w:rPr>
            </w:pPr>
            <w:r w:rsidRPr="00EF5447">
              <w:rPr>
                <w:rFonts w:cs="Arial"/>
                <w:lang w:eastAsia="zh-CN"/>
              </w:rPr>
              <w:t>DC_42A_n257G</w:t>
            </w:r>
          </w:p>
          <w:p w14:paraId="617E744B" w14:textId="77777777" w:rsidR="0025151F" w:rsidRPr="00EF5447" w:rsidRDefault="0025151F" w:rsidP="0025151F">
            <w:pPr>
              <w:pStyle w:val="TAC"/>
              <w:rPr>
                <w:rFonts w:cs="Arial"/>
                <w:lang w:eastAsia="zh-CN"/>
              </w:rPr>
            </w:pPr>
            <w:r w:rsidRPr="00EF5447">
              <w:rPr>
                <w:rFonts w:cs="Arial"/>
                <w:lang w:eastAsia="zh-CN"/>
              </w:rPr>
              <w:t>DC_42A_n257H</w:t>
            </w:r>
          </w:p>
          <w:p w14:paraId="4B4058FB"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716FA9A" w14:textId="77777777" w:rsidTr="0025151F">
        <w:trPr>
          <w:trHeight w:val="187"/>
          <w:jc w:val="center"/>
        </w:trPr>
        <w:tc>
          <w:tcPr>
            <w:tcW w:w="3969" w:type="dxa"/>
            <w:shd w:val="clear" w:color="auto" w:fill="auto"/>
            <w:noWrap/>
            <w:tcMar>
              <w:top w:w="28" w:type="dxa"/>
              <w:left w:w="28" w:type="dxa"/>
              <w:bottom w:w="28" w:type="dxa"/>
              <w:right w:w="28" w:type="dxa"/>
            </w:tcMar>
          </w:tcPr>
          <w:p w14:paraId="3A0B3986" w14:textId="77777777" w:rsidR="0025151F" w:rsidRPr="00EF5447" w:rsidRDefault="0025151F" w:rsidP="0025151F">
            <w:pPr>
              <w:pStyle w:val="TAC"/>
              <w:rPr>
                <w:noProof/>
              </w:rPr>
            </w:pPr>
            <w:r w:rsidRPr="00EF5447">
              <w:rPr>
                <w:noProof/>
              </w:rPr>
              <w:lastRenderedPageBreak/>
              <w:t>DC_1A-21A-42A_n77A-n257A</w:t>
            </w:r>
          </w:p>
          <w:p w14:paraId="5BAA93EF" w14:textId="77777777" w:rsidR="0025151F" w:rsidRPr="00EF5447" w:rsidRDefault="0025151F" w:rsidP="0025151F">
            <w:pPr>
              <w:pStyle w:val="TAC"/>
              <w:rPr>
                <w:noProof/>
                <w:lang w:eastAsia="ko-KR"/>
              </w:rPr>
            </w:pPr>
            <w:r w:rsidRPr="00EF5447">
              <w:rPr>
                <w:noProof/>
                <w:lang w:eastAsia="zh-CN"/>
              </w:rPr>
              <w:t>DC_1A-21A-42A_n77A-n257G</w:t>
            </w:r>
          </w:p>
          <w:p w14:paraId="39FA11E4" w14:textId="77777777" w:rsidR="0025151F" w:rsidRPr="00EF5447" w:rsidRDefault="0025151F" w:rsidP="0025151F">
            <w:pPr>
              <w:pStyle w:val="TAC"/>
              <w:rPr>
                <w:noProof/>
                <w:lang w:eastAsia="ko-KR"/>
              </w:rPr>
            </w:pPr>
            <w:r w:rsidRPr="00EF5447">
              <w:rPr>
                <w:noProof/>
                <w:lang w:eastAsia="zh-CN"/>
              </w:rPr>
              <w:t>DC_1A-21A-42A_n77A-n257H</w:t>
            </w:r>
          </w:p>
          <w:p w14:paraId="498D180B" w14:textId="77777777" w:rsidR="0025151F" w:rsidRPr="00EF5447" w:rsidRDefault="0025151F" w:rsidP="0025151F">
            <w:pPr>
              <w:pStyle w:val="TAC"/>
              <w:rPr>
                <w:noProof/>
                <w:lang w:eastAsia="zh-CN"/>
              </w:rPr>
            </w:pPr>
            <w:r w:rsidRPr="00EF5447">
              <w:rPr>
                <w:noProof/>
                <w:lang w:eastAsia="zh-CN"/>
              </w:rPr>
              <w:t>DC_1A-21A-42A_n77A-n257I</w:t>
            </w:r>
          </w:p>
          <w:p w14:paraId="44E02B06" w14:textId="77777777" w:rsidR="0025151F" w:rsidRPr="00EF5447" w:rsidRDefault="0025151F" w:rsidP="0025151F">
            <w:pPr>
              <w:pStyle w:val="TAC"/>
              <w:rPr>
                <w:noProof/>
              </w:rPr>
            </w:pPr>
            <w:r w:rsidRPr="00EF5447">
              <w:rPr>
                <w:noProof/>
              </w:rPr>
              <w:t>DC_1A-21A-42C_n77A-n257A</w:t>
            </w:r>
          </w:p>
          <w:p w14:paraId="66DF5487" w14:textId="77777777" w:rsidR="0025151F" w:rsidRPr="00EF5447" w:rsidRDefault="0025151F" w:rsidP="0025151F">
            <w:pPr>
              <w:pStyle w:val="TAC"/>
              <w:rPr>
                <w:noProof/>
                <w:lang w:eastAsia="ko-KR"/>
              </w:rPr>
            </w:pPr>
            <w:r w:rsidRPr="00EF5447">
              <w:rPr>
                <w:noProof/>
                <w:lang w:eastAsia="zh-CN"/>
              </w:rPr>
              <w:t>DC_1A-21A-42C_n77A-n257G</w:t>
            </w:r>
          </w:p>
          <w:p w14:paraId="20BAA699" w14:textId="77777777" w:rsidR="0025151F" w:rsidRPr="00EF5447" w:rsidRDefault="0025151F" w:rsidP="0025151F">
            <w:pPr>
              <w:pStyle w:val="TAC"/>
              <w:rPr>
                <w:noProof/>
                <w:lang w:eastAsia="ko-KR"/>
              </w:rPr>
            </w:pPr>
            <w:r w:rsidRPr="00EF5447">
              <w:rPr>
                <w:noProof/>
                <w:lang w:eastAsia="zh-CN"/>
              </w:rPr>
              <w:t>DC_1A-21A-42C_n77A-n257H</w:t>
            </w:r>
          </w:p>
          <w:p w14:paraId="3395F01C" w14:textId="77777777" w:rsidR="0025151F" w:rsidRPr="00EF5447" w:rsidRDefault="0025151F" w:rsidP="0025151F">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1A292250" w14:textId="77777777" w:rsidR="0025151F" w:rsidRPr="00EF5447" w:rsidRDefault="0025151F" w:rsidP="0025151F">
            <w:pPr>
              <w:pStyle w:val="TAC"/>
              <w:rPr>
                <w:rFonts w:cs="Arial"/>
                <w:lang w:eastAsia="zh-CN"/>
              </w:rPr>
            </w:pPr>
            <w:r w:rsidRPr="00EF5447">
              <w:rPr>
                <w:rFonts w:cs="Arial"/>
                <w:lang w:eastAsia="zh-CN"/>
              </w:rPr>
              <w:t>DC_1A_n77A</w:t>
            </w:r>
          </w:p>
          <w:p w14:paraId="37161D1F" w14:textId="77777777" w:rsidR="0025151F" w:rsidRPr="00EF5447" w:rsidRDefault="0025151F" w:rsidP="0025151F">
            <w:pPr>
              <w:pStyle w:val="TAC"/>
              <w:rPr>
                <w:rFonts w:cs="Arial"/>
                <w:lang w:eastAsia="zh-CN"/>
              </w:rPr>
            </w:pPr>
            <w:r w:rsidRPr="00EF5447">
              <w:rPr>
                <w:rFonts w:cs="Arial"/>
                <w:lang w:eastAsia="zh-CN"/>
              </w:rPr>
              <w:t>DC_1A_n257A</w:t>
            </w:r>
          </w:p>
          <w:p w14:paraId="666801BB" w14:textId="77777777" w:rsidR="0025151F" w:rsidRPr="00EF5447" w:rsidRDefault="0025151F" w:rsidP="0025151F">
            <w:pPr>
              <w:pStyle w:val="TAC"/>
              <w:rPr>
                <w:rFonts w:cs="Arial"/>
                <w:lang w:eastAsia="zh-CN"/>
              </w:rPr>
            </w:pPr>
            <w:r w:rsidRPr="00EF5447">
              <w:rPr>
                <w:rFonts w:cs="Arial"/>
                <w:lang w:eastAsia="zh-CN"/>
              </w:rPr>
              <w:t>DC_1A_n257G</w:t>
            </w:r>
          </w:p>
          <w:p w14:paraId="3F174A1C" w14:textId="77777777" w:rsidR="0025151F" w:rsidRPr="00EF5447" w:rsidRDefault="0025151F" w:rsidP="0025151F">
            <w:pPr>
              <w:pStyle w:val="TAC"/>
              <w:rPr>
                <w:rFonts w:cs="Arial"/>
                <w:lang w:eastAsia="zh-CN"/>
              </w:rPr>
            </w:pPr>
            <w:r w:rsidRPr="00EF5447">
              <w:rPr>
                <w:rFonts w:cs="Arial"/>
                <w:lang w:eastAsia="zh-CN"/>
              </w:rPr>
              <w:t>DC_1A_n257H</w:t>
            </w:r>
          </w:p>
          <w:p w14:paraId="7B82F294" w14:textId="77777777" w:rsidR="0025151F" w:rsidRPr="00EF5447" w:rsidRDefault="0025151F" w:rsidP="0025151F">
            <w:pPr>
              <w:pStyle w:val="TAC"/>
              <w:rPr>
                <w:rFonts w:cs="Arial"/>
                <w:lang w:eastAsia="zh-CN"/>
              </w:rPr>
            </w:pPr>
            <w:r w:rsidRPr="00EF5447">
              <w:rPr>
                <w:rFonts w:cs="Arial"/>
                <w:lang w:eastAsia="zh-CN"/>
              </w:rPr>
              <w:t>DC_1A_n257I</w:t>
            </w:r>
          </w:p>
          <w:p w14:paraId="69A112DF" w14:textId="77777777" w:rsidR="0025151F" w:rsidRPr="00EF5447" w:rsidRDefault="0025151F" w:rsidP="0025151F">
            <w:pPr>
              <w:pStyle w:val="TAC"/>
              <w:rPr>
                <w:rFonts w:cs="Arial"/>
                <w:lang w:eastAsia="zh-CN"/>
              </w:rPr>
            </w:pPr>
            <w:r w:rsidRPr="00EF5447">
              <w:rPr>
                <w:rFonts w:cs="Arial"/>
                <w:lang w:eastAsia="zh-CN"/>
              </w:rPr>
              <w:t>DC_21A_n77A</w:t>
            </w:r>
          </w:p>
          <w:p w14:paraId="635DDFA2" w14:textId="77777777" w:rsidR="0025151F" w:rsidRPr="00EF5447" w:rsidRDefault="0025151F" w:rsidP="0025151F">
            <w:pPr>
              <w:pStyle w:val="TAC"/>
              <w:rPr>
                <w:rFonts w:cs="Arial"/>
                <w:lang w:eastAsia="zh-CN"/>
              </w:rPr>
            </w:pPr>
            <w:r w:rsidRPr="00EF5447">
              <w:rPr>
                <w:rFonts w:cs="Arial"/>
                <w:lang w:eastAsia="zh-CN"/>
              </w:rPr>
              <w:t>DC_21A_n257A</w:t>
            </w:r>
          </w:p>
          <w:p w14:paraId="235935E6" w14:textId="77777777" w:rsidR="0025151F" w:rsidRPr="00EF5447" w:rsidRDefault="0025151F" w:rsidP="0025151F">
            <w:pPr>
              <w:pStyle w:val="TAC"/>
              <w:rPr>
                <w:rFonts w:cs="Arial"/>
                <w:lang w:eastAsia="zh-CN"/>
              </w:rPr>
            </w:pPr>
            <w:r w:rsidRPr="00EF5447">
              <w:rPr>
                <w:rFonts w:cs="Arial"/>
                <w:lang w:eastAsia="zh-CN"/>
              </w:rPr>
              <w:t>DC_21A_n257G</w:t>
            </w:r>
          </w:p>
          <w:p w14:paraId="30758F8C" w14:textId="77777777" w:rsidR="0025151F" w:rsidRPr="00EF5447" w:rsidRDefault="0025151F" w:rsidP="0025151F">
            <w:pPr>
              <w:pStyle w:val="TAC"/>
              <w:rPr>
                <w:rFonts w:cs="Arial"/>
                <w:lang w:eastAsia="zh-CN"/>
              </w:rPr>
            </w:pPr>
            <w:r w:rsidRPr="00EF5447">
              <w:rPr>
                <w:rFonts w:cs="Arial"/>
                <w:lang w:eastAsia="zh-CN"/>
              </w:rPr>
              <w:t>DC_21A_n257H</w:t>
            </w:r>
          </w:p>
          <w:p w14:paraId="2910C348" w14:textId="77777777" w:rsidR="0025151F" w:rsidRPr="00EF5447" w:rsidRDefault="0025151F" w:rsidP="0025151F">
            <w:pPr>
              <w:pStyle w:val="TAC"/>
              <w:rPr>
                <w:rFonts w:cs="Arial"/>
                <w:lang w:eastAsia="zh-CN"/>
              </w:rPr>
            </w:pPr>
            <w:r w:rsidRPr="00EF5447">
              <w:rPr>
                <w:rFonts w:cs="Arial"/>
                <w:lang w:eastAsia="zh-CN"/>
              </w:rPr>
              <w:t>DC_21A_n257I</w:t>
            </w:r>
          </w:p>
          <w:p w14:paraId="03205755" w14:textId="77777777" w:rsidR="0025151F" w:rsidRPr="00EF5447" w:rsidRDefault="0025151F" w:rsidP="0025151F">
            <w:pPr>
              <w:pStyle w:val="TAC"/>
              <w:rPr>
                <w:rFonts w:cs="Arial"/>
                <w:lang w:eastAsia="zh-CN"/>
              </w:rPr>
            </w:pPr>
            <w:r w:rsidRPr="00EF5447">
              <w:rPr>
                <w:rFonts w:cs="Arial"/>
                <w:lang w:eastAsia="zh-CN"/>
              </w:rPr>
              <w:t>DC_42A_n257A</w:t>
            </w:r>
          </w:p>
          <w:p w14:paraId="0AC317DF" w14:textId="77777777" w:rsidR="0025151F" w:rsidRPr="00EF5447" w:rsidRDefault="0025151F" w:rsidP="0025151F">
            <w:pPr>
              <w:pStyle w:val="TAC"/>
              <w:rPr>
                <w:rFonts w:cs="Arial"/>
                <w:lang w:eastAsia="zh-CN"/>
              </w:rPr>
            </w:pPr>
            <w:r w:rsidRPr="00EF5447">
              <w:rPr>
                <w:rFonts w:cs="Arial"/>
                <w:lang w:eastAsia="zh-CN"/>
              </w:rPr>
              <w:t>DC_42A_n257G</w:t>
            </w:r>
          </w:p>
          <w:p w14:paraId="79777E22" w14:textId="77777777" w:rsidR="0025151F" w:rsidRPr="00EF5447" w:rsidRDefault="0025151F" w:rsidP="0025151F">
            <w:pPr>
              <w:pStyle w:val="TAC"/>
              <w:rPr>
                <w:rFonts w:cs="Arial"/>
                <w:lang w:eastAsia="zh-CN"/>
              </w:rPr>
            </w:pPr>
            <w:r w:rsidRPr="00EF5447">
              <w:rPr>
                <w:rFonts w:cs="Arial"/>
                <w:lang w:eastAsia="zh-CN"/>
              </w:rPr>
              <w:t>DC_42A_n257H</w:t>
            </w:r>
          </w:p>
          <w:p w14:paraId="782ED10E"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11FD6FB1" w14:textId="77777777" w:rsidTr="0025151F">
        <w:trPr>
          <w:trHeight w:val="187"/>
          <w:jc w:val="center"/>
        </w:trPr>
        <w:tc>
          <w:tcPr>
            <w:tcW w:w="3969" w:type="dxa"/>
            <w:shd w:val="clear" w:color="auto" w:fill="auto"/>
            <w:noWrap/>
            <w:tcMar>
              <w:top w:w="28" w:type="dxa"/>
              <w:left w:w="28" w:type="dxa"/>
              <w:bottom w:w="28" w:type="dxa"/>
              <w:right w:w="28" w:type="dxa"/>
            </w:tcMar>
          </w:tcPr>
          <w:p w14:paraId="0798AACF" w14:textId="77777777" w:rsidR="0025151F" w:rsidRPr="00EF5447" w:rsidRDefault="0025151F" w:rsidP="0025151F">
            <w:pPr>
              <w:pStyle w:val="TAC"/>
              <w:rPr>
                <w:noProof/>
              </w:rPr>
            </w:pPr>
            <w:r w:rsidRPr="00EF5447">
              <w:rPr>
                <w:noProof/>
              </w:rPr>
              <w:t>DC_1A-21A-42A_n78A-n257A</w:t>
            </w:r>
          </w:p>
          <w:p w14:paraId="06DD77E8" w14:textId="77777777" w:rsidR="0025151F" w:rsidRPr="00EF5447" w:rsidRDefault="0025151F" w:rsidP="0025151F">
            <w:pPr>
              <w:pStyle w:val="TAC"/>
              <w:rPr>
                <w:noProof/>
                <w:lang w:eastAsia="ko-KR"/>
              </w:rPr>
            </w:pPr>
            <w:r w:rsidRPr="00EF5447">
              <w:rPr>
                <w:noProof/>
                <w:lang w:eastAsia="zh-CN"/>
              </w:rPr>
              <w:t>DC_1A-21A-42A_n78A-n257G</w:t>
            </w:r>
          </w:p>
          <w:p w14:paraId="794DB54D" w14:textId="77777777" w:rsidR="0025151F" w:rsidRPr="00EF5447" w:rsidRDefault="0025151F" w:rsidP="0025151F">
            <w:pPr>
              <w:pStyle w:val="TAC"/>
              <w:rPr>
                <w:noProof/>
                <w:lang w:eastAsia="ko-KR"/>
              </w:rPr>
            </w:pPr>
            <w:r w:rsidRPr="00EF5447">
              <w:rPr>
                <w:noProof/>
                <w:lang w:eastAsia="zh-CN"/>
              </w:rPr>
              <w:t>DC_1A-21A-42A_n78A-n257H</w:t>
            </w:r>
          </w:p>
          <w:p w14:paraId="353149C1" w14:textId="77777777" w:rsidR="0025151F" w:rsidRPr="00EF5447" w:rsidRDefault="0025151F" w:rsidP="0025151F">
            <w:pPr>
              <w:pStyle w:val="TAC"/>
              <w:rPr>
                <w:noProof/>
                <w:lang w:eastAsia="zh-CN"/>
              </w:rPr>
            </w:pPr>
            <w:r w:rsidRPr="00EF5447">
              <w:rPr>
                <w:noProof/>
                <w:lang w:eastAsia="zh-CN"/>
              </w:rPr>
              <w:t>DC_1A-21A-42A_n78A-n257I</w:t>
            </w:r>
          </w:p>
          <w:p w14:paraId="3EE7317A" w14:textId="77777777" w:rsidR="0025151F" w:rsidRPr="00EF5447" w:rsidRDefault="0025151F" w:rsidP="0025151F">
            <w:pPr>
              <w:pStyle w:val="TAC"/>
              <w:rPr>
                <w:noProof/>
              </w:rPr>
            </w:pPr>
            <w:r w:rsidRPr="00EF5447">
              <w:rPr>
                <w:noProof/>
              </w:rPr>
              <w:t>DC_1A-21A-42C_n78A-n257A</w:t>
            </w:r>
          </w:p>
          <w:p w14:paraId="4661F048" w14:textId="77777777" w:rsidR="0025151F" w:rsidRPr="00EF5447" w:rsidRDefault="0025151F" w:rsidP="0025151F">
            <w:pPr>
              <w:pStyle w:val="TAC"/>
              <w:rPr>
                <w:noProof/>
                <w:lang w:eastAsia="ko-KR"/>
              </w:rPr>
            </w:pPr>
            <w:r w:rsidRPr="00EF5447">
              <w:rPr>
                <w:noProof/>
                <w:lang w:eastAsia="zh-CN"/>
              </w:rPr>
              <w:t>DC_1A-21A-42C_n78A-n257G</w:t>
            </w:r>
          </w:p>
          <w:p w14:paraId="364BE7A1" w14:textId="77777777" w:rsidR="0025151F" w:rsidRPr="00EF5447" w:rsidRDefault="0025151F" w:rsidP="0025151F">
            <w:pPr>
              <w:pStyle w:val="TAC"/>
              <w:rPr>
                <w:noProof/>
                <w:lang w:eastAsia="ko-KR"/>
              </w:rPr>
            </w:pPr>
            <w:r w:rsidRPr="00EF5447">
              <w:rPr>
                <w:noProof/>
                <w:lang w:eastAsia="zh-CN"/>
              </w:rPr>
              <w:t>DC_1A-21A-42C_n78A-n257H</w:t>
            </w:r>
          </w:p>
          <w:p w14:paraId="1901CD6E" w14:textId="77777777" w:rsidR="0025151F" w:rsidRPr="00EF5447" w:rsidRDefault="0025151F" w:rsidP="0025151F">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7532A271" w14:textId="77777777" w:rsidR="0025151F" w:rsidRPr="00EF5447" w:rsidRDefault="0025151F" w:rsidP="0025151F">
            <w:pPr>
              <w:pStyle w:val="TAC"/>
              <w:rPr>
                <w:rFonts w:cs="Arial"/>
                <w:lang w:eastAsia="zh-CN"/>
              </w:rPr>
            </w:pPr>
            <w:r w:rsidRPr="00EF5447">
              <w:rPr>
                <w:rFonts w:cs="Arial"/>
                <w:lang w:eastAsia="zh-CN"/>
              </w:rPr>
              <w:t>DC_1A_n78A</w:t>
            </w:r>
          </w:p>
          <w:p w14:paraId="328EACB5" w14:textId="77777777" w:rsidR="0025151F" w:rsidRPr="00EF5447" w:rsidRDefault="0025151F" w:rsidP="0025151F">
            <w:pPr>
              <w:pStyle w:val="TAC"/>
              <w:rPr>
                <w:rFonts w:cs="Arial"/>
                <w:lang w:eastAsia="zh-CN"/>
              </w:rPr>
            </w:pPr>
            <w:r w:rsidRPr="00EF5447">
              <w:rPr>
                <w:rFonts w:cs="Arial"/>
                <w:lang w:eastAsia="zh-CN"/>
              </w:rPr>
              <w:t>DC_1A_n257A</w:t>
            </w:r>
          </w:p>
          <w:p w14:paraId="268465B6" w14:textId="77777777" w:rsidR="0025151F" w:rsidRPr="00EF5447" w:rsidRDefault="0025151F" w:rsidP="0025151F">
            <w:pPr>
              <w:pStyle w:val="TAC"/>
              <w:rPr>
                <w:rFonts w:cs="Arial"/>
                <w:lang w:eastAsia="zh-CN"/>
              </w:rPr>
            </w:pPr>
            <w:r w:rsidRPr="00EF5447">
              <w:rPr>
                <w:rFonts w:cs="Arial"/>
                <w:lang w:eastAsia="zh-CN"/>
              </w:rPr>
              <w:t>DC_1A_n257G</w:t>
            </w:r>
          </w:p>
          <w:p w14:paraId="403EB54F" w14:textId="77777777" w:rsidR="0025151F" w:rsidRPr="00EF5447" w:rsidRDefault="0025151F" w:rsidP="0025151F">
            <w:pPr>
              <w:pStyle w:val="TAC"/>
              <w:rPr>
                <w:rFonts w:cs="Arial"/>
                <w:lang w:eastAsia="zh-CN"/>
              </w:rPr>
            </w:pPr>
            <w:r w:rsidRPr="00EF5447">
              <w:rPr>
                <w:rFonts w:cs="Arial"/>
                <w:lang w:eastAsia="zh-CN"/>
              </w:rPr>
              <w:t>DC_1A_n257H</w:t>
            </w:r>
          </w:p>
          <w:p w14:paraId="40BE6866" w14:textId="77777777" w:rsidR="0025151F" w:rsidRPr="00EF5447" w:rsidRDefault="0025151F" w:rsidP="0025151F">
            <w:pPr>
              <w:pStyle w:val="TAC"/>
              <w:rPr>
                <w:rFonts w:cs="Arial"/>
                <w:lang w:eastAsia="zh-CN"/>
              </w:rPr>
            </w:pPr>
            <w:r w:rsidRPr="00EF5447">
              <w:rPr>
                <w:rFonts w:cs="Arial"/>
                <w:lang w:eastAsia="zh-CN"/>
              </w:rPr>
              <w:t>DC_1A_n257I</w:t>
            </w:r>
          </w:p>
          <w:p w14:paraId="63B7DC95" w14:textId="77777777" w:rsidR="0025151F" w:rsidRPr="00EF5447" w:rsidRDefault="0025151F" w:rsidP="0025151F">
            <w:pPr>
              <w:pStyle w:val="TAC"/>
              <w:rPr>
                <w:rFonts w:cs="Arial"/>
                <w:lang w:eastAsia="zh-CN"/>
              </w:rPr>
            </w:pPr>
            <w:r w:rsidRPr="00EF5447">
              <w:rPr>
                <w:rFonts w:cs="Arial"/>
                <w:lang w:eastAsia="zh-CN"/>
              </w:rPr>
              <w:t>DC_21A_n78A</w:t>
            </w:r>
          </w:p>
          <w:p w14:paraId="1F961D91" w14:textId="77777777" w:rsidR="0025151F" w:rsidRPr="00EF5447" w:rsidRDefault="0025151F" w:rsidP="0025151F">
            <w:pPr>
              <w:pStyle w:val="TAC"/>
              <w:rPr>
                <w:rFonts w:cs="Arial"/>
                <w:lang w:eastAsia="zh-CN"/>
              </w:rPr>
            </w:pPr>
            <w:r w:rsidRPr="00EF5447">
              <w:rPr>
                <w:rFonts w:cs="Arial"/>
                <w:lang w:eastAsia="zh-CN"/>
              </w:rPr>
              <w:t>DC_21A_n257A</w:t>
            </w:r>
          </w:p>
          <w:p w14:paraId="5CF90A8E" w14:textId="77777777" w:rsidR="0025151F" w:rsidRPr="00EF5447" w:rsidRDefault="0025151F" w:rsidP="0025151F">
            <w:pPr>
              <w:pStyle w:val="TAC"/>
              <w:rPr>
                <w:rFonts w:cs="Arial"/>
                <w:lang w:eastAsia="zh-CN"/>
              </w:rPr>
            </w:pPr>
            <w:r w:rsidRPr="00EF5447">
              <w:rPr>
                <w:rFonts w:cs="Arial"/>
                <w:lang w:eastAsia="zh-CN"/>
              </w:rPr>
              <w:t>DC_21A_n257G</w:t>
            </w:r>
          </w:p>
          <w:p w14:paraId="5916E358" w14:textId="77777777" w:rsidR="0025151F" w:rsidRPr="00EF5447" w:rsidRDefault="0025151F" w:rsidP="0025151F">
            <w:pPr>
              <w:pStyle w:val="TAC"/>
              <w:rPr>
                <w:rFonts w:cs="Arial"/>
                <w:lang w:eastAsia="zh-CN"/>
              </w:rPr>
            </w:pPr>
            <w:r w:rsidRPr="00EF5447">
              <w:rPr>
                <w:rFonts w:cs="Arial"/>
                <w:lang w:eastAsia="zh-CN"/>
              </w:rPr>
              <w:t>DC_21A_n257H</w:t>
            </w:r>
          </w:p>
          <w:p w14:paraId="5E1C872D" w14:textId="77777777" w:rsidR="0025151F" w:rsidRPr="00EF5447" w:rsidRDefault="0025151F" w:rsidP="0025151F">
            <w:pPr>
              <w:pStyle w:val="TAC"/>
              <w:rPr>
                <w:rFonts w:cs="Arial"/>
                <w:lang w:eastAsia="zh-CN"/>
              </w:rPr>
            </w:pPr>
            <w:r w:rsidRPr="00EF5447">
              <w:rPr>
                <w:rFonts w:cs="Arial"/>
                <w:lang w:eastAsia="zh-CN"/>
              </w:rPr>
              <w:t>DC_21A_n257I</w:t>
            </w:r>
          </w:p>
          <w:p w14:paraId="077AABE2" w14:textId="77777777" w:rsidR="0025151F" w:rsidRPr="00EF5447" w:rsidRDefault="0025151F" w:rsidP="0025151F">
            <w:pPr>
              <w:pStyle w:val="TAC"/>
              <w:rPr>
                <w:rFonts w:cs="Arial"/>
                <w:lang w:eastAsia="zh-CN"/>
              </w:rPr>
            </w:pPr>
            <w:r w:rsidRPr="00EF5447">
              <w:rPr>
                <w:rFonts w:cs="Arial"/>
                <w:lang w:eastAsia="zh-CN"/>
              </w:rPr>
              <w:t>DC_42A_n257A</w:t>
            </w:r>
          </w:p>
          <w:p w14:paraId="0820AB1C" w14:textId="77777777" w:rsidR="0025151F" w:rsidRPr="00EF5447" w:rsidRDefault="0025151F" w:rsidP="0025151F">
            <w:pPr>
              <w:pStyle w:val="TAC"/>
              <w:rPr>
                <w:rFonts w:cs="Arial"/>
                <w:lang w:eastAsia="zh-CN"/>
              </w:rPr>
            </w:pPr>
            <w:r w:rsidRPr="00EF5447">
              <w:rPr>
                <w:rFonts w:cs="Arial"/>
                <w:lang w:eastAsia="zh-CN"/>
              </w:rPr>
              <w:t>DC_42A_n257G</w:t>
            </w:r>
          </w:p>
          <w:p w14:paraId="685118E0" w14:textId="77777777" w:rsidR="0025151F" w:rsidRPr="00EF5447" w:rsidRDefault="0025151F" w:rsidP="0025151F">
            <w:pPr>
              <w:pStyle w:val="TAC"/>
              <w:rPr>
                <w:rFonts w:cs="Arial"/>
                <w:lang w:eastAsia="zh-CN"/>
              </w:rPr>
            </w:pPr>
            <w:r w:rsidRPr="00EF5447">
              <w:rPr>
                <w:rFonts w:cs="Arial"/>
                <w:lang w:eastAsia="zh-CN"/>
              </w:rPr>
              <w:t>DC_42A_n257H</w:t>
            </w:r>
          </w:p>
          <w:p w14:paraId="0A344310"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A937CC3" w14:textId="77777777" w:rsidTr="0025151F">
        <w:trPr>
          <w:trHeight w:val="187"/>
          <w:jc w:val="center"/>
        </w:trPr>
        <w:tc>
          <w:tcPr>
            <w:tcW w:w="3969" w:type="dxa"/>
            <w:shd w:val="clear" w:color="auto" w:fill="auto"/>
            <w:noWrap/>
            <w:tcMar>
              <w:top w:w="28" w:type="dxa"/>
              <w:left w:w="28" w:type="dxa"/>
              <w:bottom w:w="28" w:type="dxa"/>
              <w:right w:w="28" w:type="dxa"/>
            </w:tcMar>
          </w:tcPr>
          <w:p w14:paraId="42B29997" w14:textId="77777777" w:rsidR="0025151F" w:rsidRPr="00EF5447" w:rsidRDefault="0025151F" w:rsidP="0025151F">
            <w:pPr>
              <w:pStyle w:val="TAC"/>
              <w:rPr>
                <w:noProof/>
              </w:rPr>
            </w:pPr>
            <w:r w:rsidRPr="00EF5447">
              <w:rPr>
                <w:noProof/>
              </w:rPr>
              <w:t>DC_1A-21A-42A_n79A-n257A</w:t>
            </w:r>
          </w:p>
          <w:p w14:paraId="58BB09D9" w14:textId="77777777" w:rsidR="0025151F" w:rsidRPr="00EF5447" w:rsidRDefault="0025151F" w:rsidP="0025151F">
            <w:pPr>
              <w:pStyle w:val="TAC"/>
              <w:rPr>
                <w:noProof/>
                <w:lang w:eastAsia="ko-KR"/>
              </w:rPr>
            </w:pPr>
            <w:r w:rsidRPr="00EF5447">
              <w:rPr>
                <w:noProof/>
                <w:lang w:eastAsia="zh-CN"/>
              </w:rPr>
              <w:t>DC_1A-21A-42A_n79A-n257G</w:t>
            </w:r>
          </w:p>
          <w:p w14:paraId="1A75BB6D" w14:textId="77777777" w:rsidR="0025151F" w:rsidRPr="00EF5447" w:rsidRDefault="0025151F" w:rsidP="0025151F">
            <w:pPr>
              <w:pStyle w:val="TAC"/>
              <w:rPr>
                <w:noProof/>
                <w:lang w:eastAsia="ko-KR"/>
              </w:rPr>
            </w:pPr>
            <w:r w:rsidRPr="00EF5447">
              <w:rPr>
                <w:noProof/>
                <w:lang w:eastAsia="zh-CN"/>
              </w:rPr>
              <w:t>DC_1A-21A-42A_n79A-n257H</w:t>
            </w:r>
          </w:p>
          <w:p w14:paraId="31A40629" w14:textId="77777777" w:rsidR="0025151F" w:rsidRPr="00EF5447" w:rsidRDefault="0025151F" w:rsidP="0025151F">
            <w:pPr>
              <w:pStyle w:val="TAC"/>
              <w:rPr>
                <w:noProof/>
                <w:lang w:eastAsia="zh-CN"/>
              </w:rPr>
            </w:pPr>
            <w:r w:rsidRPr="00EF5447">
              <w:rPr>
                <w:noProof/>
                <w:lang w:eastAsia="zh-CN"/>
              </w:rPr>
              <w:t>DC_1A-21A-42A_n79A-n257I</w:t>
            </w:r>
          </w:p>
          <w:p w14:paraId="7C8D2A42" w14:textId="77777777" w:rsidR="0025151F" w:rsidRPr="00EF5447" w:rsidRDefault="0025151F" w:rsidP="0025151F">
            <w:pPr>
              <w:pStyle w:val="TAC"/>
              <w:rPr>
                <w:noProof/>
              </w:rPr>
            </w:pPr>
            <w:r w:rsidRPr="00EF5447">
              <w:rPr>
                <w:noProof/>
              </w:rPr>
              <w:t>DC_1A-21A-42C_n79A-n257A</w:t>
            </w:r>
          </w:p>
          <w:p w14:paraId="4E9B1E3C" w14:textId="77777777" w:rsidR="0025151F" w:rsidRPr="00EF5447" w:rsidRDefault="0025151F" w:rsidP="0025151F">
            <w:pPr>
              <w:pStyle w:val="TAC"/>
              <w:rPr>
                <w:noProof/>
                <w:lang w:eastAsia="ko-KR"/>
              </w:rPr>
            </w:pPr>
            <w:r w:rsidRPr="00EF5447">
              <w:rPr>
                <w:noProof/>
                <w:lang w:eastAsia="zh-CN"/>
              </w:rPr>
              <w:t>DC_1A-21A-42C_n79A-n257G</w:t>
            </w:r>
          </w:p>
          <w:p w14:paraId="2FE3D22B" w14:textId="77777777" w:rsidR="0025151F" w:rsidRPr="00EF5447" w:rsidRDefault="0025151F" w:rsidP="0025151F">
            <w:pPr>
              <w:pStyle w:val="TAC"/>
              <w:rPr>
                <w:noProof/>
                <w:lang w:eastAsia="ko-KR"/>
              </w:rPr>
            </w:pPr>
            <w:r w:rsidRPr="00EF5447">
              <w:rPr>
                <w:noProof/>
                <w:lang w:eastAsia="zh-CN"/>
              </w:rPr>
              <w:t>DC_1A-21A-42C_n79A-n257H</w:t>
            </w:r>
          </w:p>
          <w:p w14:paraId="52028473" w14:textId="77777777" w:rsidR="0025151F" w:rsidRPr="00EF5447" w:rsidRDefault="0025151F" w:rsidP="0025151F">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45A01EE5" w14:textId="77777777" w:rsidR="0025151F" w:rsidRPr="00EF5447" w:rsidRDefault="0025151F" w:rsidP="0025151F">
            <w:pPr>
              <w:pStyle w:val="TAC"/>
              <w:rPr>
                <w:rFonts w:cs="Arial"/>
                <w:lang w:eastAsia="zh-CN"/>
              </w:rPr>
            </w:pPr>
            <w:r w:rsidRPr="00EF5447">
              <w:rPr>
                <w:rFonts w:cs="Arial"/>
                <w:lang w:eastAsia="zh-CN"/>
              </w:rPr>
              <w:t>DC_1A_n79A</w:t>
            </w:r>
          </w:p>
          <w:p w14:paraId="2ACE1F58" w14:textId="77777777" w:rsidR="0025151F" w:rsidRPr="00EF5447" w:rsidRDefault="0025151F" w:rsidP="0025151F">
            <w:pPr>
              <w:pStyle w:val="TAC"/>
              <w:rPr>
                <w:rFonts w:cs="Arial"/>
                <w:lang w:eastAsia="zh-CN"/>
              </w:rPr>
            </w:pPr>
            <w:r w:rsidRPr="00EF5447">
              <w:rPr>
                <w:rFonts w:cs="Arial"/>
                <w:lang w:eastAsia="zh-CN"/>
              </w:rPr>
              <w:t>DC_1A_n257A</w:t>
            </w:r>
          </w:p>
          <w:p w14:paraId="409538E1" w14:textId="77777777" w:rsidR="0025151F" w:rsidRPr="00EF5447" w:rsidRDefault="0025151F" w:rsidP="0025151F">
            <w:pPr>
              <w:pStyle w:val="TAC"/>
              <w:rPr>
                <w:rFonts w:cs="Arial"/>
                <w:lang w:eastAsia="zh-CN"/>
              </w:rPr>
            </w:pPr>
            <w:r w:rsidRPr="00EF5447">
              <w:rPr>
                <w:rFonts w:cs="Arial"/>
                <w:lang w:eastAsia="zh-CN"/>
              </w:rPr>
              <w:t>DC_1A_n257G</w:t>
            </w:r>
          </w:p>
          <w:p w14:paraId="37B3D546" w14:textId="77777777" w:rsidR="0025151F" w:rsidRPr="00EF5447" w:rsidRDefault="0025151F" w:rsidP="0025151F">
            <w:pPr>
              <w:pStyle w:val="TAC"/>
              <w:rPr>
                <w:rFonts w:cs="Arial"/>
                <w:lang w:eastAsia="zh-CN"/>
              </w:rPr>
            </w:pPr>
            <w:r w:rsidRPr="00EF5447">
              <w:rPr>
                <w:rFonts w:cs="Arial"/>
                <w:lang w:eastAsia="zh-CN"/>
              </w:rPr>
              <w:t>DC_1A_n257H</w:t>
            </w:r>
          </w:p>
          <w:p w14:paraId="0909A77D" w14:textId="77777777" w:rsidR="0025151F" w:rsidRPr="00EF5447" w:rsidRDefault="0025151F" w:rsidP="0025151F">
            <w:pPr>
              <w:pStyle w:val="TAC"/>
              <w:rPr>
                <w:rFonts w:cs="Arial"/>
                <w:lang w:eastAsia="zh-CN"/>
              </w:rPr>
            </w:pPr>
            <w:r w:rsidRPr="00EF5447">
              <w:rPr>
                <w:rFonts w:cs="Arial"/>
                <w:lang w:eastAsia="zh-CN"/>
              </w:rPr>
              <w:t>DC_1A_n257I</w:t>
            </w:r>
          </w:p>
          <w:p w14:paraId="526B1DB5" w14:textId="77777777" w:rsidR="0025151F" w:rsidRPr="00EF5447" w:rsidRDefault="0025151F" w:rsidP="0025151F">
            <w:pPr>
              <w:pStyle w:val="TAC"/>
              <w:rPr>
                <w:rFonts w:cs="Arial"/>
                <w:lang w:eastAsia="zh-CN"/>
              </w:rPr>
            </w:pPr>
            <w:r w:rsidRPr="00EF5447">
              <w:rPr>
                <w:rFonts w:cs="Arial"/>
                <w:lang w:eastAsia="zh-CN"/>
              </w:rPr>
              <w:t>DC_21A_n79A</w:t>
            </w:r>
          </w:p>
          <w:p w14:paraId="725F848A" w14:textId="77777777" w:rsidR="0025151F" w:rsidRPr="00EF5447" w:rsidRDefault="0025151F" w:rsidP="0025151F">
            <w:pPr>
              <w:pStyle w:val="TAC"/>
              <w:rPr>
                <w:rFonts w:cs="Arial"/>
                <w:lang w:eastAsia="zh-CN"/>
              </w:rPr>
            </w:pPr>
            <w:r w:rsidRPr="00EF5447">
              <w:rPr>
                <w:rFonts w:cs="Arial"/>
                <w:lang w:eastAsia="zh-CN"/>
              </w:rPr>
              <w:t>DC_21A_n257A</w:t>
            </w:r>
          </w:p>
          <w:p w14:paraId="556C8F87" w14:textId="77777777" w:rsidR="0025151F" w:rsidRPr="00EF5447" w:rsidRDefault="0025151F" w:rsidP="0025151F">
            <w:pPr>
              <w:pStyle w:val="TAC"/>
              <w:rPr>
                <w:rFonts w:cs="Arial"/>
                <w:lang w:eastAsia="zh-CN"/>
              </w:rPr>
            </w:pPr>
            <w:r w:rsidRPr="00EF5447">
              <w:rPr>
                <w:rFonts w:cs="Arial"/>
                <w:lang w:eastAsia="zh-CN"/>
              </w:rPr>
              <w:t>DC_21A_n257G</w:t>
            </w:r>
          </w:p>
          <w:p w14:paraId="40CB0F60" w14:textId="77777777" w:rsidR="0025151F" w:rsidRPr="00EF5447" w:rsidRDefault="0025151F" w:rsidP="0025151F">
            <w:pPr>
              <w:pStyle w:val="TAC"/>
              <w:rPr>
                <w:rFonts w:cs="Arial"/>
                <w:lang w:eastAsia="zh-CN"/>
              </w:rPr>
            </w:pPr>
            <w:r w:rsidRPr="00EF5447">
              <w:rPr>
                <w:rFonts w:cs="Arial"/>
                <w:lang w:eastAsia="zh-CN"/>
              </w:rPr>
              <w:t>DC_21A_n257H</w:t>
            </w:r>
          </w:p>
          <w:p w14:paraId="4919ADD7" w14:textId="77777777" w:rsidR="0025151F" w:rsidRPr="00EF5447" w:rsidRDefault="0025151F" w:rsidP="0025151F">
            <w:pPr>
              <w:pStyle w:val="TAC"/>
              <w:rPr>
                <w:rFonts w:cs="Arial"/>
                <w:lang w:eastAsia="zh-CN"/>
              </w:rPr>
            </w:pPr>
            <w:r w:rsidRPr="00EF5447">
              <w:rPr>
                <w:rFonts w:cs="Arial"/>
                <w:lang w:eastAsia="zh-CN"/>
              </w:rPr>
              <w:t>DC_21A_n257I</w:t>
            </w:r>
          </w:p>
          <w:p w14:paraId="792EF462" w14:textId="77777777" w:rsidR="0025151F" w:rsidRPr="00EF5447" w:rsidRDefault="0025151F" w:rsidP="0025151F">
            <w:pPr>
              <w:pStyle w:val="TAC"/>
              <w:rPr>
                <w:rFonts w:cs="Arial"/>
                <w:lang w:eastAsia="zh-CN"/>
              </w:rPr>
            </w:pPr>
            <w:r w:rsidRPr="00EF5447">
              <w:rPr>
                <w:rFonts w:cs="Arial"/>
                <w:lang w:eastAsia="zh-CN"/>
              </w:rPr>
              <w:t>DC_42A_n257A</w:t>
            </w:r>
          </w:p>
          <w:p w14:paraId="1962474B" w14:textId="77777777" w:rsidR="0025151F" w:rsidRPr="00EF5447" w:rsidRDefault="0025151F" w:rsidP="0025151F">
            <w:pPr>
              <w:pStyle w:val="TAC"/>
              <w:rPr>
                <w:rFonts w:cs="Arial"/>
                <w:lang w:eastAsia="zh-CN"/>
              </w:rPr>
            </w:pPr>
            <w:r w:rsidRPr="00EF5447">
              <w:rPr>
                <w:rFonts w:cs="Arial"/>
                <w:lang w:eastAsia="zh-CN"/>
              </w:rPr>
              <w:t>DC_42A_n257G</w:t>
            </w:r>
          </w:p>
          <w:p w14:paraId="6A55CD1A" w14:textId="77777777" w:rsidR="0025151F" w:rsidRPr="00EF5447" w:rsidRDefault="0025151F" w:rsidP="0025151F">
            <w:pPr>
              <w:pStyle w:val="TAC"/>
              <w:rPr>
                <w:rFonts w:cs="Arial"/>
                <w:lang w:eastAsia="zh-CN"/>
              </w:rPr>
            </w:pPr>
            <w:r w:rsidRPr="00EF5447">
              <w:rPr>
                <w:rFonts w:cs="Arial"/>
                <w:lang w:eastAsia="zh-CN"/>
              </w:rPr>
              <w:t>DC_42A_n257H</w:t>
            </w:r>
          </w:p>
          <w:p w14:paraId="78AA5BD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4126F99" w14:textId="77777777" w:rsidTr="0025151F">
        <w:trPr>
          <w:trHeight w:val="187"/>
          <w:jc w:val="center"/>
        </w:trPr>
        <w:tc>
          <w:tcPr>
            <w:tcW w:w="3969" w:type="dxa"/>
            <w:shd w:val="clear" w:color="auto" w:fill="auto"/>
            <w:noWrap/>
            <w:tcMar>
              <w:top w:w="28" w:type="dxa"/>
              <w:left w:w="28" w:type="dxa"/>
              <w:bottom w:w="28" w:type="dxa"/>
              <w:right w:w="28" w:type="dxa"/>
            </w:tcMar>
          </w:tcPr>
          <w:p w14:paraId="47261D54" w14:textId="77777777" w:rsidR="0025151F" w:rsidRPr="00EF5447" w:rsidRDefault="0025151F" w:rsidP="0025151F">
            <w:pPr>
              <w:pStyle w:val="TAC"/>
              <w:rPr>
                <w:b/>
                <w:noProof/>
              </w:rPr>
            </w:pPr>
            <w:r w:rsidRPr="00EF5447">
              <w:rPr>
                <w:noProof/>
              </w:rPr>
              <w:t>DC_1A-19A-42A_n79A-n257A</w:t>
            </w:r>
          </w:p>
          <w:p w14:paraId="1C400D37" w14:textId="77777777" w:rsidR="0025151F" w:rsidRPr="00EF5447" w:rsidRDefault="0025151F" w:rsidP="0025151F">
            <w:pPr>
              <w:pStyle w:val="TAC"/>
              <w:rPr>
                <w:b/>
                <w:noProof/>
              </w:rPr>
            </w:pPr>
            <w:r w:rsidRPr="00EF5447">
              <w:rPr>
                <w:noProof/>
              </w:rPr>
              <w:t>DC_1A-19A-42A_n79A-n257G</w:t>
            </w:r>
          </w:p>
          <w:p w14:paraId="6047A775" w14:textId="77777777" w:rsidR="0025151F" w:rsidRPr="00EF5447" w:rsidRDefault="0025151F" w:rsidP="0025151F">
            <w:pPr>
              <w:pStyle w:val="TAC"/>
              <w:rPr>
                <w:b/>
                <w:noProof/>
              </w:rPr>
            </w:pPr>
            <w:r w:rsidRPr="00EF5447">
              <w:rPr>
                <w:noProof/>
              </w:rPr>
              <w:t>DC_1A-19A-42A_n79A-n257H</w:t>
            </w:r>
          </w:p>
          <w:p w14:paraId="37F02159" w14:textId="77777777" w:rsidR="0025151F" w:rsidRPr="00EF5447" w:rsidRDefault="0025151F" w:rsidP="0025151F">
            <w:pPr>
              <w:pStyle w:val="TAC"/>
              <w:rPr>
                <w:b/>
                <w:noProof/>
              </w:rPr>
            </w:pPr>
            <w:r w:rsidRPr="00EF5447">
              <w:rPr>
                <w:noProof/>
              </w:rPr>
              <w:t>DC_1A-19A-42A_n79A-n257I</w:t>
            </w:r>
          </w:p>
          <w:p w14:paraId="123C381D" w14:textId="77777777" w:rsidR="0025151F" w:rsidRPr="00EF5447" w:rsidRDefault="0025151F" w:rsidP="0025151F">
            <w:pPr>
              <w:pStyle w:val="TAC"/>
              <w:rPr>
                <w:b/>
                <w:noProof/>
              </w:rPr>
            </w:pPr>
            <w:r w:rsidRPr="00EF5447">
              <w:rPr>
                <w:noProof/>
              </w:rPr>
              <w:t>DC_1A-19A-42C_n79A-n257A</w:t>
            </w:r>
          </w:p>
          <w:p w14:paraId="2B416FC7" w14:textId="77777777" w:rsidR="0025151F" w:rsidRPr="00EF5447" w:rsidRDefault="0025151F" w:rsidP="0025151F">
            <w:pPr>
              <w:pStyle w:val="TAC"/>
              <w:rPr>
                <w:b/>
                <w:noProof/>
              </w:rPr>
            </w:pPr>
            <w:r w:rsidRPr="00EF5447">
              <w:rPr>
                <w:noProof/>
              </w:rPr>
              <w:t>DC_1A-19A-42C_n79A-n257G</w:t>
            </w:r>
          </w:p>
          <w:p w14:paraId="0869E476" w14:textId="77777777" w:rsidR="0025151F" w:rsidRPr="00EF5447" w:rsidRDefault="0025151F" w:rsidP="0025151F">
            <w:pPr>
              <w:pStyle w:val="TAC"/>
              <w:rPr>
                <w:b/>
                <w:noProof/>
              </w:rPr>
            </w:pPr>
            <w:r w:rsidRPr="00EF5447">
              <w:rPr>
                <w:noProof/>
              </w:rPr>
              <w:t>DC_1A-19A-42C_n79A-n257H</w:t>
            </w:r>
          </w:p>
          <w:p w14:paraId="616E3B10" w14:textId="77777777" w:rsidR="0025151F" w:rsidRPr="00EF5447" w:rsidRDefault="0025151F" w:rsidP="0025151F">
            <w:pPr>
              <w:pStyle w:val="TAC"/>
              <w:rPr>
                <w:noProof/>
              </w:rPr>
            </w:pPr>
            <w:r w:rsidRPr="00EF5447">
              <w:rPr>
                <w:noProof/>
              </w:rPr>
              <w:t>DC_1A-19A-42C_n79A-n257I</w:t>
            </w:r>
          </w:p>
        </w:tc>
        <w:tc>
          <w:tcPr>
            <w:tcW w:w="3969" w:type="dxa"/>
            <w:tcMar>
              <w:top w:w="28" w:type="dxa"/>
              <w:left w:w="28" w:type="dxa"/>
              <w:bottom w:w="28" w:type="dxa"/>
              <w:right w:w="28" w:type="dxa"/>
            </w:tcMar>
          </w:tcPr>
          <w:p w14:paraId="5CDCB77E" w14:textId="77777777" w:rsidR="0025151F" w:rsidRPr="00EF5447" w:rsidRDefault="0025151F" w:rsidP="0025151F">
            <w:pPr>
              <w:pStyle w:val="TAC"/>
              <w:rPr>
                <w:noProof/>
              </w:rPr>
            </w:pPr>
            <w:r w:rsidRPr="00EF5447">
              <w:rPr>
                <w:noProof/>
              </w:rPr>
              <w:t>DC_1A_n79A-n257A</w:t>
            </w:r>
          </w:p>
          <w:p w14:paraId="1A783F15" w14:textId="77777777" w:rsidR="0025151F" w:rsidRPr="00EF5447" w:rsidRDefault="0025151F" w:rsidP="0025151F">
            <w:pPr>
              <w:pStyle w:val="TAC"/>
              <w:rPr>
                <w:noProof/>
              </w:rPr>
            </w:pPr>
            <w:r w:rsidRPr="00EF5447">
              <w:rPr>
                <w:noProof/>
              </w:rPr>
              <w:t>DC_1A_n79A-n257G</w:t>
            </w:r>
          </w:p>
          <w:p w14:paraId="1218C819" w14:textId="77777777" w:rsidR="0025151F" w:rsidRPr="00EF5447" w:rsidRDefault="0025151F" w:rsidP="0025151F">
            <w:pPr>
              <w:pStyle w:val="TAC"/>
              <w:rPr>
                <w:noProof/>
              </w:rPr>
            </w:pPr>
            <w:r w:rsidRPr="00EF5447">
              <w:rPr>
                <w:noProof/>
              </w:rPr>
              <w:t>DC_1A_n79A-n257H</w:t>
            </w:r>
          </w:p>
          <w:p w14:paraId="5BC114C9" w14:textId="77777777" w:rsidR="0025151F" w:rsidRPr="00EF5447" w:rsidRDefault="0025151F" w:rsidP="0025151F">
            <w:pPr>
              <w:pStyle w:val="TAC"/>
              <w:rPr>
                <w:noProof/>
              </w:rPr>
            </w:pPr>
            <w:r w:rsidRPr="00EF5447">
              <w:rPr>
                <w:noProof/>
              </w:rPr>
              <w:t>DC_1A_n79A-n257I</w:t>
            </w:r>
          </w:p>
          <w:p w14:paraId="19475B95" w14:textId="77777777" w:rsidR="0025151F" w:rsidRPr="00EF5447" w:rsidRDefault="0025151F" w:rsidP="0025151F">
            <w:pPr>
              <w:pStyle w:val="TAC"/>
              <w:rPr>
                <w:noProof/>
              </w:rPr>
            </w:pPr>
            <w:r w:rsidRPr="00EF5447">
              <w:rPr>
                <w:noProof/>
              </w:rPr>
              <w:t>DC_19A_n79A-n257A</w:t>
            </w:r>
          </w:p>
          <w:p w14:paraId="61912092" w14:textId="77777777" w:rsidR="0025151F" w:rsidRPr="00EF5447" w:rsidRDefault="0025151F" w:rsidP="0025151F">
            <w:pPr>
              <w:pStyle w:val="TAC"/>
              <w:rPr>
                <w:noProof/>
              </w:rPr>
            </w:pPr>
            <w:r w:rsidRPr="00EF5447">
              <w:rPr>
                <w:noProof/>
              </w:rPr>
              <w:t>DC_19A_n79A-n257G</w:t>
            </w:r>
          </w:p>
          <w:p w14:paraId="179B58C8" w14:textId="77777777" w:rsidR="0025151F" w:rsidRPr="00EF5447" w:rsidRDefault="0025151F" w:rsidP="0025151F">
            <w:pPr>
              <w:pStyle w:val="TAC"/>
              <w:rPr>
                <w:noProof/>
              </w:rPr>
            </w:pPr>
            <w:r w:rsidRPr="00EF5447">
              <w:rPr>
                <w:noProof/>
              </w:rPr>
              <w:t>DC_19A_n79A-n257H</w:t>
            </w:r>
          </w:p>
          <w:p w14:paraId="3DA9BF08" w14:textId="77777777" w:rsidR="0025151F" w:rsidRPr="00EF5447" w:rsidRDefault="0025151F" w:rsidP="0025151F">
            <w:pPr>
              <w:pStyle w:val="TAC"/>
              <w:rPr>
                <w:rFonts w:cs="Arial"/>
                <w:lang w:eastAsia="zh-CN"/>
              </w:rPr>
            </w:pPr>
            <w:r w:rsidRPr="00EF5447">
              <w:rPr>
                <w:noProof/>
              </w:rPr>
              <w:t>DC_19A_n79A-n257I</w:t>
            </w:r>
          </w:p>
        </w:tc>
      </w:tr>
      <w:tr w:rsidR="0025151F" w:rsidRPr="00EF5447" w14:paraId="3EC6FF29" w14:textId="77777777" w:rsidTr="0025151F">
        <w:trPr>
          <w:trHeight w:val="187"/>
          <w:jc w:val="center"/>
        </w:trPr>
        <w:tc>
          <w:tcPr>
            <w:tcW w:w="3969" w:type="dxa"/>
            <w:shd w:val="clear" w:color="auto" w:fill="auto"/>
            <w:noWrap/>
            <w:tcMar>
              <w:top w:w="28" w:type="dxa"/>
              <w:left w:w="28" w:type="dxa"/>
              <w:bottom w:w="28" w:type="dxa"/>
              <w:right w:w="28" w:type="dxa"/>
            </w:tcMar>
          </w:tcPr>
          <w:p w14:paraId="42500451" w14:textId="77777777" w:rsidR="0025151F" w:rsidRPr="00EF5447" w:rsidRDefault="0025151F" w:rsidP="0025151F">
            <w:pPr>
              <w:pStyle w:val="TAC"/>
              <w:rPr>
                <w:b/>
                <w:noProof/>
              </w:rPr>
            </w:pPr>
            <w:r w:rsidRPr="00EF5447">
              <w:rPr>
                <w:noProof/>
              </w:rPr>
              <w:t>DC_1A-21A-42A_n77A-n257A</w:t>
            </w:r>
          </w:p>
          <w:p w14:paraId="12C2790F" w14:textId="77777777" w:rsidR="0025151F" w:rsidRPr="00EF5447" w:rsidRDefault="0025151F" w:rsidP="0025151F">
            <w:pPr>
              <w:pStyle w:val="TAC"/>
              <w:rPr>
                <w:b/>
                <w:noProof/>
              </w:rPr>
            </w:pPr>
            <w:r w:rsidRPr="00EF5447">
              <w:rPr>
                <w:noProof/>
              </w:rPr>
              <w:t>DC_1A-21A-42A_n77A-n257G</w:t>
            </w:r>
          </w:p>
          <w:p w14:paraId="49AB01ED" w14:textId="77777777" w:rsidR="0025151F" w:rsidRPr="00EF5447" w:rsidRDefault="0025151F" w:rsidP="0025151F">
            <w:pPr>
              <w:pStyle w:val="TAC"/>
              <w:rPr>
                <w:b/>
                <w:noProof/>
              </w:rPr>
            </w:pPr>
            <w:r w:rsidRPr="00EF5447">
              <w:rPr>
                <w:noProof/>
              </w:rPr>
              <w:t>DC_1A-21A-42A_n77A-n257H</w:t>
            </w:r>
          </w:p>
          <w:p w14:paraId="4075B3E5" w14:textId="77777777" w:rsidR="0025151F" w:rsidRPr="00EF5447" w:rsidRDefault="0025151F" w:rsidP="0025151F">
            <w:pPr>
              <w:pStyle w:val="TAC"/>
              <w:rPr>
                <w:b/>
                <w:noProof/>
              </w:rPr>
            </w:pPr>
            <w:r w:rsidRPr="00EF5447">
              <w:rPr>
                <w:noProof/>
              </w:rPr>
              <w:t>DC_1A-21A-42A_n77A-n257I</w:t>
            </w:r>
          </w:p>
          <w:p w14:paraId="7E832703" w14:textId="77777777" w:rsidR="0025151F" w:rsidRPr="00EF5447" w:rsidRDefault="0025151F" w:rsidP="0025151F">
            <w:pPr>
              <w:pStyle w:val="TAC"/>
              <w:rPr>
                <w:b/>
                <w:noProof/>
              </w:rPr>
            </w:pPr>
            <w:r w:rsidRPr="00EF5447">
              <w:rPr>
                <w:noProof/>
              </w:rPr>
              <w:t>DC_1A-21A-42C_n77A-n257A</w:t>
            </w:r>
          </w:p>
          <w:p w14:paraId="087CA198" w14:textId="77777777" w:rsidR="0025151F" w:rsidRPr="00EF5447" w:rsidRDefault="0025151F" w:rsidP="0025151F">
            <w:pPr>
              <w:pStyle w:val="TAC"/>
              <w:rPr>
                <w:b/>
                <w:noProof/>
              </w:rPr>
            </w:pPr>
            <w:r w:rsidRPr="00EF5447">
              <w:rPr>
                <w:noProof/>
              </w:rPr>
              <w:t>DC_1A-21A-42C_n77A-n257G</w:t>
            </w:r>
          </w:p>
          <w:p w14:paraId="304FEF4E" w14:textId="77777777" w:rsidR="0025151F" w:rsidRPr="00EF5447" w:rsidRDefault="0025151F" w:rsidP="0025151F">
            <w:pPr>
              <w:pStyle w:val="TAC"/>
              <w:rPr>
                <w:b/>
                <w:noProof/>
              </w:rPr>
            </w:pPr>
            <w:r w:rsidRPr="00EF5447">
              <w:rPr>
                <w:noProof/>
              </w:rPr>
              <w:t>DC_1A-21A-42C_n77A-n257H</w:t>
            </w:r>
          </w:p>
          <w:p w14:paraId="059C47D3" w14:textId="77777777" w:rsidR="0025151F" w:rsidRPr="00EF5447" w:rsidRDefault="0025151F" w:rsidP="0025151F">
            <w:pPr>
              <w:pStyle w:val="TAC"/>
              <w:rPr>
                <w:noProof/>
              </w:rPr>
            </w:pPr>
            <w:r w:rsidRPr="00EF5447">
              <w:rPr>
                <w:noProof/>
              </w:rPr>
              <w:t>DC_1A-21A-42C_n77A-n257I</w:t>
            </w:r>
          </w:p>
        </w:tc>
        <w:tc>
          <w:tcPr>
            <w:tcW w:w="3969" w:type="dxa"/>
            <w:tcMar>
              <w:top w:w="28" w:type="dxa"/>
              <w:left w:w="28" w:type="dxa"/>
              <w:bottom w:w="28" w:type="dxa"/>
              <w:right w:w="28" w:type="dxa"/>
            </w:tcMar>
          </w:tcPr>
          <w:p w14:paraId="577C1DE0" w14:textId="77777777" w:rsidR="0025151F" w:rsidRPr="00EF5447" w:rsidRDefault="0025151F" w:rsidP="0025151F">
            <w:pPr>
              <w:pStyle w:val="TAC"/>
              <w:rPr>
                <w:noProof/>
              </w:rPr>
            </w:pPr>
            <w:r w:rsidRPr="00EF5447">
              <w:rPr>
                <w:noProof/>
              </w:rPr>
              <w:t>DC_1A_n77A-n257A</w:t>
            </w:r>
          </w:p>
          <w:p w14:paraId="4F930B5E" w14:textId="77777777" w:rsidR="0025151F" w:rsidRPr="00EF5447" w:rsidRDefault="0025151F" w:rsidP="0025151F">
            <w:pPr>
              <w:pStyle w:val="TAC"/>
              <w:rPr>
                <w:noProof/>
              </w:rPr>
            </w:pPr>
            <w:r w:rsidRPr="00EF5447">
              <w:rPr>
                <w:noProof/>
              </w:rPr>
              <w:t>DC_1A_n77A-n257G</w:t>
            </w:r>
          </w:p>
          <w:p w14:paraId="5727EBB1" w14:textId="77777777" w:rsidR="0025151F" w:rsidRPr="00EF5447" w:rsidRDefault="0025151F" w:rsidP="0025151F">
            <w:pPr>
              <w:pStyle w:val="TAC"/>
              <w:rPr>
                <w:noProof/>
              </w:rPr>
            </w:pPr>
            <w:r w:rsidRPr="00EF5447">
              <w:rPr>
                <w:noProof/>
              </w:rPr>
              <w:t>DC_1A_n77A-n257H</w:t>
            </w:r>
          </w:p>
          <w:p w14:paraId="3189B746" w14:textId="77777777" w:rsidR="0025151F" w:rsidRPr="00EF5447" w:rsidRDefault="0025151F" w:rsidP="0025151F">
            <w:pPr>
              <w:pStyle w:val="TAC"/>
              <w:rPr>
                <w:noProof/>
              </w:rPr>
            </w:pPr>
            <w:r w:rsidRPr="00EF5447">
              <w:rPr>
                <w:noProof/>
              </w:rPr>
              <w:t>DC_1A_n77A-n257I</w:t>
            </w:r>
          </w:p>
          <w:p w14:paraId="0B48C755" w14:textId="77777777" w:rsidR="0025151F" w:rsidRPr="00EF5447" w:rsidRDefault="0025151F" w:rsidP="0025151F">
            <w:pPr>
              <w:pStyle w:val="TAC"/>
              <w:rPr>
                <w:noProof/>
              </w:rPr>
            </w:pPr>
            <w:r w:rsidRPr="00EF5447">
              <w:rPr>
                <w:noProof/>
              </w:rPr>
              <w:t>DC_21A_n77A-n257A</w:t>
            </w:r>
          </w:p>
          <w:p w14:paraId="0213C5A0" w14:textId="77777777" w:rsidR="0025151F" w:rsidRPr="00EF5447" w:rsidRDefault="0025151F" w:rsidP="0025151F">
            <w:pPr>
              <w:pStyle w:val="TAC"/>
              <w:rPr>
                <w:noProof/>
              </w:rPr>
            </w:pPr>
            <w:r w:rsidRPr="00EF5447">
              <w:rPr>
                <w:noProof/>
              </w:rPr>
              <w:t>DC_21A_n77A-n257G</w:t>
            </w:r>
          </w:p>
          <w:p w14:paraId="4B913203" w14:textId="77777777" w:rsidR="0025151F" w:rsidRPr="00EF5447" w:rsidRDefault="0025151F" w:rsidP="0025151F">
            <w:pPr>
              <w:pStyle w:val="TAC"/>
              <w:rPr>
                <w:noProof/>
              </w:rPr>
            </w:pPr>
            <w:r w:rsidRPr="00EF5447">
              <w:rPr>
                <w:noProof/>
              </w:rPr>
              <w:t>DC_21A_n77A-n257H</w:t>
            </w:r>
          </w:p>
          <w:p w14:paraId="1C388159"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5255852B" w14:textId="77777777" w:rsidTr="0025151F">
        <w:trPr>
          <w:trHeight w:val="187"/>
          <w:jc w:val="center"/>
        </w:trPr>
        <w:tc>
          <w:tcPr>
            <w:tcW w:w="3969" w:type="dxa"/>
            <w:shd w:val="clear" w:color="auto" w:fill="auto"/>
            <w:noWrap/>
            <w:tcMar>
              <w:top w:w="28" w:type="dxa"/>
              <w:left w:w="28" w:type="dxa"/>
              <w:bottom w:w="28" w:type="dxa"/>
              <w:right w:w="28" w:type="dxa"/>
            </w:tcMar>
          </w:tcPr>
          <w:p w14:paraId="73379AD6" w14:textId="77777777" w:rsidR="0025151F" w:rsidRPr="00EF5447" w:rsidRDefault="0025151F" w:rsidP="0025151F">
            <w:pPr>
              <w:pStyle w:val="TAC"/>
              <w:rPr>
                <w:b/>
                <w:noProof/>
              </w:rPr>
            </w:pPr>
            <w:r w:rsidRPr="00EF5447">
              <w:rPr>
                <w:noProof/>
              </w:rPr>
              <w:lastRenderedPageBreak/>
              <w:t>DC_1A-21A-42A_n78A-n257A</w:t>
            </w:r>
          </w:p>
          <w:p w14:paraId="373C06DE" w14:textId="77777777" w:rsidR="0025151F" w:rsidRPr="00EF5447" w:rsidRDefault="0025151F" w:rsidP="0025151F">
            <w:pPr>
              <w:pStyle w:val="TAC"/>
              <w:rPr>
                <w:b/>
                <w:noProof/>
              </w:rPr>
            </w:pPr>
            <w:r w:rsidRPr="00EF5447">
              <w:rPr>
                <w:noProof/>
              </w:rPr>
              <w:t>DC_1A-21A-42A_n78A-n257G</w:t>
            </w:r>
          </w:p>
          <w:p w14:paraId="14E047B2" w14:textId="77777777" w:rsidR="0025151F" w:rsidRPr="00EF5447" w:rsidRDefault="0025151F" w:rsidP="0025151F">
            <w:pPr>
              <w:pStyle w:val="TAC"/>
              <w:rPr>
                <w:b/>
                <w:noProof/>
              </w:rPr>
            </w:pPr>
            <w:r w:rsidRPr="00EF5447">
              <w:rPr>
                <w:noProof/>
              </w:rPr>
              <w:t>DC_1A-21A-42A_n78A-n257H</w:t>
            </w:r>
          </w:p>
          <w:p w14:paraId="7B2B315B" w14:textId="77777777" w:rsidR="0025151F" w:rsidRPr="00EF5447" w:rsidRDefault="0025151F" w:rsidP="0025151F">
            <w:pPr>
              <w:pStyle w:val="TAC"/>
              <w:rPr>
                <w:b/>
                <w:noProof/>
              </w:rPr>
            </w:pPr>
            <w:r w:rsidRPr="00EF5447">
              <w:rPr>
                <w:noProof/>
              </w:rPr>
              <w:t>DC_1A-21A-42A_n78A-n257I</w:t>
            </w:r>
          </w:p>
          <w:p w14:paraId="43116B04" w14:textId="77777777" w:rsidR="0025151F" w:rsidRPr="00EF5447" w:rsidRDefault="0025151F" w:rsidP="0025151F">
            <w:pPr>
              <w:pStyle w:val="TAC"/>
              <w:rPr>
                <w:b/>
                <w:noProof/>
              </w:rPr>
            </w:pPr>
            <w:r w:rsidRPr="00EF5447">
              <w:rPr>
                <w:noProof/>
              </w:rPr>
              <w:t>DC_1A-21A-42C_n78A-n257A</w:t>
            </w:r>
          </w:p>
          <w:p w14:paraId="0E435525" w14:textId="77777777" w:rsidR="0025151F" w:rsidRPr="00EF5447" w:rsidRDefault="0025151F" w:rsidP="0025151F">
            <w:pPr>
              <w:pStyle w:val="TAC"/>
              <w:rPr>
                <w:b/>
                <w:noProof/>
              </w:rPr>
            </w:pPr>
            <w:r w:rsidRPr="00EF5447">
              <w:rPr>
                <w:noProof/>
              </w:rPr>
              <w:t>DC_1A-21A-42C_n78A-n257G</w:t>
            </w:r>
          </w:p>
          <w:p w14:paraId="48261401" w14:textId="77777777" w:rsidR="0025151F" w:rsidRPr="00EF5447" w:rsidRDefault="0025151F" w:rsidP="0025151F">
            <w:pPr>
              <w:pStyle w:val="TAC"/>
              <w:rPr>
                <w:b/>
                <w:noProof/>
              </w:rPr>
            </w:pPr>
            <w:r w:rsidRPr="00EF5447">
              <w:rPr>
                <w:noProof/>
              </w:rPr>
              <w:t>DC_1A-21A-42C_n78A-n257H</w:t>
            </w:r>
          </w:p>
          <w:p w14:paraId="77DA409A" w14:textId="77777777" w:rsidR="0025151F" w:rsidRPr="00EF5447" w:rsidRDefault="0025151F" w:rsidP="0025151F">
            <w:pPr>
              <w:pStyle w:val="TAC"/>
              <w:rPr>
                <w:noProof/>
              </w:rPr>
            </w:pPr>
            <w:r w:rsidRPr="00EF5447">
              <w:rPr>
                <w:noProof/>
              </w:rPr>
              <w:t>DC_1A-21A-42C_n78A-n257I</w:t>
            </w:r>
          </w:p>
        </w:tc>
        <w:tc>
          <w:tcPr>
            <w:tcW w:w="3969" w:type="dxa"/>
            <w:tcMar>
              <w:top w:w="28" w:type="dxa"/>
              <w:left w:w="28" w:type="dxa"/>
              <w:bottom w:w="28" w:type="dxa"/>
              <w:right w:w="28" w:type="dxa"/>
            </w:tcMar>
          </w:tcPr>
          <w:p w14:paraId="0AED56C6" w14:textId="77777777" w:rsidR="0025151F" w:rsidRPr="00EF5447" w:rsidRDefault="0025151F" w:rsidP="0025151F">
            <w:pPr>
              <w:pStyle w:val="TAC"/>
              <w:rPr>
                <w:noProof/>
              </w:rPr>
            </w:pPr>
            <w:r w:rsidRPr="00EF5447">
              <w:rPr>
                <w:noProof/>
              </w:rPr>
              <w:t>DC_1A_n78A-n257A</w:t>
            </w:r>
          </w:p>
          <w:p w14:paraId="4E26A319" w14:textId="77777777" w:rsidR="0025151F" w:rsidRPr="00EF5447" w:rsidRDefault="0025151F" w:rsidP="0025151F">
            <w:pPr>
              <w:pStyle w:val="TAC"/>
              <w:rPr>
                <w:noProof/>
              </w:rPr>
            </w:pPr>
            <w:r w:rsidRPr="00EF5447">
              <w:rPr>
                <w:noProof/>
              </w:rPr>
              <w:t>DC_1A_n78A-n257G</w:t>
            </w:r>
          </w:p>
          <w:p w14:paraId="3B4BE6A0" w14:textId="77777777" w:rsidR="0025151F" w:rsidRPr="00EF5447" w:rsidRDefault="0025151F" w:rsidP="0025151F">
            <w:pPr>
              <w:pStyle w:val="TAC"/>
              <w:rPr>
                <w:noProof/>
              </w:rPr>
            </w:pPr>
            <w:r w:rsidRPr="00EF5447">
              <w:rPr>
                <w:noProof/>
              </w:rPr>
              <w:t>DC_1A_n78A-n257H</w:t>
            </w:r>
          </w:p>
          <w:p w14:paraId="69DB5B38" w14:textId="77777777" w:rsidR="0025151F" w:rsidRPr="00EF5447" w:rsidRDefault="0025151F" w:rsidP="0025151F">
            <w:pPr>
              <w:pStyle w:val="TAC"/>
              <w:rPr>
                <w:noProof/>
              </w:rPr>
            </w:pPr>
            <w:r w:rsidRPr="00EF5447">
              <w:rPr>
                <w:noProof/>
              </w:rPr>
              <w:t>DC_1A_n78A-n257I</w:t>
            </w:r>
          </w:p>
          <w:p w14:paraId="1F475E0B" w14:textId="77777777" w:rsidR="0025151F" w:rsidRPr="00EF5447" w:rsidRDefault="0025151F" w:rsidP="0025151F">
            <w:pPr>
              <w:pStyle w:val="TAC"/>
              <w:rPr>
                <w:noProof/>
              </w:rPr>
            </w:pPr>
            <w:r w:rsidRPr="00EF5447">
              <w:rPr>
                <w:noProof/>
              </w:rPr>
              <w:t>DC_21A_n78A-n257A</w:t>
            </w:r>
          </w:p>
          <w:p w14:paraId="0FEF98A7" w14:textId="77777777" w:rsidR="0025151F" w:rsidRPr="00EF5447" w:rsidRDefault="0025151F" w:rsidP="0025151F">
            <w:pPr>
              <w:pStyle w:val="TAC"/>
              <w:rPr>
                <w:noProof/>
              </w:rPr>
            </w:pPr>
            <w:r w:rsidRPr="00EF5447">
              <w:rPr>
                <w:noProof/>
              </w:rPr>
              <w:t>DC_21A_n78A-n257G</w:t>
            </w:r>
          </w:p>
          <w:p w14:paraId="75BFEB2C" w14:textId="77777777" w:rsidR="0025151F" w:rsidRPr="00EF5447" w:rsidRDefault="0025151F" w:rsidP="0025151F">
            <w:pPr>
              <w:pStyle w:val="TAC"/>
              <w:rPr>
                <w:noProof/>
              </w:rPr>
            </w:pPr>
            <w:r w:rsidRPr="00EF5447">
              <w:rPr>
                <w:noProof/>
              </w:rPr>
              <w:t>DC_21A_n78A-n257H</w:t>
            </w:r>
          </w:p>
          <w:p w14:paraId="5EADF324"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64C26F78" w14:textId="77777777" w:rsidTr="0025151F">
        <w:trPr>
          <w:trHeight w:val="187"/>
          <w:jc w:val="center"/>
        </w:trPr>
        <w:tc>
          <w:tcPr>
            <w:tcW w:w="3969" w:type="dxa"/>
            <w:shd w:val="clear" w:color="auto" w:fill="auto"/>
            <w:noWrap/>
            <w:tcMar>
              <w:top w:w="28" w:type="dxa"/>
              <w:left w:w="28" w:type="dxa"/>
              <w:bottom w:w="28" w:type="dxa"/>
              <w:right w:w="28" w:type="dxa"/>
            </w:tcMar>
          </w:tcPr>
          <w:p w14:paraId="35E29B56" w14:textId="77777777" w:rsidR="0025151F" w:rsidRPr="00EF5447" w:rsidRDefault="0025151F" w:rsidP="0025151F">
            <w:pPr>
              <w:pStyle w:val="TAC"/>
              <w:rPr>
                <w:b/>
                <w:noProof/>
              </w:rPr>
            </w:pPr>
            <w:r w:rsidRPr="00EF5447">
              <w:rPr>
                <w:noProof/>
              </w:rPr>
              <w:t>DC_1A-21A-42A_n79A-n257A</w:t>
            </w:r>
          </w:p>
          <w:p w14:paraId="516E0E7A" w14:textId="77777777" w:rsidR="0025151F" w:rsidRPr="00EF5447" w:rsidRDefault="0025151F" w:rsidP="0025151F">
            <w:pPr>
              <w:pStyle w:val="TAC"/>
              <w:rPr>
                <w:b/>
                <w:noProof/>
              </w:rPr>
            </w:pPr>
            <w:r w:rsidRPr="00EF5447">
              <w:rPr>
                <w:noProof/>
              </w:rPr>
              <w:t>DC_1A-21A-42A_n79A-n257G</w:t>
            </w:r>
          </w:p>
          <w:p w14:paraId="062E4F2B" w14:textId="77777777" w:rsidR="0025151F" w:rsidRPr="00EF5447" w:rsidRDefault="0025151F" w:rsidP="0025151F">
            <w:pPr>
              <w:pStyle w:val="TAC"/>
              <w:rPr>
                <w:b/>
                <w:noProof/>
              </w:rPr>
            </w:pPr>
            <w:r w:rsidRPr="00EF5447">
              <w:rPr>
                <w:noProof/>
              </w:rPr>
              <w:t>DC_1A-21A-42A_n79A-n257H</w:t>
            </w:r>
          </w:p>
          <w:p w14:paraId="399FC6DD" w14:textId="77777777" w:rsidR="0025151F" w:rsidRPr="00EF5447" w:rsidRDefault="0025151F" w:rsidP="0025151F">
            <w:pPr>
              <w:pStyle w:val="TAC"/>
              <w:rPr>
                <w:b/>
                <w:noProof/>
              </w:rPr>
            </w:pPr>
            <w:r w:rsidRPr="00EF5447">
              <w:rPr>
                <w:noProof/>
              </w:rPr>
              <w:t>DC_1A-21A-42A_n79A-n257I</w:t>
            </w:r>
          </w:p>
          <w:p w14:paraId="419CE680" w14:textId="77777777" w:rsidR="0025151F" w:rsidRPr="00EF5447" w:rsidRDefault="0025151F" w:rsidP="0025151F">
            <w:pPr>
              <w:pStyle w:val="TAC"/>
              <w:rPr>
                <w:b/>
                <w:noProof/>
              </w:rPr>
            </w:pPr>
            <w:r w:rsidRPr="00EF5447">
              <w:rPr>
                <w:noProof/>
              </w:rPr>
              <w:t>DC_1A-21A-42C_n79A-n257A</w:t>
            </w:r>
          </w:p>
          <w:p w14:paraId="3B438AA7" w14:textId="77777777" w:rsidR="0025151F" w:rsidRPr="00EF5447" w:rsidRDefault="0025151F" w:rsidP="0025151F">
            <w:pPr>
              <w:pStyle w:val="TAC"/>
              <w:rPr>
                <w:b/>
                <w:noProof/>
              </w:rPr>
            </w:pPr>
            <w:r w:rsidRPr="00EF5447">
              <w:rPr>
                <w:noProof/>
              </w:rPr>
              <w:t>DC_1A-21A-42C_n79A-n257G</w:t>
            </w:r>
          </w:p>
          <w:p w14:paraId="292AED74" w14:textId="77777777" w:rsidR="0025151F" w:rsidRPr="00EF5447" w:rsidRDefault="0025151F" w:rsidP="0025151F">
            <w:pPr>
              <w:pStyle w:val="TAC"/>
              <w:rPr>
                <w:b/>
                <w:noProof/>
              </w:rPr>
            </w:pPr>
            <w:r w:rsidRPr="00EF5447">
              <w:rPr>
                <w:noProof/>
              </w:rPr>
              <w:t>DC_1A-21A-42C_n79A-n257H</w:t>
            </w:r>
          </w:p>
          <w:p w14:paraId="6EE44B3D" w14:textId="77777777" w:rsidR="0025151F" w:rsidRPr="00EF5447" w:rsidRDefault="0025151F" w:rsidP="0025151F">
            <w:pPr>
              <w:pStyle w:val="TAC"/>
              <w:rPr>
                <w:noProof/>
              </w:rPr>
            </w:pPr>
            <w:r w:rsidRPr="00EF5447">
              <w:rPr>
                <w:noProof/>
              </w:rPr>
              <w:t>DC_1A-21A-42C_n79A-n257I</w:t>
            </w:r>
          </w:p>
        </w:tc>
        <w:tc>
          <w:tcPr>
            <w:tcW w:w="3969" w:type="dxa"/>
            <w:tcMar>
              <w:top w:w="28" w:type="dxa"/>
              <w:left w:w="28" w:type="dxa"/>
              <w:bottom w:w="28" w:type="dxa"/>
              <w:right w:w="28" w:type="dxa"/>
            </w:tcMar>
          </w:tcPr>
          <w:p w14:paraId="472743AB" w14:textId="77777777" w:rsidR="0025151F" w:rsidRPr="00EF5447" w:rsidRDefault="0025151F" w:rsidP="0025151F">
            <w:pPr>
              <w:pStyle w:val="TAC"/>
              <w:rPr>
                <w:noProof/>
              </w:rPr>
            </w:pPr>
            <w:r w:rsidRPr="00EF5447">
              <w:rPr>
                <w:noProof/>
              </w:rPr>
              <w:t>DC_1A_n79A-n257A</w:t>
            </w:r>
          </w:p>
          <w:p w14:paraId="485BCF29" w14:textId="77777777" w:rsidR="0025151F" w:rsidRPr="00EF5447" w:rsidRDefault="0025151F" w:rsidP="0025151F">
            <w:pPr>
              <w:pStyle w:val="TAC"/>
              <w:rPr>
                <w:noProof/>
              </w:rPr>
            </w:pPr>
            <w:r w:rsidRPr="00EF5447">
              <w:rPr>
                <w:noProof/>
              </w:rPr>
              <w:t>DC_1A_n79A-n257G</w:t>
            </w:r>
          </w:p>
          <w:p w14:paraId="05274226" w14:textId="77777777" w:rsidR="0025151F" w:rsidRPr="00EF5447" w:rsidRDefault="0025151F" w:rsidP="0025151F">
            <w:pPr>
              <w:pStyle w:val="TAC"/>
              <w:rPr>
                <w:noProof/>
              </w:rPr>
            </w:pPr>
            <w:r w:rsidRPr="00EF5447">
              <w:rPr>
                <w:noProof/>
              </w:rPr>
              <w:t>DC_1A_n79A-n257H</w:t>
            </w:r>
          </w:p>
          <w:p w14:paraId="4E214EA5" w14:textId="77777777" w:rsidR="0025151F" w:rsidRPr="00EF5447" w:rsidRDefault="0025151F" w:rsidP="0025151F">
            <w:pPr>
              <w:pStyle w:val="TAC"/>
              <w:rPr>
                <w:noProof/>
              </w:rPr>
            </w:pPr>
            <w:r w:rsidRPr="00EF5447">
              <w:rPr>
                <w:noProof/>
              </w:rPr>
              <w:t>DC_1A_n79A-n257I</w:t>
            </w:r>
          </w:p>
          <w:p w14:paraId="6ED2FB89" w14:textId="77777777" w:rsidR="0025151F" w:rsidRPr="00EF5447" w:rsidRDefault="0025151F" w:rsidP="0025151F">
            <w:pPr>
              <w:pStyle w:val="TAC"/>
              <w:rPr>
                <w:noProof/>
              </w:rPr>
            </w:pPr>
            <w:r w:rsidRPr="00EF5447">
              <w:rPr>
                <w:noProof/>
              </w:rPr>
              <w:t>DC_21A_n79A-n257A</w:t>
            </w:r>
          </w:p>
          <w:p w14:paraId="2F08B0AE" w14:textId="77777777" w:rsidR="0025151F" w:rsidRPr="00EF5447" w:rsidRDefault="0025151F" w:rsidP="0025151F">
            <w:pPr>
              <w:pStyle w:val="TAC"/>
              <w:rPr>
                <w:noProof/>
              </w:rPr>
            </w:pPr>
            <w:r w:rsidRPr="00EF5447">
              <w:rPr>
                <w:noProof/>
              </w:rPr>
              <w:t>DC_21A_n79A-n257G</w:t>
            </w:r>
          </w:p>
          <w:p w14:paraId="7B6ECB10" w14:textId="77777777" w:rsidR="0025151F" w:rsidRPr="00EF5447" w:rsidRDefault="0025151F" w:rsidP="0025151F">
            <w:pPr>
              <w:pStyle w:val="TAC"/>
              <w:rPr>
                <w:noProof/>
              </w:rPr>
            </w:pPr>
            <w:r w:rsidRPr="00EF5447">
              <w:rPr>
                <w:noProof/>
              </w:rPr>
              <w:t>DC_21A_n79A-n257H</w:t>
            </w:r>
          </w:p>
          <w:p w14:paraId="64712C6E" w14:textId="77777777" w:rsidR="0025151F" w:rsidRPr="00EF5447" w:rsidRDefault="0025151F" w:rsidP="0025151F">
            <w:pPr>
              <w:pStyle w:val="TAC"/>
              <w:rPr>
                <w:rFonts w:cs="Arial"/>
                <w:lang w:eastAsia="zh-CN"/>
              </w:rPr>
            </w:pPr>
            <w:r w:rsidRPr="00EF5447">
              <w:rPr>
                <w:noProof/>
              </w:rPr>
              <w:t>DC_21A_n79A-n257I</w:t>
            </w:r>
          </w:p>
        </w:tc>
      </w:tr>
      <w:tr w:rsidR="0025151F" w:rsidRPr="00F777D3" w14:paraId="7B457D38" w14:textId="77777777" w:rsidTr="0025151F">
        <w:trPr>
          <w:trHeight w:val="187"/>
          <w:jc w:val="center"/>
        </w:trPr>
        <w:tc>
          <w:tcPr>
            <w:tcW w:w="3969" w:type="dxa"/>
            <w:shd w:val="clear" w:color="auto" w:fill="auto"/>
            <w:noWrap/>
            <w:tcMar>
              <w:top w:w="28" w:type="dxa"/>
              <w:left w:w="28" w:type="dxa"/>
              <w:bottom w:w="28" w:type="dxa"/>
              <w:right w:w="28" w:type="dxa"/>
            </w:tcMar>
          </w:tcPr>
          <w:p w14:paraId="123B43EF" w14:textId="77777777" w:rsidR="0025151F" w:rsidRPr="00EF5447" w:rsidRDefault="0025151F" w:rsidP="0025151F">
            <w:pPr>
              <w:pStyle w:val="TAC"/>
              <w:rPr>
                <w:noProof/>
              </w:rPr>
            </w:pPr>
            <w:r w:rsidRPr="00EF5447">
              <w:rPr>
                <w:noProof/>
              </w:rPr>
              <w:t>DC_1A-28A-42A_n78A-n257A</w:t>
            </w:r>
          </w:p>
          <w:p w14:paraId="06A9EC8A" w14:textId="77777777" w:rsidR="0025151F" w:rsidRPr="00EF5447" w:rsidRDefault="0025151F" w:rsidP="0025151F">
            <w:pPr>
              <w:pStyle w:val="TAC"/>
              <w:rPr>
                <w:noProof/>
                <w:lang w:eastAsia="ko-KR"/>
              </w:rPr>
            </w:pPr>
            <w:r w:rsidRPr="00EF5447">
              <w:rPr>
                <w:noProof/>
                <w:lang w:eastAsia="zh-CN"/>
              </w:rPr>
              <w:t>DC_1A-28A-42A_n78A-n257G</w:t>
            </w:r>
          </w:p>
          <w:p w14:paraId="3FE40CE6" w14:textId="77777777" w:rsidR="0025151F" w:rsidRPr="00EF5447" w:rsidRDefault="0025151F" w:rsidP="0025151F">
            <w:pPr>
              <w:pStyle w:val="TAC"/>
              <w:rPr>
                <w:noProof/>
                <w:lang w:eastAsia="ko-KR"/>
              </w:rPr>
            </w:pPr>
            <w:r w:rsidRPr="00EF5447">
              <w:rPr>
                <w:noProof/>
                <w:lang w:eastAsia="zh-CN"/>
              </w:rPr>
              <w:t>DC_1A-28A-42A_n78A-n257H</w:t>
            </w:r>
          </w:p>
          <w:p w14:paraId="2ACFB82F" w14:textId="77777777" w:rsidR="0025151F" w:rsidRPr="00EF5447" w:rsidRDefault="0025151F" w:rsidP="0025151F">
            <w:pPr>
              <w:pStyle w:val="TAC"/>
              <w:rPr>
                <w:noProof/>
                <w:lang w:eastAsia="zh-CN"/>
              </w:rPr>
            </w:pPr>
            <w:r w:rsidRPr="00EF5447">
              <w:rPr>
                <w:noProof/>
                <w:lang w:eastAsia="zh-CN"/>
              </w:rPr>
              <w:t>DC_1A-28A-42A_n78A-n257I</w:t>
            </w:r>
          </w:p>
          <w:p w14:paraId="7DD9BABD" w14:textId="77777777" w:rsidR="0025151F" w:rsidRPr="00EF5447" w:rsidRDefault="0025151F" w:rsidP="0025151F">
            <w:pPr>
              <w:pStyle w:val="TAC"/>
              <w:rPr>
                <w:noProof/>
              </w:rPr>
            </w:pPr>
            <w:r w:rsidRPr="00EF5447">
              <w:rPr>
                <w:noProof/>
              </w:rPr>
              <w:t>DC_1A-28A-42C_n78A-n257A</w:t>
            </w:r>
          </w:p>
          <w:p w14:paraId="24DDD26F" w14:textId="77777777" w:rsidR="0025151F" w:rsidRPr="00EF5447" w:rsidRDefault="0025151F" w:rsidP="0025151F">
            <w:pPr>
              <w:pStyle w:val="TAC"/>
              <w:rPr>
                <w:noProof/>
                <w:lang w:eastAsia="ko-KR"/>
              </w:rPr>
            </w:pPr>
            <w:r w:rsidRPr="00EF5447">
              <w:rPr>
                <w:noProof/>
                <w:lang w:eastAsia="zh-CN"/>
              </w:rPr>
              <w:t>DC_1A-28A-42C_n78A-n257G</w:t>
            </w:r>
          </w:p>
          <w:p w14:paraId="6CDEA3D8" w14:textId="77777777" w:rsidR="0025151F" w:rsidRPr="00EF5447" w:rsidRDefault="0025151F" w:rsidP="0025151F">
            <w:pPr>
              <w:pStyle w:val="TAC"/>
              <w:rPr>
                <w:noProof/>
                <w:lang w:eastAsia="ko-KR"/>
              </w:rPr>
            </w:pPr>
            <w:r w:rsidRPr="00EF5447">
              <w:rPr>
                <w:noProof/>
                <w:lang w:eastAsia="zh-CN"/>
              </w:rPr>
              <w:t>DC_1A-28A-42C_n78A-n257H</w:t>
            </w:r>
          </w:p>
          <w:p w14:paraId="34408629" w14:textId="77777777" w:rsidR="0025151F" w:rsidRPr="00EF5447" w:rsidRDefault="0025151F" w:rsidP="0025151F">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2A67B3EE" w14:textId="77777777" w:rsidR="0025151F" w:rsidRPr="00EF5447" w:rsidRDefault="0025151F" w:rsidP="0025151F">
            <w:pPr>
              <w:pStyle w:val="TAC"/>
              <w:rPr>
                <w:rFonts w:cs="Arial"/>
                <w:lang w:eastAsia="zh-CN"/>
              </w:rPr>
            </w:pPr>
            <w:r w:rsidRPr="00EF5447">
              <w:rPr>
                <w:rFonts w:cs="Arial"/>
                <w:lang w:eastAsia="zh-CN"/>
              </w:rPr>
              <w:t>DC_1A_n78A</w:t>
            </w:r>
          </w:p>
          <w:p w14:paraId="676E6D8D" w14:textId="77777777" w:rsidR="0025151F" w:rsidRPr="00EF5447" w:rsidRDefault="0025151F" w:rsidP="0025151F">
            <w:pPr>
              <w:pStyle w:val="TAC"/>
              <w:rPr>
                <w:rFonts w:cs="Arial"/>
                <w:lang w:eastAsia="zh-CN"/>
              </w:rPr>
            </w:pPr>
            <w:r w:rsidRPr="00EF5447">
              <w:rPr>
                <w:rFonts w:cs="Arial"/>
                <w:lang w:eastAsia="zh-CN"/>
              </w:rPr>
              <w:t>DC_1A_n257A</w:t>
            </w:r>
          </w:p>
          <w:p w14:paraId="126DADFD" w14:textId="77777777" w:rsidR="0025151F" w:rsidRPr="00EF5447" w:rsidRDefault="0025151F" w:rsidP="0025151F">
            <w:pPr>
              <w:pStyle w:val="TAC"/>
              <w:rPr>
                <w:rFonts w:cs="Arial"/>
                <w:lang w:eastAsia="zh-CN"/>
              </w:rPr>
            </w:pPr>
            <w:r w:rsidRPr="00EF5447">
              <w:rPr>
                <w:rFonts w:cs="Arial"/>
                <w:lang w:eastAsia="zh-CN"/>
              </w:rPr>
              <w:t>DC_1A_n257G</w:t>
            </w:r>
          </w:p>
          <w:p w14:paraId="14B88EBE" w14:textId="77777777" w:rsidR="0025151F" w:rsidRPr="00EF5447" w:rsidRDefault="0025151F" w:rsidP="0025151F">
            <w:pPr>
              <w:pStyle w:val="TAC"/>
              <w:rPr>
                <w:rFonts w:cs="Arial"/>
                <w:lang w:eastAsia="zh-CN"/>
              </w:rPr>
            </w:pPr>
            <w:r w:rsidRPr="00EF5447">
              <w:rPr>
                <w:rFonts w:cs="Arial"/>
                <w:lang w:eastAsia="zh-CN"/>
              </w:rPr>
              <w:t>DC_1A_n257H</w:t>
            </w:r>
          </w:p>
          <w:p w14:paraId="0748BB9C" w14:textId="77777777" w:rsidR="0025151F" w:rsidRPr="00EF5447" w:rsidRDefault="0025151F" w:rsidP="0025151F">
            <w:pPr>
              <w:pStyle w:val="TAC"/>
              <w:rPr>
                <w:rFonts w:cs="Arial"/>
                <w:lang w:eastAsia="zh-CN"/>
              </w:rPr>
            </w:pPr>
            <w:r w:rsidRPr="00EF5447">
              <w:rPr>
                <w:rFonts w:cs="Arial"/>
                <w:lang w:eastAsia="zh-CN"/>
              </w:rPr>
              <w:t>DC_1A_n257I</w:t>
            </w:r>
          </w:p>
          <w:p w14:paraId="0C520613" w14:textId="77777777" w:rsidR="0025151F" w:rsidRPr="00EF5447" w:rsidRDefault="0025151F" w:rsidP="0025151F">
            <w:pPr>
              <w:pStyle w:val="TAC"/>
              <w:rPr>
                <w:rFonts w:cs="Arial"/>
                <w:lang w:eastAsia="zh-CN"/>
              </w:rPr>
            </w:pPr>
            <w:r w:rsidRPr="00EF5447">
              <w:rPr>
                <w:rFonts w:cs="Arial"/>
                <w:lang w:eastAsia="zh-CN"/>
              </w:rPr>
              <w:t>DC_28A_n78A</w:t>
            </w:r>
          </w:p>
          <w:p w14:paraId="41BFB56F" w14:textId="77777777" w:rsidR="0025151F" w:rsidRPr="00EF5447" w:rsidRDefault="0025151F" w:rsidP="0025151F">
            <w:pPr>
              <w:pStyle w:val="TAC"/>
              <w:rPr>
                <w:rFonts w:cs="Arial"/>
                <w:lang w:eastAsia="zh-CN"/>
              </w:rPr>
            </w:pPr>
            <w:r w:rsidRPr="00EF5447">
              <w:rPr>
                <w:rFonts w:cs="Arial"/>
                <w:lang w:eastAsia="zh-CN"/>
              </w:rPr>
              <w:t>DC_28A_n257A</w:t>
            </w:r>
          </w:p>
          <w:p w14:paraId="72A03571" w14:textId="77777777" w:rsidR="0025151F" w:rsidRPr="00EF5447" w:rsidRDefault="0025151F" w:rsidP="0025151F">
            <w:pPr>
              <w:pStyle w:val="TAC"/>
              <w:rPr>
                <w:rFonts w:cs="Arial"/>
                <w:lang w:eastAsia="zh-CN"/>
              </w:rPr>
            </w:pPr>
            <w:r w:rsidRPr="00EF5447">
              <w:rPr>
                <w:rFonts w:cs="Arial"/>
                <w:lang w:eastAsia="zh-CN"/>
              </w:rPr>
              <w:t>DC_28A_n257G</w:t>
            </w:r>
          </w:p>
          <w:p w14:paraId="072F3341" w14:textId="77777777" w:rsidR="0025151F" w:rsidRPr="00EF5447" w:rsidRDefault="0025151F" w:rsidP="0025151F">
            <w:pPr>
              <w:pStyle w:val="TAC"/>
              <w:rPr>
                <w:rFonts w:cs="Arial"/>
                <w:lang w:eastAsia="zh-CN"/>
              </w:rPr>
            </w:pPr>
            <w:r w:rsidRPr="00EF5447">
              <w:rPr>
                <w:rFonts w:cs="Arial"/>
                <w:lang w:eastAsia="zh-CN"/>
              </w:rPr>
              <w:t>DC_28A_n257H</w:t>
            </w:r>
          </w:p>
          <w:p w14:paraId="38CDFA30" w14:textId="77777777" w:rsidR="0025151F" w:rsidRPr="00EF5447" w:rsidRDefault="0025151F" w:rsidP="0025151F">
            <w:pPr>
              <w:pStyle w:val="TAC"/>
              <w:rPr>
                <w:rFonts w:cs="Arial"/>
                <w:lang w:eastAsia="zh-CN"/>
              </w:rPr>
            </w:pPr>
            <w:r w:rsidRPr="00EF5447">
              <w:rPr>
                <w:rFonts w:cs="Arial"/>
                <w:lang w:eastAsia="zh-CN"/>
              </w:rPr>
              <w:t>DC_28A_n257I</w:t>
            </w:r>
          </w:p>
          <w:p w14:paraId="5103D868" w14:textId="77777777" w:rsidR="0025151F" w:rsidRPr="00EF5447" w:rsidRDefault="0025151F" w:rsidP="0025151F">
            <w:pPr>
              <w:pStyle w:val="TAC"/>
              <w:rPr>
                <w:rFonts w:cs="Arial"/>
                <w:lang w:eastAsia="zh-CN"/>
              </w:rPr>
            </w:pPr>
            <w:r w:rsidRPr="00EF5447">
              <w:rPr>
                <w:rFonts w:cs="Arial"/>
                <w:lang w:eastAsia="zh-CN"/>
              </w:rPr>
              <w:t>DC_42A_n257A</w:t>
            </w:r>
          </w:p>
          <w:p w14:paraId="1B91E6E0" w14:textId="77777777" w:rsidR="0025151F" w:rsidRPr="00EF5447" w:rsidRDefault="0025151F" w:rsidP="0025151F">
            <w:pPr>
              <w:pStyle w:val="TAC"/>
              <w:rPr>
                <w:rFonts w:cs="Arial"/>
                <w:lang w:eastAsia="zh-CN"/>
              </w:rPr>
            </w:pPr>
            <w:r w:rsidRPr="00EF5447">
              <w:rPr>
                <w:rFonts w:cs="Arial"/>
                <w:lang w:eastAsia="zh-CN"/>
              </w:rPr>
              <w:t>DC_42A_n257G</w:t>
            </w:r>
          </w:p>
          <w:p w14:paraId="4752D1BA" w14:textId="77777777" w:rsidR="0025151F" w:rsidRPr="00EF5447" w:rsidRDefault="0025151F" w:rsidP="0025151F">
            <w:pPr>
              <w:pStyle w:val="TAC"/>
              <w:rPr>
                <w:rFonts w:cs="Arial"/>
                <w:lang w:eastAsia="zh-CN"/>
              </w:rPr>
            </w:pPr>
            <w:r w:rsidRPr="00EF5447">
              <w:rPr>
                <w:rFonts w:cs="Arial"/>
                <w:lang w:eastAsia="zh-CN"/>
              </w:rPr>
              <w:t>DC_42A_n257H</w:t>
            </w:r>
          </w:p>
          <w:p w14:paraId="4F44A8CE" w14:textId="77777777" w:rsidR="0025151F" w:rsidRPr="00EF5447" w:rsidRDefault="0025151F" w:rsidP="0025151F">
            <w:pPr>
              <w:pStyle w:val="TAC"/>
              <w:rPr>
                <w:rFonts w:cs="Arial"/>
                <w:lang w:eastAsia="zh-CN"/>
              </w:rPr>
            </w:pPr>
            <w:r w:rsidRPr="00EF5447">
              <w:rPr>
                <w:rFonts w:cs="Arial"/>
                <w:lang w:eastAsia="zh-CN"/>
              </w:rPr>
              <w:t>DC_42A_n257I</w:t>
            </w:r>
          </w:p>
          <w:p w14:paraId="180CD7AE" w14:textId="77777777" w:rsidR="0025151F" w:rsidRPr="00EF5447" w:rsidRDefault="0025151F" w:rsidP="0025151F">
            <w:pPr>
              <w:pStyle w:val="TAC"/>
              <w:rPr>
                <w:rFonts w:cs="Arial"/>
                <w:lang w:eastAsia="zh-CN"/>
              </w:rPr>
            </w:pPr>
            <w:r w:rsidRPr="00EF5447">
              <w:rPr>
                <w:rFonts w:cs="Arial"/>
                <w:lang w:eastAsia="zh-CN"/>
              </w:rPr>
              <w:t>DC_42C_n257A</w:t>
            </w:r>
          </w:p>
          <w:p w14:paraId="3FBAF6D1"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029B8A25"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240F553B"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F777D3" w14:paraId="7AC5EF04" w14:textId="77777777" w:rsidTr="0025151F">
        <w:trPr>
          <w:trHeight w:val="187"/>
          <w:jc w:val="center"/>
        </w:trPr>
        <w:tc>
          <w:tcPr>
            <w:tcW w:w="3969" w:type="dxa"/>
            <w:shd w:val="clear" w:color="auto" w:fill="auto"/>
            <w:noWrap/>
            <w:tcMar>
              <w:top w:w="28" w:type="dxa"/>
              <w:left w:w="28" w:type="dxa"/>
              <w:bottom w:w="28" w:type="dxa"/>
              <w:right w:w="28" w:type="dxa"/>
            </w:tcMar>
          </w:tcPr>
          <w:p w14:paraId="33E1B472" w14:textId="77777777" w:rsidR="0025151F" w:rsidRPr="00EF5447" w:rsidRDefault="0025151F" w:rsidP="0025151F">
            <w:pPr>
              <w:pStyle w:val="TAC"/>
              <w:rPr>
                <w:noProof/>
              </w:rPr>
            </w:pPr>
            <w:r w:rsidRPr="00EF5447">
              <w:rPr>
                <w:noProof/>
              </w:rPr>
              <w:t>DC_1A-41A-42A_n77A-n257A</w:t>
            </w:r>
          </w:p>
          <w:p w14:paraId="74D450DA" w14:textId="77777777" w:rsidR="0025151F" w:rsidRPr="00EF5447" w:rsidRDefault="0025151F" w:rsidP="0025151F">
            <w:pPr>
              <w:pStyle w:val="TAC"/>
              <w:rPr>
                <w:noProof/>
                <w:lang w:eastAsia="ko-KR"/>
              </w:rPr>
            </w:pPr>
            <w:r w:rsidRPr="00EF5447">
              <w:rPr>
                <w:noProof/>
                <w:lang w:eastAsia="zh-CN"/>
              </w:rPr>
              <w:t>DC_1A-41A-42A_n77A-n257G</w:t>
            </w:r>
          </w:p>
          <w:p w14:paraId="102EBA6D" w14:textId="77777777" w:rsidR="0025151F" w:rsidRPr="00EF5447" w:rsidRDefault="0025151F" w:rsidP="0025151F">
            <w:pPr>
              <w:pStyle w:val="TAC"/>
              <w:rPr>
                <w:noProof/>
                <w:lang w:eastAsia="ko-KR"/>
              </w:rPr>
            </w:pPr>
            <w:r w:rsidRPr="00EF5447">
              <w:rPr>
                <w:noProof/>
                <w:lang w:eastAsia="zh-CN"/>
              </w:rPr>
              <w:t>DC_1A-41A-42A_n77A-n257H</w:t>
            </w:r>
          </w:p>
          <w:p w14:paraId="6BB2AB8E" w14:textId="77777777" w:rsidR="0025151F" w:rsidRPr="00EF5447" w:rsidRDefault="0025151F" w:rsidP="0025151F">
            <w:pPr>
              <w:pStyle w:val="TAC"/>
              <w:rPr>
                <w:noProof/>
                <w:lang w:eastAsia="zh-CN"/>
              </w:rPr>
            </w:pPr>
            <w:r w:rsidRPr="00EF5447">
              <w:rPr>
                <w:noProof/>
                <w:lang w:eastAsia="zh-CN"/>
              </w:rPr>
              <w:t>DC_1A-41A-42A_n77A-n257I</w:t>
            </w:r>
          </w:p>
          <w:p w14:paraId="406C5D1F" w14:textId="77777777" w:rsidR="0025151F" w:rsidRPr="00EF5447" w:rsidRDefault="0025151F" w:rsidP="0025151F">
            <w:pPr>
              <w:pStyle w:val="TAC"/>
              <w:rPr>
                <w:noProof/>
              </w:rPr>
            </w:pPr>
            <w:r w:rsidRPr="00EF5447">
              <w:rPr>
                <w:noProof/>
              </w:rPr>
              <w:t>DC_1A-41A-42C_n77A-n257A</w:t>
            </w:r>
          </w:p>
          <w:p w14:paraId="183D55E4" w14:textId="77777777" w:rsidR="0025151F" w:rsidRPr="00EF5447" w:rsidRDefault="0025151F" w:rsidP="0025151F">
            <w:pPr>
              <w:pStyle w:val="TAC"/>
              <w:rPr>
                <w:noProof/>
                <w:lang w:eastAsia="ko-KR"/>
              </w:rPr>
            </w:pPr>
            <w:r w:rsidRPr="00EF5447">
              <w:rPr>
                <w:noProof/>
                <w:lang w:eastAsia="zh-CN"/>
              </w:rPr>
              <w:t>DC_1A-41A-42C_n77A-n257G</w:t>
            </w:r>
          </w:p>
          <w:p w14:paraId="0414C753" w14:textId="77777777" w:rsidR="0025151F" w:rsidRPr="00EF5447" w:rsidRDefault="0025151F" w:rsidP="0025151F">
            <w:pPr>
              <w:pStyle w:val="TAC"/>
              <w:rPr>
                <w:noProof/>
                <w:lang w:eastAsia="ko-KR"/>
              </w:rPr>
            </w:pPr>
            <w:r w:rsidRPr="00EF5447">
              <w:rPr>
                <w:noProof/>
                <w:lang w:eastAsia="zh-CN"/>
              </w:rPr>
              <w:t>DC_1A-41A-42C_n77A-n257H</w:t>
            </w:r>
          </w:p>
          <w:p w14:paraId="2C2F772C" w14:textId="77777777" w:rsidR="0025151F" w:rsidRPr="00EF5447" w:rsidRDefault="0025151F" w:rsidP="0025151F">
            <w:pPr>
              <w:pStyle w:val="TAC"/>
              <w:rPr>
                <w:noProof/>
                <w:lang w:eastAsia="zh-CN"/>
              </w:rPr>
            </w:pPr>
            <w:r w:rsidRPr="00EF5447">
              <w:rPr>
                <w:noProof/>
                <w:lang w:eastAsia="zh-CN"/>
              </w:rPr>
              <w:t>DC_1A-41A-42C_n77A-n257I</w:t>
            </w:r>
          </w:p>
          <w:p w14:paraId="33FB996B" w14:textId="77777777" w:rsidR="0025151F" w:rsidRPr="00EF5447" w:rsidRDefault="0025151F" w:rsidP="0025151F">
            <w:pPr>
              <w:pStyle w:val="TAC"/>
              <w:rPr>
                <w:noProof/>
              </w:rPr>
            </w:pPr>
            <w:r w:rsidRPr="00EF5447">
              <w:rPr>
                <w:noProof/>
              </w:rPr>
              <w:t>DC_1A-41C-42A_n77A-n257A</w:t>
            </w:r>
          </w:p>
          <w:p w14:paraId="56396DD2" w14:textId="77777777" w:rsidR="0025151F" w:rsidRPr="00EF5447" w:rsidRDefault="0025151F" w:rsidP="0025151F">
            <w:pPr>
              <w:pStyle w:val="TAC"/>
              <w:rPr>
                <w:noProof/>
                <w:lang w:eastAsia="ko-KR"/>
              </w:rPr>
            </w:pPr>
            <w:r w:rsidRPr="00EF5447">
              <w:rPr>
                <w:noProof/>
                <w:lang w:eastAsia="zh-CN"/>
              </w:rPr>
              <w:t>DC_1A-41C-42A_n77A-n257G</w:t>
            </w:r>
          </w:p>
          <w:p w14:paraId="7436E3DB" w14:textId="77777777" w:rsidR="0025151F" w:rsidRPr="00EF5447" w:rsidRDefault="0025151F" w:rsidP="0025151F">
            <w:pPr>
              <w:pStyle w:val="TAC"/>
              <w:rPr>
                <w:noProof/>
                <w:lang w:eastAsia="ko-KR"/>
              </w:rPr>
            </w:pPr>
            <w:r w:rsidRPr="00EF5447">
              <w:rPr>
                <w:noProof/>
                <w:lang w:eastAsia="zh-CN"/>
              </w:rPr>
              <w:t>DC_1A-41C-42A_n77A-n257H</w:t>
            </w:r>
          </w:p>
          <w:p w14:paraId="78D04F34" w14:textId="77777777" w:rsidR="0025151F" w:rsidRPr="00EF5447" w:rsidRDefault="0025151F" w:rsidP="0025151F">
            <w:pPr>
              <w:pStyle w:val="TAC"/>
              <w:rPr>
                <w:noProof/>
                <w:lang w:eastAsia="zh-CN"/>
              </w:rPr>
            </w:pPr>
            <w:r w:rsidRPr="00EF5447">
              <w:rPr>
                <w:noProof/>
                <w:lang w:eastAsia="zh-CN"/>
              </w:rPr>
              <w:t>DC_1A-41C-42A_n77A-n257I</w:t>
            </w:r>
          </w:p>
          <w:p w14:paraId="6A7B6776" w14:textId="77777777" w:rsidR="0025151F" w:rsidRPr="00EF5447" w:rsidRDefault="0025151F" w:rsidP="0025151F">
            <w:pPr>
              <w:pStyle w:val="TAC"/>
              <w:rPr>
                <w:noProof/>
              </w:rPr>
            </w:pPr>
            <w:r w:rsidRPr="00EF5447">
              <w:rPr>
                <w:noProof/>
              </w:rPr>
              <w:t>DC_1A-41C-42C_n77A-n257A</w:t>
            </w:r>
          </w:p>
          <w:p w14:paraId="1B3D1786" w14:textId="77777777" w:rsidR="0025151F" w:rsidRPr="00EF5447" w:rsidRDefault="0025151F" w:rsidP="0025151F">
            <w:pPr>
              <w:pStyle w:val="TAC"/>
              <w:rPr>
                <w:noProof/>
                <w:lang w:eastAsia="ko-KR"/>
              </w:rPr>
            </w:pPr>
            <w:r w:rsidRPr="00EF5447">
              <w:rPr>
                <w:noProof/>
                <w:lang w:eastAsia="zh-CN"/>
              </w:rPr>
              <w:t>DC_1A-41C-42C_n77A-n257G</w:t>
            </w:r>
          </w:p>
          <w:p w14:paraId="11BC3A9C" w14:textId="77777777" w:rsidR="0025151F" w:rsidRPr="00EF5447" w:rsidRDefault="0025151F" w:rsidP="0025151F">
            <w:pPr>
              <w:pStyle w:val="TAC"/>
              <w:rPr>
                <w:noProof/>
                <w:lang w:eastAsia="ko-KR"/>
              </w:rPr>
            </w:pPr>
            <w:r w:rsidRPr="00EF5447">
              <w:rPr>
                <w:noProof/>
                <w:lang w:eastAsia="zh-CN"/>
              </w:rPr>
              <w:t>DC_1A-41C-42C_n77A-n257H</w:t>
            </w:r>
          </w:p>
          <w:p w14:paraId="7D213EB8" w14:textId="77777777" w:rsidR="0025151F" w:rsidRPr="00EF5447" w:rsidRDefault="0025151F" w:rsidP="0025151F">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7F70270E" w14:textId="77777777" w:rsidR="0025151F" w:rsidRPr="00EF5447" w:rsidRDefault="0025151F" w:rsidP="0025151F">
            <w:pPr>
              <w:pStyle w:val="TAC"/>
              <w:rPr>
                <w:rFonts w:cs="Arial"/>
                <w:lang w:eastAsia="zh-CN"/>
              </w:rPr>
            </w:pPr>
            <w:r w:rsidRPr="00EF5447">
              <w:rPr>
                <w:rFonts w:cs="Arial"/>
                <w:lang w:eastAsia="zh-CN"/>
              </w:rPr>
              <w:t>DC_1A_n77A</w:t>
            </w:r>
          </w:p>
          <w:p w14:paraId="0C973B00" w14:textId="77777777" w:rsidR="0025151F" w:rsidRPr="00EF5447" w:rsidRDefault="0025151F" w:rsidP="0025151F">
            <w:pPr>
              <w:pStyle w:val="TAC"/>
              <w:rPr>
                <w:rFonts w:cs="Arial"/>
                <w:lang w:eastAsia="zh-CN"/>
              </w:rPr>
            </w:pPr>
            <w:r w:rsidRPr="00EF5447">
              <w:rPr>
                <w:rFonts w:cs="Arial"/>
                <w:lang w:eastAsia="zh-CN"/>
              </w:rPr>
              <w:t>DC_1A_n257A</w:t>
            </w:r>
          </w:p>
          <w:p w14:paraId="20BF2CAB" w14:textId="77777777" w:rsidR="0025151F" w:rsidRPr="00EF5447" w:rsidRDefault="0025151F" w:rsidP="0025151F">
            <w:pPr>
              <w:pStyle w:val="TAC"/>
              <w:rPr>
                <w:rFonts w:cs="Arial"/>
                <w:lang w:eastAsia="zh-CN"/>
              </w:rPr>
            </w:pPr>
            <w:r w:rsidRPr="00EF5447">
              <w:rPr>
                <w:rFonts w:cs="Arial"/>
                <w:lang w:eastAsia="zh-CN"/>
              </w:rPr>
              <w:t>DC_1A_n257G</w:t>
            </w:r>
          </w:p>
          <w:p w14:paraId="61216267" w14:textId="77777777" w:rsidR="0025151F" w:rsidRPr="00EF5447" w:rsidRDefault="0025151F" w:rsidP="0025151F">
            <w:pPr>
              <w:pStyle w:val="TAC"/>
              <w:rPr>
                <w:rFonts w:cs="Arial"/>
                <w:lang w:eastAsia="zh-CN"/>
              </w:rPr>
            </w:pPr>
            <w:r w:rsidRPr="00EF5447">
              <w:rPr>
                <w:rFonts w:cs="Arial"/>
                <w:lang w:eastAsia="zh-CN"/>
              </w:rPr>
              <w:t>DC_1A_n257H</w:t>
            </w:r>
          </w:p>
          <w:p w14:paraId="58C8F1CB" w14:textId="77777777" w:rsidR="0025151F" w:rsidRPr="00EF5447" w:rsidRDefault="0025151F" w:rsidP="0025151F">
            <w:pPr>
              <w:pStyle w:val="TAC"/>
              <w:rPr>
                <w:rFonts w:cs="Arial"/>
                <w:lang w:eastAsia="zh-CN"/>
              </w:rPr>
            </w:pPr>
            <w:r w:rsidRPr="00EF5447">
              <w:rPr>
                <w:rFonts w:cs="Arial"/>
                <w:lang w:eastAsia="zh-CN"/>
              </w:rPr>
              <w:t>DC_1A_n257I</w:t>
            </w:r>
          </w:p>
          <w:p w14:paraId="2FF0D38F" w14:textId="77777777" w:rsidR="0025151F" w:rsidRPr="00EF5447" w:rsidRDefault="0025151F" w:rsidP="0025151F">
            <w:pPr>
              <w:pStyle w:val="TAC"/>
              <w:rPr>
                <w:rFonts w:cs="Arial"/>
                <w:lang w:eastAsia="zh-CN"/>
              </w:rPr>
            </w:pPr>
            <w:r w:rsidRPr="00EF5447">
              <w:rPr>
                <w:rFonts w:cs="Arial"/>
                <w:lang w:eastAsia="zh-CN"/>
              </w:rPr>
              <w:t>DC_41A_n77A</w:t>
            </w:r>
          </w:p>
          <w:p w14:paraId="44F0F47C" w14:textId="77777777" w:rsidR="0025151F" w:rsidRPr="00EF5447" w:rsidRDefault="0025151F" w:rsidP="0025151F">
            <w:pPr>
              <w:pStyle w:val="TAC"/>
              <w:rPr>
                <w:rFonts w:cs="Arial"/>
                <w:lang w:eastAsia="zh-CN"/>
              </w:rPr>
            </w:pPr>
            <w:r w:rsidRPr="00EF5447">
              <w:rPr>
                <w:rFonts w:cs="Arial"/>
                <w:lang w:eastAsia="zh-CN"/>
              </w:rPr>
              <w:t>DC_41A_n257A</w:t>
            </w:r>
          </w:p>
          <w:p w14:paraId="6AE00339" w14:textId="77777777" w:rsidR="0025151F" w:rsidRPr="00EF5447" w:rsidRDefault="0025151F" w:rsidP="0025151F">
            <w:pPr>
              <w:pStyle w:val="TAC"/>
              <w:rPr>
                <w:rFonts w:cs="Arial"/>
                <w:lang w:eastAsia="zh-CN"/>
              </w:rPr>
            </w:pPr>
            <w:r w:rsidRPr="00EF5447">
              <w:rPr>
                <w:rFonts w:cs="Arial"/>
                <w:lang w:eastAsia="zh-CN"/>
              </w:rPr>
              <w:t>DC_41A_n257G</w:t>
            </w:r>
          </w:p>
          <w:p w14:paraId="2EE89B2B" w14:textId="77777777" w:rsidR="0025151F" w:rsidRPr="00EF5447" w:rsidRDefault="0025151F" w:rsidP="0025151F">
            <w:pPr>
              <w:pStyle w:val="TAC"/>
              <w:rPr>
                <w:rFonts w:cs="Arial"/>
                <w:lang w:eastAsia="zh-CN"/>
              </w:rPr>
            </w:pPr>
            <w:r w:rsidRPr="00EF5447">
              <w:rPr>
                <w:rFonts w:cs="Arial"/>
                <w:lang w:eastAsia="zh-CN"/>
              </w:rPr>
              <w:t>DC_41A_n257H</w:t>
            </w:r>
          </w:p>
          <w:p w14:paraId="2C958508" w14:textId="77777777" w:rsidR="0025151F" w:rsidRPr="00EF5447" w:rsidRDefault="0025151F" w:rsidP="0025151F">
            <w:pPr>
              <w:pStyle w:val="TAC"/>
              <w:rPr>
                <w:rFonts w:cs="Arial"/>
                <w:lang w:eastAsia="zh-CN"/>
              </w:rPr>
            </w:pPr>
            <w:r w:rsidRPr="00EF5447">
              <w:rPr>
                <w:rFonts w:cs="Arial"/>
                <w:lang w:eastAsia="zh-CN"/>
              </w:rPr>
              <w:t>DC_41A_n257I</w:t>
            </w:r>
          </w:p>
          <w:p w14:paraId="7F1D5786" w14:textId="77777777" w:rsidR="0025151F" w:rsidRPr="00EF5447" w:rsidRDefault="0025151F" w:rsidP="0025151F">
            <w:pPr>
              <w:pStyle w:val="TAC"/>
              <w:rPr>
                <w:rFonts w:cs="Arial"/>
                <w:lang w:eastAsia="zh-CN"/>
              </w:rPr>
            </w:pPr>
            <w:r w:rsidRPr="00EF5447">
              <w:rPr>
                <w:rFonts w:cs="Arial"/>
                <w:lang w:eastAsia="zh-CN"/>
              </w:rPr>
              <w:t>DC_41C_n77A</w:t>
            </w:r>
          </w:p>
          <w:p w14:paraId="23B3A4CB" w14:textId="77777777" w:rsidR="0025151F" w:rsidRPr="00EF5447" w:rsidRDefault="0025151F" w:rsidP="0025151F">
            <w:pPr>
              <w:pStyle w:val="TAC"/>
              <w:rPr>
                <w:rFonts w:cs="Arial"/>
                <w:lang w:eastAsia="zh-CN"/>
              </w:rPr>
            </w:pPr>
            <w:r w:rsidRPr="00EF5447">
              <w:rPr>
                <w:rFonts w:cs="Arial"/>
                <w:lang w:eastAsia="zh-CN"/>
              </w:rPr>
              <w:t>DC_41C_n257A</w:t>
            </w:r>
          </w:p>
          <w:p w14:paraId="3DC5D5FD"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69AF275F"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7F8646E4"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5D5AA1CC" w14:textId="77777777" w:rsidR="0025151F" w:rsidRPr="00EF5447" w:rsidRDefault="0025151F" w:rsidP="0025151F">
            <w:pPr>
              <w:pStyle w:val="TAC"/>
              <w:rPr>
                <w:rFonts w:cs="Arial"/>
                <w:lang w:eastAsia="zh-CN"/>
              </w:rPr>
            </w:pPr>
            <w:r w:rsidRPr="00EF5447">
              <w:rPr>
                <w:rFonts w:cs="Arial"/>
                <w:lang w:eastAsia="zh-CN"/>
              </w:rPr>
              <w:t>DC_42A_n257A</w:t>
            </w:r>
          </w:p>
          <w:p w14:paraId="78FDEA72" w14:textId="77777777" w:rsidR="0025151F" w:rsidRPr="00EF5447" w:rsidRDefault="0025151F" w:rsidP="0025151F">
            <w:pPr>
              <w:pStyle w:val="TAC"/>
              <w:rPr>
                <w:rFonts w:cs="Arial"/>
                <w:lang w:eastAsia="zh-CN"/>
              </w:rPr>
            </w:pPr>
            <w:r w:rsidRPr="00EF5447">
              <w:rPr>
                <w:rFonts w:cs="Arial"/>
                <w:lang w:eastAsia="zh-CN"/>
              </w:rPr>
              <w:t>DC_42A_n257G</w:t>
            </w:r>
          </w:p>
          <w:p w14:paraId="4018015D" w14:textId="77777777" w:rsidR="0025151F" w:rsidRPr="00EF5447" w:rsidRDefault="0025151F" w:rsidP="0025151F">
            <w:pPr>
              <w:pStyle w:val="TAC"/>
              <w:rPr>
                <w:rFonts w:cs="Arial"/>
                <w:lang w:eastAsia="zh-CN"/>
              </w:rPr>
            </w:pPr>
            <w:r w:rsidRPr="00EF5447">
              <w:rPr>
                <w:rFonts w:cs="Arial"/>
                <w:lang w:eastAsia="zh-CN"/>
              </w:rPr>
              <w:t>DC_42A_n257H</w:t>
            </w:r>
          </w:p>
          <w:p w14:paraId="73F920A1" w14:textId="77777777" w:rsidR="0025151F" w:rsidRPr="00EF5447" w:rsidRDefault="0025151F" w:rsidP="0025151F">
            <w:pPr>
              <w:pStyle w:val="TAC"/>
              <w:rPr>
                <w:rFonts w:cs="Arial"/>
                <w:lang w:eastAsia="zh-CN"/>
              </w:rPr>
            </w:pPr>
            <w:r w:rsidRPr="00EF5447">
              <w:rPr>
                <w:rFonts w:cs="Arial"/>
                <w:lang w:eastAsia="zh-CN"/>
              </w:rPr>
              <w:t>DC_42A_n257I</w:t>
            </w:r>
          </w:p>
          <w:p w14:paraId="3765A425" w14:textId="77777777" w:rsidR="0025151F" w:rsidRPr="00EF5447" w:rsidRDefault="0025151F" w:rsidP="0025151F">
            <w:pPr>
              <w:pStyle w:val="TAC"/>
              <w:rPr>
                <w:rFonts w:cs="Arial"/>
                <w:lang w:eastAsia="zh-CN"/>
              </w:rPr>
            </w:pPr>
            <w:r w:rsidRPr="00EF5447">
              <w:rPr>
                <w:rFonts w:cs="Arial"/>
                <w:lang w:eastAsia="zh-CN"/>
              </w:rPr>
              <w:t>DC_42C_n257A</w:t>
            </w:r>
          </w:p>
          <w:p w14:paraId="5156E965" w14:textId="77777777" w:rsidR="0025151F" w:rsidRPr="00EF5447" w:rsidRDefault="0025151F" w:rsidP="0025151F">
            <w:pPr>
              <w:pStyle w:val="TAC"/>
              <w:rPr>
                <w:rFonts w:cs="Arial"/>
                <w:lang w:eastAsia="zh-CN"/>
              </w:rPr>
            </w:pPr>
            <w:r w:rsidRPr="00EF5447">
              <w:rPr>
                <w:rFonts w:cs="Arial"/>
                <w:lang w:eastAsia="zh-CN"/>
              </w:rPr>
              <w:t>DC_42C_n257G</w:t>
            </w:r>
          </w:p>
          <w:p w14:paraId="0E44AC40"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7B90BD95"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F777D3" w14:paraId="7E513885" w14:textId="77777777" w:rsidTr="0025151F">
        <w:trPr>
          <w:trHeight w:val="187"/>
          <w:jc w:val="center"/>
        </w:trPr>
        <w:tc>
          <w:tcPr>
            <w:tcW w:w="3969" w:type="dxa"/>
            <w:shd w:val="clear" w:color="auto" w:fill="auto"/>
            <w:noWrap/>
            <w:tcMar>
              <w:top w:w="28" w:type="dxa"/>
              <w:left w:w="28" w:type="dxa"/>
              <w:bottom w:w="28" w:type="dxa"/>
              <w:right w:w="28" w:type="dxa"/>
            </w:tcMar>
          </w:tcPr>
          <w:p w14:paraId="166F7041" w14:textId="77777777" w:rsidR="0025151F" w:rsidRPr="00EF5447" w:rsidRDefault="0025151F" w:rsidP="0025151F">
            <w:pPr>
              <w:pStyle w:val="TAC"/>
              <w:rPr>
                <w:noProof/>
              </w:rPr>
            </w:pPr>
            <w:r w:rsidRPr="00EF5447">
              <w:rPr>
                <w:noProof/>
              </w:rPr>
              <w:lastRenderedPageBreak/>
              <w:t>DC_1A-41A-42A_n78A-n257A</w:t>
            </w:r>
          </w:p>
          <w:p w14:paraId="4C323492" w14:textId="77777777" w:rsidR="0025151F" w:rsidRPr="00EF5447" w:rsidRDefault="0025151F" w:rsidP="0025151F">
            <w:pPr>
              <w:pStyle w:val="TAC"/>
              <w:rPr>
                <w:noProof/>
                <w:lang w:eastAsia="ko-KR"/>
              </w:rPr>
            </w:pPr>
            <w:r w:rsidRPr="00EF5447">
              <w:rPr>
                <w:noProof/>
                <w:lang w:eastAsia="zh-CN"/>
              </w:rPr>
              <w:t>DC_1A-41A-42A_n78A-n257G</w:t>
            </w:r>
          </w:p>
          <w:p w14:paraId="3D179F67" w14:textId="77777777" w:rsidR="0025151F" w:rsidRPr="00EF5447" w:rsidRDefault="0025151F" w:rsidP="0025151F">
            <w:pPr>
              <w:pStyle w:val="TAC"/>
              <w:rPr>
                <w:noProof/>
                <w:lang w:eastAsia="ko-KR"/>
              </w:rPr>
            </w:pPr>
            <w:r w:rsidRPr="00EF5447">
              <w:rPr>
                <w:noProof/>
                <w:lang w:eastAsia="zh-CN"/>
              </w:rPr>
              <w:t>DC_1A-41A-42A_n78A-n257H</w:t>
            </w:r>
          </w:p>
          <w:p w14:paraId="4E4B0E81" w14:textId="77777777" w:rsidR="0025151F" w:rsidRPr="00EF5447" w:rsidRDefault="0025151F" w:rsidP="0025151F">
            <w:pPr>
              <w:pStyle w:val="TAC"/>
              <w:rPr>
                <w:noProof/>
                <w:lang w:eastAsia="zh-CN"/>
              </w:rPr>
            </w:pPr>
            <w:r w:rsidRPr="00EF5447">
              <w:rPr>
                <w:noProof/>
                <w:lang w:eastAsia="zh-CN"/>
              </w:rPr>
              <w:t>DC_1A-41A-42A_n78A-n257I</w:t>
            </w:r>
          </w:p>
          <w:p w14:paraId="30784DC5" w14:textId="77777777" w:rsidR="0025151F" w:rsidRPr="00EF5447" w:rsidRDefault="0025151F" w:rsidP="0025151F">
            <w:pPr>
              <w:pStyle w:val="TAC"/>
              <w:rPr>
                <w:noProof/>
              </w:rPr>
            </w:pPr>
            <w:r w:rsidRPr="00EF5447">
              <w:rPr>
                <w:noProof/>
              </w:rPr>
              <w:t>DC_1A-41A-42C_n78A-n257A</w:t>
            </w:r>
          </w:p>
          <w:p w14:paraId="124C4F6B" w14:textId="77777777" w:rsidR="0025151F" w:rsidRPr="00EF5447" w:rsidRDefault="0025151F" w:rsidP="0025151F">
            <w:pPr>
              <w:pStyle w:val="TAC"/>
              <w:rPr>
                <w:noProof/>
                <w:lang w:eastAsia="ko-KR"/>
              </w:rPr>
            </w:pPr>
            <w:r w:rsidRPr="00EF5447">
              <w:rPr>
                <w:noProof/>
                <w:lang w:eastAsia="zh-CN"/>
              </w:rPr>
              <w:t>DC_1A-41A-42C_n78A-n257G</w:t>
            </w:r>
          </w:p>
          <w:p w14:paraId="148F6EFA" w14:textId="77777777" w:rsidR="0025151F" w:rsidRPr="00EF5447" w:rsidRDefault="0025151F" w:rsidP="0025151F">
            <w:pPr>
              <w:pStyle w:val="TAC"/>
              <w:rPr>
                <w:noProof/>
                <w:lang w:eastAsia="ko-KR"/>
              </w:rPr>
            </w:pPr>
            <w:r w:rsidRPr="00EF5447">
              <w:rPr>
                <w:noProof/>
                <w:lang w:eastAsia="zh-CN"/>
              </w:rPr>
              <w:t>DC_1A-41A-42C_n78A-n257H</w:t>
            </w:r>
          </w:p>
          <w:p w14:paraId="5DA11BA6" w14:textId="77777777" w:rsidR="0025151F" w:rsidRPr="00EF5447" w:rsidRDefault="0025151F" w:rsidP="0025151F">
            <w:pPr>
              <w:pStyle w:val="TAC"/>
              <w:rPr>
                <w:noProof/>
                <w:lang w:eastAsia="zh-CN"/>
              </w:rPr>
            </w:pPr>
            <w:r w:rsidRPr="00EF5447">
              <w:rPr>
                <w:noProof/>
                <w:lang w:eastAsia="zh-CN"/>
              </w:rPr>
              <w:t>DC_1A-41A-42C_n78A-n257I</w:t>
            </w:r>
          </w:p>
          <w:p w14:paraId="08AE9D4E" w14:textId="77777777" w:rsidR="0025151F" w:rsidRPr="00EF5447" w:rsidRDefault="0025151F" w:rsidP="0025151F">
            <w:pPr>
              <w:pStyle w:val="TAC"/>
              <w:rPr>
                <w:noProof/>
              </w:rPr>
            </w:pPr>
            <w:r w:rsidRPr="00EF5447">
              <w:rPr>
                <w:noProof/>
              </w:rPr>
              <w:t>DC_1A-41C-42A_n78A-n257A</w:t>
            </w:r>
          </w:p>
          <w:p w14:paraId="2DD55F53" w14:textId="77777777" w:rsidR="0025151F" w:rsidRPr="00EF5447" w:rsidRDefault="0025151F" w:rsidP="0025151F">
            <w:pPr>
              <w:pStyle w:val="TAC"/>
              <w:rPr>
                <w:noProof/>
                <w:lang w:eastAsia="ko-KR"/>
              </w:rPr>
            </w:pPr>
            <w:r w:rsidRPr="00EF5447">
              <w:rPr>
                <w:noProof/>
                <w:lang w:eastAsia="zh-CN"/>
              </w:rPr>
              <w:t>DC_1A-41C-42A_n78A-n257G</w:t>
            </w:r>
          </w:p>
          <w:p w14:paraId="6DB6D083" w14:textId="77777777" w:rsidR="0025151F" w:rsidRPr="00EF5447" w:rsidRDefault="0025151F" w:rsidP="0025151F">
            <w:pPr>
              <w:pStyle w:val="TAC"/>
              <w:rPr>
                <w:noProof/>
                <w:lang w:eastAsia="ko-KR"/>
              </w:rPr>
            </w:pPr>
            <w:r w:rsidRPr="00EF5447">
              <w:rPr>
                <w:noProof/>
                <w:lang w:eastAsia="zh-CN"/>
              </w:rPr>
              <w:t>DC_1A-41C-42A_n78A-n257H</w:t>
            </w:r>
          </w:p>
          <w:p w14:paraId="196A17DF" w14:textId="77777777" w:rsidR="0025151F" w:rsidRPr="00EF5447" w:rsidRDefault="0025151F" w:rsidP="0025151F">
            <w:pPr>
              <w:pStyle w:val="TAC"/>
              <w:rPr>
                <w:noProof/>
                <w:lang w:eastAsia="zh-CN"/>
              </w:rPr>
            </w:pPr>
            <w:r w:rsidRPr="00EF5447">
              <w:rPr>
                <w:noProof/>
                <w:lang w:eastAsia="zh-CN"/>
              </w:rPr>
              <w:t>DC_1A-41C-42A_n78A-n257I</w:t>
            </w:r>
          </w:p>
          <w:p w14:paraId="1622773E" w14:textId="77777777" w:rsidR="0025151F" w:rsidRPr="00EF5447" w:rsidRDefault="0025151F" w:rsidP="0025151F">
            <w:pPr>
              <w:pStyle w:val="TAC"/>
              <w:rPr>
                <w:noProof/>
              </w:rPr>
            </w:pPr>
            <w:r w:rsidRPr="00EF5447">
              <w:rPr>
                <w:noProof/>
              </w:rPr>
              <w:t>DC_1A-41C-42C_n78A-n257A</w:t>
            </w:r>
          </w:p>
          <w:p w14:paraId="434545F6" w14:textId="77777777" w:rsidR="0025151F" w:rsidRPr="00EF5447" w:rsidRDefault="0025151F" w:rsidP="0025151F">
            <w:pPr>
              <w:pStyle w:val="TAC"/>
              <w:rPr>
                <w:noProof/>
                <w:lang w:eastAsia="ko-KR"/>
              </w:rPr>
            </w:pPr>
            <w:r w:rsidRPr="00EF5447">
              <w:rPr>
                <w:noProof/>
                <w:lang w:eastAsia="zh-CN"/>
              </w:rPr>
              <w:t>DC_1A-41C-42C_n78A-n257G</w:t>
            </w:r>
          </w:p>
          <w:p w14:paraId="5399D04C" w14:textId="77777777" w:rsidR="0025151F" w:rsidRPr="00EF5447" w:rsidRDefault="0025151F" w:rsidP="0025151F">
            <w:pPr>
              <w:pStyle w:val="TAC"/>
              <w:rPr>
                <w:noProof/>
                <w:lang w:eastAsia="ko-KR"/>
              </w:rPr>
            </w:pPr>
            <w:r w:rsidRPr="00EF5447">
              <w:rPr>
                <w:noProof/>
                <w:lang w:eastAsia="zh-CN"/>
              </w:rPr>
              <w:t>DC_1A-41C-42C_n78A-n257H</w:t>
            </w:r>
          </w:p>
          <w:p w14:paraId="4ED8DCF5" w14:textId="77777777" w:rsidR="0025151F" w:rsidRPr="00EF5447" w:rsidRDefault="0025151F" w:rsidP="0025151F">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70A18BAD" w14:textId="77777777" w:rsidR="0025151F" w:rsidRPr="00EF5447" w:rsidRDefault="0025151F" w:rsidP="0025151F">
            <w:pPr>
              <w:pStyle w:val="TAC"/>
              <w:rPr>
                <w:rFonts w:cs="Arial"/>
                <w:lang w:eastAsia="zh-CN"/>
              </w:rPr>
            </w:pPr>
            <w:r w:rsidRPr="00EF5447">
              <w:rPr>
                <w:rFonts w:cs="Arial"/>
                <w:lang w:eastAsia="zh-CN"/>
              </w:rPr>
              <w:t>DC_1A_n78A</w:t>
            </w:r>
          </w:p>
          <w:p w14:paraId="0078628A" w14:textId="77777777" w:rsidR="0025151F" w:rsidRPr="00EF5447" w:rsidRDefault="0025151F" w:rsidP="0025151F">
            <w:pPr>
              <w:pStyle w:val="TAC"/>
              <w:rPr>
                <w:rFonts w:cs="Arial"/>
                <w:lang w:eastAsia="zh-CN"/>
              </w:rPr>
            </w:pPr>
            <w:r w:rsidRPr="00EF5447">
              <w:rPr>
                <w:rFonts w:cs="Arial"/>
                <w:lang w:eastAsia="zh-CN"/>
              </w:rPr>
              <w:t>DC_1A_n257A</w:t>
            </w:r>
          </w:p>
          <w:p w14:paraId="2568F0D2" w14:textId="77777777" w:rsidR="0025151F" w:rsidRPr="00EF5447" w:rsidRDefault="0025151F" w:rsidP="0025151F">
            <w:pPr>
              <w:pStyle w:val="TAC"/>
              <w:rPr>
                <w:rFonts w:cs="Arial"/>
                <w:lang w:eastAsia="zh-CN"/>
              </w:rPr>
            </w:pPr>
            <w:r w:rsidRPr="00EF5447">
              <w:rPr>
                <w:rFonts w:cs="Arial"/>
                <w:lang w:eastAsia="zh-CN"/>
              </w:rPr>
              <w:t>DC_1A_n257G</w:t>
            </w:r>
          </w:p>
          <w:p w14:paraId="45EB73F8" w14:textId="77777777" w:rsidR="0025151F" w:rsidRPr="00EF5447" w:rsidRDefault="0025151F" w:rsidP="0025151F">
            <w:pPr>
              <w:pStyle w:val="TAC"/>
              <w:rPr>
                <w:rFonts w:cs="Arial"/>
                <w:lang w:eastAsia="zh-CN"/>
              </w:rPr>
            </w:pPr>
            <w:r w:rsidRPr="00EF5447">
              <w:rPr>
                <w:rFonts w:cs="Arial"/>
                <w:lang w:eastAsia="zh-CN"/>
              </w:rPr>
              <w:t>DC_1A_n257H</w:t>
            </w:r>
          </w:p>
          <w:p w14:paraId="74CCC19A" w14:textId="77777777" w:rsidR="0025151F" w:rsidRPr="00EF5447" w:rsidRDefault="0025151F" w:rsidP="0025151F">
            <w:pPr>
              <w:pStyle w:val="TAC"/>
              <w:rPr>
                <w:rFonts w:cs="Arial"/>
                <w:lang w:eastAsia="zh-CN"/>
              </w:rPr>
            </w:pPr>
            <w:r w:rsidRPr="00EF5447">
              <w:rPr>
                <w:rFonts w:cs="Arial"/>
                <w:lang w:eastAsia="zh-CN"/>
              </w:rPr>
              <w:t>DC_1A_n257I</w:t>
            </w:r>
          </w:p>
          <w:p w14:paraId="6E2C24A2" w14:textId="77777777" w:rsidR="0025151F" w:rsidRPr="00EF5447" w:rsidRDefault="0025151F" w:rsidP="0025151F">
            <w:pPr>
              <w:pStyle w:val="TAC"/>
              <w:rPr>
                <w:rFonts w:cs="Arial"/>
                <w:lang w:eastAsia="zh-CN"/>
              </w:rPr>
            </w:pPr>
            <w:r w:rsidRPr="00EF5447">
              <w:rPr>
                <w:rFonts w:cs="Arial"/>
                <w:lang w:eastAsia="zh-CN"/>
              </w:rPr>
              <w:t>DC_41A_n78A</w:t>
            </w:r>
          </w:p>
          <w:p w14:paraId="2E864613" w14:textId="77777777" w:rsidR="0025151F" w:rsidRPr="00EF5447" w:rsidRDefault="0025151F" w:rsidP="0025151F">
            <w:pPr>
              <w:pStyle w:val="TAC"/>
              <w:rPr>
                <w:rFonts w:cs="Arial"/>
                <w:lang w:eastAsia="zh-CN"/>
              </w:rPr>
            </w:pPr>
            <w:r w:rsidRPr="00EF5447">
              <w:rPr>
                <w:rFonts w:cs="Arial"/>
                <w:lang w:eastAsia="zh-CN"/>
              </w:rPr>
              <w:t>DC_41A_n257A</w:t>
            </w:r>
          </w:p>
          <w:p w14:paraId="703B1E0B" w14:textId="77777777" w:rsidR="0025151F" w:rsidRPr="00EF5447" w:rsidRDefault="0025151F" w:rsidP="0025151F">
            <w:pPr>
              <w:pStyle w:val="TAC"/>
              <w:rPr>
                <w:rFonts w:cs="Arial"/>
                <w:lang w:eastAsia="zh-CN"/>
              </w:rPr>
            </w:pPr>
            <w:r w:rsidRPr="00EF5447">
              <w:rPr>
                <w:rFonts w:cs="Arial"/>
                <w:lang w:eastAsia="zh-CN"/>
              </w:rPr>
              <w:t>DC_41A_n257G</w:t>
            </w:r>
          </w:p>
          <w:p w14:paraId="26FC6F5A" w14:textId="77777777" w:rsidR="0025151F" w:rsidRPr="00EF5447" w:rsidRDefault="0025151F" w:rsidP="0025151F">
            <w:pPr>
              <w:pStyle w:val="TAC"/>
              <w:rPr>
                <w:rFonts w:cs="Arial"/>
                <w:lang w:eastAsia="zh-CN"/>
              </w:rPr>
            </w:pPr>
            <w:r w:rsidRPr="00EF5447">
              <w:rPr>
                <w:rFonts w:cs="Arial"/>
                <w:lang w:eastAsia="zh-CN"/>
              </w:rPr>
              <w:t>DC_41A_n257H</w:t>
            </w:r>
          </w:p>
          <w:p w14:paraId="3D48A424" w14:textId="77777777" w:rsidR="0025151F" w:rsidRPr="00EF5447" w:rsidRDefault="0025151F" w:rsidP="0025151F">
            <w:pPr>
              <w:pStyle w:val="TAC"/>
              <w:rPr>
                <w:rFonts w:cs="Arial"/>
                <w:lang w:eastAsia="zh-CN"/>
              </w:rPr>
            </w:pPr>
            <w:r w:rsidRPr="00EF5447">
              <w:rPr>
                <w:rFonts w:cs="Arial"/>
                <w:lang w:eastAsia="zh-CN"/>
              </w:rPr>
              <w:t>DC_41A_n257I</w:t>
            </w:r>
          </w:p>
          <w:p w14:paraId="26CDC7C1" w14:textId="77777777" w:rsidR="0025151F" w:rsidRPr="00EF5447" w:rsidRDefault="0025151F" w:rsidP="0025151F">
            <w:pPr>
              <w:pStyle w:val="TAC"/>
              <w:rPr>
                <w:rFonts w:cs="Arial"/>
                <w:lang w:eastAsia="zh-CN"/>
              </w:rPr>
            </w:pPr>
            <w:r w:rsidRPr="00EF5447">
              <w:rPr>
                <w:rFonts w:cs="Arial"/>
                <w:lang w:eastAsia="zh-CN"/>
              </w:rPr>
              <w:t>DC_41C_n78A</w:t>
            </w:r>
          </w:p>
          <w:p w14:paraId="3F750650" w14:textId="77777777" w:rsidR="0025151F" w:rsidRPr="00EF5447" w:rsidRDefault="0025151F" w:rsidP="0025151F">
            <w:pPr>
              <w:pStyle w:val="TAC"/>
              <w:rPr>
                <w:rFonts w:cs="Arial"/>
                <w:lang w:eastAsia="zh-CN"/>
              </w:rPr>
            </w:pPr>
            <w:r w:rsidRPr="00EF5447">
              <w:rPr>
                <w:rFonts w:cs="Arial"/>
                <w:lang w:eastAsia="zh-CN"/>
              </w:rPr>
              <w:t>DC_41C_n257A</w:t>
            </w:r>
          </w:p>
          <w:p w14:paraId="078004AE"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554043FA"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1D7CB393"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5401DB81" w14:textId="77777777" w:rsidR="0025151F" w:rsidRPr="00EF5447" w:rsidRDefault="0025151F" w:rsidP="0025151F">
            <w:pPr>
              <w:pStyle w:val="TAC"/>
              <w:rPr>
                <w:rFonts w:cs="Arial"/>
                <w:lang w:eastAsia="zh-CN"/>
              </w:rPr>
            </w:pPr>
            <w:r w:rsidRPr="00EF5447">
              <w:rPr>
                <w:rFonts w:cs="Arial"/>
                <w:lang w:eastAsia="zh-CN"/>
              </w:rPr>
              <w:t>DC_42A_n257A</w:t>
            </w:r>
          </w:p>
          <w:p w14:paraId="664EBA2E" w14:textId="77777777" w:rsidR="0025151F" w:rsidRPr="00EF5447" w:rsidRDefault="0025151F" w:rsidP="0025151F">
            <w:pPr>
              <w:pStyle w:val="TAC"/>
              <w:rPr>
                <w:rFonts w:cs="Arial"/>
                <w:lang w:eastAsia="zh-CN"/>
              </w:rPr>
            </w:pPr>
            <w:r w:rsidRPr="00EF5447">
              <w:rPr>
                <w:rFonts w:cs="Arial"/>
                <w:lang w:eastAsia="zh-CN"/>
              </w:rPr>
              <w:t>DC_42A_n257G</w:t>
            </w:r>
          </w:p>
          <w:p w14:paraId="75495A23" w14:textId="77777777" w:rsidR="0025151F" w:rsidRPr="00EF5447" w:rsidRDefault="0025151F" w:rsidP="0025151F">
            <w:pPr>
              <w:pStyle w:val="TAC"/>
              <w:rPr>
                <w:rFonts w:cs="Arial"/>
                <w:lang w:eastAsia="zh-CN"/>
              </w:rPr>
            </w:pPr>
            <w:r w:rsidRPr="00EF5447">
              <w:rPr>
                <w:rFonts w:cs="Arial"/>
                <w:lang w:eastAsia="zh-CN"/>
              </w:rPr>
              <w:t>DC_42A_n257H</w:t>
            </w:r>
          </w:p>
          <w:p w14:paraId="1A13F258" w14:textId="77777777" w:rsidR="0025151F" w:rsidRPr="00EF5447" w:rsidRDefault="0025151F" w:rsidP="0025151F">
            <w:pPr>
              <w:pStyle w:val="TAC"/>
              <w:rPr>
                <w:rFonts w:cs="Arial"/>
                <w:lang w:eastAsia="zh-CN"/>
              </w:rPr>
            </w:pPr>
            <w:r w:rsidRPr="00EF5447">
              <w:rPr>
                <w:rFonts w:cs="Arial"/>
                <w:lang w:eastAsia="zh-CN"/>
              </w:rPr>
              <w:t>DC_42A_n257I</w:t>
            </w:r>
          </w:p>
          <w:p w14:paraId="0A44D6BD" w14:textId="77777777" w:rsidR="0025151F" w:rsidRPr="00EF5447" w:rsidRDefault="0025151F" w:rsidP="0025151F">
            <w:pPr>
              <w:pStyle w:val="TAC"/>
              <w:rPr>
                <w:rFonts w:cs="Arial"/>
                <w:lang w:eastAsia="zh-CN"/>
              </w:rPr>
            </w:pPr>
            <w:r w:rsidRPr="00EF5447">
              <w:rPr>
                <w:rFonts w:cs="Arial"/>
                <w:lang w:eastAsia="zh-CN"/>
              </w:rPr>
              <w:t>DC_42C_n257A</w:t>
            </w:r>
          </w:p>
          <w:p w14:paraId="0DEED00E" w14:textId="77777777" w:rsidR="0025151F" w:rsidRPr="00EF5447" w:rsidRDefault="0025151F" w:rsidP="0025151F">
            <w:pPr>
              <w:pStyle w:val="TAC"/>
              <w:rPr>
                <w:rFonts w:cs="Arial"/>
                <w:lang w:eastAsia="zh-CN"/>
              </w:rPr>
            </w:pPr>
            <w:r w:rsidRPr="00EF5447">
              <w:rPr>
                <w:rFonts w:cs="Arial"/>
                <w:lang w:eastAsia="zh-CN"/>
              </w:rPr>
              <w:t>DC_42C_n257G</w:t>
            </w:r>
          </w:p>
          <w:p w14:paraId="1DB04FD4"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FF327F9"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C34AED5" w14:textId="77777777" w:rsidTr="0025151F">
        <w:trPr>
          <w:trHeight w:val="187"/>
          <w:jc w:val="center"/>
        </w:trPr>
        <w:tc>
          <w:tcPr>
            <w:tcW w:w="3969" w:type="dxa"/>
            <w:shd w:val="clear" w:color="auto" w:fill="auto"/>
            <w:noWrap/>
            <w:tcMar>
              <w:top w:w="28" w:type="dxa"/>
              <w:left w:w="28" w:type="dxa"/>
              <w:bottom w:w="28" w:type="dxa"/>
              <w:right w:w="28" w:type="dxa"/>
            </w:tcMar>
          </w:tcPr>
          <w:p w14:paraId="0CF247F2" w14:textId="77777777" w:rsidR="0025151F" w:rsidRPr="00EF5447" w:rsidRDefault="0025151F" w:rsidP="0025151F">
            <w:pPr>
              <w:pStyle w:val="TAC"/>
              <w:rPr>
                <w:noProof/>
              </w:rPr>
            </w:pPr>
            <w:r w:rsidRPr="00EF5447">
              <w:rPr>
                <w:noProof/>
              </w:rPr>
              <w:t>DC_3A-5A-7A_n78A-n257A</w:t>
            </w:r>
          </w:p>
          <w:p w14:paraId="45BECBAE" w14:textId="77777777" w:rsidR="0025151F" w:rsidRPr="00EF5447" w:rsidRDefault="0025151F" w:rsidP="0025151F">
            <w:pPr>
              <w:pStyle w:val="TAC"/>
              <w:rPr>
                <w:noProof/>
                <w:lang w:eastAsia="ko-KR"/>
              </w:rPr>
            </w:pPr>
            <w:r w:rsidRPr="00EF5447">
              <w:rPr>
                <w:noProof/>
                <w:lang w:eastAsia="zh-CN"/>
              </w:rPr>
              <w:t>DC_3A-5A-7A_n78A-n257D</w:t>
            </w:r>
          </w:p>
          <w:p w14:paraId="4398B7F7" w14:textId="77777777" w:rsidR="0025151F" w:rsidRPr="00EF5447" w:rsidRDefault="0025151F" w:rsidP="0025151F">
            <w:pPr>
              <w:pStyle w:val="TAC"/>
              <w:rPr>
                <w:noProof/>
                <w:lang w:eastAsia="ko-KR"/>
              </w:rPr>
            </w:pPr>
            <w:r w:rsidRPr="00EF5447">
              <w:rPr>
                <w:noProof/>
                <w:lang w:eastAsia="zh-CN"/>
              </w:rPr>
              <w:t>DC_3A-5A-7A_n78A-n257E</w:t>
            </w:r>
          </w:p>
          <w:p w14:paraId="54D64BD5" w14:textId="77777777" w:rsidR="0025151F" w:rsidRPr="00EF5447" w:rsidRDefault="0025151F" w:rsidP="0025151F">
            <w:pPr>
              <w:pStyle w:val="TAC"/>
              <w:rPr>
                <w:noProof/>
                <w:lang w:eastAsia="ko-KR"/>
              </w:rPr>
            </w:pPr>
            <w:r w:rsidRPr="00EF5447">
              <w:rPr>
                <w:noProof/>
                <w:lang w:eastAsia="zh-CN"/>
              </w:rPr>
              <w:t>DC_3A-5A-7A_n78A-n257F</w:t>
            </w:r>
          </w:p>
          <w:p w14:paraId="3C2800B2" w14:textId="77777777" w:rsidR="0025151F" w:rsidRPr="00EF5447" w:rsidRDefault="0025151F" w:rsidP="0025151F">
            <w:pPr>
              <w:pStyle w:val="TAC"/>
              <w:rPr>
                <w:noProof/>
                <w:lang w:eastAsia="ko-KR"/>
              </w:rPr>
            </w:pPr>
            <w:r w:rsidRPr="00EF5447">
              <w:rPr>
                <w:noProof/>
                <w:lang w:eastAsia="zh-CN"/>
              </w:rPr>
              <w:t>DC_3A-5A-7A_n78A-n257G</w:t>
            </w:r>
          </w:p>
          <w:p w14:paraId="65AF9018" w14:textId="77777777" w:rsidR="0025151F" w:rsidRPr="00EF5447" w:rsidRDefault="0025151F" w:rsidP="0025151F">
            <w:pPr>
              <w:pStyle w:val="TAC"/>
              <w:rPr>
                <w:noProof/>
                <w:lang w:eastAsia="ko-KR"/>
              </w:rPr>
            </w:pPr>
            <w:r w:rsidRPr="00EF5447">
              <w:rPr>
                <w:noProof/>
                <w:lang w:eastAsia="zh-CN"/>
              </w:rPr>
              <w:t>DC_3A-5A-7A_n78A-n257H</w:t>
            </w:r>
          </w:p>
          <w:p w14:paraId="1B37C3FC" w14:textId="77777777" w:rsidR="0025151F" w:rsidRPr="00EF5447" w:rsidRDefault="0025151F" w:rsidP="0025151F">
            <w:pPr>
              <w:pStyle w:val="TAC"/>
              <w:rPr>
                <w:noProof/>
                <w:lang w:eastAsia="ko-KR"/>
              </w:rPr>
            </w:pPr>
            <w:r w:rsidRPr="00EF5447">
              <w:rPr>
                <w:noProof/>
                <w:lang w:eastAsia="zh-CN"/>
              </w:rPr>
              <w:t>DC_3A-5A-7A_n78A-n257I</w:t>
            </w:r>
          </w:p>
          <w:p w14:paraId="4566572A" w14:textId="77777777" w:rsidR="0025151F" w:rsidRPr="00EF5447" w:rsidRDefault="0025151F" w:rsidP="0025151F">
            <w:pPr>
              <w:pStyle w:val="TAC"/>
              <w:rPr>
                <w:noProof/>
                <w:lang w:eastAsia="ko-KR"/>
              </w:rPr>
            </w:pPr>
            <w:r w:rsidRPr="00EF5447">
              <w:rPr>
                <w:noProof/>
                <w:lang w:eastAsia="zh-CN"/>
              </w:rPr>
              <w:t>DC_3A-5A-7A_n78A-n257J</w:t>
            </w:r>
          </w:p>
          <w:p w14:paraId="022ABE14" w14:textId="77777777" w:rsidR="0025151F" w:rsidRPr="00EF5447" w:rsidRDefault="0025151F" w:rsidP="0025151F">
            <w:pPr>
              <w:pStyle w:val="TAC"/>
              <w:rPr>
                <w:noProof/>
                <w:lang w:eastAsia="ko-KR"/>
              </w:rPr>
            </w:pPr>
            <w:r w:rsidRPr="00EF5447">
              <w:rPr>
                <w:noProof/>
                <w:lang w:eastAsia="zh-CN"/>
              </w:rPr>
              <w:t>DC_3A-5A-7A_n78A-n257K</w:t>
            </w:r>
          </w:p>
          <w:p w14:paraId="3CCAB43F" w14:textId="77777777" w:rsidR="0025151F" w:rsidRPr="00EF5447" w:rsidRDefault="0025151F" w:rsidP="0025151F">
            <w:pPr>
              <w:pStyle w:val="TAC"/>
              <w:rPr>
                <w:noProof/>
                <w:lang w:eastAsia="ko-KR"/>
              </w:rPr>
            </w:pPr>
            <w:r w:rsidRPr="00EF5447">
              <w:rPr>
                <w:noProof/>
                <w:lang w:eastAsia="zh-CN"/>
              </w:rPr>
              <w:t>DC_3A-5A-7A_n78A-n257L</w:t>
            </w:r>
          </w:p>
          <w:p w14:paraId="4771AA75" w14:textId="77777777" w:rsidR="0025151F" w:rsidRPr="00EF5447" w:rsidRDefault="0025151F" w:rsidP="0025151F">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6EA5259D" w14:textId="77777777" w:rsidR="0025151F" w:rsidRPr="00EF5447" w:rsidRDefault="0025151F" w:rsidP="0025151F">
            <w:pPr>
              <w:pStyle w:val="TAC"/>
              <w:rPr>
                <w:noProof/>
              </w:rPr>
            </w:pPr>
            <w:r w:rsidRPr="00EF5447">
              <w:rPr>
                <w:noProof/>
              </w:rPr>
              <w:t>DC_3A_n78A</w:t>
            </w:r>
          </w:p>
          <w:p w14:paraId="50A0F371" w14:textId="77777777" w:rsidR="0025151F" w:rsidRPr="00EF5447" w:rsidRDefault="0025151F" w:rsidP="0025151F">
            <w:pPr>
              <w:pStyle w:val="TAC"/>
              <w:rPr>
                <w:noProof/>
              </w:rPr>
            </w:pPr>
            <w:r w:rsidRPr="00EF5447">
              <w:rPr>
                <w:noProof/>
              </w:rPr>
              <w:t>DC_3A_n257A</w:t>
            </w:r>
          </w:p>
          <w:p w14:paraId="49A8162F" w14:textId="77777777" w:rsidR="0025151F" w:rsidRPr="00EF5447" w:rsidRDefault="0025151F" w:rsidP="0025151F">
            <w:pPr>
              <w:pStyle w:val="TAC"/>
              <w:rPr>
                <w:noProof/>
              </w:rPr>
            </w:pPr>
            <w:r w:rsidRPr="00EF5447">
              <w:rPr>
                <w:noProof/>
              </w:rPr>
              <w:t>DC_5A_n78A</w:t>
            </w:r>
          </w:p>
          <w:p w14:paraId="5067E4A3" w14:textId="77777777" w:rsidR="0025151F" w:rsidRPr="00EF5447" w:rsidRDefault="0025151F" w:rsidP="0025151F">
            <w:pPr>
              <w:pStyle w:val="TAC"/>
              <w:rPr>
                <w:noProof/>
              </w:rPr>
            </w:pPr>
            <w:r w:rsidRPr="00EF5447">
              <w:rPr>
                <w:noProof/>
              </w:rPr>
              <w:t>DC_5A_n257A</w:t>
            </w:r>
          </w:p>
          <w:p w14:paraId="3CBB19B5" w14:textId="77777777" w:rsidR="0025151F" w:rsidRPr="00EF5447" w:rsidRDefault="0025151F" w:rsidP="0025151F">
            <w:pPr>
              <w:pStyle w:val="TAC"/>
              <w:rPr>
                <w:noProof/>
              </w:rPr>
            </w:pPr>
            <w:r w:rsidRPr="00EF5447">
              <w:rPr>
                <w:noProof/>
              </w:rPr>
              <w:t>DC_7A_n78A</w:t>
            </w:r>
          </w:p>
          <w:p w14:paraId="70D5FC15" w14:textId="77777777" w:rsidR="0025151F" w:rsidRPr="00EF5447" w:rsidRDefault="0025151F" w:rsidP="0025151F">
            <w:pPr>
              <w:pStyle w:val="TAC"/>
              <w:rPr>
                <w:noProof/>
              </w:rPr>
            </w:pPr>
            <w:r w:rsidRPr="00EF5447">
              <w:rPr>
                <w:noProof/>
              </w:rPr>
              <w:t>DC_7A_n257A</w:t>
            </w:r>
          </w:p>
        </w:tc>
      </w:tr>
      <w:tr w:rsidR="0025151F" w:rsidRPr="00EF5447" w14:paraId="4BF037A9" w14:textId="77777777" w:rsidTr="0025151F">
        <w:trPr>
          <w:trHeight w:val="187"/>
          <w:jc w:val="center"/>
        </w:trPr>
        <w:tc>
          <w:tcPr>
            <w:tcW w:w="3969" w:type="dxa"/>
            <w:shd w:val="clear" w:color="auto" w:fill="auto"/>
            <w:noWrap/>
            <w:tcMar>
              <w:top w:w="28" w:type="dxa"/>
              <w:left w:w="28" w:type="dxa"/>
              <w:bottom w:w="28" w:type="dxa"/>
              <w:right w:w="28" w:type="dxa"/>
            </w:tcMar>
          </w:tcPr>
          <w:p w14:paraId="6C240F4C" w14:textId="77777777" w:rsidR="0025151F" w:rsidRPr="00EF5447" w:rsidRDefault="0025151F" w:rsidP="0025151F">
            <w:pPr>
              <w:pStyle w:val="TAC"/>
              <w:rPr>
                <w:noProof/>
              </w:rPr>
            </w:pPr>
            <w:r w:rsidRPr="00EF5447">
              <w:rPr>
                <w:noProof/>
              </w:rPr>
              <w:t>DC_3A-5A-7A-7A_n78A-n257A</w:t>
            </w:r>
          </w:p>
          <w:p w14:paraId="3E6BC25B" w14:textId="77777777" w:rsidR="0025151F" w:rsidRPr="00EF5447" w:rsidRDefault="0025151F" w:rsidP="0025151F">
            <w:pPr>
              <w:pStyle w:val="TAC"/>
              <w:rPr>
                <w:noProof/>
                <w:lang w:eastAsia="ko-KR"/>
              </w:rPr>
            </w:pPr>
            <w:r w:rsidRPr="00EF5447">
              <w:rPr>
                <w:noProof/>
                <w:lang w:eastAsia="zh-CN"/>
              </w:rPr>
              <w:t>DC_3A-5A-7A-7A_n78A-n257D</w:t>
            </w:r>
          </w:p>
          <w:p w14:paraId="470BFEB1" w14:textId="77777777" w:rsidR="0025151F" w:rsidRPr="00EF5447" w:rsidRDefault="0025151F" w:rsidP="0025151F">
            <w:pPr>
              <w:pStyle w:val="TAC"/>
              <w:rPr>
                <w:noProof/>
                <w:lang w:eastAsia="ko-KR"/>
              </w:rPr>
            </w:pPr>
            <w:r w:rsidRPr="00EF5447">
              <w:rPr>
                <w:noProof/>
                <w:lang w:eastAsia="zh-CN"/>
              </w:rPr>
              <w:t>DC_3A-5A-7A-7A_n78A-n257E</w:t>
            </w:r>
          </w:p>
          <w:p w14:paraId="323699C7" w14:textId="77777777" w:rsidR="0025151F" w:rsidRPr="00EF5447" w:rsidRDefault="0025151F" w:rsidP="0025151F">
            <w:pPr>
              <w:pStyle w:val="TAC"/>
              <w:rPr>
                <w:noProof/>
                <w:lang w:eastAsia="ko-KR"/>
              </w:rPr>
            </w:pPr>
            <w:r w:rsidRPr="00EF5447">
              <w:rPr>
                <w:noProof/>
                <w:lang w:eastAsia="zh-CN"/>
              </w:rPr>
              <w:t>DC_3A-5A-7A-7A_n78A-n257F</w:t>
            </w:r>
          </w:p>
          <w:p w14:paraId="73B63A16" w14:textId="77777777" w:rsidR="0025151F" w:rsidRPr="00EF5447" w:rsidRDefault="0025151F" w:rsidP="0025151F">
            <w:pPr>
              <w:pStyle w:val="TAC"/>
              <w:rPr>
                <w:noProof/>
                <w:lang w:eastAsia="ko-KR"/>
              </w:rPr>
            </w:pPr>
            <w:r w:rsidRPr="00EF5447">
              <w:rPr>
                <w:noProof/>
                <w:lang w:eastAsia="zh-CN"/>
              </w:rPr>
              <w:t>DC_3A-5A-7A-7A_n78A-n257G</w:t>
            </w:r>
          </w:p>
          <w:p w14:paraId="30DF532E" w14:textId="77777777" w:rsidR="0025151F" w:rsidRPr="00EF5447" w:rsidRDefault="0025151F" w:rsidP="0025151F">
            <w:pPr>
              <w:pStyle w:val="TAC"/>
              <w:rPr>
                <w:noProof/>
                <w:lang w:eastAsia="ko-KR"/>
              </w:rPr>
            </w:pPr>
            <w:r w:rsidRPr="00EF5447">
              <w:rPr>
                <w:noProof/>
                <w:lang w:eastAsia="zh-CN"/>
              </w:rPr>
              <w:t>DC_3A-5A-7A-7A_n78A-n257H</w:t>
            </w:r>
          </w:p>
          <w:p w14:paraId="0286E8DA" w14:textId="77777777" w:rsidR="0025151F" w:rsidRPr="00EF5447" w:rsidRDefault="0025151F" w:rsidP="0025151F">
            <w:pPr>
              <w:pStyle w:val="TAC"/>
              <w:rPr>
                <w:noProof/>
                <w:lang w:eastAsia="ko-KR"/>
              </w:rPr>
            </w:pPr>
            <w:r w:rsidRPr="00EF5447">
              <w:rPr>
                <w:noProof/>
                <w:lang w:eastAsia="zh-CN"/>
              </w:rPr>
              <w:t>DC_3A-5A-7A-7A_n78A-n257I</w:t>
            </w:r>
          </w:p>
          <w:p w14:paraId="0C9F9E35" w14:textId="77777777" w:rsidR="0025151F" w:rsidRPr="00EF5447" w:rsidRDefault="0025151F" w:rsidP="0025151F">
            <w:pPr>
              <w:pStyle w:val="TAC"/>
              <w:rPr>
                <w:noProof/>
                <w:lang w:eastAsia="ko-KR"/>
              </w:rPr>
            </w:pPr>
            <w:r w:rsidRPr="00EF5447">
              <w:rPr>
                <w:noProof/>
                <w:lang w:eastAsia="zh-CN"/>
              </w:rPr>
              <w:t>DC_3A-5A-7A-7A_n78A-n257J</w:t>
            </w:r>
          </w:p>
          <w:p w14:paraId="628514C5" w14:textId="77777777" w:rsidR="0025151F" w:rsidRPr="00EF5447" w:rsidRDefault="0025151F" w:rsidP="0025151F">
            <w:pPr>
              <w:pStyle w:val="TAC"/>
              <w:rPr>
                <w:noProof/>
                <w:lang w:eastAsia="ko-KR"/>
              </w:rPr>
            </w:pPr>
            <w:r w:rsidRPr="00EF5447">
              <w:rPr>
                <w:noProof/>
                <w:lang w:eastAsia="zh-CN"/>
              </w:rPr>
              <w:t>DC_3A-5A-7A-7A_n78A-n257K</w:t>
            </w:r>
          </w:p>
          <w:p w14:paraId="267ABF45" w14:textId="77777777" w:rsidR="0025151F" w:rsidRPr="00EF5447" w:rsidRDefault="0025151F" w:rsidP="0025151F">
            <w:pPr>
              <w:pStyle w:val="TAC"/>
              <w:rPr>
                <w:noProof/>
                <w:lang w:eastAsia="ko-KR"/>
              </w:rPr>
            </w:pPr>
            <w:r w:rsidRPr="00EF5447">
              <w:rPr>
                <w:noProof/>
                <w:lang w:eastAsia="zh-CN"/>
              </w:rPr>
              <w:t>DC_3A-5A-7A-7A_n78A-n257L</w:t>
            </w:r>
          </w:p>
          <w:p w14:paraId="4E089255" w14:textId="77777777" w:rsidR="0025151F" w:rsidRPr="00EF5447" w:rsidRDefault="0025151F" w:rsidP="0025151F">
            <w:pPr>
              <w:pStyle w:val="TAC"/>
              <w:rPr>
                <w:noProof/>
                <w:lang w:eastAsia="zh-CN"/>
              </w:rPr>
            </w:pPr>
            <w:r w:rsidRPr="00EF5447">
              <w:rPr>
                <w:noProof/>
                <w:lang w:eastAsia="zh-CN"/>
              </w:rPr>
              <w:t>DC_3A-5A-7A-7A_n78A-n257M</w:t>
            </w:r>
          </w:p>
          <w:p w14:paraId="39E29FAB" w14:textId="77777777" w:rsidR="0025151F" w:rsidRPr="00EF5447" w:rsidRDefault="0025151F" w:rsidP="0025151F">
            <w:pPr>
              <w:pStyle w:val="TAC"/>
            </w:pPr>
            <w:r w:rsidRPr="00EF5447">
              <w:t>DC_3A-5A-7A_n78A-n257A</w:t>
            </w:r>
          </w:p>
          <w:p w14:paraId="46144653" w14:textId="77777777" w:rsidR="0025151F" w:rsidRPr="00EF5447" w:rsidRDefault="0025151F" w:rsidP="0025151F">
            <w:pPr>
              <w:pStyle w:val="TAC"/>
            </w:pPr>
            <w:r w:rsidRPr="00EF5447">
              <w:t>DC_3A-5A-7A_n78A-n257D</w:t>
            </w:r>
          </w:p>
          <w:p w14:paraId="12DACAE0" w14:textId="77777777" w:rsidR="0025151F" w:rsidRPr="00EF5447" w:rsidRDefault="0025151F" w:rsidP="0025151F">
            <w:pPr>
              <w:pStyle w:val="TAC"/>
            </w:pPr>
            <w:r w:rsidRPr="00EF5447">
              <w:t>DC_3A-5A-7A_n78A-n257E</w:t>
            </w:r>
          </w:p>
          <w:p w14:paraId="6EA5BC5A" w14:textId="77777777" w:rsidR="0025151F" w:rsidRPr="00EF5447" w:rsidRDefault="0025151F" w:rsidP="0025151F">
            <w:pPr>
              <w:pStyle w:val="TAC"/>
            </w:pPr>
            <w:r w:rsidRPr="00EF5447">
              <w:t>DC_3A-5A-7A_n78A-n257F</w:t>
            </w:r>
          </w:p>
          <w:p w14:paraId="6737C5C0" w14:textId="77777777" w:rsidR="0025151F" w:rsidRPr="00EF5447" w:rsidRDefault="0025151F" w:rsidP="0025151F">
            <w:pPr>
              <w:pStyle w:val="TAC"/>
            </w:pPr>
            <w:r w:rsidRPr="00EF5447">
              <w:t>DC_3A-5A-7A_n78A-n257G</w:t>
            </w:r>
          </w:p>
          <w:p w14:paraId="61AA36BB" w14:textId="77777777" w:rsidR="0025151F" w:rsidRPr="00EF5447" w:rsidRDefault="0025151F" w:rsidP="0025151F">
            <w:pPr>
              <w:pStyle w:val="TAC"/>
            </w:pPr>
            <w:r w:rsidRPr="00EF5447">
              <w:t>DC_3A-5A-7A_n78A-n257H</w:t>
            </w:r>
          </w:p>
          <w:p w14:paraId="5A0297EC" w14:textId="77777777" w:rsidR="0025151F" w:rsidRPr="00EF5447" w:rsidRDefault="0025151F" w:rsidP="0025151F">
            <w:pPr>
              <w:pStyle w:val="TAC"/>
            </w:pPr>
            <w:r w:rsidRPr="00EF5447">
              <w:t>DC_3A-5A-7A_n78A-n257I</w:t>
            </w:r>
          </w:p>
          <w:p w14:paraId="308B1978" w14:textId="77777777" w:rsidR="0025151F" w:rsidRPr="00EF5447" w:rsidRDefault="0025151F" w:rsidP="0025151F">
            <w:pPr>
              <w:pStyle w:val="TAC"/>
            </w:pPr>
            <w:r w:rsidRPr="00EF5447">
              <w:t>DC_3A-5A-7A_n78A-n257J</w:t>
            </w:r>
          </w:p>
          <w:p w14:paraId="635CD72D" w14:textId="77777777" w:rsidR="0025151F" w:rsidRPr="00EF5447" w:rsidRDefault="0025151F" w:rsidP="0025151F">
            <w:pPr>
              <w:pStyle w:val="TAC"/>
            </w:pPr>
            <w:r w:rsidRPr="00EF5447">
              <w:t>DC_3A-5A-7A_n78A-n257K</w:t>
            </w:r>
          </w:p>
          <w:p w14:paraId="7BB7B73B" w14:textId="77777777" w:rsidR="0025151F" w:rsidRPr="00EF5447" w:rsidRDefault="0025151F" w:rsidP="0025151F">
            <w:pPr>
              <w:pStyle w:val="TAC"/>
            </w:pPr>
            <w:r w:rsidRPr="00EF5447">
              <w:t>DC_3A-5A-7A_n78A-n257L</w:t>
            </w:r>
          </w:p>
          <w:p w14:paraId="51FD4320" w14:textId="77777777" w:rsidR="0025151F" w:rsidRPr="00EF5447" w:rsidRDefault="0025151F" w:rsidP="0025151F">
            <w:pPr>
              <w:pStyle w:val="TAC"/>
              <w:rPr>
                <w:noProof/>
              </w:rPr>
            </w:pPr>
            <w:r w:rsidRPr="00EF5447">
              <w:t>DC_3A-5A-7A_n78A-n257M</w:t>
            </w:r>
          </w:p>
        </w:tc>
        <w:tc>
          <w:tcPr>
            <w:tcW w:w="3969" w:type="dxa"/>
            <w:tcMar>
              <w:top w:w="28" w:type="dxa"/>
              <w:left w:w="28" w:type="dxa"/>
              <w:bottom w:w="28" w:type="dxa"/>
              <w:right w:w="28" w:type="dxa"/>
            </w:tcMar>
          </w:tcPr>
          <w:p w14:paraId="7C0503A7" w14:textId="77777777" w:rsidR="0025151F" w:rsidRPr="00EF5447" w:rsidRDefault="0025151F" w:rsidP="0025151F">
            <w:pPr>
              <w:pStyle w:val="TAC"/>
              <w:rPr>
                <w:noProof/>
              </w:rPr>
            </w:pPr>
            <w:r w:rsidRPr="00EF5447">
              <w:rPr>
                <w:noProof/>
              </w:rPr>
              <w:t>DC_3A_n78A</w:t>
            </w:r>
          </w:p>
          <w:p w14:paraId="676A267C" w14:textId="77777777" w:rsidR="0025151F" w:rsidRPr="00EF5447" w:rsidRDefault="0025151F" w:rsidP="0025151F">
            <w:pPr>
              <w:pStyle w:val="TAC"/>
              <w:rPr>
                <w:noProof/>
              </w:rPr>
            </w:pPr>
            <w:r w:rsidRPr="00EF5447">
              <w:rPr>
                <w:noProof/>
              </w:rPr>
              <w:t>DC_3A_n257A</w:t>
            </w:r>
          </w:p>
          <w:p w14:paraId="6E5356F5" w14:textId="77777777" w:rsidR="0025151F" w:rsidRPr="00EF5447" w:rsidRDefault="0025151F" w:rsidP="0025151F">
            <w:pPr>
              <w:pStyle w:val="TAC"/>
              <w:rPr>
                <w:noProof/>
              </w:rPr>
            </w:pPr>
            <w:r w:rsidRPr="00EF5447">
              <w:rPr>
                <w:noProof/>
              </w:rPr>
              <w:t>DC_5A_n78A</w:t>
            </w:r>
          </w:p>
          <w:p w14:paraId="0E3BF522" w14:textId="77777777" w:rsidR="0025151F" w:rsidRPr="00EF5447" w:rsidRDefault="0025151F" w:rsidP="0025151F">
            <w:pPr>
              <w:pStyle w:val="TAC"/>
              <w:rPr>
                <w:noProof/>
              </w:rPr>
            </w:pPr>
            <w:r w:rsidRPr="00EF5447">
              <w:rPr>
                <w:noProof/>
              </w:rPr>
              <w:t>DC_5A_n257A</w:t>
            </w:r>
          </w:p>
          <w:p w14:paraId="2D37E435" w14:textId="77777777" w:rsidR="0025151F" w:rsidRPr="00EF5447" w:rsidRDefault="0025151F" w:rsidP="0025151F">
            <w:pPr>
              <w:pStyle w:val="TAC"/>
              <w:rPr>
                <w:noProof/>
              </w:rPr>
            </w:pPr>
            <w:r w:rsidRPr="00EF5447">
              <w:rPr>
                <w:noProof/>
              </w:rPr>
              <w:t>DC_7A_n78A</w:t>
            </w:r>
          </w:p>
          <w:p w14:paraId="543A8A56" w14:textId="77777777" w:rsidR="0025151F" w:rsidRPr="00EF5447" w:rsidRDefault="0025151F" w:rsidP="0025151F">
            <w:pPr>
              <w:pStyle w:val="TAC"/>
              <w:rPr>
                <w:noProof/>
                <w:lang w:eastAsia="zh-CN"/>
              </w:rPr>
            </w:pPr>
            <w:r w:rsidRPr="00EF5447">
              <w:rPr>
                <w:noProof/>
              </w:rPr>
              <w:t>DC_7A_n257A</w:t>
            </w:r>
          </w:p>
          <w:p w14:paraId="64D9F136" w14:textId="77777777" w:rsidR="0025151F" w:rsidRPr="00EF5447" w:rsidRDefault="0025151F" w:rsidP="0025151F">
            <w:pPr>
              <w:pStyle w:val="TAC"/>
            </w:pPr>
            <w:r w:rsidRPr="00EF5447">
              <w:t>DC_3A_n78A-n257A</w:t>
            </w:r>
          </w:p>
          <w:p w14:paraId="18079B02" w14:textId="77777777" w:rsidR="0025151F" w:rsidRPr="00EF5447" w:rsidRDefault="0025151F" w:rsidP="0025151F">
            <w:pPr>
              <w:pStyle w:val="TAC"/>
            </w:pPr>
            <w:r w:rsidRPr="00EF5447">
              <w:t>DC_3A_n78A-n257G</w:t>
            </w:r>
          </w:p>
          <w:p w14:paraId="76D24EE6" w14:textId="77777777" w:rsidR="0025151F" w:rsidRPr="00EF5447" w:rsidRDefault="0025151F" w:rsidP="0025151F">
            <w:pPr>
              <w:pStyle w:val="TAC"/>
            </w:pPr>
            <w:r w:rsidRPr="00EF5447">
              <w:t>DC_3A_n78A-n257H</w:t>
            </w:r>
          </w:p>
          <w:p w14:paraId="7D29D014" w14:textId="77777777" w:rsidR="0025151F" w:rsidRPr="00EF5447" w:rsidRDefault="0025151F" w:rsidP="0025151F">
            <w:pPr>
              <w:pStyle w:val="TAC"/>
            </w:pPr>
            <w:r w:rsidRPr="00EF5447">
              <w:t>DC_3A_n78A-n257I</w:t>
            </w:r>
          </w:p>
          <w:p w14:paraId="4820794A" w14:textId="77777777" w:rsidR="0025151F" w:rsidRPr="00EF5447" w:rsidRDefault="0025151F" w:rsidP="0025151F">
            <w:pPr>
              <w:pStyle w:val="TAC"/>
            </w:pPr>
            <w:r w:rsidRPr="00EF5447">
              <w:t>DC_5A_n78A-n257A</w:t>
            </w:r>
          </w:p>
          <w:p w14:paraId="20D9E6A0" w14:textId="77777777" w:rsidR="0025151F" w:rsidRPr="00EF5447" w:rsidRDefault="0025151F" w:rsidP="0025151F">
            <w:pPr>
              <w:pStyle w:val="TAC"/>
            </w:pPr>
            <w:r w:rsidRPr="00EF5447">
              <w:t>DC_5A_n78A-n257G</w:t>
            </w:r>
          </w:p>
          <w:p w14:paraId="62713A53" w14:textId="77777777" w:rsidR="0025151F" w:rsidRPr="00EF5447" w:rsidRDefault="0025151F" w:rsidP="0025151F">
            <w:pPr>
              <w:pStyle w:val="TAC"/>
            </w:pPr>
            <w:r w:rsidRPr="00EF5447">
              <w:t>DC_5A_n78A-n257H</w:t>
            </w:r>
          </w:p>
          <w:p w14:paraId="2CD776D1" w14:textId="77777777" w:rsidR="0025151F" w:rsidRPr="00EF5447" w:rsidRDefault="0025151F" w:rsidP="0025151F">
            <w:pPr>
              <w:pStyle w:val="TAC"/>
            </w:pPr>
            <w:r w:rsidRPr="00EF5447">
              <w:t>DC_5A_n78A-n257I</w:t>
            </w:r>
          </w:p>
          <w:p w14:paraId="60F602A5" w14:textId="77777777" w:rsidR="0025151F" w:rsidRPr="00EF5447" w:rsidRDefault="0025151F" w:rsidP="0025151F">
            <w:pPr>
              <w:pStyle w:val="TAC"/>
            </w:pPr>
            <w:r w:rsidRPr="00EF5447">
              <w:t>DC_7A_n78A-n257A</w:t>
            </w:r>
          </w:p>
          <w:p w14:paraId="58D06229" w14:textId="77777777" w:rsidR="0025151F" w:rsidRPr="00EF5447" w:rsidRDefault="0025151F" w:rsidP="0025151F">
            <w:pPr>
              <w:pStyle w:val="TAC"/>
            </w:pPr>
            <w:r w:rsidRPr="00EF5447">
              <w:t>DC_7A_n78A-n257G</w:t>
            </w:r>
          </w:p>
          <w:p w14:paraId="4D52A027" w14:textId="77777777" w:rsidR="0025151F" w:rsidRPr="00EF5447" w:rsidRDefault="0025151F" w:rsidP="0025151F">
            <w:pPr>
              <w:pStyle w:val="TAC"/>
            </w:pPr>
            <w:r w:rsidRPr="00EF5447">
              <w:t>DC_7A_n78A-n257H</w:t>
            </w:r>
          </w:p>
          <w:p w14:paraId="75D6C92A" w14:textId="77777777" w:rsidR="0025151F" w:rsidRPr="00EF5447" w:rsidRDefault="0025151F" w:rsidP="0025151F">
            <w:pPr>
              <w:pStyle w:val="TAC"/>
              <w:rPr>
                <w:noProof/>
              </w:rPr>
            </w:pPr>
            <w:r w:rsidRPr="00EF5447">
              <w:t>DC_7A_n78A-n257I</w:t>
            </w:r>
          </w:p>
        </w:tc>
      </w:tr>
      <w:tr w:rsidR="0025151F" w:rsidRPr="00EF5447" w14:paraId="0A27665C" w14:textId="77777777" w:rsidTr="0025151F">
        <w:trPr>
          <w:trHeight w:val="187"/>
          <w:jc w:val="center"/>
        </w:trPr>
        <w:tc>
          <w:tcPr>
            <w:tcW w:w="3969" w:type="dxa"/>
            <w:shd w:val="clear" w:color="auto" w:fill="auto"/>
            <w:noWrap/>
            <w:tcMar>
              <w:top w:w="28" w:type="dxa"/>
              <w:left w:w="28" w:type="dxa"/>
              <w:bottom w:w="28" w:type="dxa"/>
              <w:right w:w="28" w:type="dxa"/>
            </w:tcMar>
          </w:tcPr>
          <w:p w14:paraId="59941B58" w14:textId="77777777" w:rsidR="0025151F" w:rsidRDefault="0025151F" w:rsidP="0025151F">
            <w:pPr>
              <w:pStyle w:val="TAC"/>
              <w:rPr>
                <w:lang w:eastAsia="zh-TW"/>
              </w:rPr>
            </w:pPr>
            <w:r>
              <w:lastRenderedPageBreak/>
              <w:t>DC_3A-7A_n1A-n78A-n257</w:t>
            </w:r>
            <w:r>
              <w:rPr>
                <w:rFonts w:hint="eastAsia"/>
                <w:lang w:eastAsia="zh-TW"/>
              </w:rPr>
              <w:t>A</w:t>
            </w:r>
            <w:r>
              <w:rPr>
                <w:rFonts w:hint="eastAsia"/>
                <w:vertAlign w:val="superscript"/>
                <w:lang w:eastAsia="zh-TW"/>
              </w:rPr>
              <w:t>2</w:t>
            </w:r>
          </w:p>
          <w:p w14:paraId="21E9EDB7" w14:textId="77777777" w:rsidR="0025151F" w:rsidRDefault="0025151F" w:rsidP="0025151F">
            <w:pPr>
              <w:pStyle w:val="TAC"/>
            </w:pPr>
            <w:r>
              <w:t>DC_3A-7A_n1A-n78A-n257D</w:t>
            </w:r>
            <w:r>
              <w:rPr>
                <w:rFonts w:hint="eastAsia"/>
                <w:vertAlign w:val="superscript"/>
                <w:lang w:eastAsia="zh-TW"/>
              </w:rPr>
              <w:t>2</w:t>
            </w:r>
          </w:p>
          <w:p w14:paraId="26514ACB" w14:textId="77777777" w:rsidR="0025151F" w:rsidRDefault="0025151F" w:rsidP="0025151F">
            <w:pPr>
              <w:pStyle w:val="TAC"/>
            </w:pPr>
            <w:r>
              <w:t>DC_3A-7A_n1A-n78A-n257E</w:t>
            </w:r>
            <w:r>
              <w:rPr>
                <w:rFonts w:hint="eastAsia"/>
                <w:vertAlign w:val="superscript"/>
                <w:lang w:eastAsia="zh-TW"/>
              </w:rPr>
              <w:t>2</w:t>
            </w:r>
          </w:p>
          <w:p w14:paraId="17AF01E6" w14:textId="77777777" w:rsidR="0025151F" w:rsidRDefault="0025151F" w:rsidP="0025151F">
            <w:pPr>
              <w:pStyle w:val="TAC"/>
            </w:pPr>
            <w:r>
              <w:t>DC_3A-7A_n1A-n78A-n257F</w:t>
            </w:r>
            <w:r>
              <w:rPr>
                <w:rFonts w:hint="eastAsia"/>
                <w:vertAlign w:val="superscript"/>
                <w:lang w:eastAsia="zh-TW"/>
              </w:rPr>
              <w:t>2</w:t>
            </w:r>
          </w:p>
          <w:p w14:paraId="2FE89837" w14:textId="77777777" w:rsidR="0025151F" w:rsidRDefault="0025151F" w:rsidP="0025151F">
            <w:pPr>
              <w:pStyle w:val="TAC"/>
            </w:pPr>
            <w:r>
              <w:t>DC_3A-7A_n1A-n78A-n257G</w:t>
            </w:r>
            <w:r>
              <w:rPr>
                <w:rFonts w:hint="eastAsia"/>
                <w:vertAlign w:val="superscript"/>
                <w:lang w:eastAsia="zh-TW"/>
              </w:rPr>
              <w:t>2</w:t>
            </w:r>
          </w:p>
          <w:p w14:paraId="092450A6" w14:textId="77777777" w:rsidR="0025151F" w:rsidRDefault="0025151F" w:rsidP="0025151F">
            <w:pPr>
              <w:pStyle w:val="TAC"/>
            </w:pPr>
            <w:r>
              <w:t>DC_3A-7A_n1A-n78A-n257H</w:t>
            </w:r>
            <w:r>
              <w:rPr>
                <w:rFonts w:hint="eastAsia"/>
                <w:vertAlign w:val="superscript"/>
                <w:lang w:eastAsia="zh-TW"/>
              </w:rPr>
              <w:t>2</w:t>
            </w:r>
          </w:p>
          <w:p w14:paraId="51369B8A" w14:textId="77777777" w:rsidR="0025151F" w:rsidRDefault="0025151F" w:rsidP="0025151F">
            <w:pPr>
              <w:pStyle w:val="TAC"/>
            </w:pPr>
            <w:r>
              <w:t>DC_3A-7A_n1A-n78A-n257I</w:t>
            </w:r>
            <w:r>
              <w:rPr>
                <w:rFonts w:hint="eastAsia"/>
                <w:vertAlign w:val="superscript"/>
                <w:lang w:eastAsia="zh-TW"/>
              </w:rPr>
              <w:t>2</w:t>
            </w:r>
          </w:p>
          <w:p w14:paraId="36F9CF8E" w14:textId="77777777" w:rsidR="0025151F" w:rsidRDefault="0025151F" w:rsidP="0025151F">
            <w:pPr>
              <w:pStyle w:val="TAC"/>
            </w:pPr>
            <w:r>
              <w:t>DC_3A-7A_n1A-n78A-n257J</w:t>
            </w:r>
            <w:r>
              <w:rPr>
                <w:rFonts w:hint="eastAsia"/>
                <w:vertAlign w:val="superscript"/>
                <w:lang w:eastAsia="zh-TW"/>
              </w:rPr>
              <w:t>2</w:t>
            </w:r>
          </w:p>
          <w:p w14:paraId="289C4CEF" w14:textId="77777777" w:rsidR="0025151F" w:rsidRDefault="0025151F" w:rsidP="0025151F">
            <w:pPr>
              <w:pStyle w:val="TAC"/>
            </w:pPr>
            <w:r>
              <w:t>DC_3A-7A_n1A-n78A-n257K</w:t>
            </w:r>
            <w:r>
              <w:rPr>
                <w:rFonts w:hint="eastAsia"/>
                <w:vertAlign w:val="superscript"/>
                <w:lang w:eastAsia="zh-TW"/>
              </w:rPr>
              <w:t>2</w:t>
            </w:r>
          </w:p>
          <w:p w14:paraId="0F403835" w14:textId="77777777" w:rsidR="0025151F" w:rsidRDefault="0025151F" w:rsidP="0025151F">
            <w:pPr>
              <w:pStyle w:val="TAC"/>
            </w:pPr>
            <w:r>
              <w:t>DC_3A-7A_n1A-n78A-n257L</w:t>
            </w:r>
            <w:r>
              <w:rPr>
                <w:rFonts w:hint="eastAsia"/>
                <w:vertAlign w:val="superscript"/>
                <w:lang w:eastAsia="zh-TW"/>
              </w:rPr>
              <w:t>2</w:t>
            </w:r>
          </w:p>
          <w:p w14:paraId="2DB8F264" w14:textId="77777777" w:rsidR="0025151F" w:rsidRPr="00EF5447" w:rsidRDefault="0025151F" w:rsidP="0025151F">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2B37B574" w14:textId="77777777" w:rsidR="0025151F" w:rsidRDefault="0025151F" w:rsidP="0025151F">
            <w:pPr>
              <w:pStyle w:val="TAC"/>
            </w:pPr>
            <w:r>
              <w:t>DC_3A_n1A</w:t>
            </w:r>
          </w:p>
          <w:p w14:paraId="1338F5CA" w14:textId="77777777" w:rsidR="0025151F" w:rsidRDefault="0025151F" w:rsidP="0025151F">
            <w:pPr>
              <w:pStyle w:val="TAC"/>
            </w:pPr>
            <w:r>
              <w:t>DC_3A_n78A</w:t>
            </w:r>
          </w:p>
          <w:p w14:paraId="0B3A0746" w14:textId="77777777" w:rsidR="0025151F" w:rsidRDefault="0025151F" w:rsidP="0025151F">
            <w:pPr>
              <w:pStyle w:val="TAC"/>
            </w:pPr>
            <w:r>
              <w:t>DC_3A_n257A</w:t>
            </w:r>
          </w:p>
          <w:p w14:paraId="4C35C772" w14:textId="77777777" w:rsidR="0025151F" w:rsidRDefault="0025151F" w:rsidP="0025151F">
            <w:pPr>
              <w:pStyle w:val="TAC"/>
            </w:pPr>
            <w:r>
              <w:t>DC_7A_n1A</w:t>
            </w:r>
          </w:p>
          <w:p w14:paraId="46313109" w14:textId="77777777" w:rsidR="0025151F" w:rsidRDefault="0025151F" w:rsidP="0025151F">
            <w:pPr>
              <w:pStyle w:val="TAC"/>
            </w:pPr>
            <w:r>
              <w:t>DC_7A_n78A</w:t>
            </w:r>
          </w:p>
          <w:p w14:paraId="68331131" w14:textId="77777777" w:rsidR="0025151F" w:rsidRPr="00EF5447" w:rsidRDefault="0025151F" w:rsidP="0025151F">
            <w:pPr>
              <w:pStyle w:val="TAC"/>
              <w:rPr>
                <w:noProof/>
              </w:rPr>
            </w:pPr>
            <w:r>
              <w:t>DC_7A_n257A</w:t>
            </w:r>
          </w:p>
        </w:tc>
      </w:tr>
      <w:tr w:rsidR="0025151F" w:rsidRPr="00EF5447" w14:paraId="0480B7A2" w14:textId="77777777" w:rsidTr="0025151F">
        <w:trPr>
          <w:trHeight w:val="187"/>
          <w:jc w:val="center"/>
        </w:trPr>
        <w:tc>
          <w:tcPr>
            <w:tcW w:w="3969" w:type="dxa"/>
            <w:shd w:val="clear" w:color="auto" w:fill="auto"/>
            <w:noWrap/>
            <w:tcMar>
              <w:top w:w="28" w:type="dxa"/>
              <w:left w:w="28" w:type="dxa"/>
              <w:bottom w:w="28" w:type="dxa"/>
              <w:right w:w="28" w:type="dxa"/>
            </w:tcMar>
          </w:tcPr>
          <w:p w14:paraId="248E9DEE" w14:textId="77777777" w:rsidR="0025151F" w:rsidRDefault="0025151F" w:rsidP="0025151F">
            <w:pPr>
              <w:pStyle w:val="TAC"/>
              <w:rPr>
                <w:lang w:eastAsia="zh-TW"/>
              </w:rPr>
            </w:pPr>
            <w:r>
              <w:t>DC_3A-3A-7A_n1A-n78A-n257</w:t>
            </w:r>
            <w:r>
              <w:rPr>
                <w:rFonts w:hint="eastAsia"/>
                <w:lang w:eastAsia="zh-TW"/>
              </w:rPr>
              <w:t>A</w:t>
            </w:r>
            <w:r>
              <w:rPr>
                <w:rFonts w:hint="eastAsia"/>
                <w:vertAlign w:val="superscript"/>
                <w:lang w:eastAsia="zh-TW"/>
              </w:rPr>
              <w:t>2</w:t>
            </w:r>
          </w:p>
          <w:p w14:paraId="0E4D8A62" w14:textId="77777777" w:rsidR="0025151F" w:rsidRDefault="0025151F" w:rsidP="0025151F">
            <w:pPr>
              <w:pStyle w:val="TAC"/>
            </w:pPr>
            <w:r>
              <w:t>DC_3A-3A-7A_n1A-n78A-n257D</w:t>
            </w:r>
            <w:r>
              <w:rPr>
                <w:rFonts w:hint="eastAsia"/>
                <w:vertAlign w:val="superscript"/>
                <w:lang w:eastAsia="zh-TW"/>
              </w:rPr>
              <w:t>2</w:t>
            </w:r>
          </w:p>
          <w:p w14:paraId="4FC279B0" w14:textId="77777777" w:rsidR="0025151F" w:rsidRDefault="0025151F" w:rsidP="0025151F">
            <w:pPr>
              <w:pStyle w:val="TAC"/>
            </w:pPr>
            <w:r>
              <w:t>DC_3A-3A-7A_n1A-n78A-n257E</w:t>
            </w:r>
            <w:r>
              <w:rPr>
                <w:rFonts w:hint="eastAsia"/>
                <w:vertAlign w:val="superscript"/>
                <w:lang w:eastAsia="zh-TW"/>
              </w:rPr>
              <w:t>2</w:t>
            </w:r>
          </w:p>
          <w:p w14:paraId="72C33598" w14:textId="77777777" w:rsidR="0025151F" w:rsidRDefault="0025151F" w:rsidP="0025151F">
            <w:pPr>
              <w:pStyle w:val="TAC"/>
            </w:pPr>
            <w:r>
              <w:t>DC_3A-3A-7A_n1A-n78A-n257F</w:t>
            </w:r>
            <w:r>
              <w:rPr>
                <w:rFonts w:hint="eastAsia"/>
                <w:vertAlign w:val="superscript"/>
                <w:lang w:eastAsia="zh-TW"/>
              </w:rPr>
              <w:t>2</w:t>
            </w:r>
          </w:p>
          <w:p w14:paraId="45EBEE32" w14:textId="77777777" w:rsidR="0025151F" w:rsidRDefault="0025151F" w:rsidP="0025151F">
            <w:pPr>
              <w:pStyle w:val="TAC"/>
            </w:pPr>
            <w:r>
              <w:t>DC_3A-3A-7A_n1A-n78A-n257G</w:t>
            </w:r>
            <w:r>
              <w:rPr>
                <w:rFonts w:hint="eastAsia"/>
                <w:vertAlign w:val="superscript"/>
                <w:lang w:eastAsia="zh-TW"/>
              </w:rPr>
              <w:t>2</w:t>
            </w:r>
          </w:p>
          <w:p w14:paraId="071DD640" w14:textId="77777777" w:rsidR="0025151F" w:rsidRDefault="0025151F" w:rsidP="0025151F">
            <w:pPr>
              <w:pStyle w:val="TAC"/>
            </w:pPr>
            <w:r>
              <w:t>DC_3A-3A-7A_n1A-n78A-n257H</w:t>
            </w:r>
            <w:r>
              <w:rPr>
                <w:rFonts w:hint="eastAsia"/>
                <w:vertAlign w:val="superscript"/>
                <w:lang w:eastAsia="zh-TW"/>
              </w:rPr>
              <w:t>2</w:t>
            </w:r>
          </w:p>
          <w:p w14:paraId="1EB0FFD0" w14:textId="77777777" w:rsidR="0025151F" w:rsidRDefault="0025151F" w:rsidP="0025151F">
            <w:pPr>
              <w:pStyle w:val="TAC"/>
            </w:pPr>
            <w:r>
              <w:t>DC_3A-3A-7A_n1A-n78A-n257I</w:t>
            </w:r>
            <w:r>
              <w:rPr>
                <w:rFonts w:hint="eastAsia"/>
                <w:vertAlign w:val="superscript"/>
                <w:lang w:eastAsia="zh-TW"/>
              </w:rPr>
              <w:t>2</w:t>
            </w:r>
          </w:p>
          <w:p w14:paraId="075288A3" w14:textId="77777777" w:rsidR="0025151F" w:rsidRDefault="0025151F" w:rsidP="0025151F">
            <w:pPr>
              <w:pStyle w:val="TAC"/>
            </w:pPr>
            <w:r>
              <w:t>DC_3A-3A-7A_n1A-n78A-n257J</w:t>
            </w:r>
            <w:r>
              <w:rPr>
                <w:rFonts w:hint="eastAsia"/>
                <w:vertAlign w:val="superscript"/>
                <w:lang w:eastAsia="zh-TW"/>
              </w:rPr>
              <w:t>2</w:t>
            </w:r>
          </w:p>
          <w:p w14:paraId="04507FEE" w14:textId="77777777" w:rsidR="0025151F" w:rsidRDefault="0025151F" w:rsidP="0025151F">
            <w:pPr>
              <w:pStyle w:val="TAC"/>
            </w:pPr>
            <w:r>
              <w:t>DC_3A-3A-7A_n1A-n78A-n257K</w:t>
            </w:r>
            <w:r>
              <w:rPr>
                <w:rFonts w:hint="eastAsia"/>
                <w:vertAlign w:val="superscript"/>
                <w:lang w:eastAsia="zh-TW"/>
              </w:rPr>
              <w:t>2</w:t>
            </w:r>
          </w:p>
          <w:p w14:paraId="1F486F1B" w14:textId="77777777" w:rsidR="0025151F" w:rsidRDefault="0025151F" w:rsidP="0025151F">
            <w:pPr>
              <w:pStyle w:val="TAC"/>
            </w:pPr>
            <w:r>
              <w:t>DC_3A-3A-7A_n1A-n78A-n257L</w:t>
            </w:r>
            <w:r>
              <w:rPr>
                <w:rFonts w:hint="eastAsia"/>
                <w:vertAlign w:val="superscript"/>
                <w:lang w:eastAsia="zh-TW"/>
              </w:rPr>
              <w:t>2</w:t>
            </w:r>
          </w:p>
          <w:p w14:paraId="38DB27A4" w14:textId="77777777" w:rsidR="0025151F" w:rsidRPr="00EF5447" w:rsidRDefault="0025151F" w:rsidP="0025151F">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4A8C8755" w14:textId="77777777" w:rsidR="0025151F" w:rsidRDefault="0025151F" w:rsidP="0025151F">
            <w:pPr>
              <w:pStyle w:val="TAC"/>
            </w:pPr>
            <w:r>
              <w:t>DC_3A_n1A</w:t>
            </w:r>
          </w:p>
          <w:p w14:paraId="0C30B008" w14:textId="77777777" w:rsidR="0025151F" w:rsidRDefault="0025151F" w:rsidP="0025151F">
            <w:pPr>
              <w:pStyle w:val="TAC"/>
            </w:pPr>
            <w:r>
              <w:t>DC_3A_n78A</w:t>
            </w:r>
          </w:p>
          <w:p w14:paraId="42DDE8D1" w14:textId="77777777" w:rsidR="0025151F" w:rsidRDefault="0025151F" w:rsidP="0025151F">
            <w:pPr>
              <w:pStyle w:val="TAC"/>
            </w:pPr>
            <w:r>
              <w:t>DC_3A_n257A</w:t>
            </w:r>
          </w:p>
          <w:p w14:paraId="56395F75" w14:textId="77777777" w:rsidR="0025151F" w:rsidRDefault="0025151F" w:rsidP="0025151F">
            <w:pPr>
              <w:pStyle w:val="TAC"/>
            </w:pPr>
            <w:r>
              <w:t>DC_7A_n1A</w:t>
            </w:r>
          </w:p>
          <w:p w14:paraId="720FFAEB" w14:textId="77777777" w:rsidR="0025151F" w:rsidRDefault="0025151F" w:rsidP="0025151F">
            <w:pPr>
              <w:pStyle w:val="TAC"/>
            </w:pPr>
            <w:r>
              <w:t>DC_7A_n78A</w:t>
            </w:r>
          </w:p>
          <w:p w14:paraId="6A1A0D64" w14:textId="77777777" w:rsidR="0025151F" w:rsidRPr="00EF5447" w:rsidRDefault="0025151F" w:rsidP="0025151F">
            <w:pPr>
              <w:pStyle w:val="TAC"/>
              <w:rPr>
                <w:noProof/>
              </w:rPr>
            </w:pPr>
            <w:r>
              <w:t>DC_7A_n257A</w:t>
            </w:r>
          </w:p>
        </w:tc>
      </w:tr>
      <w:tr w:rsidR="0025151F" w:rsidRPr="00EF5447" w14:paraId="207E922A" w14:textId="77777777" w:rsidTr="0025151F">
        <w:trPr>
          <w:trHeight w:val="187"/>
          <w:jc w:val="center"/>
        </w:trPr>
        <w:tc>
          <w:tcPr>
            <w:tcW w:w="3969" w:type="dxa"/>
            <w:shd w:val="clear" w:color="auto" w:fill="auto"/>
            <w:noWrap/>
            <w:tcMar>
              <w:top w:w="28" w:type="dxa"/>
              <w:left w:w="28" w:type="dxa"/>
              <w:bottom w:w="28" w:type="dxa"/>
              <w:right w:w="28" w:type="dxa"/>
            </w:tcMar>
          </w:tcPr>
          <w:p w14:paraId="59117075" w14:textId="77777777" w:rsidR="0025151F" w:rsidRDefault="0025151F" w:rsidP="0025151F">
            <w:pPr>
              <w:pStyle w:val="TAC"/>
              <w:rPr>
                <w:lang w:eastAsia="zh-TW"/>
              </w:rPr>
            </w:pPr>
            <w:r>
              <w:t>DC_3A-7A-7A_n1A-n78A-n257</w:t>
            </w:r>
            <w:r>
              <w:rPr>
                <w:rFonts w:hint="eastAsia"/>
                <w:lang w:eastAsia="zh-TW"/>
              </w:rPr>
              <w:t>A</w:t>
            </w:r>
            <w:r>
              <w:rPr>
                <w:rFonts w:hint="eastAsia"/>
                <w:vertAlign w:val="superscript"/>
                <w:lang w:eastAsia="zh-TW"/>
              </w:rPr>
              <w:t>2</w:t>
            </w:r>
          </w:p>
          <w:p w14:paraId="0D141199" w14:textId="77777777" w:rsidR="0025151F" w:rsidRDefault="0025151F" w:rsidP="0025151F">
            <w:pPr>
              <w:pStyle w:val="TAC"/>
            </w:pPr>
            <w:r>
              <w:t>DC_3A-7A-7A_n1A-n78A-n257D</w:t>
            </w:r>
            <w:r>
              <w:rPr>
                <w:rFonts w:hint="eastAsia"/>
                <w:vertAlign w:val="superscript"/>
                <w:lang w:eastAsia="zh-TW"/>
              </w:rPr>
              <w:t>2</w:t>
            </w:r>
          </w:p>
          <w:p w14:paraId="55F3CCEF" w14:textId="77777777" w:rsidR="0025151F" w:rsidRDefault="0025151F" w:rsidP="0025151F">
            <w:pPr>
              <w:pStyle w:val="TAC"/>
            </w:pPr>
            <w:r>
              <w:t>DC_3A-7A-7A_n1A-n78A-n257E</w:t>
            </w:r>
            <w:r>
              <w:rPr>
                <w:rFonts w:hint="eastAsia"/>
                <w:vertAlign w:val="superscript"/>
                <w:lang w:eastAsia="zh-TW"/>
              </w:rPr>
              <w:t>2</w:t>
            </w:r>
          </w:p>
          <w:p w14:paraId="0509C911" w14:textId="77777777" w:rsidR="0025151F" w:rsidRDefault="0025151F" w:rsidP="0025151F">
            <w:pPr>
              <w:pStyle w:val="TAC"/>
            </w:pPr>
            <w:r>
              <w:t>DC_3A-7A-7A_n1A-n78A-n257F</w:t>
            </w:r>
            <w:r>
              <w:rPr>
                <w:rFonts w:hint="eastAsia"/>
                <w:vertAlign w:val="superscript"/>
                <w:lang w:eastAsia="zh-TW"/>
              </w:rPr>
              <w:t>2</w:t>
            </w:r>
          </w:p>
          <w:p w14:paraId="6373354A" w14:textId="77777777" w:rsidR="0025151F" w:rsidRDefault="0025151F" w:rsidP="0025151F">
            <w:pPr>
              <w:pStyle w:val="TAC"/>
            </w:pPr>
            <w:r>
              <w:t>DC_3A-7A-7A_n1A-n78A-n257G</w:t>
            </w:r>
            <w:r>
              <w:rPr>
                <w:rFonts w:hint="eastAsia"/>
                <w:vertAlign w:val="superscript"/>
                <w:lang w:eastAsia="zh-TW"/>
              </w:rPr>
              <w:t>2</w:t>
            </w:r>
          </w:p>
          <w:p w14:paraId="55D046DA" w14:textId="77777777" w:rsidR="0025151F" w:rsidRDefault="0025151F" w:rsidP="0025151F">
            <w:pPr>
              <w:pStyle w:val="TAC"/>
            </w:pPr>
            <w:r>
              <w:t>DC_3A-7A-7A_n1A-n78A-n257H</w:t>
            </w:r>
            <w:r>
              <w:rPr>
                <w:rFonts w:hint="eastAsia"/>
                <w:vertAlign w:val="superscript"/>
                <w:lang w:eastAsia="zh-TW"/>
              </w:rPr>
              <w:t>2</w:t>
            </w:r>
          </w:p>
          <w:p w14:paraId="323AF369" w14:textId="77777777" w:rsidR="0025151F" w:rsidRDefault="0025151F" w:rsidP="0025151F">
            <w:pPr>
              <w:pStyle w:val="TAC"/>
            </w:pPr>
            <w:r>
              <w:t>DC_3A-7A-7A_n1A-n78A-n257I</w:t>
            </w:r>
            <w:r>
              <w:rPr>
                <w:rFonts w:hint="eastAsia"/>
                <w:vertAlign w:val="superscript"/>
                <w:lang w:eastAsia="zh-TW"/>
              </w:rPr>
              <w:t>2</w:t>
            </w:r>
          </w:p>
          <w:p w14:paraId="1A98D14C" w14:textId="77777777" w:rsidR="0025151F" w:rsidRDefault="0025151F" w:rsidP="0025151F">
            <w:pPr>
              <w:pStyle w:val="TAC"/>
            </w:pPr>
            <w:r>
              <w:t>DC_3A-7A-7A_n1A-n78A-n257J</w:t>
            </w:r>
            <w:r>
              <w:rPr>
                <w:rFonts w:hint="eastAsia"/>
                <w:vertAlign w:val="superscript"/>
                <w:lang w:eastAsia="zh-TW"/>
              </w:rPr>
              <w:t>2</w:t>
            </w:r>
          </w:p>
          <w:p w14:paraId="73A21564" w14:textId="77777777" w:rsidR="0025151F" w:rsidRDefault="0025151F" w:rsidP="0025151F">
            <w:pPr>
              <w:pStyle w:val="TAC"/>
            </w:pPr>
            <w:r>
              <w:t>DC_3A-7A-7A_n1A-n78A-n257K</w:t>
            </w:r>
            <w:r>
              <w:rPr>
                <w:rFonts w:hint="eastAsia"/>
                <w:vertAlign w:val="superscript"/>
                <w:lang w:eastAsia="zh-TW"/>
              </w:rPr>
              <w:t>2</w:t>
            </w:r>
          </w:p>
          <w:p w14:paraId="2C1B93CB" w14:textId="77777777" w:rsidR="0025151F" w:rsidRDefault="0025151F" w:rsidP="0025151F">
            <w:pPr>
              <w:pStyle w:val="TAC"/>
            </w:pPr>
            <w:r>
              <w:t>DC_3A-7A-7A_n1A-n78A-n257L</w:t>
            </w:r>
            <w:r>
              <w:rPr>
                <w:rFonts w:hint="eastAsia"/>
                <w:vertAlign w:val="superscript"/>
                <w:lang w:eastAsia="zh-TW"/>
              </w:rPr>
              <w:t>2</w:t>
            </w:r>
          </w:p>
          <w:p w14:paraId="39018CF7" w14:textId="77777777" w:rsidR="0025151F" w:rsidRPr="00EF5447" w:rsidRDefault="0025151F" w:rsidP="0025151F">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0B89BEBE" w14:textId="77777777" w:rsidR="0025151F" w:rsidRDefault="0025151F" w:rsidP="0025151F">
            <w:pPr>
              <w:pStyle w:val="TAC"/>
            </w:pPr>
            <w:r>
              <w:t>DC_3A_n1A</w:t>
            </w:r>
          </w:p>
          <w:p w14:paraId="3E673ECA" w14:textId="77777777" w:rsidR="0025151F" w:rsidRDefault="0025151F" w:rsidP="0025151F">
            <w:pPr>
              <w:pStyle w:val="TAC"/>
            </w:pPr>
            <w:r>
              <w:t>DC_3A_n78A</w:t>
            </w:r>
          </w:p>
          <w:p w14:paraId="19E094F7" w14:textId="77777777" w:rsidR="0025151F" w:rsidRDefault="0025151F" w:rsidP="0025151F">
            <w:pPr>
              <w:pStyle w:val="TAC"/>
            </w:pPr>
            <w:r>
              <w:t>DC_3A_n257A</w:t>
            </w:r>
          </w:p>
          <w:p w14:paraId="57BF8971" w14:textId="77777777" w:rsidR="0025151F" w:rsidRDefault="0025151F" w:rsidP="0025151F">
            <w:pPr>
              <w:pStyle w:val="TAC"/>
            </w:pPr>
            <w:r>
              <w:t>DC_7A_n1A</w:t>
            </w:r>
          </w:p>
          <w:p w14:paraId="6A08995A" w14:textId="77777777" w:rsidR="0025151F" w:rsidRDefault="0025151F" w:rsidP="0025151F">
            <w:pPr>
              <w:pStyle w:val="TAC"/>
            </w:pPr>
            <w:r>
              <w:t>DC_7A_n78A</w:t>
            </w:r>
          </w:p>
          <w:p w14:paraId="66F001B6" w14:textId="77777777" w:rsidR="0025151F" w:rsidRPr="00EF5447" w:rsidRDefault="0025151F" w:rsidP="0025151F">
            <w:pPr>
              <w:pStyle w:val="TAC"/>
              <w:rPr>
                <w:noProof/>
              </w:rPr>
            </w:pPr>
            <w:r>
              <w:t>DC_7A_n257A</w:t>
            </w:r>
          </w:p>
        </w:tc>
      </w:tr>
      <w:tr w:rsidR="0025151F" w:rsidRPr="00EF5447" w14:paraId="791F3B1F" w14:textId="77777777" w:rsidTr="0025151F">
        <w:trPr>
          <w:trHeight w:val="187"/>
          <w:jc w:val="center"/>
        </w:trPr>
        <w:tc>
          <w:tcPr>
            <w:tcW w:w="3969" w:type="dxa"/>
            <w:shd w:val="clear" w:color="auto" w:fill="auto"/>
            <w:noWrap/>
            <w:tcMar>
              <w:top w:w="28" w:type="dxa"/>
              <w:left w:w="28" w:type="dxa"/>
              <w:bottom w:w="28" w:type="dxa"/>
              <w:right w:w="28" w:type="dxa"/>
            </w:tcMar>
          </w:tcPr>
          <w:p w14:paraId="32BA1014" w14:textId="77777777" w:rsidR="0025151F" w:rsidRDefault="0025151F" w:rsidP="0025151F">
            <w:pPr>
              <w:pStyle w:val="TAC"/>
              <w:rPr>
                <w:lang w:eastAsia="zh-TW"/>
              </w:rPr>
            </w:pPr>
            <w:r>
              <w:t>DC_3A-3A-7A-7A_n1A-n78A-n257</w:t>
            </w:r>
            <w:r>
              <w:rPr>
                <w:rFonts w:hint="eastAsia"/>
                <w:lang w:eastAsia="zh-TW"/>
              </w:rPr>
              <w:t>A</w:t>
            </w:r>
            <w:r>
              <w:rPr>
                <w:rFonts w:hint="eastAsia"/>
                <w:vertAlign w:val="superscript"/>
                <w:lang w:eastAsia="zh-TW"/>
              </w:rPr>
              <w:t>2</w:t>
            </w:r>
          </w:p>
          <w:p w14:paraId="2707994C" w14:textId="77777777" w:rsidR="0025151F" w:rsidRDefault="0025151F" w:rsidP="0025151F">
            <w:pPr>
              <w:pStyle w:val="TAC"/>
            </w:pPr>
            <w:r>
              <w:t>DC_3A-3A-7A-7A_n1A-n78A-n257D</w:t>
            </w:r>
            <w:r>
              <w:rPr>
                <w:rFonts w:hint="eastAsia"/>
                <w:vertAlign w:val="superscript"/>
                <w:lang w:eastAsia="zh-TW"/>
              </w:rPr>
              <w:t>2</w:t>
            </w:r>
          </w:p>
          <w:p w14:paraId="6990BDC4" w14:textId="77777777" w:rsidR="0025151F" w:rsidRDefault="0025151F" w:rsidP="0025151F">
            <w:pPr>
              <w:pStyle w:val="TAC"/>
            </w:pPr>
            <w:r>
              <w:t>DC_3A-3A-7A-7A_n1A-n78A-n257E</w:t>
            </w:r>
            <w:r>
              <w:rPr>
                <w:rFonts w:hint="eastAsia"/>
                <w:vertAlign w:val="superscript"/>
                <w:lang w:eastAsia="zh-TW"/>
              </w:rPr>
              <w:t>2</w:t>
            </w:r>
          </w:p>
          <w:p w14:paraId="70CCFB24" w14:textId="77777777" w:rsidR="0025151F" w:rsidRDefault="0025151F" w:rsidP="0025151F">
            <w:pPr>
              <w:pStyle w:val="TAC"/>
            </w:pPr>
            <w:r>
              <w:t>DC_3A-3A-7A-7A_n1A-n78A-n257F</w:t>
            </w:r>
            <w:r>
              <w:rPr>
                <w:rFonts w:hint="eastAsia"/>
                <w:vertAlign w:val="superscript"/>
                <w:lang w:eastAsia="zh-TW"/>
              </w:rPr>
              <w:t>2</w:t>
            </w:r>
          </w:p>
          <w:p w14:paraId="02CB8659" w14:textId="77777777" w:rsidR="0025151F" w:rsidRDefault="0025151F" w:rsidP="0025151F">
            <w:pPr>
              <w:pStyle w:val="TAC"/>
            </w:pPr>
            <w:r>
              <w:t>DC_3A-3A-7A-7A_n1A-n78A-n257G</w:t>
            </w:r>
            <w:r>
              <w:rPr>
                <w:rFonts w:hint="eastAsia"/>
                <w:vertAlign w:val="superscript"/>
                <w:lang w:eastAsia="zh-TW"/>
              </w:rPr>
              <w:t>2</w:t>
            </w:r>
          </w:p>
          <w:p w14:paraId="54EDB7F5" w14:textId="77777777" w:rsidR="0025151F" w:rsidRDefault="0025151F" w:rsidP="0025151F">
            <w:pPr>
              <w:pStyle w:val="TAC"/>
            </w:pPr>
            <w:r>
              <w:t>DC_3A-3A-7A-7A_n1A-n78A-n257H</w:t>
            </w:r>
            <w:r>
              <w:rPr>
                <w:rFonts w:hint="eastAsia"/>
                <w:vertAlign w:val="superscript"/>
                <w:lang w:eastAsia="zh-TW"/>
              </w:rPr>
              <w:t>2</w:t>
            </w:r>
          </w:p>
          <w:p w14:paraId="3EB7119D" w14:textId="77777777" w:rsidR="0025151F" w:rsidRDefault="0025151F" w:rsidP="0025151F">
            <w:pPr>
              <w:pStyle w:val="TAC"/>
            </w:pPr>
            <w:r>
              <w:t>DC_3A-3A-7A-7A_n1A-n78A-n257I</w:t>
            </w:r>
            <w:r>
              <w:rPr>
                <w:rFonts w:hint="eastAsia"/>
                <w:vertAlign w:val="superscript"/>
                <w:lang w:eastAsia="zh-TW"/>
              </w:rPr>
              <w:t>2</w:t>
            </w:r>
          </w:p>
          <w:p w14:paraId="102B9C30" w14:textId="77777777" w:rsidR="0025151F" w:rsidRDefault="0025151F" w:rsidP="0025151F">
            <w:pPr>
              <w:pStyle w:val="TAC"/>
            </w:pPr>
            <w:r>
              <w:t>DC_3A-3A-7A-7A_n1A-n78A-n257J</w:t>
            </w:r>
            <w:r>
              <w:rPr>
                <w:rFonts w:hint="eastAsia"/>
                <w:vertAlign w:val="superscript"/>
                <w:lang w:eastAsia="zh-TW"/>
              </w:rPr>
              <w:t>2</w:t>
            </w:r>
          </w:p>
          <w:p w14:paraId="7413A358" w14:textId="77777777" w:rsidR="0025151F" w:rsidRDefault="0025151F" w:rsidP="0025151F">
            <w:pPr>
              <w:pStyle w:val="TAC"/>
            </w:pPr>
            <w:r>
              <w:t>DC_3A-3A-7A-7A_n1A-n78A-n257K</w:t>
            </w:r>
            <w:r>
              <w:rPr>
                <w:rFonts w:hint="eastAsia"/>
                <w:vertAlign w:val="superscript"/>
                <w:lang w:eastAsia="zh-TW"/>
              </w:rPr>
              <w:t>2</w:t>
            </w:r>
          </w:p>
          <w:p w14:paraId="306E52DE" w14:textId="77777777" w:rsidR="0025151F" w:rsidRDefault="0025151F" w:rsidP="0025151F">
            <w:pPr>
              <w:pStyle w:val="TAC"/>
            </w:pPr>
            <w:r>
              <w:t>DC_3A-3A-7A-7A_n1A-n78A-n257L</w:t>
            </w:r>
            <w:r>
              <w:rPr>
                <w:rFonts w:hint="eastAsia"/>
                <w:vertAlign w:val="superscript"/>
                <w:lang w:eastAsia="zh-TW"/>
              </w:rPr>
              <w:t>2</w:t>
            </w:r>
          </w:p>
          <w:p w14:paraId="136DD7B5" w14:textId="77777777" w:rsidR="0025151F" w:rsidRPr="00EF5447" w:rsidRDefault="0025151F" w:rsidP="0025151F">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77F8F20C" w14:textId="77777777" w:rsidR="0025151F" w:rsidRDefault="0025151F" w:rsidP="0025151F">
            <w:pPr>
              <w:pStyle w:val="TAC"/>
            </w:pPr>
            <w:r>
              <w:t>DC_3A_n1A</w:t>
            </w:r>
          </w:p>
          <w:p w14:paraId="246AB883" w14:textId="77777777" w:rsidR="0025151F" w:rsidRDefault="0025151F" w:rsidP="0025151F">
            <w:pPr>
              <w:pStyle w:val="TAC"/>
            </w:pPr>
            <w:r>
              <w:t>DC_3A_n78A</w:t>
            </w:r>
          </w:p>
          <w:p w14:paraId="2D3540B3" w14:textId="77777777" w:rsidR="0025151F" w:rsidRDefault="0025151F" w:rsidP="0025151F">
            <w:pPr>
              <w:pStyle w:val="TAC"/>
            </w:pPr>
            <w:r>
              <w:t>DC_3A_n257A</w:t>
            </w:r>
          </w:p>
          <w:p w14:paraId="6EFFD4F6" w14:textId="77777777" w:rsidR="0025151F" w:rsidRDefault="0025151F" w:rsidP="0025151F">
            <w:pPr>
              <w:pStyle w:val="TAC"/>
            </w:pPr>
            <w:r>
              <w:t>DC_7A_n1A</w:t>
            </w:r>
          </w:p>
          <w:p w14:paraId="6799DB93" w14:textId="77777777" w:rsidR="0025151F" w:rsidRDefault="0025151F" w:rsidP="0025151F">
            <w:pPr>
              <w:pStyle w:val="TAC"/>
            </w:pPr>
            <w:r>
              <w:t>DC_7A_n78A</w:t>
            </w:r>
          </w:p>
          <w:p w14:paraId="14897A23" w14:textId="77777777" w:rsidR="0025151F" w:rsidRPr="00EF5447" w:rsidRDefault="0025151F" w:rsidP="0025151F">
            <w:pPr>
              <w:pStyle w:val="TAC"/>
              <w:rPr>
                <w:noProof/>
              </w:rPr>
            </w:pPr>
            <w:r>
              <w:t>DC_7A_n257A</w:t>
            </w:r>
          </w:p>
        </w:tc>
      </w:tr>
      <w:tr w:rsidR="0025151F" w:rsidRPr="00EF5447" w14:paraId="558FEA75" w14:textId="77777777" w:rsidTr="0025151F">
        <w:trPr>
          <w:trHeight w:val="187"/>
          <w:jc w:val="center"/>
        </w:trPr>
        <w:tc>
          <w:tcPr>
            <w:tcW w:w="3969" w:type="dxa"/>
            <w:shd w:val="clear" w:color="auto" w:fill="auto"/>
            <w:noWrap/>
            <w:tcMar>
              <w:top w:w="28" w:type="dxa"/>
              <w:left w:w="28" w:type="dxa"/>
              <w:bottom w:w="28" w:type="dxa"/>
              <w:right w:w="28" w:type="dxa"/>
            </w:tcMar>
          </w:tcPr>
          <w:p w14:paraId="3E2C0D1F" w14:textId="77777777" w:rsidR="0025151F" w:rsidRPr="00EF5447" w:rsidRDefault="0025151F" w:rsidP="0025151F">
            <w:pPr>
              <w:pStyle w:val="TAC"/>
            </w:pPr>
            <w:r w:rsidRPr="00EF5447">
              <w:t>DC_3A-5A-7A_n78C-n257A</w:t>
            </w:r>
          </w:p>
          <w:p w14:paraId="3B0037A7" w14:textId="77777777" w:rsidR="0025151F" w:rsidRPr="00EF5447" w:rsidRDefault="0025151F" w:rsidP="0025151F">
            <w:pPr>
              <w:pStyle w:val="TAC"/>
            </w:pPr>
            <w:r w:rsidRPr="00EF5447">
              <w:t>DC_3A-5A-7A_n78C-n257D</w:t>
            </w:r>
          </w:p>
          <w:p w14:paraId="1263CFE5" w14:textId="77777777" w:rsidR="0025151F" w:rsidRPr="00EF5447" w:rsidRDefault="0025151F" w:rsidP="0025151F">
            <w:pPr>
              <w:pStyle w:val="TAC"/>
            </w:pPr>
            <w:r w:rsidRPr="00EF5447">
              <w:t>DC_3A-5A-7A_n78C-n257E</w:t>
            </w:r>
          </w:p>
          <w:p w14:paraId="1A2B4FF2" w14:textId="77777777" w:rsidR="0025151F" w:rsidRPr="00EF5447" w:rsidRDefault="0025151F" w:rsidP="0025151F">
            <w:pPr>
              <w:pStyle w:val="TAC"/>
            </w:pPr>
            <w:r w:rsidRPr="00EF5447">
              <w:t>DC_3A-5A-7A_n78C-n257F</w:t>
            </w:r>
          </w:p>
          <w:p w14:paraId="0AA6C2E5" w14:textId="77777777" w:rsidR="0025151F" w:rsidRPr="00EF5447" w:rsidRDefault="0025151F" w:rsidP="0025151F">
            <w:pPr>
              <w:pStyle w:val="TAC"/>
            </w:pPr>
            <w:r w:rsidRPr="00EF5447">
              <w:t>DC_3A-5A-7A_n78C-n257G</w:t>
            </w:r>
          </w:p>
          <w:p w14:paraId="3A8F85B6" w14:textId="77777777" w:rsidR="0025151F" w:rsidRPr="00EF5447" w:rsidRDefault="0025151F" w:rsidP="0025151F">
            <w:pPr>
              <w:pStyle w:val="TAC"/>
            </w:pPr>
            <w:r w:rsidRPr="00EF5447">
              <w:t>DC_3A-5A-7A_n78C-n257H</w:t>
            </w:r>
          </w:p>
          <w:p w14:paraId="2F096BA3" w14:textId="77777777" w:rsidR="0025151F" w:rsidRPr="00EF5447" w:rsidRDefault="0025151F" w:rsidP="0025151F">
            <w:pPr>
              <w:pStyle w:val="TAC"/>
            </w:pPr>
            <w:r w:rsidRPr="00EF5447">
              <w:t>DC_3A-5A-7A_n78C-n257I</w:t>
            </w:r>
          </w:p>
          <w:p w14:paraId="177321DC" w14:textId="77777777" w:rsidR="0025151F" w:rsidRPr="00EF5447" w:rsidRDefault="0025151F" w:rsidP="0025151F">
            <w:pPr>
              <w:pStyle w:val="TAC"/>
            </w:pPr>
            <w:r w:rsidRPr="00EF5447">
              <w:t>DC_3A-5A-7A_n78C-n257J</w:t>
            </w:r>
          </w:p>
          <w:p w14:paraId="36E6C000" w14:textId="77777777" w:rsidR="0025151F" w:rsidRPr="00EF5447" w:rsidRDefault="0025151F" w:rsidP="0025151F">
            <w:pPr>
              <w:pStyle w:val="TAC"/>
            </w:pPr>
            <w:r w:rsidRPr="00EF5447">
              <w:t>DC_3A-5A-7A_n78C-n257K</w:t>
            </w:r>
          </w:p>
          <w:p w14:paraId="4D6099FD" w14:textId="77777777" w:rsidR="0025151F" w:rsidRPr="00EF5447" w:rsidRDefault="0025151F" w:rsidP="0025151F">
            <w:pPr>
              <w:pStyle w:val="TAC"/>
            </w:pPr>
            <w:r w:rsidRPr="00EF5447">
              <w:t>DC_3A-5A-7A_n78C-n257L</w:t>
            </w:r>
          </w:p>
          <w:p w14:paraId="0E005E86" w14:textId="77777777" w:rsidR="0025151F" w:rsidRPr="00EF5447" w:rsidRDefault="0025151F" w:rsidP="0025151F">
            <w:pPr>
              <w:pStyle w:val="TAC"/>
              <w:rPr>
                <w:noProof/>
              </w:rPr>
            </w:pPr>
            <w:r w:rsidRPr="00EF5447">
              <w:t>DC_3A-5A-7A_n78C-n257M</w:t>
            </w:r>
          </w:p>
        </w:tc>
        <w:tc>
          <w:tcPr>
            <w:tcW w:w="3969" w:type="dxa"/>
            <w:tcMar>
              <w:top w:w="28" w:type="dxa"/>
              <w:left w:w="28" w:type="dxa"/>
              <w:bottom w:w="28" w:type="dxa"/>
              <w:right w:w="28" w:type="dxa"/>
            </w:tcMar>
          </w:tcPr>
          <w:p w14:paraId="3F36E577" w14:textId="77777777" w:rsidR="0025151F" w:rsidRPr="00EF5447" w:rsidRDefault="0025151F" w:rsidP="0025151F">
            <w:pPr>
              <w:pStyle w:val="TAC"/>
            </w:pPr>
            <w:r w:rsidRPr="00EF5447">
              <w:t>DC_3A_n78A-n257A</w:t>
            </w:r>
          </w:p>
          <w:p w14:paraId="380DD535" w14:textId="77777777" w:rsidR="0025151F" w:rsidRPr="00EF5447" w:rsidRDefault="0025151F" w:rsidP="0025151F">
            <w:pPr>
              <w:pStyle w:val="TAC"/>
            </w:pPr>
            <w:r w:rsidRPr="00EF5447">
              <w:t>DC_3A_n78A-n257G</w:t>
            </w:r>
          </w:p>
          <w:p w14:paraId="05B916F8" w14:textId="77777777" w:rsidR="0025151F" w:rsidRPr="00EF5447" w:rsidRDefault="0025151F" w:rsidP="0025151F">
            <w:pPr>
              <w:pStyle w:val="TAC"/>
            </w:pPr>
            <w:r w:rsidRPr="00EF5447">
              <w:t>DC_3A_n78A-n257H</w:t>
            </w:r>
          </w:p>
          <w:p w14:paraId="28B2CADD" w14:textId="77777777" w:rsidR="0025151F" w:rsidRPr="00EF5447" w:rsidRDefault="0025151F" w:rsidP="0025151F">
            <w:pPr>
              <w:pStyle w:val="TAC"/>
            </w:pPr>
            <w:r w:rsidRPr="00EF5447">
              <w:t>DC_3A_n78A-n257I</w:t>
            </w:r>
          </w:p>
          <w:p w14:paraId="6E1D3E8C" w14:textId="77777777" w:rsidR="0025151F" w:rsidRPr="00EF5447" w:rsidRDefault="0025151F" w:rsidP="0025151F">
            <w:pPr>
              <w:pStyle w:val="TAC"/>
            </w:pPr>
            <w:r w:rsidRPr="00EF5447">
              <w:t>DC_5A_n78A-n257A</w:t>
            </w:r>
          </w:p>
          <w:p w14:paraId="72F57EE3" w14:textId="77777777" w:rsidR="0025151F" w:rsidRPr="00EF5447" w:rsidRDefault="0025151F" w:rsidP="0025151F">
            <w:pPr>
              <w:pStyle w:val="TAC"/>
            </w:pPr>
            <w:r w:rsidRPr="00EF5447">
              <w:t>DC_5A_n78A-n257G</w:t>
            </w:r>
          </w:p>
          <w:p w14:paraId="4F11B862" w14:textId="77777777" w:rsidR="0025151F" w:rsidRPr="00EF5447" w:rsidRDefault="0025151F" w:rsidP="0025151F">
            <w:pPr>
              <w:pStyle w:val="TAC"/>
            </w:pPr>
            <w:r w:rsidRPr="00EF5447">
              <w:t>DC_5A_n78A-n257H</w:t>
            </w:r>
          </w:p>
          <w:p w14:paraId="75DB736C" w14:textId="77777777" w:rsidR="0025151F" w:rsidRPr="00EF5447" w:rsidRDefault="0025151F" w:rsidP="0025151F">
            <w:pPr>
              <w:pStyle w:val="TAC"/>
            </w:pPr>
            <w:r w:rsidRPr="00EF5447">
              <w:t>DC_5A_n78A-n257I</w:t>
            </w:r>
          </w:p>
          <w:p w14:paraId="7EE7DEAE" w14:textId="77777777" w:rsidR="0025151F" w:rsidRPr="00EF5447" w:rsidRDefault="0025151F" w:rsidP="0025151F">
            <w:pPr>
              <w:pStyle w:val="TAC"/>
            </w:pPr>
            <w:r w:rsidRPr="00EF5447">
              <w:t>DC_7A_n78A-n257A</w:t>
            </w:r>
          </w:p>
          <w:p w14:paraId="2056C182" w14:textId="77777777" w:rsidR="0025151F" w:rsidRPr="00EF5447" w:rsidRDefault="0025151F" w:rsidP="0025151F">
            <w:pPr>
              <w:pStyle w:val="TAC"/>
            </w:pPr>
            <w:r w:rsidRPr="00EF5447">
              <w:t>DC_7A_n78A-n257G</w:t>
            </w:r>
          </w:p>
          <w:p w14:paraId="3B4A5B4A" w14:textId="77777777" w:rsidR="0025151F" w:rsidRPr="00EF5447" w:rsidRDefault="0025151F" w:rsidP="0025151F">
            <w:pPr>
              <w:pStyle w:val="TAC"/>
            </w:pPr>
            <w:r w:rsidRPr="00EF5447">
              <w:t>DC_7A_n78A-n257H</w:t>
            </w:r>
          </w:p>
          <w:p w14:paraId="2E9CEF2A" w14:textId="77777777" w:rsidR="0025151F" w:rsidRPr="00EF5447" w:rsidRDefault="0025151F" w:rsidP="0025151F">
            <w:pPr>
              <w:pStyle w:val="TAC"/>
              <w:rPr>
                <w:noProof/>
              </w:rPr>
            </w:pPr>
            <w:r w:rsidRPr="00EF5447">
              <w:t>DC_7A_n78A-n257I</w:t>
            </w:r>
          </w:p>
        </w:tc>
      </w:tr>
      <w:tr w:rsidR="0025151F" w:rsidRPr="00EF5447" w14:paraId="4AB5A2FF" w14:textId="77777777" w:rsidTr="0025151F">
        <w:trPr>
          <w:trHeight w:val="187"/>
          <w:jc w:val="center"/>
        </w:trPr>
        <w:tc>
          <w:tcPr>
            <w:tcW w:w="3969" w:type="dxa"/>
            <w:shd w:val="clear" w:color="auto" w:fill="auto"/>
            <w:noWrap/>
            <w:tcMar>
              <w:top w:w="28" w:type="dxa"/>
              <w:left w:w="28" w:type="dxa"/>
              <w:bottom w:w="28" w:type="dxa"/>
              <w:right w:w="28" w:type="dxa"/>
            </w:tcMar>
          </w:tcPr>
          <w:p w14:paraId="0D22804B" w14:textId="77777777" w:rsidR="0025151F" w:rsidRPr="00EF5447" w:rsidRDefault="0025151F" w:rsidP="0025151F">
            <w:pPr>
              <w:pStyle w:val="TAC"/>
              <w:rPr>
                <w:lang w:eastAsia="zh-TW"/>
              </w:rPr>
            </w:pPr>
            <w:r w:rsidRPr="00EF5447">
              <w:rPr>
                <w:lang w:eastAsia="zh-TW"/>
              </w:rPr>
              <w:lastRenderedPageBreak/>
              <w:t>DC_3A-7A-8A_n40A-n258A</w:t>
            </w:r>
          </w:p>
          <w:p w14:paraId="7FA08566" w14:textId="77777777" w:rsidR="0025151F" w:rsidRPr="00EF5447" w:rsidRDefault="0025151F" w:rsidP="0025151F">
            <w:pPr>
              <w:pStyle w:val="TAC"/>
              <w:rPr>
                <w:lang w:eastAsia="zh-TW"/>
              </w:rPr>
            </w:pPr>
            <w:r w:rsidRPr="00EF5447">
              <w:rPr>
                <w:lang w:eastAsia="zh-TW"/>
              </w:rPr>
              <w:t>DC_3A-7A-8A_n40A-n258D</w:t>
            </w:r>
          </w:p>
          <w:p w14:paraId="4C2A972F" w14:textId="77777777" w:rsidR="0025151F" w:rsidRPr="00EF5447" w:rsidRDefault="0025151F" w:rsidP="0025151F">
            <w:pPr>
              <w:pStyle w:val="TAC"/>
              <w:rPr>
                <w:lang w:eastAsia="zh-TW"/>
              </w:rPr>
            </w:pPr>
            <w:r w:rsidRPr="00EF5447">
              <w:rPr>
                <w:lang w:eastAsia="zh-TW"/>
              </w:rPr>
              <w:t>DC_3A-7A-8A_n40A-n258E</w:t>
            </w:r>
          </w:p>
          <w:p w14:paraId="18F6CD1A" w14:textId="77777777" w:rsidR="0025151F" w:rsidRPr="00EF5447" w:rsidRDefault="0025151F" w:rsidP="0025151F">
            <w:pPr>
              <w:pStyle w:val="TAC"/>
              <w:rPr>
                <w:lang w:eastAsia="zh-TW"/>
              </w:rPr>
            </w:pPr>
            <w:r w:rsidRPr="00EF5447">
              <w:rPr>
                <w:lang w:eastAsia="zh-TW"/>
              </w:rPr>
              <w:t>DC_3A-7A-8A_n40A-n258F</w:t>
            </w:r>
          </w:p>
          <w:p w14:paraId="4F272EEB" w14:textId="77777777" w:rsidR="0025151F" w:rsidRPr="00EF5447" w:rsidRDefault="0025151F" w:rsidP="0025151F">
            <w:pPr>
              <w:pStyle w:val="TAC"/>
              <w:rPr>
                <w:lang w:eastAsia="zh-TW"/>
              </w:rPr>
            </w:pPr>
            <w:r w:rsidRPr="00EF5447">
              <w:rPr>
                <w:lang w:eastAsia="zh-TW"/>
              </w:rPr>
              <w:t>DC_3A-7A-8A_n40A-n258G</w:t>
            </w:r>
          </w:p>
          <w:p w14:paraId="2D3FCA5C" w14:textId="77777777" w:rsidR="0025151F" w:rsidRPr="00EF5447" w:rsidRDefault="0025151F" w:rsidP="0025151F">
            <w:pPr>
              <w:pStyle w:val="TAC"/>
              <w:rPr>
                <w:lang w:eastAsia="zh-TW"/>
              </w:rPr>
            </w:pPr>
            <w:r w:rsidRPr="00EF5447">
              <w:rPr>
                <w:lang w:eastAsia="zh-TW"/>
              </w:rPr>
              <w:t>DC_3A-7A-8A_n40A-n258H</w:t>
            </w:r>
          </w:p>
          <w:p w14:paraId="0342EEDD" w14:textId="77777777" w:rsidR="0025151F" w:rsidRPr="00EF5447" w:rsidRDefault="0025151F" w:rsidP="0025151F">
            <w:pPr>
              <w:pStyle w:val="TAC"/>
              <w:rPr>
                <w:lang w:eastAsia="zh-TW"/>
              </w:rPr>
            </w:pPr>
            <w:r w:rsidRPr="00EF5447">
              <w:rPr>
                <w:lang w:eastAsia="zh-TW"/>
              </w:rPr>
              <w:t>DC_3A-7A-8A_n40A-n258I</w:t>
            </w:r>
          </w:p>
          <w:p w14:paraId="39D233AE" w14:textId="77777777" w:rsidR="0025151F" w:rsidRPr="00EF5447" w:rsidRDefault="0025151F" w:rsidP="0025151F">
            <w:pPr>
              <w:pStyle w:val="TAC"/>
              <w:rPr>
                <w:lang w:eastAsia="zh-TW"/>
              </w:rPr>
            </w:pPr>
            <w:r w:rsidRPr="00EF5447">
              <w:rPr>
                <w:lang w:eastAsia="zh-TW"/>
              </w:rPr>
              <w:t>DC_3A-7A-8A_n40A-n258J</w:t>
            </w:r>
          </w:p>
          <w:p w14:paraId="5015782C" w14:textId="77777777" w:rsidR="0025151F" w:rsidRPr="00EF5447" w:rsidRDefault="0025151F" w:rsidP="0025151F">
            <w:pPr>
              <w:pStyle w:val="TAC"/>
              <w:rPr>
                <w:lang w:eastAsia="zh-TW"/>
              </w:rPr>
            </w:pPr>
            <w:r w:rsidRPr="00EF5447">
              <w:rPr>
                <w:lang w:eastAsia="zh-TW"/>
              </w:rPr>
              <w:t>DC_3A-7A-8A_n40A-n258K</w:t>
            </w:r>
          </w:p>
          <w:p w14:paraId="62B01848" w14:textId="77777777" w:rsidR="0025151F" w:rsidRPr="00EF5447" w:rsidRDefault="0025151F" w:rsidP="0025151F">
            <w:pPr>
              <w:pStyle w:val="TAC"/>
              <w:rPr>
                <w:lang w:eastAsia="zh-TW"/>
              </w:rPr>
            </w:pPr>
            <w:r w:rsidRPr="00EF5447">
              <w:rPr>
                <w:lang w:eastAsia="zh-TW"/>
              </w:rPr>
              <w:t>DC_3A-7A-8A_n40A-n258L</w:t>
            </w:r>
          </w:p>
          <w:p w14:paraId="18A07C5E" w14:textId="77777777" w:rsidR="0025151F" w:rsidRPr="00EF5447" w:rsidRDefault="0025151F" w:rsidP="0025151F">
            <w:pPr>
              <w:pStyle w:val="TAC"/>
              <w:rPr>
                <w:noProof/>
              </w:rPr>
            </w:pPr>
            <w:r w:rsidRPr="00EF5447">
              <w:rPr>
                <w:lang w:eastAsia="zh-TW"/>
              </w:rPr>
              <w:t>DC_3A-7A-8A_n40A-n258M</w:t>
            </w:r>
          </w:p>
        </w:tc>
        <w:tc>
          <w:tcPr>
            <w:tcW w:w="3969" w:type="dxa"/>
            <w:tcMar>
              <w:top w:w="28" w:type="dxa"/>
              <w:left w:w="28" w:type="dxa"/>
              <w:bottom w:w="28" w:type="dxa"/>
              <w:right w:w="28" w:type="dxa"/>
            </w:tcMar>
          </w:tcPr>
          <w:p w14:paraId="5FCFDF70" w14:textId="77777777" w:rsidR="0025151F" w:rsidRPr="00EF5447" w:rsidRDefault="0025151F" w:rsidP="0025151F">
            <w:pPr>
              <w:pStyle w:val="TAC"/>
              <w:rPr>
                <w:lang w:eastAsia="zh-TW"/>
              </w:rPr>
            </w:pPr>
            <w:r w:rsidRPr="00EF5447">
              <w:rPr>
                <w:lang w:eastAsia="zh-TW"/>
              </w:rPr>
              <w:t>DC_3A_n40A</w:t>
            </w:r>
          </w:p>
          <w:p w14:paraId="44BBBBDB" w14:textId="77777777" w:rsidR="0025151F" w:rsidRPr="00EF5447" w:rsidRDefault="0025151F" w:rsidP="0025151F">
            <w:pPr>
              <w:pStyle w:val="TAC"/>
              <w:rPr>
                <w:lang w:eastAsia="zh-TW"/>
              </w:rPr>
            </w:pPr>
            <w:r w:rsidRPr="00EF5447">
              <w:rPr>
                <w:lang w:eastAsia="zh-TW"/>
              </w:rPr>
              <w:t>DC_3A_n258A</w:t>
            </w:r>
          </w:p>
          <w:p w14:paraId="7122972C" w14:textId="77777777" w:rsidR="0025151F" w:rsidRPr="00EF5447" w:rsidRDefault="0025151F" w:rsidP="0025151F">
            <w:pPr>
              <w:pStyle w:val="TAC"/>
              <w:rPr>
                <w:lang w:eastAsia="zh-TW"/>
              </w:rPr>
            </w:pPr>
            <w:r w:rsidRPr="00EF5447">
              <w:rPr>
                <w:lang w:eastAsia="zh-TW"/>
              </w:rPr>
              <w:t>DC_7A_n40A</w:t>
            </w:r>
          </w:p>
          <w:p w14:paraId="570E7249" w14:textId="77777777" w:rsidR="0025151F" w:rsidRPr="00EF5447" w:rsidRDefault="0025151F" w:rsidP="0025151F">
            <w:pPr>
              <w:pStyle w:val="TAC"/>
              <w:rPr>
                <w:lang w:eastAsia="zh-TW"/>
              </w:rPr>
            </w:pPr>
            <w:r w:rsidRPr="00EF5447">
              <w:rPr>
                <w:lang w:eastAsia="zh-TW"/>
              </w:rPr>
              <w:t>DC_7A_n258A</w:t>
            </w:r>
          </w:p>
          <w:p w14:paraId="60434BBC" w14:textId="77777777" w:rsidR="0025151F" w:rsidRPr="00EF5447" w:rsidRDefault="0025151F" w:rsidP="0025151F">
            <w:pPr>
              <w:pStyle w:val="TAC"/>
              <w:rPr>
                <w:lang w:eastAsia="zh-TW"/>
              </w:rPr>
            </w:pPr>
            <w:r w:rsidRPr="00EF5447">
              <w:rPr>
                <w:lang w:eastAsia="zh-TW"/>
              </w:rPr>
              <w:t>DC_8A_n40A</w:t>
            </w:r>
          </w:p>
          <w:p w14:paraId="10BD56BF" w14:textId="77777777" w:rsidR="0025151F" w:rsidRPr="00EF5447" w:rsidRDefault="0025151F" w:rsidP="0025151F">
            <w:pPr>
              <w:pStyle w:val="TAC"/>
              <w:rPr>
                <w:lang w:eastAsia="zh-CN"/>
              </w:rPr>
            </w:pPr>
            <w:r w:rsidRPr="00EF5447">
              <w:rPr>
                <w:lang w:eastAsia="zh-TW"/>
              </w:rPr>
              <w:t>DC_8A_n258A</w:t>
            </w:r>
          </w:p>
        </w:tc>
      </w:tr>
      <w:tr w:rsidR="0025151F" w:rsidRPr="00EF5447" w14:paraId="0CC01EBA" w14:textId="77777777" w:rsidTr="0025151F">
        <w:trPr>
          <w:trHeight w:val="187"/>
          <w:jc w:val="center"/>
        </w:trPr>
        <w:tc>
          <w:tcPr>
            <w:tcW w:w="3969" w:type="dxa"/>
            <w:shd w:val="clear" w:color="auto" w:fill="auto"/>
            <w:noWrap/>
            <w:tcMar>
              <w:top w:w="28" w:type="dxa"/>
              <w:left w:w="28" w:type="dxa"/>
              <w:bottom w:w="28" w:type="dxa"/>
              <w:right w:w="28" w:type="dxa"/>
            </w:tcMar>
          </w:tcPr>
          <w:p w14:paraId="353AE0A9" w14:textId="77777777" w:rsidR="0025151F" w:rsidRPr="00EF5447" w:rsidRDefault="0025151F" w:rsidP="0025151F">
            <w:pPr>
              <w:pStyle w:val="TAC"/>
              <w:rPr>
                <w:lang w:eastAsia="zh-TW"/>
              </w:rPr>
            </w:pPr>
            <w:r w:rsidRPr="00EF5447">
              <w:rPr>
                <w:lang w:eastAsia="zh-TW"/>
              </w:rPr>
              <w:t>DC_3A-7A-8A_n78A-n258A</w:t>
            </w:r>
          </w:p>
          <w:p w14:paraId="2EC98CEF" w14:textId="77777777" w:rsidR="0025151F" w:rsidRPr="00EF5447" w:rsidRDefault="0025151F" w:rsidP="0025151F">
            <w:pPr>
              <w:pStyle w:val="TAC"/>
              <w:rPr>
                <w:lang w:eastAsia="zh-TW"/>
              </w:rPr>
            </w:pPr>
            <w:r w:rsidRPr="00EF5447">
              <w:rPr>
                <w:lang w:eastAsia="zh-TW"/>
              </w:rPr>
              <w:t>DC_3A-7A-8A_n78A-n258D</w:t>
            </w:r>
          </w:p>
          <w:p w14:paraId="053088FD" w14:textId="77777777" w:rsidR="0025151F" w:rsidRPr="00EF5447" w:rsidRDefault="0025151F" w:rsidP="0025151F">
            <w:pPr>
              <w:pStyle w:val="TAC"/>
              <w:rPr>
                <w:lang w:eastAsia="zh-TW"/>
              </w:rPr>
            </w:pPr>
            <w:r w:rsidRPr="00EF5447">
              <w:rPr>
                <w:lang w:eastAsia="zh-TW"/>
              </w:rPr>
              <w:t>DC_3A-7A-8A_n78A-n258E</w:t>
            </w:r>
          </w:p>
          <w:p w14:paraId="3204156C" w14:textId="77777777" w:rsidR="0025151F" w:rsidRPr="00EF5447" w:rsidRDefault="0025151F" w:rsidP="0025151F">
            <w:pPr>
              <w:pStyle w:val="TAC"/>
              <w:rPr>
                <w:lang w:eastAsia="zh-TW"/>
              </w:rPr>
            </w:pPr>
            <w:r w:rsidRPr="00EF5447">
              <w:rPr>
                <w:lang w:eastAsia="zh-TW"/>
              </w:rPr>
              <w:t>DC_3A-7A-8A_n78A-n258F</w:t>
            </w:r>
          </w:p>
          <w:p w14:paraId="61B69CF6" w14:textId="77777777" w:rsidR="0025151F" w:rsidRPr="00EF5447" w:rsidRDefault="0025151F" w:rsidP="0025151F">
            <w:pPr>
              <w:pStyle w:val="TAC"/>
              <w:rPr>
                <w:lang w:eastAsia="zh-TW"/>
              </w:rPr>
            </w:pPr>
            <w:r w:rsidRPr="00EF5447">
              <w:rPr>
                <w:lang w:eastAsia="zh-TW"/>
              </w:rPr>
              <w:t>DC_3A-7A-8A_n78A-n258G</w:t>
            </w:r>
          </w:p>
          <w:p w14:paraId="35B06335" w14:textId="77777777" w:rsidR="0025151F" w:rsidRPr="00EF5447" w:rsidRDefault="0025151F" w:rsidP="0025151F">
            <w:pPr>
              <w:pStyle w:val="TAC"/>
              <w:rPr>
                <w:lang w:eastAsia="zh-TW"/>
              </w:rPr>
            </w:pPr>
            <w:r w:rsidRPr="00EF5447">
              <w:rPr>
                <w:lang w:eastAsia="zh-TW"/>
              </w:rPr>
              <w:t>DC_3A-7A-8A_n78A-n258H</w:t>
            </w:r>
          </w:p>
          <w:p w14:paraId="4ADAB9ED" w14:textId="77777777" w:rsidR="0025151F" w:rsidRPr="00EF5447" w:rsidRDefault="0025151F" w:rsidP="0025151F">
            <w:pPr>
              <w:pStyle w:val="TAC"/>
              <w:rPr>
                <w:lang w:eastAsia="zh-TW"/>
              </w:rPr>
            </w:pPr>
            <w:r w:rsidRPr="00EF5447">
              <w:rPr>
                <w:lang w:eastAsia="zh-TW"/>
              </w:rPr>
              <w:t>DC_3A-7A-8A_n78A-n258I</w:t>
            </w:r>
          </w:p>
          <w:p w14:paraId="441B927D" w14:textId="77777777" w:rsidR="0025151F" w:rsidRPr="00EF5447" w:rsidRDefault="0025151F" w:rsidP="0025151F">
            <w:pPr>
              <w:pStyle w:val="TAC"/>
              <w:rPr>
                <w:lang w:eastAsia="zh-TW"/>
              </w:rPr>
            </w:pPr>
            <w:r w:rsidRPr="00EF5447">
              <w:rPr>
                <w:lang w:eastAsia="zh-TW"/>
              </w:rPr>
              <w:t>DC_3A-7A-8A_n78A-n258J</w:t>
            </w:r>
          </w:p>
          <w:p w14:paraId="70CF93A2" w14:textId="77777777" w:rsidR="0025151F" w:rsidRPr="00EF5447" w:rsidRDefault="0025151F" w:rsidP="0025151F">
            <w:pPr>
              <w:pStyle w:val="TAC"/>
              <w:rPr>
                <w:lang w:eastAsia="zh-TW"/>
              </w:rPr>
            </w:pPr>
            <w:r w:rsidRPr="00EF5447">
              <w:rPr>
                <w:lang w:eastAsia="zh-TW"/>
              </w:rPr>
              <w:t>DC_3A-7A-8A_n78A-n258K</w:t>
            </w:r>
          </w:p>
          <w:p w14:paraId="665F9FF7" w14:textId="77777777" w:rsidR="0025151F" w:rsidRPr="00EF5447" w:rsidRDefault="0025151F" w:rsidP="0025151F">
            <w:pPr>
              <w:pStyle w:val="TAC"/>
              <w:rPr>
                <w:lang w:eastAsia="zh-TW"/>
              </w:rPr>
            </w:pPr>
            <w:r w:rsidRPr="00EF5447">
              <w:rPr>
                <w:lang w:eastAsia="zh-TW"/>
              </w:rPr>
              <w:t>DC_3A-7A-8A_n78A-n258L</w:t>
            </w:r>
          </w:p>
          <w:p w14:paraId="7D88B924" w14:textId="77777777" w:rsidR="0025151F" w:rsidRPr="00EF5447" w:rsidRDefault="0025151F" w:rsidP="0025151F">
            <w:pPr>
              <w:pStyle w:val="TAC"/>
              <w:rPr>
                <w:noProof/>
              </w:rPr>
            </w:pPr>
            <w:r w:rsidRPr="00EF5447">
              <w:rPr>
                <w:lang w:eastAsia="zh-TW"/>
              </w:rPr>
              <w:t>DC_3A-7A-8A_n78A-n258M</w:t>
            </w:r>
          </w:p>
        </w:tc>
        <w:tc>
          <w:tcPr>
            <w:tcW w:w="3969" w:type="dxa"/>
            <w:tcMar>
              <w:top w:w="28" w:type="dxa"/>
              <w:left w:w="28" w:type="dxa"/>
              <w:bottom w:w="28" w:type="dxa"/>
              <w:right w:w="28" w:type="dxa"/>
            </w:tcMar>
          </w:tcPr>
          <w:p w14:paraId="0133A84C" w14:textId="77777777" w:rsidR="0025151F" w:rsidRPr="00EF5447" w:rsidRDefault="0025151F" w:rsidP="0025151F">
            <w:pPr>
              <w:pStyle w:val="TAC"/>
              <w:rPr>
                <w:lang w:eastAsia="zh-TW"/>
              </w:rPr>
            </w:pPr>
            <w:r w:rsidRPr="00EF5447">
              <w:rPr>
                <w:lang w:eastAsia="zh-TW"/>
              </w:rPr>
              <w:t>DC_3A_n78A</w:t>
            </w:r>
          </w:p>
          <w:p w14:paraId="35CC15CC" w14:textId="77777777" w:rsidR="0025151F" w:rsidRPr="00EF5447" w:rsidRDefault="0025151F" w:rsidP="0025151F">
            <w:pPr>
              <w:pStyle w:val="TAC"/>
              <w:rPr>
                <w:lang w:eastAsia="zh-TW"/>
              </w:rPr>
            </w:pPr>
            <w:r w:rsidRPr="00EF5447">
              <w:rPr>
                <w:lang w:eastAsia="zh-TW"/>
              </w:rPr>
              <w:t>DC_3A_n258A</w:t>
            </w:r>
          </w:p>
          <w:p w14:paraId="716CF0B3" w14:textId="77777777" w:rsidR="0025151F" w:rsidRPr="00EF5447" w:rsidRDefault="0025151F" w:rsidP="0025151F">
            <w:pPr>
              <w:pStyle w:val="TAC"/>
              <w:rPr>
                <w:lang w:eastAsia="zh-TW"/>
              </w:rPr>
            </w:pPr>
            <w:r w:rsidRPr="00EF5447">
              <w:rPr>
                <w:lang w:eastAsia="zh-TW"/>
              </w:rPr>
              <w:t>DC_7A_n78A</w:t>
            </w:r>
          </w:p>
          <w:p w14:paraId="7B5AF42A" w14:textId="77777777" w:rsidR="0025151F" w:rsidRPr="00EF5447" w:rsidRDefault="0025151F" w:rsidP="0025151F">
            <w:pPr>
              <w:pStyle w:val="TAC"/>
              <w:rPr>
                <w:lang w:eastAsia="zh-TW"/>
              </w:rPr>
            </w:pPr>
            <w:r w:rsidRPr="00EF5447">
              <w:rPr>
                <w:lang w:eastAsia="zh-TW"/>
              </w:rPr>
              <w:t>DC_7A_n258A</w:t>
            </w:r>
          </w:p>
          <w:p w14:paraId="6B55FA3F" w14:textId="77777777" w:rsidR="0025151F" w:rsidRPr="00EF5447" w:rsidRDefault="0025151F" w:rsidP="0025151F">
            <w:pPr>
              <w:pStyle w:val="TAC"/>
              <w:rPr>
                <w:lang w:eastAsia="zh-TW"/>
              </w:rPr>
            </w:pPr>
            <w:r w:rsidRPr="00EF5447">
              <w:rPr>
                <w:lang w:eastAsia="zh-TW"/>
              </w:rPr>
              <w:t>DC_8A_n78A</w:t>
            </w:r>
          </w:p>
          <w:p w14:paraId="5C6E40FD" w14:textId="77777777" w:rsidR="0025151F" w:rsidRPr="00EF5447" w:rsidRDefault="0025151F" w:rsidP="0025151F">
            <w:pPr>
              <w:pStyle w:val="TAC"/>
              <w:rPr>
                <w:lang w:eastAsia="zh-CN"/>
              </w:rPr>
            </w:pPr>
            <w:r w:rsidRPr="00EF5447">
              <w:rPr>
                <w:lang w:eastAsia="zh-TW"/>
              </w:rPr>
              <w:t>DC_8A_n258A</w:t>
            </w:r>
          </w:p>
        </w:tc>
      </w:tr>
      <w:tr w:rsidR="0025151F" w:rsidRPr="00F777D3" w14:paraId="59E649F4" w14:textId="77777777" w:rsidTr="0025151F">
        <w:trPr>
          <w:trHeight w:val="187"/>
          <w:jc w:val="center"/>
        </w:trPr>
        <w:tc>
          <w:tcPr>
            <w:tcW w:w="3969" w:type="dxa"/>
            <w:shd w:val="clear" w:color="auto" w:fill="auto"/>
            <w:noWrap/>
            <w:tcMar>
              <w:top w:w="28" w:type="dxa"/>
              <w:left w:w="28" w:type="dxa"/>
              <w:bottom w:w="28" w:type="dxa"/>
              <w:right w:w="28" w:type="dxa"/>
            </w:tcMar>
          </w:tcPr>
          <w:p w14:paraId="41677FDD" w14:textId="77777777" w:rsidR="0025151F" w:rsidRPr="00EF5447" w:rsidRDefault="0025151F" w:rsidP="0025151F">
            <w:pPr>
              <w:pStyle w:val="TAC"/>
              <w:rPr>
                <w:noProof/>
              </w:rPr>
            </w:pPr>
            <w:r w:rsidRPr="00EF5447">
              <w:rPr>
                <w:noProof/>
              </w:rPr>
              <w:t>DC_3A-18A-42A_n78A-n257A</w:t>
            </w:r>
          </w:p>
          <w:p w14:paraId="3AA12743" w14:textId="77777777" w:rsidR="0025151F" w:rsidRPr="00EF5447" w:rsidRDefault="0025151F" w:rsidP="0025151F">
            <w:pPr>
              <w:pStyle w:val="TAC"/>
              <w:rPr>
                <w:noProof/>
                <w:lang w:eastAsia="ko-KR"/>
              </w:rPr>
            </w:pPr>
            <w:r w:rsidRPr="00EF5447">
              <w:rPr>
                <w:noProof/>
                <w:lang w:eastAsia="zh-CN"/>
              </w:rPr>
              <w:t>DC_3A-18A-42A_n78A-n257G</w:t>
            </w:r>
          </w:p>
          <w:p w14:paraId="536C1758" w14:textId="77777777" w:rsidR="0025151F" w:rsidRPr="00EF5447" w:rsidRDefault="0025151F" w:rsidP="0025151F">
            <w:pPr>
              <w:pStyle w:val="TAC"/>
              <w:rPr>
                <w:noProof/>
                <w:lang w:eastAsia="ko-KR"/>
              </w:rPr>
            </w:pPr>
            <w:r w:rsidRPr="00EF5447">
              <w:rPr>
                <w:noProof/>
                <w:lang w:eastAsia="zh-CN"/>
              </w:rPr>
              <w:t>DC_3A-18A-42A_n78A-n257H</w:t>
            </w:r>
          </w:p>
          <w:p w14:paraId="74C87B49" w14:textId="77777777" w:rsidR="0025151F" w:rsidRPr="00EF5447" w:rsidRDefault="0025151F" w:rsidP="0025151F">
            <w:pPr>
              <w:pStyle w:val="TAC"/>
              <w:rPr>
                <w:noProof/>
                <w:lang w:eastAsia="zh-CN"/>
              </w:rPr>
            </w:pPr>
            <w:r w:rsidRPr="00EF5447">
              <w:rPr>
                <w:noProof/>
                <w:lang w:eastAsia="zh-CN"/>
              </w:rPr>
              <w:t>DC_3A-18A-42A_n78A-n257I</w:t>
            </w:r>
          </w:p>
          <w:p w14:paraId="4A2E8413" w14:textId="77777777" w:rsidR="0025151F" w:rsidRPr="00EF5447" w:rsidRDefault="0025151F" w:rsidP="0025151F">
            <w:pPr>
              <w:pStyle w:val="TAC"/>
              <w:rPr>
                <w:noProof/>
              </w:rPr>
            </w:pPr>
            <w:r w:rsidRPr="00EF5447">
              <w:rPr>
                <w:noProof/>
              </w:rPr>
              <w:t>DC_3A-18A-42C_n78A-n257A</w:t>
            </w:r>
          </w:p>
          <w:p w14:paraId="758D9DBF" w14:textId="77777777" w:rsidR="0025151F" w:rsidRPr="00EF5447" w:rsidRDefault="0025151F" w:rsidP="0025151F">
            <w:pPr>
              <w:pStyle w:val="TAC"/>
              <w:rPr>
                <w:noProof/>
                <w:lang w:eastAsia="ko-KR"/>
              </w:rPr>
            </w:pPr>
            <w:r w:rsidRPr="00EF5447">
              <w:rPr>
                <w:noProof/>
                <w:lang w:eastAsia="zh-CN"/>
              </w:rPr>
              <w:t>DC_3A-18A-42C_n78A-n257G</w:t>
            </w:r>
          </w:p>
          <w:p w14:paraId="54E9A837" w14:textId="77777777" w:rsidR="0025151F" w:rsidRPr="00EF5447" w:rsidRDefault="0025151F" w:rsidP="0025151F">
            <w:pPr>
              <w:pStyle w:val="TAC"/>
              <w:rPr>
                <w:noProof/>
                <w:lang w:eastAsia="ko-KR"/>
              </w:rPr>
            </w:pPr>
            <w:r w:rsidRPr="00EF5447">
              <w:rPr>
                <w:noProof/>
                <w:lang w:eastAsia="zh-CN"/>
              </w:rPr>
              <w:t>DC_3A-18A-42C_n78A-n257H</w:t>
            </w:r>
          </w:p>
          <w:p w14:paraId="22E71B53" w14:textId="77777777" w:rsidR="0025151F" w:rsidRPr="00EF5447" w:rsidRDefault="0025151F" w:rsidP="0025151F">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171014B9" w14:textId="77777777" w:rsidR="0025151F" w:rsidRPr="00EF5447" w:rsidRDefault="0025151F" w:rsidP="0025151F">
            <w:pPr>
              <w:pStyle w:val="TAC"/>
              <w:rPr>
                <w:rFonts w:cs="Arial"/>
                <w:lang w:eastAsia="zh-CN"/>
              </w:rPr>
            </w:pPr>
            <w:r w:rsidRPr="00EF5447">
              <w:rPr>
                <w:rFonts w:cs="Arial"/>
                <w:lang w:eastAsia="zh-CN"/>
              </w:rPr>
              <w:t>DC_3A_n78A</w:t>
            </w:r>
          </w:p>
          <w:p w14:paraId="5EF7C151" w14:textId="77777777" w:rsidR="0025151F" w:rsidRPr="00EF5447" w:rsidRDefault="0025151F" w:rsidP="0025151F">
            <w:pPr>
              <w:pStyle w:val="TAC"/>
              <w:rPr>
                <w:rFonts w:cs="Arial"/>
                <w:lang w:eastAsia="zh-CN"/>
              </w:rPr>
            </w:pPr>
            <w:r w:rsidRPr="00EF5447">
              <w:rPr>
                <w:rFonts w:cs="Arial"/>
                <w:lang w:eastAsia="zh-CN"/>
              </w:rPr>
              <w:t>DC_3A_n257A</w:t>
            </w:r>
          </w:p>
          <w:p w14:paraId="61C01E89" w14:textId="77777777" w:rsidR="0025151F" w:rsidRPr="00EF5447" w:rsidRDefault="0025151F" w:rsidP="0025151F">
            <w:pPr>
              <w:pStyle w:val="TAC"/>
              <w:rPr>
                <w:rFonts w:cs="Arial"/>
                <w:lang w:eastAsia="zh-CN"/>
              </w:rPr>
            </w:pPr>
            <w:r w:rsidRPr="00EF5447">
              <w:rPr>
                <w:rFonts w:cs="Arial"/>
                <w:lang w:eastAsia="zh-CN"/>
              </w:rPr>
              <w:t>DC_3A_n257G</w:t>
            </w:r>
          </w:p>
          <w:p w14:paraId="22604D01" w14:textId="77777777" w:rsidR="0025151F" w:rsidRPr="00EF5447" w:rsidRDefault="0025151F" w:rsidP="0025151F">
            <w:pPr>
              <w:pStyle w:val="TAC"/>
              <w:rPr>
                <w:rFonts w:cs="Arial"/>
                <w:lang w:eastAsia="zh-CN"/>
              </w:rPr>
            </w:pPr>
            <w:r w:rsidRPr="00EF5447">
              <w:rPr>
                <w:rFonts w:cs="Arial"/>
                <w:lang w:eastAsia="zh-CN"/>
              </w:rPr>
              <w:t>DC_3A_n257H</w:t>
            </w:r>
          </w:p>
          <w:p w14:paraId="6376F408" w14:textId="77777777" w:rsidR="0025151F" w:rsidRPr="00EF5447" w:rsidRDefault="0025151F" w:rsidP="0025151F">
            <w:pPr>
              <w:pStyle w:val="TAC"/>
              <w:rPr>
                <w:rFonts w:cs="Arial"/>
                <w:lang w:eastAsia="zh-CN"/>
              </w:rPr>
            </w:pPr>
            <w:r w:rsidRPr="00EF5447">
              <w:rPr>
                <w:rFonts w:cs="Arial"/>
                <w:lang w:eastAsia="zh-CN"/>
              </w:rPr>
              <w:t>DC_3A_n257I</w:t>
            </w:r>
          </w:p>
          <w:p w14:paraId="657CBA7C" w14:textId="77777777" w:rsidR="0025151F" w:rsidRPr="00EF5447" w:rsidRDefault="0025151F" w:rsidP="0025151F">
            <w:pPr>
              <w:pStyle w:val="TAC"/>
              <w:rPr>
                <w:rFonts w:cs="Arial"/>
                <w:lang w:eastAsia="zh-CN"/>
              </w:rPr>
            </w:pPr>
            <w:r w:rsidRPr="00EF5447">
              <w:rPr>
                <w:rFonts w:cs="Arial"/>
                <w:lang w:eastAsia="zh-CN"/>
              </w:rPr>
              <w:t>DC_18A_n78A</w:t>
            </w:r>
          </w:p>
          <w:p w14:paraId="7D0B103E" w14:textId="77777777" w:rsidR="0025151F" w:rsidRPr="00EF5447" w:rsidRDefault="0025151F" w:rsidP="0025151F">
            <w:pPr>
              <w:pStyle w:val="TAC"/>
              <w:rPr>
                <w:rFonts w:cs="Arial"/>
                <w:lang w:eastAsia="zh-CN"/>
              </w:rPr>
            </w:pPr>
            <w:r w:rsidRPr="00EF5447">
              <w:rPr>
                <w:rFonts w:cs="Arial"/>
                <w:lang w:eastAsia="zh-CN"/>
              </w:rPr>
              <w:t>DC_18A_n257A</w:t>
            </w:r>
          </w:p>
          <w:p w14:paraId="2C7B1BA0" w14:textId="77777777" w:rsidR="0025151F" w:rsidRPr="00EF5447" w:rsidRDefault="0025151F" w:rsidP="0025151F">
            <w:pPr>
              <w:pStyle w:val="TAC"/>
              <w:rPr>
                <w:rFonts w:cs="Arial"/>
                <w:lang w:eastAsia="zh-CN"/>
              </w:rPr>
            </w:pPr>
            <w:r w:rsidRPr="00EF5447">
              <w:rPr>
                <w:rFonts w:cs="Arial"/>
                <w:lang w:eastAsia="zh-CN"/>
              </w:rPr>
              <w:t>DC_18A_n257G</w:t>
            </w:r>
          </w:p>
          <w:p w14:paraId="09DFA1C5" w14:textId="77777777" w:rsidR="0025151F" w:rsidRPr="00EF5447" w:rsidRDefault="0025151F" w:rsidP="0025151F">
            <w:pPr>
              <w:pStyle w:val="TAC"/>
              <w:rPr>
                <w:rFonts w:cs="Arial"/>
                <w:lang w:eastAsia="zh-CN"/>
              </w:rPr>
            </w:pPr>
            <w:r w:rsidRPr="00EF5447">
              <w:rPr>
                <w:rFonts w:cs="Arial"/>
                <w:lang w:eastAsia="zh-CN"/>
              </w:rPr>
              <w:t>DC_18A_n257H</w:t>
            </w:r>
          </w:p>
          <w:p w14:paraId="634DB178" w14:textId="77777777" w:rsidR="0025151F" w:rsidRPr="00EF5447" w:rsidRDefault="0025151F" w:rsidP="0025151F">
            <w:pPr>
              <w:pStyle w:val="TAC"/>
              <w:rPr>
                <w:rFonts w:cs="Arial"/>
                <w:lang w:eastAsia="zh-CN"/>
              </w:rPr>
            </w:pPr>
            <w:r w:rsidRPr="00EF5447">
              <w:rPr>
                <w:rFonts w:cs="Arial"/>
                <w:lang w:eastAsia="zh-CN"/>
              </w:rPr>
              <w:t>DC_18A_n257I</w:t>
            </w:r>
          </w:p>
          <w:p w14:paraId="369E3D8F" w14:textId="77777777" w:rsidR="0025151F" w:rsidRPr="00EF5447" w:rsidRDefault="0025151F" w:rsidP="0025151F">
            <w:pPr>
              <w:pStyle w:val="TAC"/>
              <w:rPr>
                <w:rFonts w:cs="Arial"/>
                <w:lang w:eastAsia="zh-CN"/>
              </w:rPr>
            </w:pPr>
            <w:r w:rsidRPr="00EF5447">
              <w:rPr>
                <w:rFonts w:cs="Arial"/>
                <w:lang w:eastAsia="zh-CN"/>
              </w:rPr>
              <w:t>DC_42A_n257A</w:t>
            </w:r>
          </w:p>
          <w:p w14:paraId="6FAC5F2D" w14:textId="77777777" w:rsidR="0025151F" w:rsidRPr="00EF5447" w:rsidRDefault="0025151F" w:rsidP="0025151F">
            <w:pPr>
              <w:pStyle w:val="TAC"/>
              <w:rPr>
                <w:rFonts w:cs="Arial"/>
                <w:lang w:eastAsia="zh-CN"/>
              </w:rPr>
            </w:pPr>
            <w:r w:rsidRPr="00EF5447">
              <w:rPr>
                <w:rFonts w:cs="Arial"/>
                <w:lang w:eastAsia="zh-CN"/>
              </w:rPr>
              <w:t>DC_42A_n257G</w:t>
            </w:r>
          </w:p>
          <w:p w14:paraId="42CC4572" w14:textId="77777777" w:rsidR="0025151F" w:rsidRPr="00EF5447" w:rsidRDefault="0025151F" w:rsidP="0025151F">
            <w:pPr>
              <w:pStyle w:val="TAC"/>
              <w:rPr>
                <w:rFonts w:cs="Arial"/>
                <w:lang w:eastAsia="zh-CN"/>
              </w:rPr>
            </w:pPr>
            <w:r w:rsidRPr="00EF5447">
              <w:rPr>
                <w:rFonts w:cs="Arial"/>
                <w:lang w:eastAsia="zh-CN"/>
              </w:rPr>
              <w:t>DC_42A_n257H</w:t>
            </w:r>
          </w:p>
          <w:p w14:paraId="3191093F" w14:textId="77777777" w:rsidR="0025151F" w:rsidRPr="00EF5447" w:rsidRDefault="0025151F" w:rsidP="0025151F">
            <w:pPr>
              <w:pStyle w:val="TAC"/>
              <w:rPr>
                <w:rFonts w:cs="Arial"/>
                <w:lang w:eastAsia="zh-CN"/>
              </w:rPr>
            </w:pPr>
            <w:r w:rsidRPr="00EF5447">
              <w:rPr>
                <w:rFonts w:cs="Arial"/>
                <w:lang w:eastAsia="zh-CN"/>
              </w:rPr>
              <w:t>DC_42A_n257I</w:t>
            </w:r>
          </w:p>
          <w:p w14:paraId="241C7FC5" w14:textId="77777777" w:rsidR="0025151F" w:rsidRPr="00EF5447" w:rsidRDefault="0025151F" w:rsidP="0025151F">
            <w:pPr>
              <w:pStyle w:val="TAC"/>
              <w:rPr>
                <w:rFonts w:cs="Arial"/>
                <w:lang w:eastAsia="zh-CN"/>
              </w:rPr>
            </w:pPr>
            <w:r w:rsidRPr="00EF5447">
              <w:rPr>
                <w:rFonts w:cs="Arial"/>
                <w:lang w:eastAsia="zh-CN"/>
              </w:rPr>
              <w:t>DC_42C_n257A</w:t>
            </w:r>
          </w:p>
          <w:p w14:paraId="745E5FC9"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638D9D33"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4AD49F0B"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F777D3" w14:paraId="775A7F34" w14:textId="77777777" w:rsidTr="0025151F">
        <w:trPr>
          <w:trHeight w:val="187"/>
          <w:jc w:val="center"/>
        </w:trPr>
        <w:tc>
          <w:tcPr>
            <w:tcW w:w="3969" w:type="dxa"/>
            <w:shd w:val="clear" w:color="auto" w:fill="auto"/>
            <w:noWrap/>
            <w:tcMar>
              <w:top w:w="28" w:type="dxa"/>
              <w:left w:w="28" w:type="dxa"/>
              <w:bottom w:w="28" w:type="dxa"/>
              <w:right w:w="28" w:type="dxa"/>
            </w:tcMar>
          </w:tcPr>
          <w:p w14:paraId="72AFF120" w14:textId="77777777" w:rsidR="0025151F" w:rsidRPr="00EF5447" w:rsidRDefault="0025151F" w:rsidP="0025151F">
            <w:pPr>
              <w:pStyle w:val="TAC"/>
              <w:rPr>
                <w:noProof/>
              </w:rPr>
            </w:pPr>
            <w:r w:rsidRPr="00EF5447">
              <w:rPr>
                <w:noProof/>
              </w:rPr>
              <w:t>DC_3A-41A-42A_n77A-n257A</w:t>
            </w:r>
          </w:p>
          <w:p w14:paraId="62C25082" w14:textId="77777777" w:rsidR="0025151F" w:rsidRPr="00EF5447" w:rsidRDefault="0025151F" w:rsidP="0025151F">
            <w:pPr>
              <w:pStyle w:val="TAC"/>
              <w:rPr>
                <w:noProof/>
                <w:lang w:eastAsia="ko-KR"/>
              </w:rPr>
            </w:pPr>
            <w:r w:rsidRPr="00EF5447">
              <w:rPr>
                <w:noProof/>
                <w:lang w:eastAsia="zh-CN"/>
              </w:rPr>
              <w:t>DC_3A-41A-42A_n77A-n257G</w:t>
            </w:r>
          </w:p>
          <w:p w14:paraId="53977D0B" w14:textId="77777777" w:rsidR="0025151F" w:rsidRPr="00EF5447" w:rsidRDefault="0025151F" w:rsidP="0025151F">
            <w:pPr>
              <w:pStyle w:val="TAC"/>
              <w:rPr>
                <w:noProof/>
                <w:lang w:eastAsia="ko-KR"/>
              </w:rPr>
            </w:pPr>
            <w:r w:rsidRPr="00EF5447">
              <w:rPr>
                <w:noProof/>
                <w:lang w:eastAsia="zh-CN"/>
              </w:rPr>
              <w:t>DC_3A-41A-42A_n77A-n257H</w:t>
            </w:r>
          </w:p>
          <w:p w14:paraId="75A4E576" w14:textId="77777777" w:rsidR="0025151F" w:rsidRPr="00EF5447" w:rsidRDefault="0025151F" w:rsidP="0025151F">
            <w:pPr>
              <w:pStyle w:val="TAC"/>
              <w:rPr>
                <w:noProof/>
                <w:lang w:eastAsia="zh-CN"/>
              </w:rPr>
            </w:pPr>
            <w:r w:rsidRPr="00EF5447">
              <w:rPr>
                <w:noProof/>
                <w:lang w:eastAsia="zh-CN"/>
              </w:rPr>
              <w:t>DC_3A-41A-42A_n77A-n257I</w:t>
            </w:r>
          </w:p>
          <w:p w14:paraId="5203D13C" w14:textId="77777777" w:rsidR="0025151F" w:rsidRPr="00EF5447" w:rsidRDefault="0025151F" w:rsidP="0025151F">
            <w:pPr>
              <w:pStyle w:val="TAC"/>
              <w:rPr>
                <w:noProof/>
              </w:rPr>
            </w:pPr>
            <w:r w:rsidRPr="00EF5447">
              <w:rPr>
                <w:noProof/>
              </w:rPr>
              <w:t>DC_3A-41A-42C_n77A-n257A</w:t>
            </w:r>
          </w:p>
          <w:p w14:paraId="777EBDE4" w14:textId="77777777" w:rsidR="0025151F" w:rsidRPr="00EF5447" w:rsidRDefault="0025151F" w:rsidP="0025151F">
            <w:pPr>
              <w:pStyle w:val="TAC"/>
              <w:rPr>
                <w:noProof/>
                <w:lang w:eastAsia="ko-KR"/>
              </w:rPr>
            </w:pPr>
            <w:r w:rsidRPr="00EF5447">
              <w:rPr>
                <w:noProof/>
                <w:lang w:eastAsia="zh-CN"/>
              </w:rPr>
              <w:t>DC_3A-41A-42C_n77A-n257G</w:t>
            </w:r>
          </w:p>
          <w:p w14:paraId="5447BE86" w14:textId="77777777" w:rsidR="0025151F" w:rsidRPr="00EF5447" w:rsidRDefault="0025151F" w:rsidP="0025151F">
            <w:pPr>
              <w:pStyle w:val="TAC"/>
              <w:rPr>
                <w:noProof/>
                <w:lang w:eastAsia="ko-KR"/>
              </w:rPr>
            </w:pPr>
            <w:r w:rsidRPr="00EF5447">
              <w:rPr>
                <w:noProof/>
                <w:lang w:eastAsia="zh-CN"/>
              </w:rPr>
              <w:t>DC_3A-41A-42C_n77A-n257H</w:t>
            </w:r>
          </w:p>
          <w:p w14:paraId="5F650DB1" w14:textId="77777777" w:rsidR="0025151F" w:rsidRPr="00EF5447" w:rsidRDefault="0025151F" w:rsidP="0025151F">
            <w:pPr>
              <w:pStyle w:val="TAC"/>
              <w:rPr>
                <w:noProof/>
                <w:lang w:eastAsia="zh-CN"/>
              </w:rPr>
            </w:pPr>
            <w:r w:rsidRPr="00EF5447">
              <w:rPr>
                <w:noProof/>
                <w:lang w:eastAsia="zh-CN"/>
              </w:rPr>
              <w:t>DC_3A-41A-42C_n77A-n257I</w:t>
            </w:r>
          </w:p>
          <w:p w14:paraId="42CB3889" w14:textId="77777777" w:rsidR="0025151F" w:rsidRPr="00EF5447" w:rsidRDefault="0025151F" w:rsidP="0025151F">
            <w:pPr>
              <w:pStyle w:val="TAC"/>
              <w:rPr>
                <w:noProof/>
              </w:rPr>
            </w:pPr>
            <w:r w:rsidRPr="00EF5447">
              <w:rPr>
                <w:noProof/>
              </w:rPr>
              <w:t>DC_3A-41C-42A_n77A-n257A</w:t>
            </w:r>
          </w:p>
          <w:p w14:paraId="0944B591" w14:textId="77777777" w:rsidR="0025151F" w:rsidRPr="00EF5447" w:rsidRDefault="0025151F" w:rsidP="0025151F">
            <w:pPr>
              <w:pStyle w:val="TAC"/>
              <w:rPr>
                <w:noProof/>
                <w:lang w:eastAsia="ko-KR"/>
              </w:rPr>
            </w:pPr>
            <w:r w:rsidRPr="00EF5447">
              <w:rPr>
                <w:noProof/>
                <w:lang w:eastAsia="zh-CN"/>
              </w:rPr>
              <w:t>DC_3A-41C-42A_n77A-n257G</w:t>
            </w:r>
          </w:p>
          <w:p w14:paraId="2BF62E54" w14:textId="77777777" w:rsidR="0025151F" w:rsidRPr="00EF5447" w:rsidRDefault="0025151F" w:rsidP="0025151F">
            <w:pPr>
              <w:pStyle w:val="TAC"/>
              <w:rPr>
                <w:noProof/>
                <w:lang w:eastAsia="ko-KR"/>
              </w:rPr>
            </w:pPr>
            <w:r w:rsidRPr="00EF5447">
              <w:rPr>
                <w:noProof/>
                <w:lang w:eastAsia="zh-CN"/>
              </w:rPr>
              <w:t>DC_3A-41C-42A_n77A-n257H</w:t>
            </w:r>
          </w:p>
          <w:p w14:paraId="1E5C1E44" w14:textId="77777777" w:rsidR="0025151F" w:rsidRPr="00EF5447" w:rsidRDefault="0025151F" w:rsidP="0025151F">
            <w:pPr>
              <w:pStyle w:val="TAC"/>
              <w:rPr>
                <w:noProof/>
                <w:lang w:eastAsia="zh-CN"/>
              </w:rPr>
            </w:pPr>
            <w:r w:rsidRPr="00EF5447">
              <w:rPr>
                <w:noProof/>
                <w:lang w:eastAsia="zh-CN"/>
              </w:rPr>
              <w:t>DC_3A-41C-42A_n77A-n257I</w:t>
            </w:r>
          </w:p>
          <w:p w14:paraId="4F01D0B2" w14:textId="77777777" w:rsidR="0025151F" w:rsidRPr="00EF5447" w:rsidRDefault="0025151F" w:rsidP="0025151F">
            <w:pPr>
              <w:pStyle w:val="TAC"/>
              <w:rPr>
                <w:noProof/>
              </w:rPr>
            </w:pPr>
            <w:r w:rsidRPr="00EF5447">
              <w:rPr>
                <w:noProof/>
              </w:rPr>
              <w:t>DC_3A-41C-42C_n77A-n257A</w:t>
            </w:r>
          </w:p>
          <w:p w14:paraId="13B02D22" w14:textId="77777777" w:rsidR="0025151F" w:rsidRPr="00EF5447" w:rsidRDefault="0025151F" w:rsidP="0025151F">
            <w:pPr>
              <w:pStyle w:val="TAC"/>
              <w:rPr>
                <w:noProof/>
                <w:lang w:eastAsia="ko-KR"/>
              </w:rPr>
            </w:pPr>
            <w:r w:rsidRPr="00EF5447">
              <w:rPr>
                <w:noProof/>
                <w:lang w:eastAsia="zh-CN"/>
              </w:rPr>
              <w:t>DC_3A-41C-42C_n77A-n257G</w:t>
            </w:r>
          </w:p>
          <w:p w14:paraId="68C03D7A" w14:textId="77777777" w:rsidR="0025151F" w:rsidRPr="00EF5447" w:rsidRDefault="0025151F" w:rsidP="0025151F">
            <w:pPr>
              <w:pStyle w:val="TAC"/>
              <w:rPr>
                <w:noProof/>
                <w:lang w:eastAsia="ko-KR"/>
              </w:rPr>
            </w:pPr>
            <w:r w:rsidRPr="00EF5447">
              <w:rPr>
                <w:noProof/>
                <w:lang w:eastAsia="zh-CN"/>
              </w:rPr>
              <w:t>DC_3A-41C-42C_n77A-n257H</w:t>
            </w:r>
          </w:p>
          <w:p w14:paraId="32036024" w14:textId="77777777" w:rsidR="0025151F" w:rsidRPr="00EF5447" w:rsidRDefault="0025151F" w:rsidP="0025151F">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468C115B" w14:textId="77777777" w:rsidR="0025151F" w:rsidRPr="00EF5447" w:rsidRDefault="0025151F" w:rsidP="0025151F">
            <w:pPr>
              <w:pStyle w:val="TAC"/>
              <w:rPr>
                <w:rFonts w:cs="Arial"/>
                <w:lang w:eastAsia="zh-CN"/>
              </w:rPr>
            </w:pPr>
            <w:r w:rsidRPr="00EF5447">
              <w:rPr>
                <w:rFonts w:cs="Arial"/>
                <w:lang w:eastAsia="zh-CN"/>
              </w:rPr>
              <w:t>DC_3A_n77A</w:t>
            </w:r>
          </w:p>
          <w:p w14:paraId="0682A674" w14:textId="77777777" w:rsidR="0025151F" w:rsidRPr="00EF5447" w:rsidRDefault="0025151F" w:rsidP="0025151F">
            <w:pPr>
              <w:pStyle w:val="TAC"/>
              <w:rPr>
                <w:rFonts w:cs="Arial"/>
                <w:lang w:eastAsia="zh-CN"/>
              </w:rPr>
            </w:pPr>
            <w:r w:rsidRPr="00EF5447">
              <w:rPr>
                <w:rFonts w:cs="Arial"/>
                <w:lang w:eastAsia="zh-CN"/>
              </w:rPr>
              <w:t>DC_3A_n257A</w:t>
            </w:r>
          </w:p>
          <w:p w14:paraId="5D38742D" w14:textId="77777777" w:rsidR="0025151F" w:rsidRPr="00EF5447" w:rsidRDefault="0025151F" w:rsidP="0025151F">
            <w:pPr>
              <w:pStyle w:val="TAC"/>
              <w:rPr>
                <w:rFonts w:cs="Arial"/>
                <w:lang w:eastAsia="zh-CN"/>
              </w:rPr>
            </w:pPr>
            <w:r w:rsidRPr="00EF5447">
              <w:rPr>
                <w:rFonts w:cs="Arial"/>
                <w:lang w:eastAsia="zh-CN"/>
              </w:rPr>
              <w:t>DC_3A_n257G</w:t>
            </w:r>
          </w:p>
          <w:p w14:paraId="59CDB97D" w14:textId="77777777" w:rsidR="0025151F" w:rsidRPr="00EF5447" w:rsidRDefault="0025151F" w:rsidP="0025151F">
            <w:pPr>
              <w:pStyle w:val="TAC"/>
              <w:rPr>
                <w:rFonts w:cs="Arial"/>
                <w:lang w:eastAsia="zh-CN"/>
              </w:rPr>
            </w:pPr>
            <w:r w:rsidRPr="00EF5447">
              <w:rPr>
                <w:rFonts w:cs="Arial"/>
                <w:lang w:eastAsia="zh-CN"/>
              </w:rPr>
              <w:t>DC_3A_n257H</w:t>
            </w:r>
          </w:p>
          <w:p w14:paraId="4451D3C4" w14:textId="77777777" w:rsidR="0025151F" w:rsidRPr="00EF5447" w:rsidRDefault="0025151F" w:rsidP="0025151F">
            <w:pPr>
              <w:pStyle w:val="TAC"/>
              <w:rPr>
                <w:rFonts w:cs="Arial"/>
                <w:lang w:eastAsia="zh-CN"/>
              </w:rPr>
            </w:pPr>
            <w:r w:rsidRPr="00EF5447">
              <w:rPr>
                <w:rFonts w:cs="Arial"/>
                <w:lang w:eastAsia="zh-CN"/>
              </w:rPr>
              <w:t>DC_3A_n257I</w:t>
            </w:r>
          </w:p>
          <w:p w14:paraId="1235DA80" w14:textId="77777777" w:rsidR="0025151F" w:rsidRPr="00EF5447" w:rsidRDefault="0025151F" w:rsidP="0025151F">
            <w:pPr>
              <w:pStyle w:val="TAC"/>
              <w:rPr>
                <w:rFonts w:cs="Arial"/>
                <w:lang w:eastAsia="zh-CN"/>
              </w:rPr>
            </w:pPr>
            <w:r w:rsidRPr="00EF5447">
              <w:rPr>
                <w:rFonts w:cs="Arial"/>
                <w:lang w:eastAsia="zh-CN"/>
              </w:rPr>
              <w:t>DC_41A_n77A</w:t>
            </w:r>
          </w:p>
          <w:p w14:paraId="370C213D" w14:textId="77777777" w:rsidR="0025151F" w:rsidRPr="00EF5447" w:rsidRDefault="0025151F" w:rsidP="0025151F">
            <w:pPr>
              <w:pStyle w:val="TAC"/>
              <w:rPr>
                <w:rFonts w:cs="Arial"/>
                <w:lang w:eastAsia="zh-CN"/>
              </w:rPr>
            </w:pPr>
            <w:r w:rsidRPr="00EF5447">
              <w:rPr>
                <w:rFonts w:cs="Arial"/>
                <w:lang w:eastAsia="zh-CN"/>
              </w:rPr>
              <w:t>DC_41A_n257A</w:t>
            </w:r>
          </w:p>
          <w:p w14:paraId="6763F899" w14:textId="77777777" w:rsidR="0025151F" w:rsidRPr="00EF5447" w:rsidRDefault="0025151F" w:rsidP="0025151F">
            <w:pPr>
              <w:pStyle w:val="TAC"/>
              <w:rPr>
                <w:rFonts w:cs="Arial"/>
                <w:lang w:eastAsia="zh-CN"/>
              </w:rPr>
            </w:pPr>
            <w:r w:rsidRPr="00EF5447">
              <w:rPr>
                <w:rFonts w:cs="Arial"/>
                <w:lang w:eastAsia="zh-CN"/>
              </w:rPr>
              <w:t>DC_41A_n257G</w:t>
            </w:r>
          </w:p>
          <w:p w14:paraId="014504D0" w14:textId="77777777" w:rsidR="0025151F" w:rsidRPr="00EF5447" w:rsidRDefault="0025151F" w:rsidP="0025151F">
            <w:pPr>
              <w:pStyle w:val="TAC"/>
              <w:rPr>
                <w:rFonts w:cs="Arial"/>
                <w:lang w:eastAsia="zh-CN"/>
              </w:rPr>
            </w:pPr>
            <w:r w:rsidRPr="00EF5447">
              <w:rPr>
                <w:rFonts w:cs="Arial"/>
                <w:lang w:eastAsia="zh-CN"/>
              </w:rPr>
              <w:t>DC_41A_n257H</w:t>
            </w:r>
          </w:p>
          <w:p w14:paraId="4FD6635F" w14:textId="77777777" w:rsidR="0025151F" w:rsidRPr="00EF5447" w:rsidRDefault="0025151F" w:rsidP="0025151F">
            <w:pPr>
              <w:pStyle w:val="TAC"/>
              <w:rPr>
                <w:rFonts w:cs="Arial"/>
                <w:lang w:eastAsia="zh-CN"/>
              </w:rPr>
            </w:pPr>
            <w:r w:rsidRPr="00EF5447">
              <w:rPr>
                <w:rFonts w:cs="Arial"/>
                <w:lang w:eastAsia="zh-CN"/>
              </w:rPr>
              <w:t>DC_41A_n257I</w:t>
            </w:r>
          </w:p>
          <w:p w14:paraId="6EAF1C1C" w14:textId="77777777" w:rsidR="0025151F" w:rsidRPr="00EF5447" w:rsidRDefault="0025151F" w:rsidP="0025151F">
            <w:pPr>
              <w:pStyle w:val="TAC"/>
              <w:rPr>
                <w:rFonts w:cs="Arial"/>
                <w:lang w:eastAsia="zh-CN"/>
              </w:rPr>
            </w:pPr>
            <w:r w:rsidRPr="00EF5447">
              <w:rPr>
                <w:rFonts w:cs="Arial"/>
                <w:lang w:eastAsia="zh-CN"/>
              </w:rPr>
              <w:t>DC_41C_n77A</w:t>
            </w:r>
          </w:p>
          <w:p w14:paraId="4ED6595A" w14:textId="77777777" w:rsidR="0025151F" w:rsidRPr="00EF5447" w:rsidRDefault="0025151F" w:rsidP="0025151F">
            <w:pPr>
              <w:pStyle w:val="TAC"/>
              <w:rPr>
                <w:rFonts w:cs="Arial"/>
                <w:lang w:eastAsia="zh-CN"/>
              </w:rPr>
            </w:pPr>
            <w:r w:rsidRPr="00EF5447">
              <w:rPr>
                <w:rFonts w:cs="Arial"/>
                <w:lang w:eastAsia="zh-CN"/>
              </w:rPr>
              <w:t>DC_41C_n257A</w:t>
            </w:r>
          </w:p>
          <w:p w14:paraId="102EC337"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6D03CF92"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463F15E4"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7D379D6C" w14:textId="77777777" w:rsidR="0025151F" w:rsidRPr="00EF5447" w:rsidRDefault="0025151F" w:rsidP="0025151F">
            <w:pPr>
              <w:pStyle w:val="TAC"/>
              <w:rPr>
                <w:rFonts w:cs="Arial"/>
                <w:lang w:eastAsia="zh-CN"/>
              </w:rPr>
            </w:pPr>
            <w:r w:rsidRPr="00EF5447">
              <w:rPr>
                <w:rFonts w:cs="Arial"/>
                <w:lang w:eastAsia="zh-CN"/>
              </w:rPr>
              <w:t>DC_42A_n257A</w:t>
            </w:r>
          </w:p>
          <w:p w14:paraId="599F3104" w14:textId="77777777" w:rsidR="0025151F" w:rsidRPr="00EF5447" w:rsidRDefault="0025151F" w:rsidP="0025151F">
            <w:pPr>
              <w:pStyle w:val="TAC"/>
              <w:rPr>
                <w:rFonts w:cs="Arial"/>
                <w:lang w:eastAsia="zh-CN"/>
              </w:rPr>
            </w:pPr>
            <w:r w:rsidRPr="00EF5447">
              <w:rPr>
                <w:rFonts w:cs="Arial"/>
                <w:lang w:eastAsia="zh-CN"/>
              </w:rPr>
              <w:t>DC_42A_n257G</w:t>
            </w:r>
          </w:p>
          <w:p w14:paraId="4B285F2A" w14:textId="77777777" w:rsidR="0025151F" w:rsidRPr="00EF5447" w:rsidRDefault="0025151F" w:rsidP="0025151F">
            <w:pPr>
              <w:pStyle w:val="TAC"/>
              <w:rPr>
                <w:rFonts w:cs="Arial"/>
                <w:lang w:eastAsia="zh-CN"/>
              </w:rPr>
            </w:pPr>
            <w:r w:rsidRPr="00EF5447">
              <w:rPr>
                <w:rFonts w:cs="Arial"/>
                <w:lang w:eastAsia="zh-CN"/>
              </w:rPr>
              <w:t>DC_42A_n257H</w:t>
            </w:r>
          </w:p>
          <w:p w14:paraId="66D799A2" w14:textId="77777777" w:rsidR="0025151F" w:rsidRPr="00EF5447" w:rsidRDefault="0025151F" w:rsidP="0025151F">
            <w:pPr>
              <w:pStyle w:val="TAC"/>
              <w:rPr>
                <w:rFonts w:cs="Arial"/>
                <w:lang w:eastAsia="zh-CN"/>
              </w:rPr>
            </w:pPr>
            <w:r w:rsidRPr="00EF5447">
              <w:rPr>
                <w:rFonts w:cs="Arial"/>
                <w:lang w:eastAsia="zh-CN"/>
              </w:rPr>
              <w:t>DC_42A_n257I</w:t>
            </w:r>
          </w:p>
          <w:p w14:paraId="782DD1B6" w14:textId="77777777" w:rsidR="0025151F" w:rsidRPr="00EF5447" w:rsidRDefault="0025151F" w:rsidP="0025151F">
            <w:pPr>
              <w:pStyle w:val="TAC"/>
              <w:rPr>
                <w:rFonts w:cs="Arial"/>
                <w:lang w:eastAsia="zh-CN"/>
              </w:rPr>
            </w:pPr>
            <w:r w:rsidRPr="00EF5447">
              <w:rPr>
                <w:rFonts w:cs="Arial"/>
                <w:lang w:eastAsia="zh-CN"/>
              </w:rPr>
              <w:t>DC_42C_n257A</w:t>
            </w:r>
          </w:p>
          <w:p w14:paraId="10D3289C" w14:textId="77777777" w:rsidR="0025151F" w:rsidRPr="00EF5447" w:rsidRDefault="0025151F" w:rsidP="0025151F">
            <w:pPr>
              <w:pStyle w:val="TAC"/>
              <w:rPr>
                <w:rFonts w:cs="Arial"/>
                <w:lang w:eastAsia="zh-CN"/>
              </w:rPr>
            </w:pPr>
            <w:r w:rsidRPr="00EF5447">
              <w:rPr>
                <w:rFonts w:cs="Arial"/>
                <w:lang w:eastAsia="zh-CN"/>
              </w:rPr>
              <w:t>DC_42C_n257G</w:t>
            </w:r>
          </w:p>
          <w:p w14:paraId="0FC994F5"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43643BE4" w14:textId="77777777" w:rsidR="0025151F" w:rsidRPr="00B677E8" w:rsidRDefault="0025151F" w:rsidP="0025151F">
            <w:pPr>
              <w:pStyle w:val="TAC"/>
              <w:rPr>
                <w:rFonts w:cs="Arial"/>
                <w:lang w:val="sv-FI" w:eastAsia="zh-CN"/>
              </w:rPr>
            </w:pPr>
            <w:r w:rsidRPr="00B677E8">
              <w:rPr>
                <w:rFonts w:cs="Arial"/>
                <w:lang w:val="sv-FI" w:eastAsia="zh-CN"/>
              </w:rPr>
              <w:t>DC_42C_n257I</w:t>
            </w:r>
          </w:p>
        </w:tc>
      </w:tr>
      <w:tr w:rsidR="0025151F" w:rsidRPr="00F777D3" w14:paraId="459E1992" w14:textId="77777777" w:rsidTr="0025151F">
        <w:trPr>
          <w:trHeight w:val="187"/>
          <w:jc w:val="center"/>
        </w:trPr>
        <w:tc>
          <w:tcPr>
            <w:tcW w:w="3969" w:type="dxa"/>
            <w:shd w:val="clear" w:color="auto" w:fill="auto"/>
            <w:noWrap/>
            <w:tcMar>
              <w:top w:w="28" w:type="dxa"/>
              <w:left w:w="28" w:type="dxa"/>
              <w:bottom w:w="28" w:type="dxa"/>
              <w:right w:w="28" w:type="dxa"/>
            </w:tcMar>
          </w:tcPr>
          <w:p w14:paraId="65CEE4E0" w14:textId="77777777" w:rsidR="0025151F" w:rsidRPr="00EF5447" w:rsidRDefault="0025151F" w:rsidP="0025151F">
            <w:pPr>
              <w:pStyle w:val="TAC"/>
              <w:rPr>
                <w:noProof/>
              </w:rPr>
            </w:pPr>
            <w:r w:rsidRPr="00EF5447">
              <w:rPr>
                <w:noProof/>
              </w:rPr>
              <w:lastRenderedPageBreak/>
              <w:t>DC_3A-28A-41A_n78A-n257A</w:t>
            </w:r>
          </w:p>
          <w:p w14:paraId="4D2F504C" w14:textId="77777777" w:rsidR="0025151F" w:rsidRPr="00EF5447" w:rsidRDefault="0025151F" w:rsidP="0025151F">
            <w:pPr>
              <w:pStyle w:val="TAC"/>
              <w:rPr>
                <w:noProof/>
                <w:lang w:eastAsia="ko-KR"/>
              </w:rPr>
            </w:pPr>
            <w:r w:rsidRPr="00EF5447">
              <w:rPr>
                <w:noProof/>
                <w:lang w:eastAsia="zh-CN"/>
              </w:rPr>
              <w:t>DC_3A-28A-41A_n78A-n257G</w:t>
            </w:r>
          </w:p>
          <w:p w14:paraId="2B28552B" w14:textId="77777777" w:rsidR="0025151F" w:rsidRPr="00EF5447" w:rsidRDefault="0025151F" w:rsidP="0025151F">
            <w:pPr>
              <w:pStyle w:val="TAC"/>
              <w:rPr>
                <w:noProof/>
                <w:lang w:eastAsia="ko-KR"/>
              </w:rPr>
            </w:pPr>
            <w:r w:rsidRPr="00EF5447">
              <w:rPr>
                <w:noProof/>
                <w:lang w:eastAsia="zh-CN"/>
              </w:rPr>
              <w:t>DC_3A-28A-41A_n78A-n257H</w:t>
            </w:r>
          </w:p>
          <w:p w14:paraId="45581921" w14:textId="77777777" w:rsidR="0025151F" w:rsidRPr="00EF5447" w:rsidRDefault="0025151F" w:rsidP="0025151F">
            <w:pPr>
              <w:pStyle w:val="TAC"/>
              <w:rPr>
                <w:noProof/>
                <w:lang w:eastAsia="zh-CN"/>
              </w:rPr>
            </w:pPr>
            <w:r w:rsidRPr="00EF5447">
              <w:rPr>
                <w:noProof/>
                <w:lang w:eastAsia="zh-CN"/>
              </w:rPr>
              <w:t>DC_3A-28A-41A_n78A-n257I</w:t>
            </w:r>
          </w:p>
          <w:p w14:paraId="5FC8DDE7" w14:textId="77777777" w:rsidR="0025151F" w:rsidRPr="00EF5447" w:rsidRDefault="0025151F" w:rsidP="0025151F">
            <w:pPr>
              <w:pStyle w:val="TAC"/>
              <w:rPr>
                <w:noProof/>
              </w:rPr>
            </w:pPr>
            <w:r w:rsidRPr="00EF5447">
              <w:rPr>
                <w:noProof/>
              </w:rPr>
              <w:t>DC_3A-28A-41C_n78A-n257A</w:t>
            </w:r>
          </w:p>
          <w:p w14:paraId="37F5DBBB" w14:textId="77777777" w:rsidR="0025151F" w:rsidRPr="00EF5447" w:rsidRDefault="0025151F" w:rsidP="0025151F">
            <w:pPr>
              <w:pStyle w:val="TAC"/>
              <w:rPr>
                <w:noProof/>
                <w:lang w:eastAsia="ko-KR"/>
              </w:rPr>
            </w:pPr>
            <w:r w:rsidRPr="00EF5447">
              <w:rPr>
                <w:noProof/>
                <w:lang w:eastAsia="zh-CN"/>
              </w:rPr>
              <w:t>DC_3A-28A-41C_n78A-n257G</w:t>
            </w:r>
          </w:p>
          <w:p w14:paraId="6DFB7597" w14:textId="77777777" w:rsidR="0025151F" w:rsidRPr="00EF5447" w:rsidRDefault="0025151F" w:rsidP="0025151F">
            <w:pPr>
              <w:pStyle w:val="TAC"/>
              <w:rPr>
                <w:noProof/>
                <w:lang w:eastAsia="ko-KR"/>
              </w:rPr>
            </w:pPr>
            <w:r w:rsidRPr="00EF5447">
              <w:rPr>
                <w:noProof/>
                <w:lang w:eastAsia="zh-CN"/>
              </w:rPr>
              <w:t>DC_3A-28A-41C_n78A-n257H</w:t>
            </w:r>
          </w:p>
          <w:p w14:paraId="62DB07D5" w14:textId="77777777" w:rsidR="0025151F" w:rsidRPr="00EF5447" w:rsidRDefault="0025151F" w:rsidP="0025151F">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07C85877" w14:textId="77777777" w:rsidR="0025151F" w:rsidRPr="00EF5447" w:rsidRDefault="0025151F" w:rsidP="0025151F">
            <w:pPr>
              <w:pStyle w:val="TAC"/>
              <w:rPr>
                <w:rFonts w:cs="Arial"/>
                <w:lang w:eastAsia="zh-CN"/>
              </w:rPr>
            </w:pPr>
            <w:r w:rsidRPr="00EF5447">
              <w:rPr>
                <w:rFonts w:cs="Arial"/>
                <w:lang w:eastAsia="zh-CN"/>
              </w:rPr>
              <w:t>DC_3A_n78A</w:t>
            </w:r>
          </w:p>
          <w:p w14:paraId="2BF677CB" w14:textId="77777777" w:rsidR="0025151F" w:rsidRPr="00EF5447" w:rsidRDefault="0025151F" w:rsidP="0025151F">
            <w:pPr>
              <w:pStyle w:val="TAC"/>
              <w:rPr>
                <w:rFonts w:cs="Arial"/>
                <w:lang w:eastAsia="zh-CN"/>
              </w:rPr>
            </w:pPr>
            <w:r w:rsidRPr="00EF5447">
              <w:rPr>
                <w:rFonts w:cs="Arial"/>
                <w:lang w:eastAsia="zh-CN"/>
              </w:rPr>
              <w:t>DC_3A_n257A</w:t>
            </w:r>
          </w:p>
          <w:p w14:paraId="295E60D1" w14:textId="77777777" w:rsidR="0025151F" w:rsidRPr="00EF5447" w:rsidRDefault="0025151F" w:rsidP="0025151F">
            <w:pPr>
              <w:pStyle w:val="TAC"/>
              <w:rPr>
                <w:rFonts w:cs="Arial"/>
                <w:lang w:eastAsia="zh-CN"/>
              </w:rPr>
            </w:pPr>
            <w:r w:rsidRPr="00EF5447">
              <w:rPr>
                <w:rFonts w:cs="Arial"/>
                <w:lang w:eastAsia="zh-CN"/>
              </w:rPr>
              <w:t>DC_3A_n257G</w:t>
            </w:r>
          </w:p>
          <w:p w14:paraId="24B50300" w14:textId="77777777" w:rsidR="0025151F" w:rsidRPr="00EF5447" w:rsidRDefault="0025151F" w:rsidP="0025151F">
            <w:pPr>
              <w:pStyle w:val="TAC"/>
              <w:rPr>
                <w:rFonts w:cs="Arial"/>
                <w:lang w:eastAsia="zh-CN"/>
              </w:rPr>
            </w:pPr>
            <w:r w:rsidRPr="00EF5447">
              <w:rPr>
                <w:rFonts w:cs="Arial"/>
                <w:lang w:eastAsia="zh-CN"/>
              </w:rPr>
              <w:t>DC_3A_n257H</w:t>
            </w:r>
          </w:p>
          <w:p w14:paraId="4F40DF01" w14:textId="77777777" w:rsidR="0025151F" w:rsidRPr="00EF5447" w:rsidRDefault="0025151F" w:rsidP="0025151F">
            <w:pPr>
              <w:pStyle w:val="TAC"/>
              <w:rPr>
                <w:rFonts w:cs="Arial"/>
                <w:lang w:eastAsia="zh-CN"/>
              </w:rPr>
            </w:pPr>
            <w:r w:rsidRPr="00EF5447">
              <w:rPr>
                <w:rFonts w:cs="Arial"/>
                <w:lang w:eastAsia="zh-CN"/>
              </w:rPr>
              <w:t>DC_3A_n257I</w:t>
            </w:r>
          </w:p>
          <w:p w14:paraId="06B81890" w14:textId="77777777" w:rsidR="0025151F" w:rsidRPr="00EF5447" w:rsidRDefault="0025151F" w:rsidP="0025151F">
            <w:pPr>
              <w:pStyle w:val="TAC"/>
              <w:rPr>
                <w:rFonts w:cs="Arial"/>
                <w:lang w:eastAsia="zh-CN"/>
              </w:rPr>
            </w:pPr>
            <w:r w:rsidRPr="00EF5447">
              <w:rPr>
                <w:rFonts w:cs="Arial"/>
                <w:lang w:eastAsia="zh-CN"/>
              </w:rPr>
              <w:t>DC_28A_n78A</w:t>
            </w:r>
          </w:p>
          <w:p w14:paraId="5F92EEB4" w14:textId="77777777" w:rsidR="0025151F" w:rsidRPr="00EF5447" w:rsidRDefault="0025151F" w:rsidP="0025151F">
            <w:pPr>
              <w:pStyle w:val="TAC"/>
              <w:rPr>
                <w:rFonts w:cs="Arial"/>
                <w:lang w:eastAsia="zh-CN"/>
              </w:rPr>
            </w:pPr>
            <w:r w:rsidRPr="00EF5447">
              <w:rPr>
                <w:rFonts w:cs="Arial"/>
                <w:lang w:eastAsia="zh-CN"/>
              </w:rPr>
              <w:t>DC_28A_n257A</w:t>
            </w:r>
          </w:p>
          <w:p w14:paraId="22DC578B" w14:textId="77777777" w:rsidR="0025151F" w:rsidRPr="00EF5447" w:rsidRDefault="0025151F" w:rsidP="0025151F">
            <w:pPr>
              <w:pStyle w:val="TAC"/>
              <w:rPr>
                <w:rFonts w:cs="Arial"/>
                <w:lang w:eastAsia="zh-CN"/>
              </w:rPr>
            </w:pPr>
            <w:r w:rsidRPr="00EF5447">
              <w:rPr>
                <w:rFonts w:cs="Arial"/>
                <w:lang w:eastAsia="zh-CN"/>
              </w:rPr>
              <w:t>DC_28A_n257G</w:t>
            </w:r>
          </w:p>
          <w:p w14:paraId="7A173567" w14:textId="77777777" w:rsidR="0025151F" w:rsidRPr="00EF5447" w:rsidRDefault="0025151F" w:rsidP="0025151F">
            <w:pPr>
              <w:pStyle w:val="TAC"/>
              <w:rPr>
                <w:rFonts w:cs="Arial"/>
                <w:lang w:eastAsia="zh-CN"/>
              </w:rPr>
            </w:pPr>
            <w:r w:rsidRPr="00EF5447">
              <w:rPr>
                <w:rFonts w:cs="Arial"/>
                <w:lang w:eastAsia="zh-CN"/>
              </w:rPr>
              <w:t>DC_28A_n257H</w:t>
            </w:r>
          </w:p>
          <w:p w14:paraId="67689C50" w14:textId="77777777" w:rsidR="0025151F" w:rsidRPr="00EF5447" w:rsidRDefault="0025151F" w:rsidP="0025151F">
            <w:pPr>
              <w:pStyle w:val="TAC"/>
              <w:rPr>
                <w:rFonts w:cs="Arial"/>
                <w:lang w:eastAsia="zh-CN"/>
              </w:rPr>
            </w:pPr>
            <w:r w:rsidRPr="00EF5447">
              <w:rPr>
                <w:rFonts w:cs="Arial"/>
                <w:lang w:eastAsia="zh-CN"/>
              </w:rPr>
              <w:t>DC_28A_n257I</w:t>
            </w:r>
          </w:p>
          <w:p w14:paraId="3341987B" w14:textId="77777777" w:rsidR="0025151F" w:rsidRPr="00EF5447" w:rsidRDefault="0025151F" w:rsidP="0025151F">
            <w:pPr>
              <w:pStyle w:val="TAC"/>
              <w:rPr>
                <w:rFonts w:cs="Arial"/>
                <w:lang w:eastAsia="zh-CN"/>
              </w:rPr>
            </w:pPr>
            <w:r w:rsidRPr="00EF5447">
              <w:rPr>
                <w:rFonts w:cs="Arial"/>
                <w:lang w:eastAsia="zh-CN"/>
              </w:rPr>
              <w:t>DC_41A_n78A</w:t>
            </w:r>
          </w:p>
          <w:p w14:paraId="76838457" w14:textId="77777777" w:rsidR="0025151F" w:rsidRPr="00EF5447" w:rsidRDefault="0025151F" w:rsidP="0025151F">
            <w:pPr>
              <w:pStyle w:val="TAC"/>
              <w:rPr>
                <w:rFonts w:cs="Arial"/>
                <w:lang w:eastAsia="zh-CN"/>
              </w:rPr>
            </w:pPr>
            <w:r w:rsidRPr="00EF5447">
              <w:rPr>
                <w:rFonts w:cs="Arial"/>
                <w:lang w:eastAsia="zh-CN"/>
              </w:rPr>
              <w:t>DC_41A_n257A</w:t>
            </w:r>
          </w:p>
          <w:p w14:paraId="2E78FFC2" w14:textId="77777777" w:rsidR="0025151F" w:rsidRPr="00EF5447" w:rsidRDefault="0025151F" w:rsidP="0025151F">
            <w:pPr>
              <w:pStyle w:val="TAC"/>
              <w:rPr>
                <w:rFonts w:cs="Arial"/>
                <w:lang w:eastAsia="zh-CN"/>
              </w:rPr>
            </w:pPr>
            <w:r w:rsidRPr="00EF5447">
              <w:rPr>
                <w:rFonts w:cs="Arial"/>
                <w:lang w:eastAsia="zh-CN"/>
              </w:rPr>
              <w:t>DC_41A_n257G</w:t>
            </w:r>
          </w:p>
          <w:p w14:paraId="72F87C95" w14:textId="77777777" w:rsidR="0025151F" w:rsidRPr="00EF5447" w:rsidRDefault="0025151F" w:rsidP="0025151F">
            <w:pPr>
              <w:pStyle w:val="TAC"/>
              <w:rPr>
                <w:rFonts w:cs="Arial"/>
                <w:lang w:eastAsia="zh-CN"/>
              </w:rPr>
            </w:pPr>
            <w:r w:rsidRPr="00EF5447">
              <w:rPr>
                <w:rFonts w:cs="Arial"/>
                <w:lang w:eastAsia="zh-CN"/>
              </w:rPr>
              <w:t>DC_41A_n257H</w:t>
            </w:r>
          </w:p>
          <w:p w14:paraId="41D0486E" w14:textId="77777777" w:rsidR="0025151F" w:rsidRPr="00EF5447" w:rsidRDefault="0025151F" w:rsidP="0025151F">
            <w:pPr>
              <w:pStyle w:val="TAC"/>
              <w:rPr>
                <w:rFonts w:cs="Arial"/>
                <w:lang w:eastAsia="zh-CN"/>
              </w:rPr>
            </w:pPr>
            <w:r w:rsidRPr="00EF5447">
              <w:rPr>
                <w:rFonts w:cs="Arial"/>
                <w:lang w:eastAsia="zh-CN"/>
              </w:rPr>
              <w:t>DC_41A_n257I</w:t>
            </w:r>
          </w:p>
          <w:p w14:paraId="6E7777CE" w14:textId="77777777" w:rsidR="0025151F" w:rsidRPr="00EF5447" w:rsidRDefault="0025151F" w:rsidP="0025151F">
            <w:pPr>
              <w:pStyle w:val="TAC"/>
              <w:rPr>
                <w:rFonts w:cs="Arial"/>
                <w:lang w:eastAsia="zh-CN"/>
              </w:rPr>
            </w:pPr>
            <w:r w:rsidRPr="00EF5447">
              <w:rPr>
                <w:rFonts w:cs="Arial"/>
                <w:lang w:eastAsia="zh-CN"/>
              </w:rPr>
              <w:t>DC_41C_n78A</w:t>
            </w:r>
          </w:p>
          <w:p w14:paraId="783BFD7D" w14:textId="77777777" w:rsidR="0025151F" w:rsidRPr="00EF5447" w:rsidRDefault="0025151F" w:rsidP="0025151F">
            <w:pPr>
              <w:pStyle w:val="TAC"/>
              <w:rPr>
                <w:rFonts w:cs="Arial"/>
                <w:lang w:eastAsia="zh-CN"/>
              </w:rPr>
            </w:pPr>
            <w:r w:rsidRPr="00EF5447">
              <w:rPr>
                <w:rFonts w:cs="Arial"/>
                <w:lang w:eastAsia="zh-CN"/>
              </w:rPr>
              <w:t>DC_41C_n257A</w:t>
            </w:r>
          </w:p>
          <w:p w14:paraId="307894BB" w14:textId="77777777" w:rsidR="0025151F" w:rsidRPr="00EF5447" w:rsidRDefault="0025151F" w:rsidP="0025151F">
            <w:pPr>
              <w:pStyle w:val="TAC"/>
              <w:rPr>
                <w:rFonts w:cs="Arial"/>
                <w:lang w:eastAsia="zh-CN"/>
              </w:rPr>
            </w:pPr>
            <w:r w:rsidRPr="00EF5447">
              <w:rPr>
                <w:rFonts w:cs="Arial"/>
                <w:lang w:eastAsia="zh-CN"/>
              </w:rPr>
              <w:t>DC_41C_n257G</w:t>
            </w:r>
          </w:p>
          <w:p w14:paraId="1CEE8834"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05EBE433" w14:textId="77777777" w:rsidR="0025151F" w:rsidRPr="00B677E8" w:rsidRDefault="0025151F" w:rsidP="0025151F">
            <w:pPr>
              <w:pStyle w:val="TAC"/>
              <w:rPr>
                <w:noProof/>
                <w:lang w:val="sv-FI"/>
              </w:rPr>
            </w:pPr>
            <w:r w:rsidRPr="00B677E8">
              <w:rPr>
                <w:rFonts w:cs="Arial"/>
                <w:lang w:val="sv-FI" w:eastAsia="zh-CN"/>
              </w:rPr>
              <w:t>DC_41C_n257I</w:t>
            </w:r>
          </w:p>
        </w:tc>
      </w:tr>
      <w:tr w:rsidR="0025151F" w:rsidRPr="00F777D3" w14:paraId="4645AA80" w14:textId="77777777" w:rsidTr="0025151F">
        <w:trPr>
          <w:trHeight w:val="187"/>
          <w:jc w:val="center"/>
        </w:trPr>
        <w:tc>
          <w:tcPr>
            <w:tcW w:w="3969" w:type="dxa"/>
            <w:shd w:val="clear" w:color="auto" w:fill="auto"/>
            <w:noWrap/>
            <w:tcMar>
              <w:top w:w="28" w:type="dxa"/>
              <w:left w:w="28" w:type="dxa"/>
              <w:bottom w:w="28" w:type="dxa"/>
              <w:right w:w="28" w:type="dxa"/>
            </w:tcMar>
          </w:tcPr>
          <w:p w14:paraId="5D47D3D9" w14:textId="77777777" w:rsidR="0025151F" w:rsidRPr="00EF5447" w:rsidRDefault="0025151F" w:rsidP="0025151F">
            <w:pPr>
              <w:pStyle w:val="TAC"/>
              <w:rPr>
                <w:noProof/>
              </w:rPr>
            </w:pPr>
            <w:r w:rsidRPr="00EF5447">
              <w:rPr>
                <w:noProof/>
              </w:rPr>
              <w:t>DC_3A-28A-42A_n78A-n257A</w:t>
            </w:r>
          </w:p>
          <w:p w14:paraId="2797158F" w14:textId="77777777" w:rsidR="0025151F" w:rsidRPr="00EF5447" w:rsidRDefault="0025151F" w:rsidP="0025151F">
            <w:pPr>
              <w:pStyle w:val="TAC"/>
              <w:rPr>
                <w:noProof/>
                <w:lang w:eastAsia="ko-KR"/>
              </w:rPr>
            </w:pPr>
            <w:r w:rsidRPr="00EF5447">
              <w:rPr>
                <w:noProof/>
                <w:lang w:eastAsia="zh-CN"/>
              </w:rPr>
              <w:t>DC_3A-28A-42A_n78A-n257G</w:t>
            </w:r>
          </w:p>
          <w:p w14:paraId="6A22CDBD" w14:textId="77777777" w:rsidR="0025151F" w:rsidRPr="00EF5447" w:rsidRDefault="0025151F" w:rsidP="0025151F">
            <w:pPr>
              <w:pStyle w:val="TAC"/>
              <w:rPr>
                <w:noProof/>
                <w:lang w:eastAsia="ko-KR"/>
              </w:rPr>
            </w:pPr>
            <w:r w:rsidRPr="00EF5447">
              <w:rPr>
                <w:noProof/>
                <w:lang w:eastAsia="zh-CN"/>
              </w:rPr>
              <w:t>DC_3A-28A-42A_n78A-n257H</w:t>
            </w:r>
          </w:p>
          <w:p w14:paraId="543BADBE" w14:textId="77777777" w:rsidR="0025151F" w:rsidRPr="00EF5447" w:rsidRDefault="0025151F" w:rsidP="0025151F">
            <w:pPr>
              <w:pStyle w:val="TAC"/>
              <w:rPr>
                <w:noProof/>
                <w:lang w:eastAsia="zh-CN"/>
              </w:rPr>
            </w:pPr>
            <w:r w:rsidRPr="00EF5447">
              <w:rPr>
                <w:noProof/>
                <w:lang w:eastAsia="zh-CN"/>
              </w:rPr>
              <w:t>DC_3A-28A-42A_n78A-n257I</w:t>
            </w:r>
          </w:p>
          <w:p w14:paraId="108522F3" w14:textId="77777777" w:rsidR="0025151F" w:rsidRPr="00EF5447" w:rsidRDefault="0025151F" w:rsidP="0025151F">
            <w:pPr>
              <w:pStyle w:val="TAC"/>
              <w:rPr>
                <w:noProof/>
              </w:rPr>
            </w:pPr>
            <w:r w:rsidRPr="00EF5447">
              <w:rPr>
                <w:noProof/>
              </w:rPr>
              <w:t>DC_3A-28A-42C_n78A-n257A</w:t>
            </w:r>
          </w:p>
          <w:p w14:paraId="5E9A7E58" w14:textId="77777777" w:rsidR="0025151F" w:rsidRPr="00EF5447" w:rsidRDefault="0025151F" w:rsidP="0025151F">
            <w:pPr>
              <w:pStyle w:val="TAC"/>
              <w:rPr>
                <w:noProof/>
                <w:lang w:eastAsia="ko-KR"/>
              </w:rPr>
            </w:pPr>
            <w:r w:rsidRPr="00EF5447">
              <w:rPr>
                <w:noProof/>
                <w:lang w:eastAsia="zh-CN"/>
              </w:rPr>
              <w:t>DC_3A-28A-42C_n78A-n257G</w:t>
            </w:r>
          </w:p>
          <w:p w14:paraId="67EDED67" w14:textId="77777777" w:rsidR="0025151F" w:rsidRPr="00EF5447" w:rsidRDefault="0025151F" w:rsidP="0025151F">
            <w:pPr>
              <w:pStyle w:val="TAC"/>
              <w:rPr>
                <w:noProof/>
                <w:lang w:eastAsia="ko-KR"/>
              </w:rPr>
            </w:pPr>
            <w:r w:rsidRPr="00EF5447">
              <w:rPr>
                <w:noProof/>
                <w:lang w:eastAsia="zh-CN"/>
              </w:rPr>
              <w:t>DC_3A-28A-42C_n78A-n257H</w:t>
            </w:r>
          </w:p>
          <w:p w14:paraId="2DB976CA" w14:textId="77777777" w:rsidR="0025151F" w:rsidRPr="00EF5447" w:rsidRDefault="0025151F" w:rsidP="0025151F">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3F0EEC37" w14:textId="77777777" w:rsidR="0025151F" w:rsidRPr="00EF5447" w:rsidRDefault="0025151F" w:rsidP="0025151F">
            <w:pPr>
              <w:pStyle w:val="TAC"/>
              <w:rPr>
                <w:rFonts w:cs="Arial"/>
                <w:lang w:eastAsia="zh-CN"/>
              </w:rPr>
            </w:pPr>
            <w:r w:rsidRPr="00EF5447">
              <w:rPr>
                <w:rFonts w:cs="Arial"/>
                <w:lang w:eastAsia="zh-CN"/>
              </w:rPr>
              <w:t>DC_3A_n78A</w:t>
            </w:r>
          </w:p>
          <w:p w14:paraId="3A88C2BD" w14:textId="77777777" w:rsidR="0025151F" w:rsidRPr="00EF5447" w:rsidRDefault="0025151F" w:rsidP="0025151F">
            <w:pPr>
              <w:pStyle w:val="TAC"/>
              <w:rPr>
                <w:rFonts w:cs="Arial"/>
                <w:lang w:eastAsia="zh-CN"/>
              </w:rPr>
            </w:pPr>
            <w:r w:rsidRPr="00EF5447">
              <w:rPr>
                <w:rFonts w:cs="Arial"/>
                <w:lang w:eastAsia="zh-CN"/>
              </w:rPr>
              <w:t>DC_3A_n257A</w:t>
            </w:r>
          </w:p>
          <w:p w14:paraId="2BA38E73" w14:textId="77777777" w:rsidR="0025151F" w:rsidRPr="00EF5447" w:rsidRDefault="0025151F" w:rsidP="0025151F">
            <w:pPr>
              <w:pStyle w:val="TAC"/>
              <w:rPr>
                <w:rFonts w:cs="Arial"/>
                <w:lang w:eastAsia="zh-CN"/>
              </w:rPr>
            </w:pPr>
            <w:r w:rsidRPr="00EF5447">
              <w:rPr>
                <w:rFonts w:cs="Arial"/>
                <w:lang w:eastAsia="zh-CN"/>
              </w:rPr>
              <w:t>DC_3A_n257G</w:t>
            </w:r>
          </w:p>
          <w:p w14:paraId="3C9C97B0" w14:textId="77777777" w:rsidR="0025151F" w:rsidRPr="00EF5447" w:rsidRDefault="0025151F" w:rsidP="0025151F">
            <w:pPr>
              <w:pStyle w:val="TAC"/>
              <w:rPr>
                <w:rFonts w:cs="Arial"/>
                <w:lang w:eastAsia="zh-CN"/>
              </w:rPr>
            </w:pPr>
            <w:r w:rsidRPr="00EF5447">
              <w:rPr>
                <w:rFonts w:cs="Arial"/>
                <w:lang w:eastAsia="zh-CN"/>
              </w:rPr>
              <w:t>DC_3A_n257H</w:t>
            </w:r>
          </w:p>
          <w:p w14:paraId="5E740078" w14:textId="77777777" w:rsidR="0025151F" w:rsidRPr="00EF5447" w:rsidRDefault="0025151F" w:rsidP="0025151F">
            <w:pPr>
              <w:pStyle w:val="TAC"/>
              <w:rPr>
                <w:rFonts w:cs="Arial"/>
                <w:lang w:eastAsia="zh-CN"/>
              </w:rPr>
            </w:pPr>
            <w:r w:rsidRPr="00EF5447">
              <w:rPr>
                <w:rFonts w:cs="Arial"/>
                <w:lang w:eastAsia="zh-CN"/>
              </w:rPr>
              <w:t>DC_3A_n257I</w:t>
            </w:r>
          </w:p>
          <w:p w14:paraId="2342EB04" w14:textId="77777777" w:rsidR="0025151F" w:rsidRPr="00EF5447" w:rsidRDefault="0025151F" w:rsidP="0025151F">
            <w:pPr>
              <w:pStyle w:val="TAC"/>
              <w:rPr>
                <w:rFonts w:cs="Arial"/>
                <w:lang w:eastAsia="zh-CN"/>
              </w:rPr>
            </w:pPr>
            <w:r w:rsidRPr="00EF5447">
              <w:rPr>
                <w:rFonts w:cs="Arial"/>
                <w:lang w:eastAsia="zh-CN"/>
              </w:rPr>
              <w:t>DC_28A_n78A</w:t>
            </w:r>
          </w:p>
          <w:p w14:paraId="593EAFC0" w14:textId="77777777" w:rsidR="0025151F" w:rsidRPr="00EF5447" w:rsidRDefault="0025151F" w:rsidP="0025151F">
            <w:pPr>
              <w:pStyle w:val="TAC"/>
              <w:rPr>
                <w:rFonts w:cs="Arial"/>
                <w:lang w:eastAsia="zh-CN"/>
              </w:rPr>
            </w:pPr>
            <w:r w:rsidRPr="00EF5447">
              <w:rPr>
                <w:rFonts w:cs="Arial"/>
                <w:lang w:eastAsia="zh-CN"/>
              </w:rPr>
              <w:t>DC_28A_n257A</w:t>
            </w:r>
          </w:p>
          <w:p w14:paraId="54E93489" w14:textId="77777777" w:rsidR="0025151F" w:rsidRPr="00EF5447" w:rsidRDefault="0025151F" w:rsidP="0025151F">
            <w:pPr>
              <w:pStyle w:val="TAC"/>
              <w:rPr>
                <w:rFonts w:cs="Arial"/>
                <w:lang w:eastAsia="zh-CN"/>
              </w:rPr>
            </w:pPr>
            <w:r w:rsidRPr="00EF5447">
              <w:rPr>
                <w:rFonts w:cs="Arial"/>
                <w:lang w:eastAsia="zh-CN"/>
              </w:rPr>
              <w:t>DC_28A_n257G</w:t>
            </w:r>
          </w:p>
          <w:p w14:paraId="1191592B" w14:textId="77777777" w:rsidR="0025151F" w:rsidRPr="00EF5447" w:rsidRDefault="0025151F" w:rsidP="0025151F">
            <w:pPr>
              <w:pStyle w:val="TAC"/>
              <w:rPr>
                <w:rFonts w:cs="Arial"/>
                <w:lang w:eastAsia="zh-CN"/>
              </w:rPr>
            </w:pPr>
            <w:r w:rsidRPr="00EF5447">
              <w:rPr>
                <w:rFonts w:cs="Arial"/>
                <w:lang w:eastAsia="zh-CN"/>
              </w:rPr>
              <w:t>DC_28A_n257H</w:t>
            </w:r>
          </w:p>
          <w:p w14:paraId="10168198" w14:textId="77777777" w:rsidR="0025151F" w:rsidRPr="00EF5447" w:rsidRDefault="0025151F" w:rsidP="0025151F">
            <w:pPr>
              <w:pStyle w:val="TAC"/>
              <w:rPr>
                <w:rFonts w:cs="Arial"/>
                <w:lang w:eastAsia="zh-CN"/>
              </w:rPr>
            </w:pPr>
            <w:r w:rsidRPr="00EF5447">
              <w:rPr>
                <w:rFonts w:cs="Arial"/>
                <w:lang w:eastAsia="zh-CN"/>
              </w:rPr>
              <w:t>DC_28A_n257I</w:t>
            </w:r>
          </w:p>
          <w:p w14:paraId="4A7655D2" w14:textId="77777777" w:rsidR="0025151F" w:rsidRPr="00EF5447" w:rsidRDefault="0025151F" w:rsidP="0025151F">
            <w:pPr>
              <w:pStyle w:val="TAC"/>
              <w:rPr>
                <w:rFonts w:cs="Arial"/>
                <w:lang w:eastAsia="zh-CN"/>
              </w:rPr>
            </w:pPr>
            <w:r w:rsidRPr="00EF5447">
              <w:rPr>
                <w:rFonts w:cs="Arial"/>
                <w:lang w:eastAsia="zh-CN"/>
              </w:rPr>
              <w:t>DC_42A_n257A</w:t>
            </w:r>
          </w:p>
          <w:p w14:paraId="38C73C92" w14:textId="77777777" w:rsidR="0025151F" w:rsidRPr="00EF5447" w:rsidRDefault="0025151F" w:rsidP="0025151F">
            <w:pPr>
              <w:pStyle w:val="TAC"/>
              <w:rPr>
                <w:rFonts w:cs="Arial"/>
                <w:lang w:eastAsia="zh-CN"/>
              </w:rPr>
            </w:pPr>
            <w:r w:rsidRPr="00EF5447">
              <w:rPr>
                <w:rFonts w:cs="Arial"/>
                <w:lang w:eastAsia="zh-CN"/>
              </w:rPr>
              <w:t>DC_42A_n257G</w:t>
            </w:r>
          </w:p>
          <w:p w14:paraId="4E6B7A5D" w14:textId="77777777" w:rsidR="0025151F" w:rsidRPr="00EF5447" w:rsidRDefault="0025151F" w:rsidP="0025151F">
            <w:pPr>
              <w:pStyle w:val="TAC"/>
              <w:rPr>
                <w:rFonts w:cs="Arial"/>
                <w:lang w:eastAsia="zh-CN"/>
              </w:rPr>
            </w:pPr>
            <w:r w:rsidRPr="00EF5447">
              <w:rPr>
                <w:rFonts w:cs="Arial"/>
                <w:lang w:eastAsia="zh-CN"/>
              </w:rPr>
              <w:t>DC_42A_n257H</w:t>
            </w:r>
          </w:p>
          <w:p w14:paraId="0C422D03" w14:textId="77777777" w:rsidR="0025151F" w:rsidRPr="00EF5447" w:rsidRDefault="0025151F" w:rsidP="0025151F">
            <w:pPr>
              <w:pStyle w:val="TAC"/>
              <w:rPr>
                <w:rFonts w:cs="Arial"/>
                <w:lang w:eastAsia="zh-CN"/>
              </w:rPr>
            </w:pPr>
            <w:r w:rsidRPr="00EF5447">
              <w:rPr>
                <w:rFonts w:cs="Arial"/>
                <w:lang w:eastAsia="zh-CN"/>
              </w:rPr>
              <w:t>DC_42A_n257I</w:t>
            </w:r>
          </w:p>
          <w:p w14:paraId="61C57CCB" w14:textId="77777777" w:rsidR="0025151F" w:rsidRPr="00EF5447" w:rsidRDefault="0025151F" w:rsidP="0025151F">
            <w:pPr>
              <w:pStyle w:val="TAC"/>
              <w:rPr>
                <w:rFonts w:cs="Arial"/>
                <w:lang w:eastAsia="zh-CN"/>
              </w:rPr>
            </w:pPr>
            <w:r w:rsidRPr="00EF5447">
              <w:rPr>
                <w:rFonts w:cs="Arial"/>
                <w:lang w:eastAsia="zh-CN"/>
              </w:rPr>
              <w:t>DC_42C_n257A</w:t>
            </w:r>
          </w:p>
          <w:p w14:paraId="70515421" w14:textId="77777777" w:rsidR="0025151F" w:rsidRPr="00B677E8" w:rsidRDefault="0025151F" w:rsidP="0025151F">
            <w:pPr>
              <w:pStyle w:val="TAC"/>
              <w:rPr>
                <w:rFonts w:cs="Arial"/>
                <w:lang w:val="sv-FI" w:eastAsia="zh-CN"/>
              </w:rPr>
            </w:pPr>
            <w:r w:rsidRPr="00B677E8">
              <w:rPr>
                <w:rFonts w:cs="Arial"/>
                <w:lang w:val="sv-FI" w:eastAsia="zh-CN"/>
              </w:rPr>
              <w:t>DC_42C_n257G</w:t>
            </w:r>
          </w:p>
          <w:p w14:paraId="7B1574C3"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12D69EF"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F777D3" w14:paraId="4409FF81" w14:textId="77777777" w:rsidTr="0025151F">
        <w:trPr>
          <w:trHeight w:val="187"/>
          <w:jc w:val="center"/>
        </w:trPr>
        <w:tc>
          <w:tcPr>
            <w:tcW w:w="3969" w:type="dxa"/>
            <w:shd w:val="clear" w:color="auto" w:fill="auto"/>
            <w:noWrap/>
            <w:tcMar>
              <w:top w:w="28" w:type="dxa"/>
              <w:left w:w="28" w:type="dxa"/>
              <w:bottom w:w="28" w:type="dxa"/>
              <w:right w:w="28" w:type="dxa"/>
            </w:tcMar>
          </w:tcPr>
          <w:p w14:paraId="79AABE93" w14:textId="77777777" w:rsidR="0025151F" w:rsidRPr="00EF5447" w:rsidRDefault="0025151F" w:rsidP="0025151F">
            <w:pPr>
              <w:pStyle w:val="TAC"/>
              <w:rPr>
                <w:noProof/>
              </w:rPr>
            </w:pPr>
            <w:r w:rsidRPr="00EF5447">
              <w:rPr>
                <w:noProof/>
              </w:rPr>
              <w:t>DC_3A-41A-42A_n78A-n257A</w:t>
            </w:r>
          </w:p>
          <w:p w14:paraId="265DFD0C" w14:textId="77777777" w:rsidR="0025151F" w:rsidRPr="00EF5447" w:rsidRDefault="0025151F" w:rsidP="0025151F">
            <w:pPr>
              <w:pStyle w:val="TAC"/>
              <w:rPr>
                <w:noProof/>
                <w:lang w:eastAsia="ko-KR"/>
              </w:rPr>
            </w:pPr>
            <w:r w:rsidRPr="00EF5447">
              <w:rPr>
                <w:noProof/>
                <w:lang w:eastAsia="zh-CN"/>
              </w:rPr>
              <w:t>DC_3A-41A-42A_n78A-n257G</w:t>
            </w:r>
          </w:p>
          <w:p w14:paraId="7EC181B5" w14:textId="77777777" w:rsidR="0025151F" w:rsidRPr="00EF5447" w:rsidRDefault="0025151F" w:rsidP="0025151F">
            <w:pPr>
              <w:pStyle w:val="TAC"/>
              <w:rPr>
                <w:noProof/>
                <w:lang w:eastAsia="ko-KR"/>
              </w:rPr>
            </w:pPr>
            <w:r w:rsidRPr="00EF5447">
              <w:rPr>
                <w:noProof/>
                <w:lang w:eastAsia="zh-CN"/>
              </w:rPr>
              <w:t>DC_3A-41A-42A_n78A-n257H</w:t>
            </w:r>
          </w:p>
          <w:p w14:paraId="609A007A" w14:textId="77777777" w:rsidR="0025151F" w:rsidRPr="00EF5447" w:rsidRDefault="0025151F" w:rsidP="0025151F">
            <w:pPr>
              <w:pStyle w:val="TAC"/>
              <w:rPr>
                <w:noProof/>
                <w:lang w:eastAsia="zh-CN"/>
              </w:rPr>
            </w:pPr>
            <w:r w:rsidRPr="00EF5447">
              <w:rPr>
                <w:noProof/>
                <w:lang w:eastAsia="zh-CN"/>
              </w:rPr>
              <w:t>DC_3A-41A-42A_n78A-n257I</w:t>
            </w:r>
          </w:p>
          <w:p w14:paraId="0F112EC0" w14:textId="77777777" w:rsidR="0025151F" w:rsidRPr="00EF5447" w:rsidRDefault="0025151F" w:rsidP="0025151F">
            <w:pPr>
              <w:pStyle w:val="TAC"/>
              <w:rPr>
                <w:noProof/>
              </w:rPr>
            </w:pPr>
            <w:r w:rsidRPr="00EF5447">
              <w:rPr>
                <w:noProof/>
              </w:rPr>
              <w:t>DC_3A-41A-42C_n78A-n257A</w:t>
            </w:r>
          </w:p>
          <w:p w14:paraId="213B3AD8" w14:textId="77777777" w:rsidR="0025151F" w:rsidRPr="00EF5447" w:rsidRDefault="0025151F" w:rsidP="0025151F">
            <w:pPr>
              <w:pStyle w:val="TAC"/>
              <w:rPr>
                <w:noProof/>
                <w:lang w:eastAsia="ko-KR"/>
              </w:rPr>
            </w:pPr>
            <w:r w:rsidRPr="00EF5447">
              <w:rPr>
                <w:noProof/>
                <w:lang w:eastAsia="zh-CN"/>
              </w:rPr>
              <w:t>DC_3A-41A-42C_n78A-n257G</w:t>
            </w:r>
          </w:p>
          <w:p w14:paraId="784D21B2" w14:textId="77777777" w:rsidR="0025151F" w:rsidRPr="00EF5447" w:rsidRDefault="0025151F" w:rsidP="0025151F">
            <w:pPr>
              <w:pStyle w:val="TAC"/>
              <w:rPr>
                <w:noProof/>
                <w:lang w:eastAsia="ko-KR"/>
              </w:rPr>
            </w:pPr>
            <w:r w:rsidRPr="00EF5447">
              <w:rPr>
                <w:noProof/>
                <w:lang w:eastAsia="zh-CN"/>
              </w:rPr>
              <w:t>DC_3A-41A-42C_n78A-n257H</w:t>
            </w:r>
          </w:p>
          <w:p w14:paraId="42129077" w14:textId="77777777" w:rsidR="0025151F" w:rsidRPr="00EF5447" w:rsidRDefault="0025151F" w:rsidP="0025151F">
            <w:pPr>
              <w:pStyle w:val="TAC"/>
              <w:rPr>
                <w:noProof/>
                <w:lang w:eastAsia="zh-CN"/>
              </w:rPr>
            </w:pPr>
            <w:r w:rsidRPr="00EF5447">
              <w:rPr>
                <w:noProof/>
                <w:lang w:eastAsia="zh-CN"/>
              </w:rPr>
              <w:t>DC_3A-41A-42C_n78A-n257I</w:t>
            </w:r>
          </w:p>
          <w:p w14:paraId="5D3D0729" w14:textId="77777777" w:rsidR="0025151F" w:rsidRPr="00EF5447" w:rsidRDefault="0025151F" w:rsidP="0025151F">
            <w:pPr>
              <w:pStyle w:val="TAC"/>
              <w:rPr>
                <w:noProof/>
              </w:rPr>
            </w:pPr>
            <w:r w:rsidRPr="00EF5447">
              <w:rPr>
                <w:noProof/>
              </w:rPr>
              <w:t>DC_3A-41C-42A_n78A-n257A</w:t>
            </w:r>
          </w:p>
          <w:p w14:paraId="0948993F" w14:textId="77777777" w:rsidR="0025151F" w:rsidRPr="00EF5447" w:rsidRDefault="0025151F" w:rsidP="0025151F">
            <w:pPr>
              <w:pStyle w:val="TAC"/>
              <w:rPr>
                <w:noProof/>
                <w:lang w:eastAsia="ko-KR"/>
              </w:rPr>
            </w:pPr>
            <w:r w:rsidRPr="00EF5447">
              <w:rPr>
                <w:noProof/>
                <w:lang w:eastAsia="zh-CN"/>
              </w:rPr>
              <w:t>DC_3A-41C-42A_n78A-n257G</w:t>
            </w:r>
          </w:p>
          <w:p w14:paraId="412BC833" w14:textId="77777777" w:rsidR="0025151F" w:rsidRPr="00EF5447" w:rsidRDefault="0025151F" w:rsidP="0025151F">
            <w:pPr>
              <w:pStyle w:val="TAC"/>
              <w:rPr>
                <w:noProof/>
                <w:lang w:eastAsia="ko-KR"/>
              </w:rPr>
            </w:pPr>
            <w:r w:rsidRPr="00EF5447">
              <w:rPr>
                <w:noProof/>
                <w:lang w:eastAsia="zh-CN"/>
              </w:rPr>
              <w:t>DC_3A-41C-42A_n78A-n257H</w:t>
            </w:r>
          </w:p>
          <w:p w14:paraId="47AC1CDA" w14:textId="77777777" w:rsidR="0025151F" w:rsidRPr="00EF5447" w:rsidRDefault="0025151F" w:rsidP="0025151F">
            <w:pPr>
              <w:pStyle w:val="TAC"/>
              <w:rPr>
                <w:noProof/>
                <w:lang w:eastAsia="zh-CN"/>
              </w:rPr>
            </w:pPr>
            <w:r w:rsidRPr="00EF5447">
              <w:rPr>
                <w:noProof/>
                <w:lang w:eastAsia="zh-CN"/>
              </w:rPr>
              <w:t>DC_3A-41C-42A_n78A-n257I</w:t>
            </w:r>
          </w:p>
          <w:p w14:paraId="30DBA63F" w14:textId="77777777" w:rsidR="0025151F" w:rsidRPr="00EF5447" w:rsidRDefault="0025151F" w:rsidP="0025151F">
            <w:pPr>
              <w:pStyle w:val="TAC"/>
              <w:rPr>
                <w:noProof/>
              </w:rPr>
            </w:pPr>
            <w:r w:rsidRPr="00EF5447">
              <w:rPr>
                <w:noProof/>
              </w:rPr>
              <w:t>DC_3A-41C-42C_n78A-n257A</w:t>
            </w:r>
          </w:p>
          <w:p w14:paraId="75858A90" w14:textId="77777777" w:rsidR="0025151F" w:rsidRPr="00EF5447" w:rsidRDefault="0025151F" w:rsidP="0025151F">
            <w:pPr>
              <w:pStyle w:val="TAC"/>
              <w:rPr>
                <w:noProof/>
                <w:lang w:eastAsia="ko-KR"/>
              </w:rPr>
            </w:pPr>
            <w:r w:rsidRPr="00EF5447">
              <w:rPr>
                <w:noProof/>
                <w:lang w:eastAsia="zh-CN"/>
              </w:rPr>
              <w:t>DC_3A-41C-42C_n78A-n257G</w:t>
            </w:r>
          </w:p>
          <w:p w14:paraId="1F21A1B0" w14:textId="77777777" w:rsidR="0025151F" w:rsidRPr="00EF5447" w:rsidRDefault="0025151F" w:rsidP="0025151F">
            <w:pPr>
              <w:pStyle w:val="TAC"/>
              <w:rPr>
                <w:noProof/>
                <w:lang w:eastAsia="ko-KR"/>
              </w:rPr>
            </w:pPr>
            <w:r w:rsidRPr="00EF5447">
              <w:rPr>
                <w:noProof/>
                <w:lang w:eastAsia="zh-CN"/>
              </w:rPr>
              <w:t>DC_3A-41C-42C_n78A-n257H</w:t>
            </w:r>
          </w:p>
          <w:p w14:paraId="68449BA6" w14:textId="77777777" w:rsidR="0025151F" w:rsidRPr="00EF5447" w:rsidRDefault="0025151F" w:rsidP="0025151F">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2B1430C8" w14:textId="77777777" w:rsidR="0025151F" w:rsidRPr="00EF5447" w:rsidRDefault="0025151F" w:rsidP="0025151F">
            <w:pPr>
              <w:pStyle w:val="TAC"/>
              <w:rPr>
                <w:rFonts w:cs="Arial"/>
                <w:lang w:eastAsia="zh-CN"/>
              </w:rPr>
            </w:pPr>
            <w:r w:rsidRPr="00EF5447">
              <w:rPr>
                <w:rFonts w:cs="Arial"/>
                <w:lang w:eastAsia="zh-CN"/>
              </w:rPr>
              <w:t>DC_3A_n78A</w:t>
            </w:r>
          </w:p>
          <w:p w14:paraId="40A03DB3" w14:textId="77777777" w:rsidR="0025151F" w:rsidRPr="00EF5447" w:rsidRDefault="0025151F" w:rsidP="0025151F">
            <w:pPr>
              <w:pStyle w:val="TAC"/>
              <w:rPr>
                <w:rFonts w:cs="Arial"/>
                <w:lang w:eastAsia="zh-CN"/>
              </w:rPr>
            </w:pPr>
            <w:r w:rsidRPr="00EF5447">
              <w:rPr>
                <w:rFonts w:cs="Arial"/>
                <w:lang w:eastAsia="zh-CN"/>
              </w:rPr>
              <w:t>DC_3A_n257A</w:t>
            </w:r>
          </w:p>
          <w:p w14:paraId="5E6BDC15" w14:textId="77777777" w:rsidR="0025151F" w:rsidRPr="00EF5447" w:rsidRDefault="0025151F" w:rsidP="0025151F">
            <w:pPr>
              <w:pStyle w:val="TAC"/>
              <w:rPr>
                <w:rFonts w:cs="Arial"/>
                <w:lang w:eastAsia="zh-CN"/>
              </w:rPr>
            </w:pPr>
            <w:r w:rsidRPr="00EF5447">
              <w:rPr>
                <w:rFonts w:cs="Arial"/>
                <w:lang w:eastAsia="zh-CN"/>
              </w:rPr>
              <w:t>DC_3A_n257G</w:t>
            </w:r>
          </w:p>
          <w:p w14:paraId="6AE70C95" w14:textId="77777777" w:rsidR="0025151F" w:rsidRPr="00EF5447" w:rsidRDefault="0025151F" w:rsidP="0025151F">
            <w:pPr>
              <w:pStyle w:val="TAC"/>
              <w:rPr>
                <w:rFonts w:cs="Arial"/>
                <w:lang w:eastAsia="zh-CN"/>
              </w:rPr>
            </w:pPr>
            <w:r w:rsidRPr="00EF5447">
              <w:rPr>
                <w:rFonts w:cs="Arial"/>
                <w:lang w:eastAsia="zh-CN"/>
              </w:rPr>
              <w:t>DC_3A_n257H</w:t>
            </w:r>
          </w:p>
          <w:p w14:paraId="3CDAB31B" w14:textId="77777777" w:rsidR="0025151F" w:rsidRPr="00EF5447" w:rsidRDefault="0025151F" w:rsidP="0025151F">
            <w:pPr>
              <w:pStyle w:val="TAC"/>
              <w:rPr>
                <w:rFonts w:cs="Arial"/>
                <w:lang w:eastAsia="zh-CN"/>
              </w:rPr>
            </w:pPr>
            <w:r w:rsidRPr="00EF5447">
              <w:rPr>
                <w:rFonts w:cs="Arial"/>
                <w:lang w:eastAsia="zh-CN"/>
              </w:rPr>
              <w:t>DC_3A_n257I</w:t>
            </w:r>
          </w:p>
          <w:p w14:paraId="2D15D9C4" w14:textId="77777777" w:rsidR="0025151F" w:rsidRPr="00EF5447" w:rsidRDefault="0025151F" w:rsidP="0025151F">
            <w:pPr>
              <w:pStyle w:val="TAC"/>
              <w:rPr>
                <w:rFonts w:cs="Arial"/>
                <w:lang w:eastAsia="zh-CN"/>
              </w:rPr>
            </w:pPr>
            <w:r w:rsidRPr="00EF5447">
              <w:rPr>
                <w:rFonts w:cs="Arial"/>
                <w:lang w:eastAsia="zh-CN"/>
              </w:rPr>
              <w:t>DC_41A_n78A</w:t>
            </w:r>
          </w:p>
          <w:p w14:paraId="3A500E91" w14:textId="77777777" w:rsidR="0025151F" w:rsidRPr="00EF5447" w:rsidRDefault="0025151F" w:rsidP="0025151F">
            <w:pPr>
              <w:pStyle w:val="TAC"/>
              <w:rPr>
                <w:rFonts w:cs="Arial"/>
                <w:lang w:eastAsia="zh-CN"/>
              </w:rPr>
            </w:pPr>
            <w:r w:rsidRPr="00EF5447">
              <w:rPr>
                <w:rFonts w:cs="Arial"/>
                <w:lang w:eastAsia="zh-CN"/>
              </w:rPr>
              <w:t>DC_41A_n257A</w:t>
            </w:r>
          </w:p>
          <w:p w14:paraId="2C4BACC4" w14:textId="77777777" w:rsidR="0025151F" w:rsidRPr="00EF5447" w:rsidRDefault="0025151F" w:rsidP="0025151F">
            <w:pPr>
              <w:pStyle w:val="TAC"/>
              <w:rPr>
                <w:rFonts w:cs="Arial"/>
                <w:lang w:eastAsia="zh-CN"/>
              </w:rPr>
            </w:pPr>
            <w:r w:rsidRPr="00EF5447">
              <w:rPr>
                <w:rFonts w:cs="Arial"/>
                <w:lang w:eastAsia="zh-CN"/>
              </w:rPr>
              <w:t>DC_41A_n257G</w:t>
            </w:r>
          </w:p>
          <w:p w14:paraId="6E2F97BE" w14:textId="77777777" w:rsidR="0025151F" w:rsidRPr="00EF5447" w:rsidRDefault="0025151F" w:rsidP="0025151F">
            <w:pPr>
              <w:pStyle w:val="TAC"/>
              <w:rPr>
                <w:rFonts w:cs="Arial"/>
                <w:lang w:eastAsia="zh-CN"/>
              </w:rPr>
            </w:pPr>
            <w:r w:rsidRPr="00EF5447">
              <w:rPr>
                <w:rFonts w:cs="Arial"/>
                <w:lang w:eastAsia="zh-CN"/>
              </w:rPr>
              <w:t>DC_41A_n257H</w:t>
            </w:r>
          </w:p>
          <w:p w14:paraId="32DD4B3C" w14:textId="77777777" w:rsidR="0025151F" w:rsidRPr="00EF5447" w:rsidRDefault="0025151F" w:rsidP="0025151F">
            <w:pPr>
              <w:pStyle w:val="TAC"/>
              <w:rPr>
                <w:rFonts w:cs="Arial"/>
                <w:lang w:eastAsia="zh-CN"/>
              </w:rPr>
            </w:pPr>
            <w:r w:rsidRPr="00EF5447">
              <w:rPr>
                <w:rFonts w:cs="Arial"/>
                <w:lang w:eastAsia="zh-CN"/>
              </w:rPr>
              <w:t>DC_41A_n257I</w:t>
            </w:r>
          </w:p>
          <w:p w14:paraId="6E9C1655" w14:textId="77777777" w:rsidR="0025151F" w:rsidRPr="00EF5447" w:rsidRDefault="0025151F" w:rsidP="0025151F">
            <w:pPr>
              <w:pStyle w:val="TAC"/>
              <w:rPr>
                <w:rFonts w:cs="Arial"/>
                <w:lang w:eastAsia="zh-CN"/>
              </w:rPr>
            </w:pPr>
            <w:r w:rsidRPr="00EF5447">
              <w:rPr>
                <w:rFonts w:cs="Arial"/>
                <w:lang w:eastAsia="zh-CN"/>
              </w:rPr>
              <w:t>DC_41C_n78A</w:t>
            </w:r>
          </w:p>
          <w:p w14:paraId="7511BD67" w14:textId="77777777" w:rsidR="0025151F" w:rsidRPr="00EF5447" w:rsidRDefault="0025151F" w:rsidP="0025151F">
            <w:pPr>
              <w:pStyle w:val="TAC"/>
              <w:rPr>
                <w:rFonts w:cs="Arial"/>
                <w:lang w:eastAsia="zh-CN"/>
              </w:rPr>
            </w:pPr>
            <w:r w:rsidRPr="00EF5447">
              <w:rPr>
                <w:rFonts w:cs="Arial"/>
                <w:lang w:eastAsia="zh-CN"/>
              </w:rPr>
              <w:t>DC_41C_n257A</w:t>
            </w:r>
          </w:p>
          <w:p w14:paraId="449C0271"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301683CA"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6ACAB4F2"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7D8C9C93" w14:textId="77777777" w:rsidR="0025151F" w:rsidRPr="00EF5447" w:rsidRDefault="0025151F" w:rsidP="0025151F">
            <w:pPr>
              <w:pStyle w:val="TAC"/>
              <w:rPr>
                <w:rFonts w:cs="Arial"/>
                <w:lang w:eastAsia="zh-CN"/>
              </w:rPr>
            </w:pPr>
            <w:r w:rsidRPr="00EF5447">
              <w:rPr>
                <w:rFonts w:cs="Arial"/>
                <w:lang w:eastAsia="zh-CN"/>
              </w:rPr>
              <w:t>DC_42A_n257A</w:t>
            </w:r>
          </w:p>
          <w:p w14:paraId="165FAC90" w14:textId="77777777" w:rsidR="0025151F" w:rsidRPr="00EF5447" w:rsidRDefault="0025151F" w:rsidP="0025151F">
            <w:pPr>
              <w:pStyle w:val="TAC"/>
              <w:rPr>
                <w:rFonts w:cs="Arial"/>
                <w:lang w:eastAsia="zh-CN"/>
              </w:rPr>
            </w:pPr>
            <w:r w:rsidRPr="00EF5447">
              <w:rPr>
                <w:rFonts w:cs="Arial"/>
                <w:lang w:eastAsia="zh-CN"/>
              </w:rPr>
              <w:t>DC_42A_n257G</w:t>
            </w:r>
          </w:p>
          <w:p w14:paraId="6F6BDF36" w14:textId="77777777" w:rsidR="0025151F" w:rsidRPr="00EF5447" w:rsidRDefault="0025151F" w:rsidP="0025151F">
            <w:pPr>
              <w:pStyle w:val="TAC"/>
              <w:rPr>
                <w:rFonts w:cs="Arial"/>
                <w:lang w:eastAsia="zh-CN"/>
              </w:rPr>
            </w:pPr>
            <w:r w:rsidRPr="00EF5447">
              <w:rPr>
                <w:rFonts w:cs="Arial"/>
                <w:lang w:eastAsia="zh-CN"/>
              </w:rPr>
              <w:t>DC_42A_n257H</w:t>
            </w:r>
          </w:p>
          <w:p w14:paraId="185EFEB9" w14:textId="77777777" w:rsidR="0025151F" w:rsidRPr="00EF5447" w:rsidRDefault="0025151F" w:rsidP="0025151F">
            <w:pPr>
              <w:pStyle w:val="TAC"/>
              <w:rPr>
                <w:rFonts w:cs="Arial"/>
                <w:lang w:eastAsia="zh-CN"/>
              </w:rPr>
            </w:pPr>
            <w:r w:rsidRPr="00EF5447">
              <w:rPr>
                <w:rFonts w:cs="Arial"/>
                <w:lang w:eastAsia="zh-CN"/>
              </w:rPr>
              <w:t>DC_42A_n257I</w:t>
            </w:r>
          </w:p>
          <w:p w14:paraId="0F5ECC76" w14:textId="77777777" w:rsidR="0025151F" w:rsidRPr="00EF5447" w:rsidRDefault="0025151F" w:rsidP="0025151F">
            <w:pPr>
              <w:pStyle w:val="TAC"/>
              <w:rPr>
                <w:rFonts w:cs="Arial"/>
                <w:lang w:eastAsia="zh-CN"/>
              </w:rPr>
            </w:pPr>
            <w:r w:rsidRPr="00EF5447">
              <w:rPr>
                <w:rFonts w:cs="Arial"/>
                <w:lang w:eastAsia="zh-CN"/>
              </w:rPr>
              <w:t>DC_42C_n257A</w:t>
            </w:r>
          </w:p>
          <w:p w14:paraId="42D688C2" w14:textId="77777777" w:rsidR="0025151F" w:rsidRPr="00EF5447" w:rsidRDefault="0025151F" w:rsidP="0025151F">
            <w:pPr>
              <w:pStyle w:val="TAC"/>
              <w:rPr>
                <w:rFonts w:cs="Arial"/>
                <w:lang w:eastAsia="zh-CN"/>
              </w:rPr>
            </w:pPr>
            <w:r w:rsidRPr="00EF5447">
              <w:rPr>
                <w:rFonts w:cs="Arial"/>
                <w:lang w:eastAsia="zh-CN"/>
              </w:rPr>
              <w:t>DC_42C_n257G</w:t>
            </w:r>
          </w:p>
          <w:p w14:paraId="3B4955AA"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076836C6"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4178B68" w14:textId="77777777" w:rsidTr="0025151F">
        <w:trPr>
          <w:trHeight w:val="187"/>
          <w:jc w:val="center"/>
        </w:trPr>
        <w:tc>
          <w:tcPr>
            <w:tcW w:w="3969" w:type="dxa"/>
            <w:shd w:val="clear" w:color="auto" w:fill="auto"/>
            <w:noWrap/>
            <w:tcMar>
              <w:top w:w="28" w:type="dxa"/>
              <w:left w:w="28" w:type="dxa"/>
              <w:bottom w:w="28" w:type="dxa"/>
              <w:right w:w="28" w:type="dxa"/>
            </w:tcMar>
          </w:tcPr>
          <w:p w14:paraId="4E9BCCD5" w14:textId="77777777" w:rsidR="0025151F" w:rsidRPr="00EF5447" w:rsidRDefault="0025151F" w:rsidP="0025151F">
            <w:pPr>
              <w:pStyle w:val="TAC"/>
              <w:rPr>
                <w:noProof/>
              </w:rPr>
            </w:pPr>
            <w:r w:rsidRPr="00EF5447">
              <w:rPr>
                <w:noProof/>
              </w:rPr>
              <w:lastRenderedPageBreak/>
              <w:t>DC_19A-21A-42A_n77A-n257A</w:t>
            </w:r>
          </w:p>
          <w:p w14:paraId="4A0DE078" w14:textId="77777777" w:rsidR="0025151F" w:rsidRPr="00EF5447" w:rsidRDefault="0025151F" w:rsidP="0025151F">
            <w:pPr>
              <w:pStyle w:val="TAC"/>
              <w:rPr>
                <w:noProof/>
                <w:lang w:eastAsia="ko-KR"/>
              </w:rPr>
            </w:pPr>
            <w:r w:rsidRPr="00EF5447">
              <w:rPr>
                <w:noProof/>
                <w:lang w:eastAsia="zh-CN"/>
              </w:rPr>
              <w:t>DC_19A-21A-42A_n77A-n257G</w:t>
            </w:r>
          </w:p>
          <w:p w14:paraId="11693450" w14:textId="77777777" w:rsidR="0025151F" w:rsidRPr="00EF5447" w:rsidRDefault="0025151F" w:rsidP="0025151F">
            <w:pPr>
              <w:pStyle w:val="TAC"/>
              <w:rPr>
                <w:noProof/>
                <w:lang w:eastAsia="ko-KR"/>
              </w:rPr>
            </w:pPr>
            <w:r w:rsidRPr="00EF5447">
              <w:rPr>
                <w:noProof/>
                <w:lang w:eastAsia="zh-CN"/>
              </w:rPr>
              <w:t>DC_19A-21A-42A_n77A-n257H</w:t>
            </w:r>
          </w:p>
          <w:p w14:paraId="0C0896F0" w14:textId="77777777" w:rsidR="0025151F" w:rsidRPr="00EF5447" w:rsidRDefault="0025151F" w:rsidP="0025151F">
            <w:pPr>
              <w:pStyle w:val="TAC"/>
              <w:rPr>
                <w:noProof/>
                <w:lang w:eastAsia="zh-CN"/>
              </w:rPr>
            </w:pPr>
            <w:r w:rsidRPr="00EF5447">
              <w:rPr>
                <w:noProof/>
                <w:lang w:eastAsia="zh-CN"/>
              </w:rPr>
              <w:t>DC_19A-21A-42A_n77A-n257I</w:t>
            </w:r>
          </w:p>
          <w:p w14:paraId="40933FAB" w14:textId="77777777" w:rsidR="0025151F" w:rsidRPr="00EF5447" w:rsidRDefault="0025151F" w:rsidP="0025151F">
            <w:pPr>
              <w:pStyle w:val="TAC"/>
              <w:rPr>
                <w:noProof/>
              </w:rPr>
            </w:pPr>
            <w:r w:rsidRPr="00EF5447">
              <w:rPr>
                <w:noProof/>
              </w:rPr>
              <w:t>DC_19A-21A-42C_n77A-n257A</w:t>
            </w:r>
          </w:p>
          <w:p w14:paraId="6BFE4BB9" w14:textId="77777777" w:rsidR="0025151F" w:rsidRPr="00EF5447" w:rsidRDefault="0025151F" w:rsidP="0025151F">
            <w:pPr>
              <w:pStyle w:val="TAC"/>
              <w:rPr>
                <w:noProof/>
                <w:lang w:eastAsia="ko-KR"/>
              </w:rPr>
            </w:pPr>
            <w:r w:rsidRPr="00EF5447">
              <w:rPr>
                <w:noProof/>
                <w:lang w:eastAsia="zh-CN"/>
              </w:rPr>
              <w:t>DC_19A-21A-42C_n77A-n257G</w:t>
            </w:r>
          </w:p>
          <w:p w14:paraId="15ABF8C9" w14:textId="77777777" w:rsidR="0025151F" w:rsidRPr="00EF5447" w:rsidRDefault="0025151F" w:rsidP="0025151F">
            <w:pPr>
              <w:pStyle w:val="TAC"/>
              <w:rPr>
                <w:noProof/>
                <w:lang w:eastAsia="ko-KR"/>
              </w:rPr>
            </w:pPr>
            <w:r w:rsidRPr="00EF5447">
              <w:rPr>
                <w:noProof/>
                <w:lang w:eastAsia="zh-CN"/>
              </w:rPr>
              <w:t>DC_19A-21A-42C_n77A-n257H</w:t>
            </w:r>
          </w:p>
          <w:p w14:paraId="0174052D" w14:textId="77777777" w:rsidR="0025151F" w:rsidRPr="00EF5447" w:rsidRDefault="0025151F" w:rsidP="0025151F">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5AF72DC4" w14:textId="77777777" w:rsidR="0025151F" w:rsidRPr="00EF5447" w:rsidRDefault="0025151F" w:rsidP="0025151F">
            <w:pPr>
              <w:pStyle w:val="TAC"/>
              <w:rPr>
                <w:rFonts w:cs="Arial"/>
                <w:lang w:eastAsia="zh-CN"/>
              </w:rPr>
            </w:pPr>
            <w:r w:rsidRPr="00EF5447">
              <w:rPr>
                <w:rFonts w:cs="Arial"/>
                <w:lang w:eastAsia="zh-CN"/>
              </w:rPr>
              <w:t>DC_19A_n77A</w:t>
            </w:r>
          </w:p>
          <w:p w14:paraId="57A3AEAA" w14:textId="77777777" w:rsidR="0025151F" w:rsidRPr="00EF5447" w:rsidRDefault="0025151F" w:rsidP="0025151F">
            <w:pPr>
              <w:pStyle w:val="TAC"/>
              <w:rPr>
                <w:rFonts w:cs="Arial"/>
                <w:lang w:eastAsia="zh-CN"/>
              </w:rPr>
            </w:pPr>
            <w:r w:rsidRPr="00EF5447">
              <w:rPr>
                <w:rFonts w:cs="Arial"/>
                <w:lang w:eastAsia="zh-CN"/>
              </w:rPr>
              <w:t>DC_19A_n257A</w:t>
            </w:r>
          </w:p>
          <w:p w14:paraId="3D709BBB" w14:textId="77777777" w:rsidR="0025151F" w:rsidRPr="00EF5447" w:rsidRDefault="0025151F" w:rsidP="0025151F">
            <w:pPr>
              <w:pStyle w:val="TAC"/>
              <w:rPr>
                <w:rFonts w:cs="Arial"/>
                <w:lang w:eastAsia="zh-CN"/>
              </w:rPr>
            </w:pPr>
            <w:r w:rsidRPr="00EF5447">
              <w:rPr>
                <w:rFonts w:cs="Arial"/>
                <w:lang w:eastAsia="zh-CN"/>
              </w:rPr>
              <w:t>DC_19A_n257G</w:t>
            </w:r>
          </w:p>
          <w:p w14:paraId="241324F6" w14:textId="77777777" w:rsidR="0025151F" w:rsidRPr="00EF5447" w:rsidRDefault="0025151F" w:rsidP="0025151F">
            <w:pPr>
              <w:pStyle w:val="TAC"/>
              <w:rPr>
                <w:rFonts w:cs="Arial"/>
                <w:lang w:eastAsia="zh-CN"/>
              </w:rPr>
            </w:pPr>
            <w:r w:rsidRPr="00EF5447">
              <w:rPr>
                <w:rFonts w:cs="Arial"/>
                <w:lang w:eastAsia="zh-CN"/>
              </w:rPr>
              <w:t>DC_19A_n257H</w:t>
            </w:r>
          </w:p>
          <w:p w14:paraId="0D7DA48C" w14:textId="77777777" w:rsidR="0025151F" w:rsidRPr="00EF5447" w:rsidRDefault="0025151F" w:rsidP="0025151F">
            <w:pPr>
              <w:pStyle w:val="TAC"/>
              <w:rPr>
                <w:rFonts w:cs="Arial"/>
                <w:lang w:eastAsia="zh-CN"/>
              </w:rPr>
            </w:pPr>
            <w:r w:rsidRPr="00EF5447">
              <w:rPr>
                <w:rFonts w:cs="Arial"/>
                <w:lang w:eastAsia="zh-CN"/>
              </w:rPr>
              <w:t>DC_19A_n257I</w:t>
            </w:r>
          </w:p>
          <w:p w14:paraId="281E44A9" w14:textId="77777777" w:rsidR="0025151F" w:rsidRPr="00EF5447" w:rsidRDefault="0025151F" w:rsidP="0025151F">
            <w:pPr>
              <w:pStyle w:val="TAC"/>
              <w:rPr>
                <w:rFonts w:cs="Arial"/>
                <w:lang w:eastAsia="zh-CN"/>
              </w:rPr>
            </w:pPr>
            <w:r w:rsidRPr="00EF5447">
              <w:rPr>
                <w:rFonts w:cs="Arial"/>
                <w:lang w:eastAsia="zh-CN"/>
              </w:rPr>
              <w:t>DC_21A_n77A</w:t>
            </w:r>
          </w:p>
          <w:p w14:paraId="2C3CCAE8" w14:textId="77777777" w:rsidR="0025151F" w:rsidRPr="00EF5447" w:rsidRDefault="0025151F" w:rsidP="0025151F">
            <w:pPr>
              <w:pStyle w:val="TAC"/>
              <w:rPr>
                <w:rFonts w:cs="Arial"/>
                <w:lang w:eastAsia="zh-CN"/>
              </w:rPr>
            </w:pPr>
            <w:r w:rsidRPr="00EF5447">
              <w:rPr>
                <w:rFonts w:cs="Arial"/>
                <w:lang w:eastAsia="zh-CN"/>
              </w:rPr>
              <w:t>DC_21A_n257A</w:t>
            </w:r>
          </w:p>
          <w:p w14:paraId="3340F302" w14:textId="77777777" w:rsidR="0025151F" w:rsidRPr="00EF5447" w:rsidRDefault="0025151F" w:rsidP="0025151F">
            <w:pPr>
              <w:pStyle w:val="TAC"/>
              <w:rPr>
                <w:rFonts w:cs="Arial"/>
                <w:lang w:eastAsia="zh-CN"/>
              </w:rPr>
            </w:pPr>
            <w:r w:rsidRPr="00EF5447">
              <w:rPr>
                <w:rFonts w:cs="Arial"/>
                <w:lang w:eastAsia="zh-CN"/>
              </w:rPr>
              <w:t>DC_21A_n257G</w:t>
            </w:r>
          </w:p>
          <w:p w14:paraId="5DB76D90" w14:textId="77777777" w:rsidR="0025151F" w:rsidRPr="00EF5447" w:rsidRDefault="0025151F" w:rsidP="0025151F">
            <w:pPr>
              <w:pStyle w:val="TAC"/>
              <w:rPr>
                <w:rFonts w:cs="Arial"/>
                <w:lang w:eastAsia="zh-CN"/>
              </w:rPr>
            </w:pPr>
            <w:r w:rsidRPr="00EF5447">
              <w:rPr>
                <w:rFonts w:cs="Arial"/>
                <w:lang w:eastAsia="zh-CN"/>
              </w:rPr>
              <w:t>DC_21A_n257H</w:t>
            </w:r>
          </w:p>
          <w:p w14:paraId="60F32559" w14:textId="77777777" w:rsidR="0025151F" w:rsidRPr="00EF5447" w:rsidRDefault="0025151F" w:rsidP="0025151F">
            <w:pPr>
              <w:pStyle w:val="TAC"/>
              <w:rPr>
                <w:rFonts w:cs="Arial"/>
                <w:lang w:eastAsia="zh-CN"/>
              </w:rPr>
            </w:pPr>
            <w:r w:rsidRPr="00EF5447">
              <w:rPr>
                <w:rFonts w:cs="Arial"/>
                <w:lang w:eastAsia="zh-CN"/>
              </w:rPr>
              <w:t>DC_21A_n257I</w:t>
            </w:r>
          </w:p>
          <w:p w14:paraId="6AECA0B8" w14:textId="77777777" w:rsidR="0025151F" w:rsidRPr="00EF5447" w:rsidRDefault="0025151F" w:rsidP="0025151F">
            <w:pPr>
              <w:pStyle w:val="TAC"/>
              <w:rPr>
                <w:rFonts w:cs="Arial"/>
                <w:lang w:eastAsia="zh-CN"/>
              </w:rPr>
            </w:pPr>
            <w:r w:rsidRPr="00EF5447">
              <w:rPr>
                <w:rFonts w:cs="Arial"/>
                <w:lang w:eastAsia="zh-CN"/>
              </w:rPr>
              <w:t>DC_42A_n257A</w:t>
            </w:r>
          </w:p>
          <w:p w14:paraId="12DEA76F" w14:textId="77777777" w:rsidR="0025151F" w:rsidRPr="00EF5447" w:rsidRDefault="0025151F" w:rsidP="0025151F">
            <w:pPr>
              <w:pStyle w:val="TAC"/>
              <w:rPr>
                <w:rFonts w:cs="Arial"/>
                <w:lang w:eastAsia="zh-CN"/>
              </w:rPr>
            </w:pPr>
            <w:r w:rsidRPr="00EF5447">
              <w:rPr>
                <w:rFonts w:cs="Arial"/>
                <w:lang w:eastAsia="zh-CN"/>
              </w:rPr>
              <w:t>DC_42A_n257G</w:t>
            </w:r>
          </w:p>
          <w:p w14:paraId="02CA1915" w14:textId="77777777" w:rsidR="0025151F" w:rsidRPr="00EF5447" w:rsidRDefault="0025151F" w:rsidP="0025151F">
            <w:pPr>
              <w:pStyle w:val="TAC"/>
              <w:rPr>
                <w:rFonts w:cs="Arial"/>
                <w:lang w:eastAsia="zh-CN"/>
              </w:rPr>
            </w:pPr>
            <w:r w:rsidRPr="00EF5447">
              <w:rPr>
                <w:rFonts w:cs="Arial"/>
                <w:lang w:eastAsia="zh-CN"/>
              </w:rPr>
              <w:t>DC_42A_n257H</w:t>
            </w:r>
          </w:p>
          <w:p w14:paraId="1E30E03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793F36B4" w14:textId="77777777" w:rsidTr="0025151F">
        <w:trPr>
          <w:trHeight w:val="187"/>
          <w:jc w:val="center"/>
        </w:trPr>
        <w:tc>
          <w:tcPr>
            <w:tcW w:w="3969" w:type="dxa"/>
            <w:shd w:val="clear" w:color="auto" w:fill="auto"/>
            <w:noWrap/>
            <w:tcMar>
              <w:top w:w="28" w:type="dxa"/>
              <w:left w:w="28" w:type="dxa"/>
              <w:bottom w:w="28" w:type="dxa"/>
              <w:right w:w="28" w:type="dxa"/>
            </w:tcMar>
          </w:tcPr>
          <w:p w14:paraId="264C004E" w14:textId="77777777" w:rsidR="0025151F" w:rsidRPr="00EF5447" w:rsidRDefault="0025151F" w:rsidP="0025151F">
            <w:pPr>
              <w:pStyle w:val="TAC"/>
              <w:rPr>
                <w:noProof/>
              </w:rPr>
            </w:pPr>
            <w:r w:rsidRPr="00EF5447">
              <w:rPr>
                <w:noProof/>
              </w:rPr>
              <w:t>DC_19A-21A-42A_n78A-n257A</w:t>
            </w:r>
          </w:p>
          <w:p w14:paraId="4CB47CEA" w14:textId="77777777" w:rsidR="0025151F" w:rsidRPr="00EF5447" w:rsidRDefault="0025151F" w:rsidP="0025151F">
            <w:pPr>
              <w:pStyle w:val="TAC"/>
              <w:rPr>
                <w:noProof/>
                <w:lang w:eastAsia="ko-KR"/>
              </w:rPr>
            </w:pPr>
            <w:r w:rsidRPr="00EF5447">
              <w:rPr>
                <w:noProof/>
                <w:lang w:eastAsia="zh-CN"/>
              </w:rPr>
              <w:t>DC_19A-21A-42A_n78A-n257G</w:t>
            </w:r>
          </w:p>
          <w:p w14:paraId="4328E8E9" w14:textId="77777777" w:rsidR="0025151F" w:rsidRPr="00EF5447" w:rsidRDefault="0025151F" w:rsidP="0025151F">
            <w:pPr>
              <w:pStyle w:val="TAC"/>
              <w:rPr>
                <w:noProof/>
                <w:lang w:eastAsia="ko-KR"/>
              </w:rPr>
            </w:pPr>
            <w:r w:rsidRPr="00EF5447">
              <w:rPr>
                <w:noProof/>
                <w:lang w:eastAsia="zh-CN"/>
              </w:rPr>
              <w:t>DC_19A-21A-42A_n78A-n257H</w:t>
            </w:r>
          </w:p>
          <w:p w14:paraId="137C0C90" w14:textId="77777777" w:rsidR="0025151F" w:rsidRPr="00EF5447" w:rsidRDefault="0025151F" w:rsidP="0025151F">
            <w:pPr>
              <w:pStyle w:val="TAC"/>
              <w:rPr>
                <w:noProof/>
                <w:lang w:eastAsia="zh-CN"/>
              </w:rPr>
            </w:pPr>
            <w:r w:rsidRPr="00EF5447">
              <w:rPr>
                <w:noProof/>
                <w:lang w:eastAsia="zh-CN"/>
              </w:rPr>
              <w:t>DC_19A-21A-42A_n78A-n257I</w:t>
            </w:r>
          </w:p>
          <w:p w14:paraId="18FAA298" w14:textId="77777777" w:rsidR="0025151F" w:rsidRPr="00EF5447" w:rsidRDefault="0025151F" w:rsidP="0025151F">
            <w:pPr>
              <w:pStyle w:val="TAC"/>
              <w:rPr>
                <w:noProof/>
              </w:rPr>
            </w:pPr>
            <w:r w:rsidRPr="00EF5447">
              <w:rPr>
                <w:noProof/>
              </w:rPr>
              <w:t>DC_19A-21A-42C_n78A-n257A</w:t>
            </w:r>
          </w:p>
          <w:p w14:paraId="623C501F" w14:textId="77777777" w:rsidR="0025151F" w:rsidRPr="00EF5447" w:rsidRDefault="0025151F" w:rsidP="0025151F">
            <w:pPr>
              <w:pStyle w:val="TAC"/>
              <w:rPr>
                <w:noProof/>
                <w:lang w:eastAsia="ko-KR"/>
              </w:rPr>
            </w:pPr>
            <w:r w:rsidRPr="00EF5447">
              <w:rPr>
                <w:noProof/>
                <w:lang w:eastAsia="zh-CN"/>
              </w:rPr>
              <w:t>DC_19A-21A-42C_n78A-n257G</w:t>
            </w:r>
          </w:p>
          <w:p w14:paraId="3EDAAA3A" w14:textId="77777777" w:rsidR="0025151F" w:rsidRPr="00EF5447" w:rsidRDefault="0025151F" w:rsidP="0025151F">
            <w:pPr>
              <w:pStyle w:val="TAC"/>
              <w:rPr>
                <w:noProof/>
                <w:lang w:eastAsia="ko-KR"/>
              </w:rPr>
            </w:pPr>
            <w:r w:rsidRPr="00EF5447">
              <w:rPr>
                <w:noProof/>
                <w:lang w:eastAsia="zh-CN"/>
              </w:rPr>
              <w:t>DC_19A-21A-42C_n78A-n257H</w:t>
            </w:r>
          </w:p>
          <w:p w14:paraId="65C13B4D" w14:textId="77777777" w:rsidR="0025151F" w:rsidRPr="00EF5447" w:rsidRDefault="0025151F" w:rsidP="0025151F">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410CD6B5" w14:textId="77777777" w:rsidR="0025151F" w:rsidRPr="00EF5447" w:rsidRDefault="0025151F" w:rsidP="0025151F">
            <w:pPr>
              <w:pStyle w:val="TAC"/>
              <w:rPr>
                <w:rFonts w:cs="Arial"/>
                <w:lang w:eastAsia="zh-CN"/>
              </w:rPr>
            </w:pPr>
            <w:r w:rsidRPr="00EF5447">
              <w:rPr>
                <w:rFonts w:cs="Arial"/>
                <w:lang w:eastAsia="zh-CN"/>
              </w:rPr>
              <w:t>DC_19A_n78A</w:t>
            </w:r>
          </w:p>
          <w:p w14:paraId="2495C083" w14:textId="77777777" w:rsidR="0025151F" w:rsidRPr="00EF5447" w:rsidRDefault="0025151F" w:rsidP="0025151F">
            <w:pPr>
              <w:pStyle w:val="TAC"/>
              <w:rPr>
                <w:rFonts w:cs="Arial"/>
                <w:lang w:eastAsia="zh-CN"/>
              </w:rPr>
            </w:pPr>
            <w:r w:rsidRPr="00EF5447">
              <w:rPr>
                <w:rFonts w:cs="Arial"/>
                <w:lang w:eastAsia="zh-CN"/>
              </w:rPr>
              <w:t>DC_19A_n257A</w:t>
            </w:r>
          </w:p>
          <w:p w14:paraId="20072481" w14:textId="77777777" w:rsidR="0025151F" w:rsidRPr="00EF5447" w:rsidRDefault="0025151F" w:rsidP="0025151F">
            <w:pPr>
              <w:pStyle w:val="TAC"/>
              <w:rPr>
                <w:rFonts w:cs="Arial"/>
                <w:lang w:eastAsia="zh-CN"/>
              </w:rPr>
            </w:pPr>
            <w:r w:rsidRPr="00EF5447">
              <w:rPr>
                <w:rFonts w:cs="Arial"/>
                <w:lang w:eastAsia="zh-CN"/>
              </w:rPr>
              <w:t>DC_19A_n257G</w:t>
            </w:r>
          </w:p>
          <w:p w14:paraId="4D102435" w14:textId="77777777" w:rsidR="0025151F" w:rsidRPr="00EF5447" w:rsidRDefault="0025151F" w:rsidP="0025151F">
            <w:pPr>
              <w:pStyle w:val="TAC"/>
              <w:rPr>
                <w:rFonts w:cs="Arial"/>
                <w:lang w:eastAsia="zh-CN"/>
              </w:rPr>
            </w:pPr>
            <w:r w:rsidRPr="00EF5447">
              <w:rPr>
                <w:rFonts w:cs="Arial"/>
                <w:lang w:eastAsia="zh-CN"/>
              </w:rPr>
              <w:t>DC_19A_n257H</w:t>
            </w:r>
          </w:p>
          <w:p w14:paraId="7F49D9B2" w14:textId="77777777" w:rsidR="0025151F" w:rsidRPr="00EF5447" w:rsidRDefault="0025151F" w:rsidP="0025151F">
            <w:pPr>
              <w:pStyle w:val="TAC"/>
              <w:rPr>
                <w:rFonts w:cs="Arial"/>
                <w:lang w:eastAsia="zh-CN"/>
              </w:rPr>
            </w:pPr>
            <w:r w:rsidRPr="00EF5447">
              <w:rPr>
                <w:rFonts w:cs="Arial"/>
                <w:lang w:eastAsia="zh-CN"/>
              </w:rPr>
              <w:t>DC_19A_n257I</w:t>
            </w:r>
          </w:p>
          <w:p w14:paraId="4F3176B4" w14:textId="77777777" w:rsidR="0025151F" w:rsidRPr="00EF5447" w:rsidRDefault="0025151F" w:rsidP="0025151F">
            <w:pPr>
              <w:pStyle w:val="TAC"/>
              <w:rPr>
                <w:rFonts w:cs="Arial"/>
                <w:lang w:eastAsia="zh-CN"/>
              </w:rPr>
            </w:pPr>
            <w:r w:rsidRPr="00EF5447">
              <w:rPr>
                <w:rFonts w:cs="Arial"/>
                <w:lang w:eastAsia="zh-CN"/>
              </w:rPr>
              <w:t>DC_21A_n78A</w:t>
            </w:r>
          </w:p>
          <w:p w14:paraId="37A3A6BE" w14:textId="77777777" w:rsidR="0025151F" w:rsidRPr="00EF5447" w:rsidRDefault="0025151F" w:rsidP="0025151F">
            <w:pPr>
              <w:pStyle w:val="TAC"/>
              <w:rPr>
                <w:rFonts w:cs="Arial"/>
                <w:lang w:eastAsia="zh-CN"/>
              </w:rPr>
            </w:pPr>
            <w:r w:rsidRPr="00EF5447">
              <w:rPr>
                <w:rFonts w:cs="Arial"/>
                <w:lang w:eastAsia="zh-CN"/>
              </w:rPr>
              <w:t>DC_21A_n257A</w:t>
            </w:r>
          </w:p>
          <w:p w14:paraId="1C408837" w14:textId="77777777" w:rsidR="0025151F" w:rsidRPr="00EF5447" w:rsidRDefault="0025151F" w:rsidP="0025151F">
            <w:pPr>
              <w:pStyle w:val="TAC"/>
              <w:rPr>
                <w:rFonts w:cs="Arial"/>
                <w:lang w:eastAsia="zh-CN"/>
              </w:rPr>
            </w:pPr>
            <w:r w:rsidRPr="00EF5447">
              <w:rPr>
                <w:rFonts w:cs="Arial"/>
                <w:lang w:eastAsia="zh-CN"/>
              </w:rPr>
              <w:t>DC_21A_n257G</w:t>
            </w:r>
          </w:p>
          <w:p w14:paraId="72B65A81" w14:textId="77777777" w:rsidR="0025151F" w:rsidRPr="00EF5447" w:rsidRDefault="0025151F" w:rsidP="0025151F">
            <w:pPr>
              <w:pStyle w:val="TAC"/>
              <w:rPr>
                <w:rFonts w:cs="Arial"/>
                <w:lang w:eastAsia="zh-CN"/>
              </w:rPr>
            </w:pPr>
            <w:r w:rsidRPr="00EF5447">
              <w:rPr>
                <w:rFonts w:cs="Arial"/>
                <w:lang w:eastAsia="zh-CN"/>
              </w:rPr>
              <w:t>DC_21A_n257H</w:t>
            </w:r>
          </w:p>
          <w:p w14:paraId="58BAED5D" w14:textId="77777777" w:rsidR="0025151F" w:rsidRPr="00EF5447" w:rsidRDefault="0025151F" w:rsidP="0025151F">
            <w:pPr>
              <w:pStyle w:val="TAC"/>
              <w:rPr>
                <w:rFonts w:cs="Arial"/>
                <w:lang w:eastAsia="zh-CN"/>
              </w:rPr>
            </w:pPr>
            <w:r w:rsidRPr="00EF5447">
              <w:rPr>
                <w:rFonts w:cs="Arial"/>
                <w:lang w:eastAsia="zh-CN"/>
              </w:rPr>
              <w:t>DC_21A_n257I</w:t>
            </w:r>
          </w:p>
          <w:p w14:paraId="1630F536" w14:textId="77777777" w:rsidR="0025151F" w:rsidRPr="00EF5447" w:rsidRDefault="0025151F" w:rsidP="0025151F">
            <w:pPr>
              <w:pStyle w:val="TAC"/>
              <w:rPr>
                <w:rFonts w:cs="Arial"/>
                <w:lang w:eastAsia="zh-CN"/>
              </w:rPr>
            </w:pPr>
            <w:r w:rsidRPr="00EF5447">
              <w:rPr>
                <w:rFonts w:cs="Arial"/>
                <w:lang w:eastAsia="zh-CN"/>
              </w:rPr>
              <w:t>DC_42A_n257A</w:t>
            </w:r>
          </w:p>
          <w:p w14:paraId="6F3BC5B9" w14:textId="77777777" w:rsidR="0025151F" w:rsidRPr="00EF5447" w:rsidRDefault="0025151F" w:rsidP="0025151F">
            <w:pPr>
              <w:pStyle w:val="TAC"/>
              <w:rPr>
                <w:rFonts w:cs="Arial"/>
                <w:lang w:eastAsia="zh-CN"/>
              </w:rPr>
            </w:pPr>
            <w:r w:rsidRPr="00EF5447">
              <w:rPr>
                <w:rFonts w:cs="Arial"/>
                <w:lang w:eastAsia="zh-CN"/>
              </w:rPr>
              <w:t>DC_42A_n257G</w:t>
            </w:r>
          </w:p>
          <w:p w14:paraId="631D3162" w14:textId="77777777" w:rsidR="0025151F" w:rsidRPr="00EF5447" w:rsidRDefault="0025151F" w:rsidP="0025151F">
            <w:pPr>
              <w:pStyle w:val="TAC"/>
              <w:rPr>
                <w:rFonts w:cs="Arial"/>
                <w:lang w:eastAsia="zh-CN"/>
              </w:rPr>
            </w:pPr>
            <w:r w:rsidRPr="00EF5447">
              <w:rPr>
                <w:rFonts w:cs="Arial"/>
                <w:lang w:eastAsia="zh-CN"/>
              </w:rPr>
              <w:t>DC_42A_n257H</w:t>
            </w:r>
          </w:p>
          <w:p w14:paraId="71FC5B15"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0C1D3587" w14:textId="77777777" w:rsidTr="0025151F">
        <w:trPr>
          <w:trHeight w:val="187"/>
          <w:jc w:val="center"/>
        </w:trPr>
        <w:tc>
          <w:tcPr>
            <w:tcW w:w="3969" w:type="dxa"/>
            <w:shd w:val="clear" w:color="auto" w:fill="auto"/>
            <w:noWrap/>
            <w:tcMar>
              <w:top w:w="28" w:type="dxa"/>
              <w:left w:w="28" w:type="dxa"/>
              <w:bottom w:w="28" w:type="dxa"/>
              <w:right w:w="28" w:type="dxa"/>
            </w:tcMar>
          </w:tcPr>
          <w:p w14:paraId="09227DD2" w14:textId="77777777" w:rsidR="0025151F" w:rsidRPr="00EF5447" w:rsidRDefault="0025151F" w:rsidP="0025151F">
            <w:pPr>
              <w:pStyle w:val="TAC"/>
              <w:rPr>
                <w:noProof/>
              </w:rPr>
            </w:pPr>
            <w:r w:rsidRPr="00EF5447">
              <w:rPr>
                <w:noProof/>
              </w:rPr>
              <w:t>DC_19A-21A-42A_n79A-n257A</w:t>
            </w:r>
          </w:p>
          <w:p w14:paraId="0B41A075" w14:textId="77777777" w:rsidR="0025151F" w:rsidRPr="00EF5447" w:rsidRDefault="0025151F" w:rsidP="0025151F">
            <w:pPr>
              <w:pStyle w:val="TAC"/>
              <w:rPr>
                <w:noProof/>
                <w:lang w:eastAsia="ko-KR"/>
              </w:rPr>
            </w:pPr>
            <w:r w:rsidRPr="00EF5447">
              <w:rPr>
                <w:noProof/>
                <w:lang w:eastAsia="zh-CN"/>
              </w:rPr>
              <w:t>DC_19A-21A-42A_n79A-n257G</w:t>
            </w:r>
          </w:p>
          <w:p w14:paraId="6FB560B3" w14:textId="77777777" w:rsidR="0025151F" w:rsidRPr="00EF5447" w:rsidRDefault="0025151F" w:rsidP="0025151F">
            <w:pPr>
              <w:pStyle w:val="TAC"/>
              <w:rPr>
                <w:noProof/>
                <w:lang w:eastAsia="ko-KR"/>
              </w:rPr>
            </w:pPr>
            <w:r w:rsidRPr="00EF5447">
              <w:rPr>
                <w:noProof/>
                <w:lang w:eastAsia="zh-CN"/>
              </w:rPr>
              <w:t>DC_19A-21A-42A_n79A-n257H</w:t>
            </w:r>
          </w:p>
          <w:p w14:paraId="1C4B95B6" w14:textId="77777777" w:rsidR="0025151F" w:rsidRPr="00EF5447" w:rsidRDefault="0025151F" w:rsidP="0025151F">
            <w:pPr>
              <w:pStyle w:val="TAC"/>
              <w:rPr>
                <w:noProof/>
                <w:lang w:eastAsia="zh-CN"/>
              </w:rPr>
            </w:pPr>
            <w:r w:rsidRPr="00EF5447">
              <w:rPr>
                <w:noProof/>
                <w:lang w:eastAsia="zh-CN"/>
              </w:rPr>
              <w:t>DC_19A-21A-42A_n79A-n257I</w:t>
            </w:r>
          </w:p>
          <w:p w14:paraId="1ABB2323" w14:textId="77777777" w:rsidR="0025151F" w:rsidRPr="00EF5447" w:rsidRDefault="0025151F" w:rsidP="0025151F">
            <w:pPr>
              <w:pStyle w:val="TAC"/>
              <w:rPr>
                <w:noProof/>
              </w:rPr>
            </w:pPr>
            <w:r w:rsidRPr="00EF5447">
              <w:rPr>
                <w:noProof/>
              </w:rPr>
              <w:t>DC_19A-21A-42C_n79A-n257A</w:t>
            </w:r>
          </w:p>
          <w:p w14:paraId="183FBC26" w14:textId="77777777" w:rsidR="0025151F" w:rsidRPr="00EF5447" w:rsidRDefault="0025151F" w:rsidP="0025151F">
            <w:pPr>
              <w:pStyle w:val="TAC"/>
              <w:rPr>
                <w:noProof/>
                <w:lang w:eastAsia="ko-KR"/>
              </w:rPr>
            </w:pPr>
            <w:r w:rsidRPr="00EF5447">
              <w:rPr>
                <w:noProof/>
                <w:lang w:eastAsia="zh-CN"/>
              </w:rPr>
              <w:t>DC_19A-21A-42C_n79A-n257G</w:t>
            </w:r>
          </w:p>
          <w:p w14:paraId="6021CDC0" w14:textId="77777777" w:rsidR="0025151F" w:rsidRPr="00EF5447" w:rsidRDefault="0025151F" w:rsidP="0025151F">
            <w:pPr>
              <w:pStyle w:val="TAC"/>
              <w:rPr>
                <w:noProof/>
                <w:lang w:eastAsia="ko-KR"/>
              </w:rPr>
            </w:pPr>
            <w:r w:rsidRPr="00EF5447">
              <w:rPr>
                <w:noProof/>
                <w:lang w:eastAsia="zh-CN"/>
              </w:rPr>
              <w:t>DC_19A-21A-42C_n79A-n257H</w:t>
            </w:r>
          </w:p>
          <w:p w14:paraId="0BDF37B0" w14:textId="77777777" w:rsidR="0025151F" w:rsidRPr="00EF5447" w:rsidRDefault="0025151F" w:rsidP="0025151F">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0D6814DC" w14:textId="77777777" w:rsidR="0025151F" w:rsidRPr="00EF5447" w:rsidRDefault="0025151F" w:rsidP="0025151F">
            <w:pPr>
              <w:pStyle w:val="TAC"/>
              <w:rPr>
                <w:rFonts w:cs="Arial"/>
                <w:lang w:eastAsia="zh-CN"/>
              </w:rPr>
            </w:pPr>
            <w:r w:rsidRPr="00EF5447">
              <w:rPr>
                <w:rFonts w:cs="Arial"/>
                <w:lang w:eastAsia="zh-CN"/>
              </w:rPr>
              <w:t>DC_19A_n79A</w:t>
            </w:r>
          </w:p>
          <w:p w14:paraId="6CF4FF0E" w14:textId="77777777" w:rsidR="0025151F" w:rsidRPr="00EF5447" w:rsidRDefault="0025151F" w:rsidP="0025151F">
            <w:pPr>
              <w:pStyle w:val="TAC"/>
              <w:rPr>
                <w:rFonts w:cs="Arial"/>
                <w:lang w:eastAsia="zh-CN"/>
              </w:rPr>
            </w:pPr>
            <w:r w:rsidRPr="00EF5447">
              <w:rPr>
                <w:rFonts w:cs="Arial"/>
                <w:lang w:eastAsia="zh-CN"/>
              </w:rPr>
              <w:t>DC_19A_n257A</w:t>
            </w:r>
          </w:p>
          <w:p w14:paraId="0DE9B2B3" w14:textId="77777777" w:rsidR="0025151F" w:rsidRPr="00EF5447" w:rsidRDefault="0025151F" w:rsidP="0025151F">
            <w:pPr>
              <w:pStyle w:val="TAC"/>
              <w:rPr>
                <w:rFonts w:cs="Arial"/>
                <w:lang w:eastAsia="zh-CN"/>
              </w:rPr>
            </w:pPr>
            <w:r w:rsidRPr="00EF5447">
              <w:rPr>
                <w:rFonts w:cs="Arial"/>
                <w:lang w:eastAsia="zh-CN"/>
              </w:rPr>
              <w:t>DC_19A_n257G</w:t>
            </w:r>
          </w:p>
          <w:p w14:paraId="5979452F" w14:textId="77777777" w:rsidR="0025151F" w:rsidRPr="00EF5447" w:rsidRDefault="0025151F" w:rsidP="0025151F">
            <w:pPr>
              <w:pStyle w:val="TAC"/>
              <w:rPr>
                <w:rFonts w:cs="Arial"/>
                <w:lang w:eastAsia="zh-CN"/>
              </w:rPr>
            </w:pPr>
            <w:r w:rsidRPr="00EF5447">
              <w:rPr>
                <w:rFonts w:cs="Arial"/>
                <w:lang w:eastAsia="zh-CN"/>
              </w:rPr>
              <w:t>DC_19A_n257H</w:t>
            </w:r>
          </w:p>
          <w:p w14:paraId="1C5FF2D8" w14:textId="77777777" w:rsidR="0025151F" w:rsidRPr="00EF5447" w:rsidRDefault="0025151F" w:rsidP="0025151F">
            <w:pPr>
              <w:pStyle w:val="TAC"/>
              <w:rPr>
                <w:rFonts w:cs="Arial"/>
                <w:lang w:eastAsia="zh-CN"/>
              </w:rPr>
            </w:pPr>
            <w:r w:rsidRPr="00EF5447">
              <w:rPr>
                <w:rFonts w:cs="Arial"/>
                <w:lang w:eastAsia="zh-CN"/>
              </w:rPr>
              <w:t>DC_19A_n257I</w:t>
            </w:r>
          </w:p>
          <w:p w14:paraId="27F408FC" w14:textId="77777777" w:rsidR="0025151F" w:rsidRPr="00EF5447" w:rsidRDefault="0025151F" w:rsidP="0025151F">
            <w:pPr>
              <w:pStyle w:val="TAC"/>
              <w:rPr>
                <w:rFonts w:cs="Arial"/>
                <w:lang w:eastAsia="zh-CN"/>
              </w:rPr>
            </w:pPr>
            <w:r w:rsidRPr="00EF5447">
              <w:rPr>
                <w:rFonts w:cs="Arial"/>
                <w:lang w:eastAsia="zh-CN"/>
              </w:rPr>
              <w:t>DC_21A_n79A</w:t>
            </w:r>
          </w:p>
          <w:p w14:paraId="58096E15" w14:textId="77777777" w:rsidR="0025151F" w:rsidRPr="00EF5447" w:rsidRDefault="0025151F" w:rsidP="0025151F">
            <w:pPr>
              <w:pStyle w:val="TAC"/>
              <w:rPr>
                <w:rFonts w:cs="Arial"/>
                <w:lang w:eastAsia="zh-CN"/>
              </w:rPr>
            </w:pPr>
            <w:r w:rsidRPr="00EF5447">
              <w:rPr>
                <w:rFonts w:cs="Arial"/>
                <w:lang w:eastAsia="zh-CN"/>
              </w:rPr>
              <w:t>DC_21A_n257A</w:t>
            </w:r>
          </w:p>
          <w:p w14:paraId="7CD100DB" w14:textId="77777777" w:rsidR="0025151F" w:rsidRPr="00EF5447" w:rsidRDefault="0025151F" w:rsidP="0025151F">
            <w:pPr>
              <w:pStyle w:val="TAC"/>
              <w:rPr>
                <w:rFonts w:cs="Arial"/>
                <w:lang w:eastAsia="zh-CN"/>
              </w:rPr>
            </w:pPr>
            <w:r w:rsidRPr="00EF5447">
              <w:rPr>
                <w:rFonts w:cs="Arial"/>
                <w:lang w:eastAsia="zh-CN"/>
              </w:rPr>
              <w:t>DC_21A_n257G</w:t>
            </w:r>
          </w:p>
          <w:p w14:paraId="791ABA9B" w14:textId="77777777" w:rsidR="0025151F" w:rsidRPr="00EF5447" w:rsidRDefault="0025151F" w:rsidP="0025151F">
            <w:pPr>
              <w:pStyle w:val="TAC"/>
              <w:rPr>
                <w:rFonts w:cs="Arial"/>
                <w:lang w:eastAsia="zh-CN"/>
              </w:rPr>
            </w:pPr>
            <w:r w:rsidRPr="00EF5447">
              <w:rPr>
                <w:rFonts w:cs="Arial"/>
                <w:lang w:eastAsia="zh-CN"/>
              </w:rPr>
              <w:t>DC_21A_n257H</w:t>
            </w:r>
          </w:p>
          <w:p w14:paraId="1175BFA0" w14:textId="77777777" w:rsidR="0025151F" w:rsidRPr="00EF5447" w:rsidRDefault="0025151F" w:rsidP="0025151F">
            <w:pPr>
              <w:pStyle w:val="TAC"/>
              <w:rPr>
                <w:rFonts w:cs="Arial"/>
                <w:lang w:eastAsia="zh-CN"/>
              </w:rPr>
            </w:pPr>
            <w:r w:rsidRPr="00EF5447">
              <w:rPr>
                <w:rFonts w:cs="Arial"/>
                <w:lang w:eastAsia="zh-CN"/>
              </w:rPr>
              <w:t>DC_21A_n257I</w:t>
            </w:r>
          </w:p>
          <w:p w14:paraId="6D452594" w14:textId="77777777" w:rsidR="0025151F" w:rsidRPr="00EF5447" w:rsidRDefault="0025151F" w:rsidP="0025151F">
            <w:pPr>
              <w:pStyle w:val="TAC"/>
              <w:rPr>
                <w:rFonts w:cs="Arial"/>
                <w:lang w:eastAsia="zh-CN"/>
              </w:rPr>
            </w:pPr>
            <w:r w:rsidRPr="00EF5447">
              <w:rPr>
                <w:rFonts w:cs="Arial"/>
                <w:lang w:eastAsia="zh-CN"/>
              </w:rPr>
              <w:t>DC_42A_n257A</w:t>
            </w:r>
          </w:p>
          <w:p w14:paraId="10BF9169" w14:textId="77777777" w:rsidR="0025151F" w:rsidRPr="00EF5447" w:rsidRDefault="0025151F" w:rsidP="0025151F">
            <w:pPr>
              <w:pStyle w:val="TAC"/>
              <w:rPr>
                <w:rFonts w:cs="Arial"/>
                <w:lang w:eastAsia="zh-CN"/>
              </w:rPr>
            </w:pPr>
            <w:r w:rsidRPr="00EF5447">
              <w:rPr>
                <w:rFonts w:cs="Arial"/>
                <w:lang w:eastAsia="zh-CN"/>
              </w:rPr>
              <w:t>DC_42A_n257G</w:t>
            </w:r>
          </w:p>
          <w:p w14:paraId="203A1953" w14:textId="77777777" w:rsidR="0025151F" w:rsidRPr="00EF5447" w:rsidRDefault="0025151F" w:rsidP="0025151F">
            <w:pPr>
              <w:pStyle w:val="TAC"/>
              <w:rPr>
                <w:rFonts w:cs="Arial"/>
                <w:lang w:eastAsia="zh-CN"/>
              </w:rPr>
            </w:pPr>
            <w:r w:rsidRPr="00EF5447">
              <w:rPr>
                <w:rFonts w:cs="Arial"/>
                <w:lang w:eastAsia="zh-CN"/>
              </w:rPr>
              <w:t>DC_42A_n257H</w:t>
            </w:r>
          </w:p>
          <w:p w14:paraId="6FEA571F" w14:textId="77777777" w:rsidR="0025151F" w:rsidRPr="00EF5447" w:rsidRDefault="0025151F" w:rsidP="0025151F">
            <w:pPr>
              <w:pStyle w:val="TAC"/>
              <w:rPr>
                <w:rFonts w:cs="Arial"/>
                <w:lang w:eastAsia="zh-CN"/>
              </w:rPr>
            </w:pPr>
            <w:r w:rsidRPr="00EF5447">
              <w:rPr>
                <w:rFonts w:cs="Arial"/>
                <w:lang w:eastAsia="zh-CN"/>
              </w:rPr>
              <w:t>DC_42A_n257I</w:t>
            </w:r>
          </w:p>
        </w:tc>
      </w:tr>
      <w:tr w:rsidR="0025151F" w:rsidRPr="00EF5447" w14:paraId="3AFE6695" w14:textId="77777777" w:rsidTr="0025151F">
        <w:trPr>
          <w:trHeight w:val="187"/>
          <w:jc w:val="center"/>
        </w:trPr>
        <w:tc>
          <w:tcPr>
            <w:tcW w:w="3969" w:type="dxa"/>
            <w:shd w:val="clear" w:color="auto" w:fill="auto"/>
            <w:noWrap/>
            <w:tcMar>
              <w:top w:w="28" w:type="dxa"/>
              <w:left w:w="28" w:type="dxa"/>
              <w:bottom w:w="28" w:type="dxa"/>
              <w:right w:w="28" w:type="dxa"/>
            </w:tcMar>
          </w:tcPr>
          <w:p w14:paraId="579B39DC" w14:textId="77777777" w:rsidR="0025151F" w:rsidRPr="00EF5447" w:rsidRDefault="0025151F" w:rsidP="0025151F">
            <w:pPr>
              <w:pStyle w:val="TAC"/>
              <w:rPr>
                <w:b/>
                <w:noProof/>
              </w:rPr>
            </w:pPr>
            <w:r w:rsidRPr="00EF5447">
              <w:rPr>
                <w:noProof/>
              </w:rPr>
              <w:t>DC_19A-21A-42A_n77A-n257A</w:t>
            </w:r>
          </w:p>
          <w:p w14:paraId="79078123" w14:textId="77777777" w:rsidR="0025151F" w:rsidRPr="00EF5447" w:rsidRDefault="0025151F" w:rsidP="0025151F">
            <w:pPr>
              <w:pStyle w:val="TAC"/>
              <w:rPr>
                <w:b/>
                <w:noProof/>
              </w:rPr>
            </w:pPr>
            <w:r w:rsidRPr="00EF5447">
              <w:rPr>
                <w:noProof/>
              </w:rPr>
              <w:t>DC_19A-21A-42A_n77A-n257G</w:t>
            </w:r>
          </w:p>
          <w:p w14:paraId="2FF22236" w14:textId="77777777" w:rsidR="0025151F" w:rsidRPr="00EF5447" w:rsidRDefault="0025151F" w:rsidP="0025151F">
            <w:pPr>
              <w:pStyle w:val="TAC"/>
              <w:rPr>
                <w:b/>
                <w:noProof/>
              </w:rPr>
            </w:pPr>
            <w:r w:rsidRPr="00EF5447">
              <w:rPr>
                <w:noProof/>
              </w:rPr>
              <w:t>DC_19A-21A-42A_n77A-n257H</w:t>
            </w:r>
          </w:p>
          <w:p w14:paraId="77174D40" w14:textId="77777777" w:rsidR="0025151F" w:rsidRPr="00EF5447" w:rsidRDefault="0025151F" w:rsidP="0025151F">
            <w:pPr>
              <w:pStyle w:val="TAC"/>
              <w:rPr>
                <w:b/>
                <w:noProof/>
              </w:rPr>
            </w:pPr>
            <w:r w:rsidRPr="00EF5447">
              <w:rPr>
                <w:noProof/>
              </w:rPr>
              <w:t>DC_19A-21A-42A_n77A-n257I</w:t>
            </w:r>
          </w:p>
          <w:p w14:paraId="53FB9612" w14:textId="77777777" w:rsidR="0025151F" w:rsidRPr="00EF5447" w:rsidRDefault="0025151F" w:rsidP="0025151F">
            <w:pPr>
              <w:pStyle w:val="TAC"/>
              <w:rPr>
                <w:b/>
                <w:noProof/>
              </w:rPr>
            </w:pPr>
            <w:r w:rsidRPr="00EF5447">
              <w:rPr>
                <w:noProof/>
              </w:rPr>
              <w:t>DC_19A-21A-42C_n77A-n257A</w:t>
            </w:r>
          </w:p>
          <w:p w14:paraId="75B91A43" w14:textId="77777777" w:rsidR="0025151F" w:rsidRPr="00EF5447" w:rsidRDefault="0025151F" w:rsidP="0025151F">
            <w:pPr>
              <w:pStyle w:val="TAC"/>
              <w:rPr>
                <w:b/>
                <w:noProof/>
              </w:rPr>
            </w:pPr>
            <w:r w:rsidRPr="00EF5447">
              <w:rPr>
                <w:noProof/>
              </w:rPr>
              <w:t>DC_19A-21A-42C_n77A-n257G</w:t>
            </w:r>
          </w:p>
          <w:p w14:paraId="5931617E" w14:textId="77777777" w:rsidR="0025151F" w:rsidRPr="00EF5447" w:rsidRDefault="0025151F" w:rsidP="0025151F">
            <w:pPr>
              <w:pStyle w:val="TAC"/>
              <w:rPr>
                <w:b/>
                <w:noProof/>
              </w:rPr>
            </w:pPr>
            <w:r w:rsidRPr="00EF5447">
              <w:rPr>
                <w:noProof/>
              </w:rPr>
              <w:t>DC_19A-21A-42C_n77A-n257H</w:t>
            </w:r>
          </w:p>
          <w:p w14:paraId="56760101" w14:textId="77777777" w:rsidR="0025151F" w:rsidRPr="00EF5447" w:rsidRDefault="0025151F" w:rsidP="0025151F">
            <w:pPr>
              <w:pStyle w:val="TAC"/>
              <w:rPr>
                <w:noProof/>
              </w:rPr>
            </w:pPr>
            <w:r w:rsidRPr="00EF5447">
              <w:rPr>
                <w:noProof/>
              </w:rPr>
              <w:t>DC_19A-21A-42C_n77A-n257I</w:t>
            </w:r>
          </w:p>
        </w:tc>
        <w:tc>
          <w:tcPr>
            <w:tcW w:w="3969" w:type="dxa"/>
            <w:tcMar>
              <w:top w:w="28" w:type="dxa"/>
              <w:left w:w="28" w:type="dxa"/>
              <w:bottom w:w="28" w:type="dxa"/>
              <w:right w:w="28" w:type="dxa"/>
            </w:tcMar>
          </w:tcPr>
          <w:p w14:paraId="0811623A" w14:textId="77777777" w:rsidR="0025151F" w:rsidRPr="00EF5447" w:rsidRDefault="0025151F" w:rsidP="0025151F">
            <w:pPr>
              <w:pStyle w:val="TAC"/>
              <w:rPr>
                <w:noProof/>
              </w:rPr>
            </w:pPr>
            <w:r w:rsidRPr="00EF5447">
              <w:rPr>
                <w:noProof/>
              </w:rPr>
              <w:t>DC_19A_n77A-n257A</w:t>
            </w:r>
          </w:p>
          <w:p w14:paraId="1DF1FCE6" w14:textId="77777777" w:rsidR="0025151F" w:rsidRPr="00EF5447" w:rsidRDefault="0025151F" w:rsidP="0025151F">
            <w:pPr>
              <w:pStyle w:val="TAC"/>
              <w:rPr>
                <w:noProof/>
              </w:rPr>
            </w:pPr>
            <w:r w:rsidRPr="00EF5447">
              <w:rPr>
                <w:noProof/>
              </w:rPr>
              <w:t>DC_19A_n77A-n257G</w:t>
            </w:r>
          </w:p>
          <w:p w14:paraId="677FD560" w14:textId="77777777" w:rsidR="0025151F" w:rsidRPr="00EF5447" w:rsidRDefault="0025151F" w:rsidP="0025151F">
            <w:pPr>
              <w:pStyle w:val="TAC"/>
              <w:rPr>
                <w:noProof/>
              </w:rPr>
            </w:pPr>
            <w:r w:rsidRPr="00EF5447">
              <w:rPr>
                <w:noProof/>
              </w:rPr>
              <w:t>DC_19A_n77A-n257H</w:t>
            </w:r>
          </w:p>
          <w:p w14:paraId="2E29AB34" w14:textId="77777777" w:rsidR="0025151F" w:rsidRPr="00EF5447" w:rsidRDefault="0025151F" w:rsidP="0025151F">
            <w:pPr>
              <w:pStyle w:val="TAC"/>
              <w:rPr>
                <w:noProof/>
              </w:rPr>
            </w:pPr>
            <w:r w:rsidRPr="00EF5447">
              <w:rPr>
                <w:noProof/>
              </w:rPr>
              <w:t>DC_19A_n77A-n257I</w:t>
            </w:r>
          </w:p>
          <w:p w14:paraId="0F99AFE0" w14:textId="77777777" w:rsidR="0025151F" w:rsidRPr="00EF5447" w:rsidRDefault="0025151F" w:rsidP="0025151F">
            <w:pPr>
              <w:pStyle w:val="TAC"/>
              <w:rPr>
                <w:noProof/>
              </w:rPr>
            </w:pPr>
            <w:r w:rsidRPr="00EF5447">
              <w:rPr>
                <w:noProof/>
              </w:rPr>
              <w:t>DC_21A_n77A-n257A</w:t>
            </w:r>
          </w:p>
          <w:p w14:paraId="15FCF0E1" w14:textId="77777777" w:rsidR="0025151F" w:rsidRPr="00EF5447" w:rsidRDefault="0025151F" w:rsidP="0025151F">
            <w:pPr>
              <w:pStyle w:val="TAC"/>
              <w:rPr>
                <w:noProof/>
              </w:rPr>
            </w:pPr>
            <w:r w:rsidRPr="00EF5447">
              <w:rPr>
                <w:noProof/>
              </w:rPr>
              <w:t>DC_21A_n77A-n257G</w:t>
            </w:r>
          </w:p>
          <w:p w14:paraId="23B1ACAD" w14:textId="77777777" w:rsidR="0025151F" w:rsidRPr="00EF5447" w:rsidRDefault="0025151F" w:rsidP="0025151F">
            <w:pPr>
              <w:pStyle w:val="TAC"/>
              <w:rPr>
                <w:noProof/>
              </w:rPr>
            </w:pPr>
            <w:r w:rsidRPr="00EF5447">
              <w:rPr>
                <w:noProof/>
              </w:rPr>
              <w:t>DC_21A_n77A-n257H</w:t>
            </w:r>
          </w:p>
          <w:p w14:paraId="723A2084" w14:textId="77777777" w:rsidR="0025151F" w:rsidRPr="00EF5447" w:rsidRDefault="0025151F" w:rsidP="0025151F">
            <w:pPr>
              <w:pStyle w:val="TAC"/>
              <w:rPr>
                <w:rFonts w:cs="Arial"/>
                <w:lang w:eastAsia="zh-CN"/>
              </w:rPr>
            </w:pPr>
            <w:r w:rsidRPr="00EF5447">
              <w:rPr>
                <w:noProof/>
              </w:rPr>
              <w:t>DC_21A_n77A-n257I</w:t>
            </w:r>
          </w:p>
        </w:tc>
      </w:tr>
      <w:tr w:rsidR="0025151F" w:rsidRPr="00EF5447" w14:paraId="372EECB7" w14:textId="77777777" w:rsidTr="0025151F">
        <w:trPr>
          <w:trHeight w:val="187"/>
          <w:jc w:val="center"/>
        </w:trPr>
        <w:tc>
          <w:tcPr>
            <w:tcW w:w="3969" w:type="dxa"/>
            <w:shd w:val="clear" w:color="auto" w:fill="auto"/>
            <w:noWrap/>
            <w:tcMar>
              <w:top w:w="28" w:type="dxa"/>
              <w:left w:w="28" w:type="dxa"/>
              <w:bottom w:w="28" w:type="dxa"/>
              <w:right w:w="28" w:type="dxa"/>
            </w:tcMar>
          </w:tcPr>
          <w:p w14:paraId="4CB23B11" w14:textId="77777777" w:rsidR="0025151F" w:rsidRPr="00EF5447" w:rsidRDefault="0025151F" w:rsidP="0025151F">
            <w:pPr>
              <w:pStyle w:val="TAC"/>
              <w:rPr>
                <w:noProof/>
              </w:rPr>
            </w:pPr>
            <w:r w:rsidRPr="00EF5447">
              <w:rPr>
                <w:noProof/>
              </w:rPr>
              <w:t>DC_19A-21A-42A_n78A-n257A</w:t>
            </w:r>
          </w:p>
          <w:p w14:paraId="6C90EC51" w14:textId="77777777" w:rsidR="0025151F" w:rsidRPr="00EF5447" w:rsidRDefault="0025151F" w:rsidP="0025151F">
            <w:pPr>
              <w:pStyle w:val="TAC"/>
              <w:rPr>
                <w:noProof/>
              </w:rPr>
            </w:pPr>
            <w:r w:rsidRPr="00EF5447">
              <w:rPr>
                <w:noProof/>
              </w:rPr>
              <w:t>DC_19A-21A-42A_n78A-n257G</w:t>
            </w:r>
          </w:p>
          <w:p w14:paraId="0EC6C3E8" w14:textId="77777777" w:rsidR="0025151F" w:rsidRPr="00EF5447" w:rsidRDefault="0025151F" w:rsidP="0025151F">
            <w:pPr>
              <w:pStyle w:val="TAC"/>
              <w:rPr>
                <w:noProof/>
              </w:rPr>
            </w:pPr>
            <w:r w:rsidRPr="00EF5447">
              <w:rPr>
                <w:noProof/>
              </w:rPr>
              <w:t>DC_19A-21A-42A_n78A-n257H</w:t>
            </w:r>
          </w:p>
          <w:p w14:paraId="7A566515" w14:textId="77777777" w:rsidR="0025151F" w:rsidRPr="00EF5447" w:rsidRDefault="0025151F" w:rsidP="0025151F">
            <w:pPr>
              <w:pStyle w:val="TAC"/>
              <w:rPr>
                <w:noProof/>
              </w:rPr>
            </w:pPr>
            <w:r w:rsidRPr="00EF5447">
              <w:rPr>
                <w:noProof/>
              </w:rPr>
              <w:t>DC_19A-21A-42A_n78A-n257I</w:t>
            </w:r>
          </w:p>
          <w:p w14:paraId="5F70D39C" w14:textId="77777777" w:rsidR="0025151F" w:rsidRPr="00EF5447" w:rsidRDefault="0025151F" w:rsidP="0025151F">
            <w:pPr>
              <w:pStyle w:val="TAC"/>
              <w:rPr>
                <w:noProof/>
              </w:rPr>
            </w:pPr>
            <w:r w:rsidRPr="00EF5447">
              <w:rPr>
                <w:noProof/>
              </w:rPr>
              <w:t>DC_19A-21A-42C_n78A-n257A</w:t>
            </w:r>
          </w:p>
          <w:p w14:paraId="0672E09E" w14:textId="77777777" w:rsidR="0025151F" w:rsidRPr="00EF5447" w:rsidRDefault="0025151F" w:rsidP="0025151F">
            <w:pPr>
              <w:pStyle w:val="TAC"/>
              <w:rPr>
                <w:noProof/>
              </w:rPr>
            </w:pPr>
            <w:r w:rsidRPr="00EF5447">
              <w:rPr>
                <w:noProof/>
              </w:rPr>
              <w:t>DC_19A-21A-42C_n78A-n257G</w:t>
            </w:r>
          </w:p>
          <w:p w14:paraId="001FB1D1" w14:textId="77777777" w:rsidR="0025151F" w:rsidRPr="00EF5447" w:rsidRDefault="0025151F" w:rsidP="0025151F">
            <w:pPr>
              <w:pStyle w:val="TAC"/>
              <w:rPr>
                <w:noProof/>
              </w:rPr>
            </w:pPr>
            <w:r w:rsidRPr="00EF5447">
              <w:rPr>
                <w:noProof/>
              </w:rPr>
              <w:t>DC_19A-21A-42C_n78A-n257H</w:t>
            </w:r>
          </w:p>
          <w:p w14:paraId="5AF55D0A" w14:textId="77777777" w:rsidR="0025151F" w:rsidRPr="00EF5447" w:rsidRDefault="0025151F" w:rsidP="0025151F">
            <w:pPr>
              <w:pStyle w:val="TAC"/>
              <w:rPr>
                <w:noProof/>
              </w:rPr>
            </w:pPr>
            <w:r w:rsidRPr="00EF5447">
              <w:rPr>
                <w:noProof/>
              </w:rPr>
              <w:t>DC_19A-21A-42C_n78A-n257I</w:t>
            </w:r>
          </w:p>
        </w:tc>
        <w:tc>
          <w:tcPr>
            <w:tcW w:w="3969" w:type="dxa"/>
            <w:tcMar>
              <w:top w:w="28" w:type="dxa"/>
              <w:left w:w="28" w:type="dxa"/>
              <w:bottom w:w="28" w:type="dxa"/>
              <w:right w:w="28" w:type="dxa"/>
            </w:tcMar>
          </w:tcPr>
          <w:p w14:paraId="11FF38BB" w14:textId="77777777" w:rsidR="0025151F" w:rsidRPr="00EF5447" w:rsidRDefault="0025151F" w:rsidP="0025151F">
            <w:pPr>
              <w:pStyle w:val="TAC"/>
              <w:rPr>
                <w:noProof/>
              </w:rPr>
            </w:pPr>
            <w:r w:rsidRPr="00EF5447">
              <w:rPr>
                <w:noProof/>
              </w:rPr>
              <w:t>DC_19A_n78A-n257A</w:t>
            </w:r>
          </w:p>
          <w:p w14:paraId="0730159C" w14:textId="77777777" w:rsidR="0025151F" w:rsidRPr="00EF5447" w:rsidRDefault="0025151F" w:rsidP="0025151F">
            <w:pPr>
              <w:pStyle w:val="TAC"/>
              <w:rPr>
                <w:noProof/>
              </w:rPr>
            </w:pPr>
            <w:r w:rsidRPr="00EF5447">
              <w:rPr>
                <w:noProof/>
              </w:rPr>
              <w:t>DC_19A_n78A-n257G</w:t>
            </w:r>
          </w:p>
          <w:p w14:paraId="5AB9B393" w14:textId="77777777" w:rsidR="0025151F" w:rsidRPr="00EF5447" w:rsidRDefault="0025151F" w:rsidP="0025151F">
            <w:pPr>
              <w:pStyle w:val="TAC"/>
              <w:rPr>
                <w:noProof/>
              </w:rPr>
            </w:pPr>
            <w:r w:rsidRPr="00EF5447">
              <w:rPr>
                <w:noProof/>
              </w:rPr>
              <w:t>DC_19A_n78A-n257H</w:t>
            </w:r>
          </w:p>
          <w:p w14:paraId="212AE732" w14:textId="77777777" w:rsidR="0025151F" w:rsidRPr="00EF5447" w:rsidRDefault="0025151F" w:rsidP="0025151F">
            <w:pPr>
              <w:pStyle w:val="TAC"/>
              <w:rPr>
                <w:noProof/>
              </w:rPr>
            </w:pPr>
            <w:r w:rsidRPr="00EF5447">
              <w:rPr>
                <w:noProof/>
              </w:rPr>
              <w:t>DC_19A_n78A-n257I</w:t>
            </w:r>
          </w:p>
          <w:p w14:paraId="05F42602" w14:textId="77777777" w:rsidR="0025151F" w:rsidRPr="00EF5447" w:rsidRDefault="0025151F" w:rsidP="0025151F">
            <w:pPr>
              <w:pStyle w:val="TAC"/>
              <w:rPr>
                <w:noProof/>
              </w:rPr>
            </w:pPr>
            <w:r w:rsidRPr="00EF5447">
              <w:rPr>
                <w:noProof/>
              </w:rPr>
              <w:t>DC_21A_n78A-n257A</w:t>
            </w:r>
          </w:p>
          <w:p w14:paraId="0262E117" w14:textId="77777777" w:rsidR="0025151F" w:rsidRPr="00EF5447" w:rsidRDefault="0025151F" w:rsidP="0025151F">
            <w:pPr>
              <w:pStyle w:val="TAC"/>
              <w:rPr>
                <w:noProof/>
              </w:rPr>
            </w:pPr>
            <w:r w:rsidRPr="00EF5447">
              <w:rPr>
                <w:noProof/>
              </w:rPr>
              <w:t>DC_21A_n78A-n257G</w:t>
            </w:r>
          </w:p>
          <w:p w14:paraId="2661D1F9" w14:textId="77777777" w:rsidR="0025151F" w:rsidRPr="00EF5447" w:rsidRDefault="0025151F" w:rsidP="0025151F">
            <w:pPr>
              <w:pStyle w:val="TAC"/>
              <w:rPr>
                <w:noProof/>
              </w:rPr>
            </w:pPr>
            <w:r w:rsidRPr="00EF5447">
              <w:rPr>
                <w:noProof/>
              </w:rPr>
              <w:t>DC_21A_n78A-n257H</w:t>
            </w:r>
          </w:p>
          <w:p w14:paraId="11C11428" w14:textId="77777777" w:rsidR="0025151F" w:rsidRPr="00EF5447" w:rsidRDefault="0025151F" w:rsidP="0025151F">
            <w:pPr>
              <w:pStyle w:val="TAC"/>
              <w:rPr>
                <w:rFonts w:cs="Arial"/>
                <w:lang w:eastAsia="zh-CN"/>
              </w:rPr>
            </w:pPr>
            <w:r w:rsidRPr="00EF5447">
              <w:rPr>
                <w:noProof/>
              </w:rPr>
              <w:t>DC_21A_n78A-n257I</w:t>
            </w:r>
          </w:p>
        </w:tc>
      </w:tr>
      <w:tr w:rsidR="0025151F" w:rsidRPr="00EF5447" w14:paraId="4BC64186" w14:textId="77777777" w:rsidTr="0025151F">
        <w:trPr>
          <w:trHeight w:val="187"/>
          <w:jc w:val="center"/>
        </w:trPr>
        <w:tc>
          <w:tcPr>
            <w:tcW w:w="3969" w:type="dxa"/>
            <w:shd w:val="clear" w:color="auto" w:fill="auto"/>
            <w:noWrap/>
            <w:tcMar>
              <w:top w:w="28" w:type="dxa"/>
              <w:left w:w="28" w:type="dxa"/>
              <w:bottom w:w="28" w:type="dxa"/>
              <w:right w:w="28" w:type="dxa"/>
            </w:tcMar>
          </w:tcPr>
          <w:p w14:paraId="1E3C0C70" w14:textId="77777777" w:rsidR="0025151F" w:rsidRPr="00EF5447" w:rsidRDefault="0025151F" w:rsidP="0025151F">
            <w:pPr>
              <w:pStyle w:val="TAC"/>
              <w:rPr>
                <w:noProof/>
              </w:rPr>
            </w:pPr>
            <w:r w:rsidRPr="00EF5447">
              <w:rPr>
                <w:noProof/>
              </w:rPr>
              <w:lastRenderedPageBreak/>
              <w:t>DC_19A-21A-42A_n79A-n257A</w:t>
            </w:r>
          </w:p>
          <w:p w14:paraId="00B5E402" w14:textId="77777777" w:rsidR="0025151F" w:rsidRPr="00EF5447" w:rsidRDefault="0025151F" w:rsidP="0025151F">
            <w:pPr>
              <w:pStyle w:val="TAC"/>
              <w:rPr>
                <w:noProof/>
              </w:rPr>
            </w:pPr>
            <w:r w:rsidRPr="00EF5447">
              <w:rPr>
                <w:noProof/>
              </w:rPr>
              <w:t>DC_19A-21A-42A_n79A-n257G</w:t>
            </w:r>
          </w:p>
          <w:p w14:paraId="5CF8C07F" w14:textId="77777777" w:rsidR="0025151F" w:rsidRPr="00EF5447" w:rsidRDefault="0025151F" w:rsidP="0025151F">
            <w:pPr>
              <w:pStyle w:val="TAC"/>
              <w:rPr>
                <w:noProof/>
              </w:rPr>
            </w:pPr>
            <w:r w:rsidRPr="00EF5447">
              <w:rPr>
                <w:noProof/>
              </w:rPr>
              <w:t>DC_19A-21A-42A_n79A-n257H</w:t>
            </w:r>
          </w:p>
          <w:p w14:paraId="4DFDA293" w14:textId="77777777" w:rsidR="0025151F" w:rsidRPr="00EF5447" w:rsidRDefault="0025151F" w:rsidP="0025151F">
            <w:pPr>
              <w:pStyle w:val="TAC"/>
              <w:rPr>
                <w:noProof/>
              </w:rPr>
            </w:pPr>
            <w:r w:rsidRPr="00EF5447">
              <w:rPr>
                <w:noProof/>
              </w:rPr>
              <w:t>DC_19A-21A-42A_n79A-n257I</w:t>
            </w:r>
          </w:p>
          <w:p w14:paraId="1652CFED" w14:textId="77777777" w:rsidR="0025151F" w:rsidRPr="00EF5447" w:rsidRDefault="0025151F" w:rsidP="0025151F">
            <w:pPr>
              <w:pStyle w:val="TAC"/>
              <w:rPr>
                <w:noProof/>
              </w:rPr>
            </w:pPr>
            <w:r w:rsidRPr="00EF5447">
              <w:rPr>
                <w:noProof/>
              </w:rPr>
              <w:t>DC_19A-21A-42C_n79A-n257A</w:t>
            </w:r>
          </w:p>
          <w:p w14:paraId="01FF6781" w14:textId="77777777" w:rsidR="0025151F" w:rsidRPr="00EF5447" w:rsidRDefault="0025151F" w:rsidP="0025151F">
            <w:pPr>
              <w:pStyle w:val="TAC"/>
              <w:rPr>
                <w:noProof/>
              </w:rPr>
            </w:pPr>
            <w:r w:rsidRPr="00EF5447">
              <w:rPr>
                <w:noProof/>
              </w:rPr>
              <w:t>DC_19A-21A-42C_n79A-n257G</w:t>
            </w:r>
          </w:p>
          <w:p w14:paraId="3E328061" w14:textId="77777777" w:rsidR="0025151F" w:rsidRPr="00EF5447" w:rsidRDefault="0025151F" w:rsidP="0025151F">
            <w:pPr>
              <w:pStyle w:val="TAC"/>
              <w:rPr>
                <w:noProof/>
              </w:rPr>
            </w:pPr>
            <w:r w:rsidRPr="00EF5447">
              <w:rPr>
                <w:noProof/>
              </w:rPr>
              <w:t>DC_19A-21A-42C_n79A-n257H</w:t>
            </w:r>
          </w:p>
          <w:p w14:paraId="3273CBC7" w14:textId="77777777" w:rsidR="0025151F" w:rsidRPr="00EF5447" w:rsidRDefault="0025151F" w:rsidP="0025151F">
            <w:pPr>
              <w:pStyle w:val="TAC"/>
              <w:rPr>
                <w:noProof/>
              </w:rPr>
            </w:pPr>
            <w:r w:rsidRPr="00EF5447">
              <w:rPr>
                <w:noProof/>
              </w:rPr>
              <w:t>DC_19A-21A-42C_n79A-n257I</w:t>
            </w:r>
          </w:p>
        </w:tc>
        <w:tc>
          <w:tcPr>
            <w:tcW w:w="3969" w:type="dxa"/>
            <w:tcMar>
              <w:top w:w="28" w:type="dxa"/>
              <w:left w:w="28" w:type="dxa"/>
              <w:bottom w:w="28" w:type="dxa"/>
              <w:right w:w="28" w:type="dxa"/>
            </w:tcMar>
          </w:tcPr>
          <w:p w14:paraId="1F5D672A" w14:textId="77777777" w:rsidR="0025151F" w:rsidRPr="00EF5447" w:rsidRDefault="0025151F" w:rsidP="0025151F">
            <w:pPr>
              <w:pStyle w:val="TAC"/>
              <w:rPr>
                <w:noProof/>
              </w:rPr>
            </w:pPr>
            <w:r w:rsidRPr="00EF5447">
              <w:rPr>
                <w:noProof/>
              </w:rPr>
              <w:t>DC_19A_n79A-n257A</w:t>
            </w:r>
          </w:p>
          <w:p w14:paraId="5D4B6FE0" w14:textId="77777777" w:rsidR="0025151F" w:rsidRPr="00EF5447" w:rsidRDefault="0025151F" w:rsidP="0025151F">
            <w:pPr>
              <w:pStyle w:val="TAC"/>
              <w:rPr>
                <w:noProof/>
              </w:rPr>
            </w:pPr>
            <w:r w:rsidRPr="00EF5447">
              <w:rPr>
                <w:noProof/>
              </w:rPr>
              <w:t>DC_19A_n79A-n257G</w:t>
            </w:r>
          </w:p>
          <w:p w14:paraId="320FD85D" w14:textId="77777777" w:rsidR="0025151F" w:rsidRPr="00EF5447" w:rsidRDefault="0025151F" w:rsidP="0025151F">
            <w:pPr>
              <w:pStyle w:val="TAC"/>
              <w:rPr>
                <w:noProof/>
              </w:rPr>
            </w:pPr>
            <w:r w:rsidRPr="00EF5447">
              <w:rPr>
                <w:noProof/>
              </w:rPr>
              <w:t>DC_19A_n79A-n257H</w:t>
            </w:r>
          </w:p>
          <w:p w14:paraId="24EC4885" w14:textId="77777777" w:rsidR="0025151F" w:rsidRPr="00EF5447" w:rsidRDefault="0025151F" w:rsidP="0025151F">
            <w:pPr>
              <w:pStyle w:val="TAC"/>
              <w:rPr>
                <w:noProof/>
              </w:rPr>
            </w:pPr>
            <w:r w:rsidRPr="00EF5447">
              <w:rPr>
                <w:noProof/>
              </w:rPr>
              <w:t>DC_19A_n79A-n257I</w:t>
            </w:r>
          </w:p>
          <w:p w14:paraId="17A6DCE7" w14:textId="77777777" w:rsidR="0025151F" w:rsidRPr="00EF5447" w:rsidRDefault="0025151F" w:rsidP="0025151F">
            <w:pPr>
              <w:pStyle w:val="TAC"/>
              <w:rPr>
                <w:noProof/>
              </w:rPr>
            </w:pPr>
            <w:r w:rsidRPr="00EF5447">
              <w:rPr>
                <w:noProof/>
              </w:rPr>
              <w:t>DC_21A_n79A-n257A</w:t>
            </w:r>
          </w:p>
          <w:p w14:paraId="77754170" w14:textId="77777777" w:rsidR="0025151F" w:rsidRPr="00EF5447" w:rsidRDefault="0025151F" w:rsidP="0025151F">
            <w:pPr>
              <w:pStyle w:val="TAC"/>
              <w:rPr>
                <w:noProof/>
              </w:rPr>
            </w:pPr>
            <w:r w:rsidRPr="00EF5447">
              <w:rPr>
                <w:noProof/>
              </w:rPr>
              <w:t>DC_21A_n79A-n257G</w:t>
            </w:r>
          </w:p>
          <w:p w14:paraId="685C5661" w14:textId="77777777" w:rsidR="0025151F" w:rsidRPr="00EF5447" w:rsidRDefault="0025151F" w:rsidP="0025151F">
            <w:pPr>
              <w:pStyle w:val="TAC"/>
              <w:rPr>
                <w:noProof/>
              </w:rPr>
            </w:pPr>
            <w:r w:rsidRPr="00EF5447">
              <w:rPr>
                <w:noProof/>
              </w:rPr>
              <w:t>DC_21A_n79A-n257H</w:t>
            </w:r>
          </w:p>
          <w:p w14:paraId="396AA845" w14:textId="77777777" w:rsidR="0025151F" w:rsidRPr="00EF5447" w:rsidRDefault="0025151F" w:rsidP="0025151F">
            <w:pPr>
              <w:pStyle w:val="TAC"/>
              <w:rPr>
                <w:rFonts w:cs="Arial"/>
                <w:lang w:eastAsia="zh-CN"/>
              </w:rPr>
            </w:pPr>
            <w:r w:rsidRPr="00EF5447">
              <w:rPr>
                <w:noProof/>
              </w:rPr>
              <w:t>DC_21A_n79A-n257I</w:t>
            </w:r>
          </w:p>
        </w:tc>
      </w:tr>
      <w:tr w:rsidR="0025151F" w:rsidRPr="00F777D3" w14:paraId="4C11306C" w14:textId="77777777" w:rsidTr="0025151F">
        <w:trPr>
          <w:trHeight w:val="187"/>
          <w:jc w:val="center"/>
        </w:trPr>
        <w:tc>
          <w:tcPr>
            <w:tcW w:w="3969" w:type="dxa"/>
            <w:shd w:val="clear" w:color="auto" w:fill="auto"/>
            <w:noWrap/>
            <w:tcMar>
              <w:top w:w="28" w:type="dxa"/>
              <w:left w:w="28" w:type="dxa"/>
              <w:bottom w:w="28" w:type="dxa"/>
              <w:right w:w="28" w:type="dxa"/>
            </w:tcMar>
          </w:tcPr>
          <w:p w14:paraId="0FCC7F15" w14:textId="77777777" w:rsidR="0025151F" w:rsidRPr="00EF5447" w:rsidRDefault="0025151F" w:rsidP="0025151F">
            <w:pPr>
              <w:pStyle w:val="TAC"/>
              <w:rPr>
                <w:noProof/>
              </w:rPr>
            </w:pPr>
            <w:r w:rsidRPr="00EF5447">
              <w:rPr>
                <w:noProof/>
              </w:rPr>
              <w:t>DC_28A-41A-42A_n78A-n257A</w:t>
            </w:r>
          </w:p>
          <w:p w14:paraId="33341475" w14:textId="77777777" w:rsidR="0025151F" w:rsidRPr="00EF5447" w:rsidRDefault="0025151F" w:rsidP="0025151F">
            <w:pPr>
              <w:pStyle w:val="TAC"/>
              <w:rPr>
                <w:noProof/>
                <w:lang w:eastAsia="ko-KR"/>
              </w:rPr>
            </w:pPr>
            <w:r w:rsidRPr="00EF5447">
              <w:rPr>
                <w:noProof/>
                <w:lang w:eastAsia="zh-CN"/>
              </w:rPr>
              <w:t>DC_28A-41A-42A_n78A-n257G</w:t>
            </w:r>
          </w:p>
          <w:p w14:paraId="70019F72" w14:textId="77777777" w:rsidR="0025151F" w:rsidRPr="00EF5447" w:rsidRDefault="0025151F" w:rsidP="0025151F">
            <w:pPr>
              <w:pStyle w:val="TAC"/>
              <w:rPr>
                <w:noProof/>
                <w:lang w:eastAsia="ko-KR"/>
              </w:rPr>
            </w:pPr>
            <w:r w:rsidRPr="00EF5447">
              <w:rPr>
                <w:noProof/>
                <w:lang w:eastAsia="zh-CN"/>
              </w:rPr>
              <w:t>DC_28A-41A-42A_n78A-n257H</w:t>
            </w:r>
          </w:p>
          <w:p w14:paraId="094EDB8B" w14:textId="77777777" w:rsidR="0025151F" w:rsidRPr="00EF5447" w:rsidRDefault="0025151F" w:rsidP="0025151F">
            <w:pPr>
              <w:pStyle w:val="TAC"/>
              <w:rPr>
                <w:noProof/>
                <w:lang w:eastAsia="zh-CN"/>
              </w:rPr>
            </w:pPr>
            <w:r w:rsidRPr="00EF5447">
              <w:rPr>
                <w:noProof/>
                <w:lang w:eastAsia="zh-CN"/>
              </w:rPr>
              <w:t>DC_28A-41A-42A_n78A-n257I</w:t>
            </w:r>
          </w:p>
          <w:p w14:paraId="3149122D" w14:textId="77777777" w:rsidR="0025151F" w:rsidRPr="00EF5447" w:rsidRDefault="0025151F" w:rsidP="0025151F">
            <w:pPr>
              <w:pStyle w:val="TAC"/>
              <w:rPr>
                <w:noProof/>
              </w:rPr>
            </w:pPr>
            <w:r w:rsidRPr="00EF5447">
              <w:rPr>
                <w:noProof/>
              </w:rPr>
              <w:t>DC_28A-41A-42C_n78A-n257A</w:t>
            </w:r>
          </w:p>
          <w:p w14:paraId="5B4B2868" w14:textId="77777777" w:rsidR="0025151F" w:rsidRPr="00EF5447" w:rsidRDefault="0025151F" w:rsidP="0025151F">
            <w:pPr>
              <w:pStyle w:val="TAC"/>
              <w:rPr>
                <w:noProof/>
                <w:lang w:eastAsia="ko-KR"/>
              </w:rPr>
            </w:pPr>
            <w:r w:rsidRPr="00EF5447">
              <w:rPr>
                <w:noProof/>
                <w:lang w:eastAsia="zh-CN"/>
              </w:rPr>
              <w:t>DC_28A-41A-42C_n78A-n257G</w:t>
            </w:r>
          </w:p>
          <w:p w14:paraId="6D59F25F" w14:textId="77777777" w:rsidR="0025151F" w:rsidRPr="00EF5447" w:rsidRDefault="0025151F" w:rsidP="0025151F">
            <w:pPr>
              <w:pStyle w:val="TAC"/>
              <w:rPr>
                <w:noProof/>
                <w:lang w:eastAsia="ko-KR"/>
              </w:rPr>
            </w:pPr>
            <w:r w:rsidRPr="00EF5447">
              <w:rPr>
                <w:noProof/>
                <w:lang w:eastAsia="zh-CN"/>
              </w:rPr>
              <w:t>DC_28A-41A-42C_n78A-n257H</w:t>
            </w:r>
          </w:p>
          <w:p w14:paraId="2EB4297D" w14:textId="77777777" w:rsidR="0025151F" w:rsidRPr="00EF5447" w:rsidRDefault="0025151F" w:rsidP="0025151F">
            <w:pPr>
              <w:pStyle w:val="TAC"/>
              <w:rPr>
                <w:noProof/>
                <w:lang w:eastAsia="zh-CN"/>
              </w:rPr>
            </w:pPr>
            <w:r w:rsidRPr="00EF5447">
              <w:rPr>
                <w:noProof/>
                <w:lang w:eastAsia="zh-CN"/>
              </w:rPr>
              <w:t>DC_28A-41A-42C_n78A-n257I</w:t>
            </w:r>
          </w:p>
          <w:p w14:paraId="50A8675E" w14:textId="77777777" w:rsidR="0025151F" w:rsidRPr="00EF5447" w:rsidRDefault="0025151F" w:rsidP="0025151F">
            <w:pPr>
              <w:pStyle w:val="TAC"/>
              <w:rPr>
                <w:noProof/>
              </w:rPr>
            </w:pPr>
            <w:r w:rsidRPr="00EF5447">
              <w:rPr>
                <w:noProof/>
              </w:rPr>
              <w:t>DC_28A-41C-42A_n78A-n257A</w:t>
            </w:r>
          </w:p>
          <w:p w14:paraId="67925B83" w14:textId="77777777" w:rsidR="0025151F" w:rsidRPr="00EF5447" w:rsidRDefault="0025151F" w:rsidP="0025151F">
            <w:pPr>
              <w:pStyle w:val="TAC"/>
              <w:rPr>
                <w:noProof/>
                <w:lang w:eastAsia="ko-KR"/>
              </w:rPr>
            </w:pPr>
            <w:r w:rsidRPr="00EF5447">
              <w:rPr>
                <w:noProof/>
                <w:lang w:eastAsia="zh-CN"/>
              </w:rPr>
              <w:t>DC_28A-41C-42A_n78A-n257G</w:t>
            </w:r>
          </w:p>
          <w:p w14:paraId="74CD8CAC" w14:textId="77777777" w:rsidR="0025151F" w:rsidRPr="00EF5447" w:rsidRDefault="0025151F" w:rsidP="0025151F">
            <w:pPr>
              <w:pStyle w:val="TAC"/>
              <w:rPr>
                <w:noProof/>
                <w:lang w:eastAsia="ko-KR"/>
              </w:rPr>
            </w:pPr>
            <w:r w:rsidRPr="00EF5447">
              <w:rPr>
                <w:noProof/>
                <w:lang w:eastAsia="zh-CN"/>
              </w:rPr>
              <w:t>DC_28A-41C-42A_n78A-n257H</w:t>
            </w:r>
          </w:p>
          <w:p w14:paraId="0C9AABC2" w14:textId="77777777" w:rsidR="0025151F" w:rsidRPr="00EF5447" w:rsidRDefault="0025151F" w:rsidP="0025151F">
            <w:pPr>
              <w:pStyle w:val="TAC"/>
              <w:rPr>
                <w:noProof/>
                <w:lang w:eastAsia="zh-CN"/>
              </w:rPr>
            </w:pPr>
            <w:r w:rsidRPr="00EF5447">
              <w:rPr>
                <w:noProof/>
                <w:lang w:eastAsia="zh-CN"/>
              </w:rPr>
              <w:t>DC_28A-41C-42A_n78A-n257I</w:t>
            </w:r>
          </w:p>
          <w:p w14:paraId="24BBDBF7" w14:textId="77777777" w:rsidR="0025151F" w:rsidRPr="00EF5447" w:rsidRDefault="0025151F" w:rsidP="0025151F">
            <w:pPr>
              <w:pStyle w:val="TAC"/>
              <w:rPr>
                <w:noProof/>
              </w:rPr>
            </w:pPr>
            <w:r w:rsidRPr="00EF5447">
              <w:rPr>
                <w:noProof/>
              </w:rPr>
              <w:t>DC_28A-41C-42C_n78A-n257A</w:t>
            </w:r>
          </w:p>
          <w:p w14:paraId="55F245D5" w14:textId="77777777" w:rsidR="0025151F" w:rsidRPr="00EF5447" w:rsidRDefault="0025151F" w:rsidP="0025151F">
            <w:pPr>
              <w:pStyle w:val="TAC"/>
              <w:rPr>
                <w:noProof/>
                <w:lang w:eastAsia="ko-KR"/>
              </w:rPr>
            </w:pPr>
            <w:r w:rsidRPr="00EF5447">
              <w:rPr>
                <w:noProof/>
                <w:lang w:eastAsia="zh-CN"/>
              </w:rPr>
              <w:t>DC_28A-41C-42C_n78A-n257G</w:t>
            </w:r>
          </w:p>
          <w:p w14:paraId="4A6DD192" w14:textId="77777777" w:rsidR="0025151F" w:rsidRPr="00EF5447" w:rsidRDefault="0025151F" w:rsidP="0025151F">
            <w:pPr>
              <w:pStyle w:val="TAC"/>
              <w:rPr>
                <w:noProof/>
                <w:lang w:eastAsia="ko-KR"/>
              </w:rPr>
            </w:pPr>
            <w:r w:rsidRPr="00EF5447">
              <w:rPr>
                <w:noProof/>
                <w:lang w:eastAsia="zh-CN"/>
              </w:rPr>
              <w:t>DC_28A-41C-42C_n78A-n257H</w:t>
            </w:r>
          </w:p>
          <w:p w14:paraId="720DBC08" w14:textId="77777777" w:rsidR="0025151F" w:rsidRPr="00EF5447" w:rsidRDefault="0025151F" w:rsidP="0025151F">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13F371A0" w14:textId="77777777" w:rsidR="0025151F" w:rsidRPr="00EF5447" w:rsidRDefault="0025151F" w:rsidP="0025151F">
            <w:pPr>
              <w:pStyle w:val="TAC"/>
              <w:rPr>
                <w:rFonts w:cs="Arial"/>
                <w:lang w:eastAsia="zh-CN"/>
              </w:rPr>
            </w:pPr>
            <w:r w:rsidRPr="00EF5447">
              <w:rPr>
                <w:rFonts w:cs="Arial"/>
                <w:lang w:eastAsia="zh-CN"/>
              </w:rPr>
              <w:t>DC_28A_n78A</w:t>
            </w:r>
          </w:p>
          <w:p w14:paraId="7D5ABE32" w14:textId="77777777" w:rsidR="0025151F" w:rsidRPr="00EF5447" w:rsidRDefault="0025151F" w:rsidP="0025151F">
            <w:pPr>
              <w:pStyle w:val="TAC"/>
              <w:rPr>
                <w:rFonts w:cs="Arial"/>
                <w:lang w:eastAsia="zh-CN"/>
              </w:rPr>
            </w:pPr>
            <w:r w:rsidRPr="00EF5447">
              <w:rPr>
                <w:rFonts w:cs="Arial"/>
                <w:lang w:eastAsia="zh-CN"/>
              </w:rPr>
              <w:t>DC_28A_n257A</w:t>
            </w:r>
          </w:p>
          <w:p w14:paraId="1D3F7169" w14:textId="77777777" w:rsidR="0025151F" w:rsidRPr="00EF5447" w:rsidRDefault="0025151F" w:rsidP="0025151F">
            <w:pPr>
              <w:pStyle w:val="TAC"/>
              <w:rPr>
                <w:rFonts w:cs="Arial"/>
                <w:lang w:eastAsia="zh-CN"/>
              </w:rPr>
            </w:pPr>
            <w:r w:rsidRPr="00EF5447">
              <w:rPr>
                <w:rFonts w:cs="Arial"/>
                <w:lang w:eastAsia="zh-CN"/>
              </w:rPr>
              <w:t>DC_28A_n257G</w:t>
            </w:r>
          </w:p>
          <w:p w14:paraId="25EE9CB1" w14:textId="77777777" w:rsidR="0025151F" w:rsidRPr="00EF5447" w:rsidRDefault="0025151F" w:rsidP="0025151F">
            <w:pPr>
              <w:pStyle w:val="TAC"/>
              <w:rPr>
                <w:rFonts w:cs="Arial"/>
                <w:lang w:eastAsia="zh-CN"/>
              </w:rPr>
            </w:pPr>
            <w:r w:rsidRPr="00EF5447">
              <w:rPr>
                <w:rFonts w:cs="Arial"/>
                <w:lang w:eastAsia="zh-CN"/>
              </w:rPr>
              <w:t>DC_28A_n257H</w:t>
            </w:r>
          </w:p>
          <w:p w14:paraId="4DFDFA15" w14:textId="77777777" w:rsidR="0025151F" w:rsidRPr="00EF5447" w:rsidRDefault="0025151F" w:rsidP="0025151F">
            <w:pPr>
              <w:pStyle w:val="TAC"/>
              <w:rPr>
                <w:rFonts w:cs="Arial"/>
                <w:lang w:eastAsia="zh-CN"/>
              </w:rPr>
            </w:pPr>
            <w:r w:rsidRPr="00EF5447">
              <w:rPr>
                <w:rFonts w:cs="Arial"/>
                <w:lang w:eastAsia="zh-CN"/>
              </w:rPr>
              <w:t>DC_28A_n257I</w:t>
            </w:r>
          </w:p>
          <w:p w14:paraId="236FD1EB" w14:textId="77777777" w:rsidR="0025151F" w:rsidRPr="00EF5447" w:rsidRDefault="0025151F" w:rsidP="0025151F">
            <w:pPr>
              <w:pStyle w:val="TAC"/>
              <w:rPr>
                <w:rFonts w:cs="Arial"/>
                <w:lang w:eastAsia="zh-CN"/>
              </w:rPr>
            </w:pPr>
            <w:r w:rsidRPr="00EF5447">
              <w:rPr>
                <w:rFonts w:cs="Arial"/>
                <w:lang w:eastAsia="zh-CN"/>
              </w:rPr>
              <w:t>DC_41A_n78A</w:t>
            </w:r>
          </w:p>
          <w:p w14:paraId="13D4F97E" w14:textId="77777777" w:rsidR="0025151F" w:rsidRPr="00EF5447" w:rsidRDefault="0025151F" w:rsidP="0025151F">
            <w:pPr>
              <w:pStyle w:val="TAC"/>
              <w:rPr>
                <w:rFonts w:cs="Arial"/>
                <w:lang w:eastAsia="zh-CN"/>
              </w:rPr>
            </w:pPr>
            <w:r w:rsidRPr="00EF5447">
              <w:rPr>
                <w:rFonts w:cs="Arial"/>
                <w:lang w:eastAsia="zh-CN"/>
              </w:rPr>
              <w:t>DC_41A_n257A</w:t>
            </w:r>
          </w:p>
          <w:p w14:paraId="6C74176F" w14:textId="77777777" w:rsidR="0025151F" w:rsidRPr="00EF5447" w:rsidRDefault="0025151F" w:rsidP="0025151F">
            <w:pPr>
              <w:pStyle w:val="TAC"/>
              <w:rPr>
                <w:rFonts w:cs="Arial"/>
                <w:lang w:eastAsia="zh-CN"/>
              </w:rPr>
            </w:pPr>
            <w:r w:rsidRPr="00EF5447">
              <w:rPr>
                <w:rFonts w:cs="Arial"/>
                <w:lang w:eastAsia="zh-CN"/>
              </w:rPr>
              <w:t>DC_41A_n257G</w:t>
            </w:r>
          </w:p>
          <w:p w14:paraId="3CB3F429" w14:textId="77777777" w:rsidR="0025151F" w:rsidRPr="00EF5447" w:rsidRDefault="0025151F" w:rsidP="0025151F">
            <w:pPr>
              <w:pStyle w:val="TAC"/>
              <w:rPr>
                <w:rFonts w:cs="Arial"/>
                <w:lang w:eastAsia="zh-CN"/>
              </w:rPr>
            </w:pPr>
            <w:r w:rsidRPr="00EF5447">
              <w:rPr>
                <w:rFonts w:cs="Arial"/>
                <w:lang w:eastAsia="zh-CN"/>
              </w:rPr>
              <w:t>DC_41A_n257H</w:t>
            </w:r>
          </w:p>
          <w:p w14:paraId="5EAAA607" w14:textId="77777777" w:rsidR="0025151F" w:rsidRPr="00EF5447" w:rsidRDefault="0025151F" w:rsidP="0025151F">
            <w:pPr>
              <w:pStyle w:val="TAC"/>
              <w:rPr>
                <w:rFonts w:cs="Arial"/>
                <w:lang w:eastAsia="zh-CN"/>
              </w:rPr>
            </w:pPr>
            <w:r w:rsidRPr="00EF5447">
              <w:rPr>
                <w:rFonts w:cs="Arial"/>
                <w:lang w:eastAsia="zh-CN"/>
              </w:rPr>
              <w:t>DC_41A_n257I</w:t>
            </w:r>
          </w:p>
          <w:p w14:paraId="53B05247" w14:textId="77777777" w:rsidR="0025151F" w:rsidRPr="00EF5447" w:rsidRDefault="0025151F" w:rsidP="0025151F">
            <w:pPr>
              <w:pStyle w:val="TAC"/>
              <w:rPr>
                <w:rFonts w:cs="Arial"/>
                <w:lang w:eastAsia="zh-CN"/>
              </w:rPr>
            </w:pPr>
            <w:r w:rsidRPr="00EF5447">
              <w:rPr>
                <w:rFonts w:cs="Arial"/>
                <w:lang w:eastAsia="zh-CN"/>
              </w:rPr>
              <w:t>DC_41C_n78A</w:t>
            </w:r>
          </w:p>
          <w:p w14:paraId="2E5151AC" w14:textId="77777777" w:rsidR="0025151F" w:rsidRPr="00EF5447" w:rsidRDefault="0025151F" w:rsidP="0025151F">
            <w:pPr>
              <w:pStyle w:val="TAC"/>
              <w:rPr>
                <w:rFonts w:cs="Arial"/>
                <w:lang w:eastAsia="zh-CN"/>
              </w:rPr>
            </w:pPr>
            <w:r w:rsidRPr="00EF5447">
              <w:rPr>
                <w:rFonts w:cs="Arial"/>
                <w:lang w:eastAsia="zh-CN"/>
              </w:rPr>
              <w:t>DC_41C_n257A</w:t>
            </w:r>
          </w:p>
          <w:p w14:paraId="00B71233" w14:textId="77777777" w:rsidR="0025151F" w:rsidRPr="00B677E8" w:rsidRDefault="0025151F" w:rsidP="0025151F">
            <w:pPr>
              <w:pStyle w:val="TAC"/>
              <w:rPr>
                <w:rFonts w:cs="Arial"/>
                <w:lang w:val="sv-FI" w:eastAsia="zh-CN"/>
              </w:rPr>
            </w:pPr>
            <w:r w:rsidRPr="00B677E8">
              <w:rPr>
                <w:rFonts w:cs="Arial"/>
                <w:lang w:val="sv-FI" w:eastAsia="zh-CN"/>
              </w:rPr>
              <w:t>DC_41C_n257G</w:t>
            </w:r>
          </w:p>
          <w:p w14:paraId="0A41D26C" w14:textId="77777777" w:rsidR="0025151F" w:rsidRPr="00B677E8" w:rsidRDefault="0025151F" w:rsidP="0025151F">
            <w:pPr>
              <w:pStyle w:val="TAC"/>
              <w:rPr>
                <w:rFonts w:cs="Arial"/>
                <w:lang w:val="sv-FI" w:eastAsia="zh-CN"/>
              </w:rPr>
            </w:pPr>
            <w:r w:rsidRPr="00B677E8">
              <w:rPr>
                <w:rFonts w:cs="Arial"/>
                <w:lang w:val="sv-FI" w:eastAsia="zh-CN"/>
              </w:rPr>
              <w:t>DC_41C_n257H</w:t>
            </w:r>
          </w:p>
          <w:p w14:paraId="1A322CF0" w14:textId="77777777" w:rsidR="0025151F" w:rsidRPr="00B677E8" w:rsidRDefault="0025151F" w:rsidP="0025151F">
            <w:pPr>
              <w:pStyle w:val="TAC"/>
              <w:rPr>
                <w:rFonts w:cs="Arial"/>
                <w:lang w:val="sv-FI" w:eastAsia="zh-CN"/>
              </w:rPr>
            </w:pPr>
            <w:r w:rsidRPr="00B677E8">
              <w:rPr>
                <w:rFonts w:cs="Arial"/>
                <w:lang w:val="sv-FI" w:eastAsia="zh-CN"/>
              </w:rPr>
              <w:t>DC_41C_n257I</w:t>
            </w:r>
          </w:p>
          <w:p w14:paraId="11F2BEE8" w14:textId="77777777" w:rsidR="0025151F" w:rsidRPr="00EF5447" w:rsidRDefault="0025151F" w:rsidP="0025151F">
            <w:pPr>
              <w:pStyle w:val="TAC"/>
              <w:rPr>
                <w:rFonts w:cs="Arial"/>
                <w:lang w:eastAsia="zh-CN"/>
              </w:rPr>
            </w:pPr>
            <w:r w:rsidRPr="00EF5447">
              <w:rPr>
                <w:rFonts w:cs="Arial"/>
                <w:lang w:eastAsia="zh-CN"/>
              </w:rPr>
              <w:t>DC_42A_n257A</w:t>
            </w:r>
          </w:p>
          <w:p w14:paraId="28927F98" w14:textId="77777777" w:rsidR="0025151F" w:rsidRPr="00EF5447" w:rsidRDefault="0025151F" w:rsidP="0025151F">
            <w:pPr>
              <w:pStyle w:val="TAC"/>
              <w:rPr>
                <w:rFonts w:cs="Arial"/>
                <w:lang w:eastAsia="zh-CN"/>
              </w:rPr>
            </w:pPr>
            <w:r w:rsidRPr="00EF5447">
              <w:rPr>
                <w:rFonts w:cs="Arial"/>
                <w:lang w:eastAsia="zh-CN"/>
              </w:rPr>
              <w:t>DC_42A_n257G</w:t>
            </w:r>
          </w:p>
          <w:p w14:paraId="1735B9FC" w14:textId="77777777" w:rsidR="0025151F" w:rsidRPr="00EF5447" w:rsidRDefault="0025151F" w:rsidP="0025151F">
            <w:pPr>
              <w:pStyle w:val="TAC"/>
              <w:rPr>
                <w:rFonts w:cs="Arial"/>
                <w:lang w:eastAsia="zh-CN"/>
              </w:rPr>
            </w:pPr>
            <w:r w:rsidRPr="00EF5447">
              <w:rPr>
                <w:rFonts w:cs="Arial"/>
                <w:lang w:eastAsia="zh-CN"/>
              </w:rPr>
              <w:t>DC_42A_n257H</w:t>
            </w:r>
          </w:p>
          <w:p w14:paraId="032CA685" w14:textId="77777777" w:rsidR="0025151F" w:rsidRPr="00EF5447" w:rsidRDefault="0025151F" w:rsidP="0025151F">
            <w:pPr>
              <w:pStyle w:val="TAC"/>
              <w:rPr>
                <w:rFonts w:cs="Arial"/>
                <w:lang w:eastAsia="zh-CN"/>
              </w:rPr>
            </w:pPr>
            <w:r w:rsidRPr="00EF5447">
              <w:rPr>
                <w:rFonts w:cs="Arial"/>
                <w:lang w:eastAsia="zh-CN"/>
              </w:rPr>
              <w:t>DC_42A_n257I</w:t>
            </w:r>
          </w:p>
          <w:p w14:paraId="62FCED5B" w14:textId="77777777" w:rsidR="0025151F" w:rsidRPr="00EF5447" w:rsidRDefault="0025151F" w:rsidP="0025151F">
            <w:pPr>
              <w:pStyle w:val="TAC"/>
              <w:rPr>
                <w:rFonts w:cs="Arial"/>
                <w:lang w:eastAsia="zh-CN"/>
              </w:rPr>
            </w:pPr>
            <w:r w:rsidRPr="00EF5447">
              <w:rPr>
                <w:rFonts w:cs="Arial"/>
                <w:lang w:eastAsia="zh-CN"/>
              </w:rPr>
              <w:t>DC_42C_n257A</w:t>
            </w:r>
          </w:p>
          <w:p w14:paraId="1C2AA4A0" w14:textId="77777777" w:rsidR="0025151F" w:rsidRPr="00EF5447" w:rsidRDefault="0025151F" w:rsidP="0025151F">
            <w:pPr>
              <w:pStyle w:val="TAC"/>
              <w:rPr>
                <w:rFonts w:cs="Arial"/>
                <w:lang w:eastAsia="zh-CN"/>
              </w:rPr>
            </w:pPr>
            <w:r w:rsidRPr="00EF5447">
              <w:rPr>
                <w:rFonts w:cs="Arial"/>
                <w:lang w:eastAsia="zh-CN"/>
              </w:rPr>
              <w:t>DC_42C_n257G</w:t>
            </w:r>
          </w:p>
          <w:p w14:paraId="2AFA57C8" w14:textId="77777777" w:rsidR="0025151F" w:rsidRPr="00B677E8" w:rsidRDefault="0025151F" w:rsidP="0025151F">
            <w:pPr>
              <w:pStyle w:val="TAC"/>
              <w:rPr>
                <w:rFonts w:cs="Arial"/>
                <w:lang w:val="sv-FI" w:eastAsia="zh-CN"/>
              </w:rPr>
            </w:pPr>
            <w:r w:rsidRPr="00B677E8">
              <w:rPr>
                <w:rFonts w:cs="Arial"/>
                <w:lang w:val="sv-FI" w:eastAsia="zh-CN"/>
              </w:rPr>
              <w:t>DC_42C_n257H</w:t>
            </w:r>
          </w:p>
          <w:p w14:paraId="61065C56" w14:textId="77777777" w:rsidR="0025151F" w:rsidRPr="00B677E8" w:rsidRDefault="0025151F" w:rsidP="0025151F">
            <w:pPr>
              <w:pStyle w:val="TAC"/>
              <w:rPr>
                <w:noProof/>
                <w:lang w:val="sv-FI"/>
              </w:rPr>
            </w:pPr>
            <w:r w:rsidRPr="00B677E8">
              <w:rPr>
                <w:rFonts w:cs="Arial"/>
                <w:lang w:val="sv-FI" w:eastAsia="zh-CN"/>
              </w:rPr>
              <w:t>DC_42C_n257I</w:t>
            </w:r>
          </w:p>
        </w:tc>
      </w:tr>
      <w:tr w:rsidR="0025151F" w:rsidRPr="00EF5447" w14:paraId="562124E1" w14:textId="77777777" w:rsidTr="0025151F">
        <w:trPr>
          <w:trHeight w:val="187"/>
          <w:jc w:val="center"/>
        </w:trPr>
        <w:tc>
          <w:tcPr>
            <w:tcW w:w="7938" w:type="dxa"/>
            <w:gridSpan w:val="2"/>
            <w:shd w:val="clear" w:color="auto" w:fill="auto"/>
            <w:noWrap/>
            <w:tcMar>
              <w:top w:w="28" w:type="dxa"/>
              <w:left w:w="28" w:type="dxa"/>
              <w:bottom w:w="28" w:type="dxa"/>
              <w:right w:w="28" w:type="dxa"/>
            </w:tcMar>
            <w:vAlign w:val="center"/>
          </w:tcPr>
          <w:p w14:paraId="4A7B8FA0" w14:textId="77777777" w:rsidR="0025151F" w:rsidRDefault="0025151F" w:rsidP="0025151F">
            <w:pPr>
              <w:pStyle w:val="TAN"/>
              <w:keepNext w:val="0"/>
              <w:rPr>
                <w:lang w:eastAsia="zh-TW"/>
              </w:rPr>
            </w:pPr>
            <w:r w:rsidRPr="00EF5447">
              <w:t>NOTE 1:</w:t>
            </w:r>
            <w:r w:rsidRPr="00EF5447">
              <w:tab/>
              <w:t>Uplink EN-DC configurations are the configurations supported by the present release of specifications.</w:t>
            </w:r>
          </w:p>
          <w:p w14:paraId="0141D8A7" w14:textId="77777777" w:rsidR="0025151F" w:rsidRPr="00EF5447" w:rsidRDefault="0025151F" w:rsidP="0025151F">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5090BE01" w14:textId="77777777" w:rsidR="0025151F" w:rsidRPr="00EF5447" w:rsidRDefault="0025151F" w:rsidP="0025151F"/>
    <w:p w14:paraId="6742484F" w14:textId="77777777" w:rsidR="00DA78C0" w:rsidRPr="002644C3" w:rsidRDefault="00DA78C0" w:rsidP="00DA78C0">
      <w:pPr>
        <w:rPr>
          <w:noProof/>
          <w:color w:val="0070C0"/>
        </w:rPr>
      </w:pPr>
      <w:r w:rsidRPr="002644C3">
        <w:rPr>
          <w:noProof/>
          <w:color w:val="0070C0"/>
        </w:rPr>
        <w:t>**************************** Unchanged Sections Omitted *******************************************</w:t>
      </w:r>
    </w:p>
    <w:p w14:paraId="4086C698" w14:textId="77777777" w:rsidR="0025151F" w:rsidRPr="00EF5447" w:rsidRDefault="0025151F" w:rsidP="0025151F">
      <w:pPr>
        <w:pStyle w:val="Heading6"/>
      </w:pPr>
      <w:bookmarkStart w:id="1738" w:name="_Toc21351602"/>
      <w:bookmarkStart w:id="1739" w:name="_Toc29807184"/>
      <w:bookmarkStart w:id="1740" w:name="_Toc36648898"/>
      <w:bookmarkStart w:id="1741" w:name="_Toc36651623"/>
      <w:bookmarkStart w:id="1742" w:name="_Toc37256557"/>
      <w:bookmarkStart w:id="1743" w:name="_Toc37256898"/>
      <w:bookmarkStart w:id="1744" w:name="_Toc45890604"/>
      <w:bookmarkStart w:id="1745" w:name="_Toc45891828"/>
      <w:bookmarkStart w:id="1746" w:name="_Toc45892238"/>
      <w:bookmarkStart w:id="1747" w:name="_Toc45892648"/>
      <w:bookmarkStart w:id="1748" w:name="_Toc52353061"/>
      <w:bookmarkStart w:id="1749" w:name="_Toc53174884"/>
      <w:bookmarkStart w:id="1750" w:name="_Toc61378203"/>
      <w:bookmarkStart w:id="1751" w:name="_Toc61378678"/>
      <w:bookmarkStart w:id="1752" w:name="_Toc67953868"/>
      <w:bookmarkStart w:id="1753" w:name="_Toc68733535"/>
      <w:bookmarkStart w:id="1754" w:name="_Toc68784851"/>
      <w:bookmarkStart w:id="1755" w:name="_Toc76736807"/>
      <w:bookmarkStart w:id="1756" w:name="_Toc77241219"/>
      <w:bookmarkStart w:id="1757" w:name="_Toc77241724"/>
      <w:bookmarkStart w:id="1758" w:name="_Toc83743100"/>
      <w:bookmarkStart w:id="1759" w:name="_Toc83909621"/>
      <w:bookmarkStart w:id="1760" w:name="_Toc91071588"/>
      <w:r w:rsidRPr="00EF5447">
        <w:lastRenderedPageBreak/>
        <w:t>6.2B.4.2.3.4</w:t>
      </w:r>
      <w:r w:rsidRPr="00EF5447">
        <w:tab/>
        <w:t>ΔT</w:t>
      </w:r>
      <w:r w:rsidRPr="00EF5447">
        <w:rPr>
          <w:vertAlign w:val="subscript"/>
        </w:rPr>
        <w:t>IB,c</w:t>
      </w:r>
      <w:r w:rsidRPr="00EF5447">
        <w:t xml:space="preserve"> for EN-DC five bands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D7D8638" w14:textId="77777777" w:rsidR="0025151F" w:rsidRPr="00EF5447" w:rsidRDefault="0025151F" w:rsidP="0025151F">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1761">
          <w:tblGrid>
            <w:gridCol w:w="2263"/>
            <w:gridCol w:w="2977"/>
            <w:gridCol w:w="2977"/>
          </w:tblGrid>
        </w:tblGridChange>
      </w:tblGrid>
      <w:tr w:rsidR="0025151F" w:rsidRPr="00EF5447" w14:paraId="6BA1DD66" w14:textId="77777777" w:rsidTr="0025151F">
        <w:trPr>
          <w:trHeight w:val="187"/>
          <w:tblHeader/>
          <w:jc w:val="center"/>
        </w:trPr>
        <w:tc>
          <w:tcPr>
            <w:tcW w:w="2263" w:type="dxa"/>
            <w:tcBorders>
              <w:bottom w:val="single" w:sz="4" w:space="0" w:color="auto"/>
            </w:tcBorders>
          </w:tcPr>
          <w:p w14:paraId="2392D362" w14:textId="77777777" w:rsidR="0025151F" w:rsidRPr="00EF5447" w:rsidRDefault="0025151F" w:rsidP="0025151F">
            <w:pPr>
              <w:pStyle w:val="TAH"/>
              <w:rPr>
                <w:rFonts w:cs="Arial"/>
              </w:rPr>
            </w:pPr>
            <w:r w:rsidRPr="00EF5447">
              <w:lastRenderedPageBreak/>
              <w:t>Inter-band EN-DC configuration</w:t>
            </w:r>
          </w:p>
        </w:tc>
        <w:tc>
          <w:tcPr>
            <w:tcW w:w="2977" w:type="dxa"/>
          </w:tcPr>
          <w:p w14:paraId="52C4238D" w14:textId="77777777" w:rsidR="0025151F" w:rsidRPr="00EF5447" w:rsidRDefault="0025151F" w:rsidP="0025151F">
            <w:pPr>
              <w:pStyle w:val="TAH"/>
              <w:rPr>
                <w:rFonts w:eastAsia="Malgun Gothic" w:cs="Arial"/>
                <w:lang w:eastAsia="ko-KR"/>
              </w:rPr>
            </w:pPr>
            <w:r w:rsidRPr="00EF5447">
              <w:t>E-UTRA or NR Band</w:t>
            </w:r>
          </w:p>
        </w:tc>
        <w:tc>
          <w:tcPr>
            <w:tcW w:w="2977" w:type="dxa"/>
          </w:tcPr>
          <w:p w14:paraId="4994C6F7" w14:textId="77777777" w:rsidR="0025151F" w:rsidRPr="00EF5447" w:rsidRDefault="0025151F" w:rsidP="0025151F">
            <w:pPr>
              <w:pStyle w:val="TAH"/>
              <w:rPr>
                <w:rFonts w:eastAsia="Malgun Gothic" w:cs="Arial"/>
                <w:lang w:eastAsia="ko-KR"/>
              </w:rPr>
            </w:pPr>
            <w:r w:rsidRPr="00EF5447">
              <w:t>ΔT</w:t>
            </w:r>
            <w:r w:rsidRPr="00EF5447">
              <w:rPr>
                <w:vertAlign w:val="subscript"/>
              </w:rPr>
              <w:t>IB,c</w:t>
            </w:r>
            <w:r w:rsidRPr="00EF5447">
              <w:t xml:space="preserve"> (dB)</w:t>
            </w:r>
          </w:p>
        </w:tc>
      </w:tr>
      <w:tr w:rsidR="0025151F" w14:paraId="2D1B78B7"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3BB792EF" w14:textId="77777777" w:rsidR="0025151F" w:rsidRDefault="0025151F" w:rsidP="0025151F">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C9E7D" w14:textId="77777777" w:rsidR="0025151F" w:rsidRDefault="0025151F" w:rsidP="0025151F">
            <w:pPr>
              <w:pStyle w:val="TAC"/>
              <w:rPr>
                <w:lang w:val="fr-FR" w:eastAsia="ko-KR"/>
              </w:rPr>
            </w:pPr>
            <w:r>
              <w:rPr>
                <w:rFonts w:cs="Arial"/>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09A8D5B7" w14:textId="77777777" w:rsidR="0025151F" w:rsidRDefault="0025151F" w:rsidP="0025151F">
            <w:pPr>
              <w:pStyle w:val="TAC"/>
              <w:rPr>
                <w:lang w:val="fr-FR" w:eastAsia="ko-KR"/>
              </w:rPr>
            </w:pPr>
            <w:r>
              <w:rPr>
                <w:rFonts w:cs="Arial"/>
                <w:lang w:val="fr-FR"/>
              </w:rPr>
              <w:t>0.6</w:t>
            </w:r>
          </w:p>
        </w:tc>
      </w:tr>
      <w:tr w:rsidR="0025151F" w14:paraId="3CAE9F21" w14:textId="77777777" w:rsidTr="0025151F">
        <w:trPr>
          <w:trHeight w:val="187"/>
          <w:jc w:val="center"/>
        </w:trPr>
        <w:tc>
          <w:tcPr>
            <w:tcW w:w="2263" w:type="dxa"/>
            <w:tcBorders>
              <w:top w:val="nil"/>
              <w:left w:val="single" w:sz="4" w:space="0" w:color="auto"/>
              <w:bottom w:val="nil"/>
              <w:right w:val="single" w:sz="4" w:space="0" w:color="auto"/>
            </w:tcBorders>
          </w:tcPr>
          <w:p w14:paraId="11F2D6E8"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B2E44" w14:textId="77777777" w:rsidR="0025151F" w:rsidRDefault="0025151F" w:rsidP="0025151F">
            <w:pPr>
              <w:pStyle w:val="TAC"/>
              <w:rPr>
                <w:lang w:val="fr-FR" w:eastAsia="ko-KR"/>
              </w:rPr>
            </w:pPr>
            <w:r>
              <w:rPr>
                <w:rFonts w:cs="Arial"/>
                <w:lang w:val="fr-FR"/>
              </w:rPr>
              <w:t>3</w:t>
            </w:r>
          </w:p>
        </w:tc>
        <w:tc>
          <w:tcPr>
            <w:tcW w:w="2977" w:type="dxa"/>
            <w:tcBorders>
              <w:top w:val="single" w:sz="4" w:space="0" w:color="auto"/>
              <w:left w:val="single" w:sz="4" w:space="0" w:color="auto"/>
              <w:bottom w:val="single" w:sz="4" w:space="0" w:color="auto"/>
              <w:right w:val="single" w:sz="4" w:space="0" w:color="auto"/>
            </w:tcBorders>
            <w:hideMark/>
          </w:tcPr>
          <w:p w14:paraId="0F9AB216" w14:textId="77777777" w:rsidR="0025151F" w:rsidRDefault="0025151F" w:rsidP="0025151F">
            <w:pPr>
              <w:pStyle w:val="TAC"/>
              <w:rPr>
                <w:lang w:val="fr-FR" w:eastAsia="ko-KR"/>
              </w:rPr>
            </w:pPr>
            <w:r>
              <w:rPr>
                <w:rFonts w:cs="Arial"/>
                <w:lang w:val="fr-FR"/>
              </w:rPr>
              <w:t>0.6</w:t>
            </w:r>
          </w:p>
        </w:tc>
      </w:tr>
      <w:tr w:rsidR="0025151F" w14:paraId="0967D8C0" w14:textId="77777777" w:rsidTr="0025151F">
        <w:trPr>
          <w:trHeight w:val="187"/>
          <w:jc w:val="center"/>
        </w:trPr>
        <w:tc>
          <w:tcPr>
            <w:tcW w:w="2263" w:type="dxa"/>
            <w:tcBorders>
              <w:top w:val="nil"/>
              <w:left w:val="single" w:sz="4" w:space="0" w:color="auto"/>
              <w:bottom w:val="nil"/>
              <w:right w:val="single" w:sz="4" w:space="0" w:color="auto"/>
            </w:tcBorders>
          </w:tcPr>
          <w:p w14:paraId="121B841E"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81F2E" w14:textId="77777777" w:rsidR="0025151F" w:rsidRDefault="0025151F" w:rsidP="0025151F">
            <w:pPr>
              <w:pStyle w:val="TAC"/>
              <w:rPr>
                <w:lang w:val="fr-FR" w:eastAsia="ko-KR"/>
              </w:rPr>
            </w:pPr>
            <w:r>
              <w:rPr>
                <w:rFonts w:cs="Arial"/>
                <w:lang w:val="fr-FR"/>
              </w:rPr>
              <w:t>5</w:t>
            </w:r>
          </w:p>
        </w:tc>
        <w:tc>
          <w:tcPr>
            <w:tcW w:w="2977" w:type="dxa"/>
            <w:tcBorders>
              <w:top w:val="single" w:sz="4" w:space="0" w:color="auto"/>
              <w:left w:val="single" w:sz="4" w:space="0" w:color="auto"/>
              <w:bottom w:val="single" w:sz="4" w:space="0" w:color="auto"/>
              <w:right w:val="single" w:sz="4" w:space="0" w:color="auto"/>
            </w:tcBorders>
            <w:hideMark/>
          </w:tcPr>
          <w:p w14:paraId="00C10EF7" w14:textId="77777777" w:rsidR="0025151F" w:rsidRDefault="0025151F" w:rsidP="0025151F">
            <w:pPr>
              <w:pStyle w:val="TAC"/>
              <w:rPr>
                <w:lang w:val="fr-FR" w:eastAsia="ko-KR"/>
              </w:rPr>
            </w:pPr>
            <w:r>
              <w:rPr>
                <w:rFonts w:cs="Arial"/>
                <w:lang w:val="fr-FR"/>
              </w:rPr>
              <w:t>0.6</w:t>
            </w:r>
          </w:p>
        </w:tc>
      </w:tr>
      <w:tr w:rsidR="0025151F" w14:paraId="66C186D0" w14:textId="77777777" w:rsidTr="0025151F">
        <w:trPr>
          <w:trHeight w:val="187"/>
          <w:jc w:val="center"/>
        </w:trPr>
        <w:tc>
          <w:tcPr>
            <w:tcW w:w="2263" w:type="dxa"/>
            <w:tcBorders>
              <w:top w:val="nil"/>
              <w:left w:val="single" w:sz="4" w:space="0" w:color="auto"/>
              <w:bottom w:val="nil"/>
              <w:right w:val="single" w:sz="4" w:space="0" w:color="auto"/>
            </w:tcBorders>
          </w:tcPr>
          <w:p w14:paraId="6FF2E802"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BB8B26" w14:textId="77777777" w:rsidR="0025151F" w:rsidRDefault="0025151F" w:rsidP="0025151F">
            <w:pPr>
              <w:pStyle w:val="TAC"/>
              <w:rPr>
                <w:lang w:val="fr-FR" w:eastAsia="ko-KR"/>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hideMark/>
          </w:tcPr>
          <w:p w14:paraId="39D6211F" w14:textId="77777777" w:rsidR="0025151F" w:rsidRDefault="0025151F" w:rsidP="0025151F">
            <w:pPr>
              <w:pStyle w:val="TAC"/>
              <w:rPr>
                <w:lang w:val="fr-FR" w:eastAsia="ko-KR"/>
              </w:rPr>
            </w:pPr>
            <w:r>
              <w:rPr>
                <w:rFonts w:cs="Arial"/>
                <w:lang w:val="fr-FR"/>
              </w:rPr>
              <w:t>0.6</w:t>
            </w:r>
          </w:p>
        </w:tc>
      </w:tr>
      <w:tr w:rsidR="0025151F" w14:paraId="115163B2"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295DD0A0" w14:textId="77777777" w:rsidR="0025151F" w:rsidRDefault="0025151F" w:rsidP="0025151F">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1955A8" w14:textId="77777777" w:rsidR="0025151F" w:rsidRDefault="0025151F" w:rsidP="0025151F">
            <w:pPr>
              <w:pStyle w:val="TAC"/>
              <w:rPr>
                <w:lang w:val="fr-FR" w:eastAsia="ko-KR"/>
              </w:rPr>
            </w:pPr>
            <w:r>
              <w:rPr>
                <w:rFonts w:cs="Arial"/>
                <w:lang w:val="fr-FR"/>
              </w:rPr>
              <w:t>n77</w:t>
            </w:r>
          </w:p>
        </w:tc>
        <w:tc>
          <w:tcPr>
            <w:tcW w:w="2977" w:type="dxa"/>
            <w:tcBorders>
              <w:top w:val="single" w:sz="4" w:space="0" w:color="auto"/>
              <w:left w:val="single" w:sz="4" w:space="0" w:color="auto"/>
              <w:bottom w:val="single" w:sz="4" w:space="0" w:color="auto"/>
              <w:right w:val="single" w:sz="4" w:space="0" w:color="auto"/>
            </w:tcBorders>
            <w:hideMark/>
          </w:tcPr>
          <w:p w14:paraId="59F7C51A" w14:textId="77777777" w:rsidR="0025151F" w:rsidRDefault="0025151F" w:rsidP="0025151F">
            <w:pPr>
              <w:pStyle w:val="TAC"/>
              <w:rPr>
                <w:lang w:val="fr-FR" w:eastAsia="ko-KR"/>
              </w:rPr>
            </w:pPr>
            <w:r>
              <w:rPr>
                <w:rFonts w:cs="Arial"/>
                <w:lang w:val="fr-FR"/>
              </w:rPr>
              <w:t>0.8</w:t>
            </w:r>
          </w:p>
        </w:tc>
      </w:tr>
      <w:tr w:rsidR="0025151F" w:rsidRPr="00EF5447" w14:paraId="76AC955A" w14:textId="77777777" w:rsidTr="0025151F">
        <w:trPr>
          <w:trHeight w:val="187"/>
          <w:jc w:val="center"/>
        </w:trPr>
        <w:tc>
          <w:tcPr>
            <w:tcW w:w="2263" w:type="dxa"/>
            <w:tcBorders>
              <w:bottom w:val="nil"/>
            </w:tcBorders>
            <w:shd w:val="clear" w:color="auto" w:fill="auto"/>
          </w:tcPr>
          <w:p w14:paraId="7A6A50B1" w14:textId="77777777" w:rsidR="0025151F" w:rsidRPr="00EF5447" w:rsidRDefault="0025151F" w:rsidP="0025151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5BA69CDF" w14:textId="77777777" w:rsidR="0025151F" w:rsidRPr="00EF5447" w:rsidRDefault="0025151F" w:rsidP="0025151F">
            <w:pPr>
              <w:pStyle w:val="TAC"/>
            </w:pPr>
            <w:r w:rsidRPr="00EF5447">
              <w:t>DC_1-3-5-7-7_n78</w:t>
            </w:r>
          </w:p>
        </w:tc>
        <w:tc>
          <w:tcPr>
            <w:tcW w:w="2977" w:type="dxa"/>
          </w:tcPr>
          <w:p w14:paraId="21DCF98B" w14:textId="77777777" w:rsidR="0025151F" w:rsidRPr="00EF5447" w:rsidRDefault="0025151F" w:rsidP="0025151F">
            <w:pPr>
              <w:pStyle w:val="TAC"/>
            </w:pPr>
            <w:r w:rsidRPr="00EF5447">
              <w:rPr>
                <w:lang w:eastAsia="ko-KR"/>
              </w:rPr>
              <w:t>1</w:t>
            </w:r>
          </w:p>
        </w:tc>
        <w:tc>
          <w:tcPr>
            <w:tcW w:w="2977" w:type="dxa"/>
          </w:tcPr>
          <w:p w14:paraId="355E1DDE" w14:textId="77777777" w:rsidR="0025151F" w:rsidRPr="00EF5447" w:rsidRDefault="0025151F" w:rsidP="0025151F">
            <w:pPr>
              <w:pStyle w:val="TAC"/>
            </w:pPr>
            <w:r w:rsidRPr="00EF5447">
              <w:rPr>
                <w:lang w:eastAsia="ko-KR"/>
              </w:rPr>
              <w:t>0.6</w:t>
            </w:r>
          </w:p>
        </w:tc>
      </w:tr>
      <w:tr w:rsidR="0025151F" w:rsidRPr="00EF5447" w14:paraId="1CC0BF74" w14:textId="77777777" w:rsidTr="0025151F">
        <w:trPr>
          <w:trHeight w:val="187"/>
          <w:jc w:val="center"/>
        </w:trPr>
        <w:tc>
          <w:tcPr>
            <w:tcW w:w="2263" w:type="dxa"/>
            <w:tcBorders>
              <w:top w:val="nil"/>
              <w:bottom w:val="nil"/>
            </w:tcBorders>
            <w:shd w:val="clear" w:color="auto" w:fill="auto"/>
          </w:tcPr>
          <w:p w14:paraId="55EA9761" w14:textId="77777777" w:rsidR="0025151F" w:rsidRPr="00EF5447" w:rsidRDefault="0025151F" w:rsidP="0025151F">
            <w:pPr>
              <w:pStyle w:val="TAC"/>
            </w:pPr>
          </w:p>
        </w:tc>
        <w:tc>
          <w:tcPr>
            <w:tcW w:w="2977" w:type="dxa"/>
          </w:tcPr>
          <w:p w14:paraId="23BE3D7B" w14:textId="77777777" w:rsidR="0025151F" w:rsidRPr="00EF5447" w:rsidRDefault="0025151F" w:rsidP="0025151F">
            <w:pPr>
              <w:pStyle w:val="TAC"/>
            </w:pPr>
            <w:r w:rsidRPr="00EF5447">
              <w:rPr>
                <w:lang w:eastAsia="ko-KR"/>
              </w:rPr>
              <w:t>3</w:t>
            </w:r>
          </w:p>
        </w:tc>
        <w:tc>
          <w:tcPr>
            <w:tcW w:w="2977" w:type="dxa"/>
          </w:tcPr>
          <w:p w14:paraId="544957F9" w14:textId="77777777" w:rsidR="0025151F" w:rsidRPr="00EF5447" w:rsidRDefault="0025151F" w:rsidP="0025151F">
            <w:pPr>
              <w:pStyle w:val="TAC"/>
            </w:pPr>
            <w:r w:rsidRPr="00EF5447">
              <w:rPr>
                <w:lang w:eastAsia="ko-KR"/>
              </w:rPr>
              <w:t>0.6</w:t>
            </w:r>
          </w:p>
        </w:tc>
      </w:tr>
      <w:tr w:rsidR="0025151F" w:rsidRPr="00EF5447" w14:paraId="139556F7" w14:textId="77777777" w:rsidTr="0025151F">
        <w:trPr>
          <w:trHeight w:val="187"/>
          <w:jc w:val="center"/>
        </w:trPr>
        <w:tc>
          <w:tcPr>
            <w:tcW w:w="2263" w:type="dxa"/>
            <w:tcBorders>
              <w:top w:val="nil"/>
              <w:bottom w:val="nil"/>
            </w:tcBorders>
            <w:shd w:val="clear" w:color="auto" w:fill="auto"/>
          </w:tcPr>
          <w:p w14:paraId="297D905F" w14:textId="77777777" w:rsidR="0025151F" w:rsidRPr="00EF5447" w:rsidRDefault="0025151F" w:rsidP="0025151F">
            <w:pPr>
              <w:pStyle w:val="TAC"/>
            </w:pPr>
          </w:p>
        </w:tc>
        <w:tc>
          <w:tcPr>
            <w:tcW w:w="2977" w:type="dxa"/>
          </w:tcPr>
          <w:p w14:paraId="51184E13" w14:textId="77777777" w:rsidR="0025151F" w:rsidRPr="00EF5447" w:rsidRDefault="0025151F" w:rsidP="0025151F">
            <w:pPr>
              <w:pStyle w:val="TAC"/>
            </w:pPr>
            <w:r w:rsidRPr="00EF5447">
              <w:rPr>
                <w:lang w:eastAsia="ko-KR"/>
              </w:rPr>
              <w:t>5</w:t>
            </w:r>
          </w:p>
        </w:tc>
        <w:tc>
          <w:tcPr>
            <w:tcW w:w="2977" w:type="dxa"/>
          </w:tcPr>
          <w:p w14:paraId="2C780645" w14:textId="77777777" w:rsidR="0025151F" w:rsidRPr="00EF5447" w:rsidRDefault="0025151F" w:rsidP="0025151F">
            <w:pPr>
              <w:pStyle w:val="TAC"/>
            </w:pPr>
            <w:r w:rsidRPr="00EF5447">
              <w:rPr>
                <w:lang w:eastAsia="ko-KR"/>
              </w:rPr>
              <w:t>0.6</w:t>
            </w:r>
          </w:p>
        </w:tc>
      </w:tr>
      <w:tr w:rsidR="0025151F" w:rsidRPr="00EF5447" w14:paraId="08DCF4FF" w14:textId="77777777" w:rsidTr="0025151F">
        <w:trPr>
          <w:trHeight w:val="187"/>
          <w:jc w:val="center"/>
        </w:trPr>
        <w:tc>
          <w:tcPr>
            <w:tcW w:w="2263" w:type="dxa"/>
            <w:tcBorders>
              <w:top w:val="nil"/>
              <w:bottom w:val="nil"/>
            </w:tcBorders>
            <w:shd w:val="clear" w:color="auto" w:fill="auto"/>
          </w:tcPr>
          <w:p w14:paraId="633609A9" w14:textId="77777777" w:rsidR="0025151F" w:rsidRPr="00EF5447" w:rsidRDefault="0025151F" w:rsidP="0025151F">
            <w:pPr>
              <w:pStyle w:val="TAC"/>
            </w:pPr>
          </w:p>
        </w:tc>
        <w:tc>
          <w:tcPr>
            <w:tcW w:w="2977" w:type="dxa"/>
          </w:tcPr>
          <w:p w14:paraId="2B1D809F" w14:textId="77777777" w:rsidR="0025151F" w:rsidRPr="00EF5447" w:rsidRDefault="0025151F" w:rsidP="0025151F">
            <w:pPr>
              <w:pStyle w:val="TAC"/>
              <w:rPr>
                <w:lang w:eastAsia="zh-CN"/>
              </w:rPr>
            </w:pPr>
            <w:r w:rsidRPr="00EF5447">
              <w:rPr>
                <w:lang w:eastAsia="ko-KR"/>
              </w:rPr>
              <w:t>7</w:t>
            </w:r>
          </w:p>
        </w:tc>
        <w:tc>
          <w:tcPr>
            <w:tcW w:w="2977" w:type="dxa"/>
          </w:tcPr>
          <w:p w14:paraId="25DC20A4" w14:textId="77777777" w:rsidR="0025151F" w:rsidRPr="00EF5447" w:rsidRDefault="0025151F" w:rsidP="0025151F">
            <w:pPr>
              <w:pStyle w:val="TAC"/>
              <w:rPr>
                <w:lang w:eastAsia="zh-CN"/>
              </w:rPr>
            </w:pPr>
            <w:r w:rsidRPr="00EF5447">
              <w:rPr>
                <w:lang w:eastAsia="ko-KR"/>
              </w:rPr>
              <w:t>0.6</w:t>
            </w:r>
          </w:p>
        </w:tc>
      </w:tr>
      <w:tr w:rsidR="0025151F" w:rsidRPr="00EF5447" w14:paraId="47400DC3" w14:textId="77777777" w:rsidTr="0025151F">
        <w:trPr>
          <w:trHeight w:val="187"/>
          <w:jc w:val="center"/>
        </w:trPr>
        <w:tc>
          <w:tcPr>
            <w:tcW w:w="2263" w:type="dxa"/>
            <w:tcBorders>
              <w:top w:val="nil"/>
              <w:bottom w:val="single" w:sz="4" w:space="0" w:color="auto"/>
            </w:tcBorders>
            <w:shd w:val="clear" w:color="auto" w:fill="auto"/>
          </w:tcPr>
          <w:p w14:paraId="1FAF7DB5" w14:textId="77777777" w:rsidR="0025151F" w:rsidRPr="00EF5447" w:rsidRDefault="0025151F" w:rsidP="0025151F">
            <w:pPr>
              <w:pStyle w:val="TAC"/>
            </w:pPr>
          </w:p>
        </w:tc>
        <w:tc>
          <w:tcPr>
            <w:tcW w:w="2977" w:type="dxa"/>
          </w:tcPr>
          <w:p w14:paraId="2A763C88" w14:textId="77777777" w:rsidR="0025151F" w:rsidRPr="00EF5447" w:rsidRDefault="0025151F" w:rsidP="0025151F">
            <w:pPr>
              <w:pStyle w:val="TAC"/>
              <w:rPr>
                <w:lang w:eastAsia="zh-CN"/>
              </w:rPr>
            </w:pPr>
            <w:r w:rsidRPr="00EF5447">
              <w:rPr>
                <w:lang w:eastAsia="ja-JP"/>
              </w:rPr>
              <w:t>n</w:t>
            </w:r>
            <w:r w:rsidRPr="00EF5447">
              <w:rPr>
                <w:lang w:eastAsia="ko-KR"/>
              </w:rPr>
              <w:t>78</w:t>
            </w:r>
          </w:p>
        </w:tc>
        <w:tc>
          <w:tcPr>
            <w:tcW w:w="2977" w:type="dxa"/>
          </w:tcPr>
          <w:p w14:paraId="14FCF497" w14:textId="77777777" w:rsidR="0025151F" w:rsidRPr="00EF5447" w:rsidRDefault="0025151F" w:rsidP="0025151F">
            <w:pPr>
              <w:pStyle w:val="TAC"/>
              <w:rPr>
                <w:lang w:eastAsia="zh-CN"/>
              </w:rPr>
            </w:pPr>
            <w:r w:rsidRPr="00EF5447">
              <w:rPr>
                <w:lang w:eastAsia="ko-KR"/>
              </w:rPr>
              <w:t>0.8</w:t>
            </w:r>
          </w:p>
        </w:tc>
      </w:tr>
      <w:tr w:rsidR="0025151F" w:rsidRPr="00EF5447" w14:paraId="1D4BBA80" w14:textId="77777777" w:rsidTr="0025151F">
        <w:trPr>
          <w:trHeight w:val="187"/>
          <w:jc w:val="center"/>
        </w:trPr>
        <w:tc>
          <w:tcPr>
            <w:tcW w:w="2263" w:type="dxa"/>
            <w:tcBorders>
              <w:bottom w:val="nil"/>
            </w:tcBorders>
            <w:shd w:val="clear" w:color="auto" w:fill="auto"/>
          </w:tcPr>
          <w:p w14:paraId="7F5CC18F" w14:textId="77777777" w:rsidR="0025151F" w:rsidRPr="00EF5447" w:rsidRDefault="0025151F" w:rsidP="0025151F">
            <w:pPr>
              <w:pStyle w:val="TAC"/>
            </w:pPr>
            <w:r w:rsidRPr="00EF5447">
              <w:rPr>
                <w:lang w:eastAsia="zh-CN"/>
              </w:rPr>
              <w:t>DC_1-3-5-41_n79</w:t>
            </w:r>
          </w:p>
        </w:tc>
        <w:tc>
          <w:tcPr>
            <w:tcW w:w="2977" w:type="dxa"/>
          </w:tcPr>
          <w:p w14:paraId="247A9558" w14:textId="77777777" w:rsidR="0025151F" w:rsidRPr="00EF5447" w:rsidRDefault="0025151F" w:rsidP="0025151F">
            <w:pPr>
              <w:pStyle w:val="TAC"/>
            </w:pPr>
            <w:r w:rsidRPr="00EF5447">
              <w:rPr>
                <w:lang w:eastAsia="zh-CN"/>
              </w:rPr>
              <w:t>1</w:t>
            </w:r>
          </w:p>
        </w:tc>
        <w:tc>
          <w:tcPr>
            <w:tcW w:w="2977" w:type="dxa"/>
          </w:tcPr>
          <w:p w14:paraId="0DC01754" w14:textId="77777777" w:rsidR="0025151F" w:rsidRPr="00EF5447" w:rsidRDefault="0025151F" w:rsidP="0025151F">
            <w:pPr>
              <w:pStyle w:val="TAC"/>
            </w:pPr>
            <w:r w:rsidRPr="00EF5447">
              <w:rPr>
                <w:lang w:eastAsia="zh-CN"/>
              </w:rPr>
              <w:t>0.5</w:t>
            </w:r>
          </w:p>
        </w:tc>
      </w:tr>
      <w:tr w:rsidR="0025151F" w:rsidRPr="00EF5447" w14:paraId="5789A6F7" w14:textId="77777777" w:rsidTr="0025151F">
        <w:trPr>
          <w:trHeight w:val="187"/>
          <w:jc w:val="center"/>
        </w:trPr>
        <w:tc>
          <w:tcPr>
            <w:tcW w:w="2263" w:type="dxa"/>
            <w:tcBorders>
              <w:top w:val="nil"/>
              <w:bottom w:val="nil"/>
            </w:tcBorders>
            <w:shd w:val="clear" w:color="auto" w:fill="auto"/>
          </w:tcPr>
          <w:p w14:paraId="7D3E70D3" w14:textId="77777777" w:rsidR="0025151F" w:rsidRPr="00EF5447" w:rsidRDefault="0025151F" w:rsidP="0025151F">
            <w:pPr>
              <w:pStyle w:val="TAC"/>
            </w:pPr>
          </w:p>
        </w:tc>
        <w:tc>
          <w:tcPr>
            <w:tcW w:w="2977" w:type="dxa"/>
          </w:tcPr>
          <w:p w14:paraId="5F7B54EC" w14:textId="77777777" w:rsidR="0025151F" w:rsidRPr="00EF5447" w:rsidRDefault="0025151F" w:rsidP="0025151F">
            <w:pPr>
              <w:pStyle w:val="TAC"/>
            </w:pPr>
            <w:r w:rsidRPr="00EF5447">
              <w:rPr>
                <w:lang w:eastAsia="zh-CN"/>
              </w:rPr>
              <w:t>3</w:t>
            </w:r>
          </w:p>
        </w:tc>
        <w:tc>
          <w:tcPr>
            <w:tcW w:w="2977" w:type="dxa"/>
          </w:tcPr>
          <w:p w14:paraId="1975CEC2" w14:textId="77777777" w:rsidR="0025151F" w:rsidRPr="00EF5447" w:rsidRDefault="0025151F" w:rsidP="0025151F">
            <w:pPr>
              <w:pStyle w:val="TAC"/>
            </w:pPr>
            <w:r w:rsidRPr="00EF5447">
              <w:rPr>
                <w:lang w:eastAsia="zh-CN"/>
              </w:rPr>
              <w:t>0.5</w:t>
            </w:r>
          </w:p>
        </w:tc>
      </w:tr>
      <w:tr w:rsidR="0025151F" w:rsidRPr="00EF5447" w14:paraId="1C477825" w14:textId="77777777" w:rsidTr="0025151F">
        <w:trPr>
          <w:trHeight w:val="187"/>
          <w:jc w:val="center"/>
        </w:trPr>
        <w:tc>
          <w:tcPr>
            <w:tcW w:w="2263" w:type="dxa"/>
            <w:tcBorders>
              <w:top w:val="nil"/>
              <w:bottom w:val="nil"/>
            </w:tcBorders>
            <w:shd w:val="clear" w:color="auto" w:fill="auto"/>
          </w:tcPr>
          <w:p w14:paraId="56D73E4D" w14:textId="77777777" w:rsidR="0025151F" w:rsidRPr="00EF5447" w:rsidRDefault="0025151F" w:rsidP="0025151F">
            <w:pPr>
              <w:pStyle w:val="TAC"/>
            </w:pPr>
          </w:p>
        </w:tc>
        <w:tc>
          <w:tcPr>
            <w:tcW w:w="2977" w:type="dxa"/>
            <w:tcBorders>
              <w:bottom w:val="single" w:sz="4" w:space="0" w:color="auto"/>
            </w:tcBorders>
          </w:tcPr>
          <w:p w14:paraId="1A7DF162" w14:textId="77777777" w:rsidR="0025151F" w:rsidRPr="00EF5447" w:rsidRDefault="0025151F" w:rsidP="0025151F">
            <w:pPr>
              <w:pStyle w:val="TAC"/>
            </w:pPr>
            <w:r w:rsidRPr="00EF5447">
              <w:rPr>
                <w:lang w:eastAsia="zh-CN"/>
              </w:rPr>
              <w:t>5</w:t>
            </w:r>
          </w:p>
        </w:tc>
        <w:tc>
          <w:tcPr>
            <w:tcW w:w="2977" w:type="dxa"/>
          </w:tcPr>
          <w:p w14:paraId="6CA1F52C" w14:textId="77777777" w:rsidR="0025151F" w:rsidRPr="00EF5447" w:rsidRDefault="0025151F" w:rsidP="0025151F">
            <w:pPr>
              <w:pStyle w:val="TAC"/>
            </w:pPr>
            <w:r w:rsidRPr="00EF5447">
              <w:rPr>
                <w:lang w:eastAsia="zh-CN"/>
              </w:rPr>
              <w:t>0.3</w:t>
            </w:r>
          </w:p>
        </w:tc>
      </w:tr>
      <w:tr w:rsidR="0025151F" w:rsidRPr="00EF5447" w14:paraId="5EF60D4E" w14:textId="77777777" w:rsidTr="0025151F">
        <w:trPr>
          <w:trHeight w:val="187"/>
          <w:jc w:val="center"/>
        </w:trPr>
        <w:tc>
          <w:tcPr>
            <w:tcW w:w="2263" w:type="dxa"/>
            <w:tcBorders>
              <w:top w:val="nil"/>
              <w:bottom w:val="nil"/>
            </w:tcBorders>
            <w:shd w:val="clear" w:color="auto" w:fill="auto"/>
          </w:tcPr>
          <w:p w14:paraId="7CD8F14A" w14:textId="77777777" w:rsidR="0025151F" w:rsidRPr="00EF5447" w:rsidRDefault="0025151F" w:rsidP="0025151F">
            <w:pPr>
              <w:pStyle w:val="TAC"/>
            </w:pPr>
          </w:p>
        </w:tc>
        <w:tc>
          <w:tcPr>
            <w:tcW w:w="2977" w:type="dxa"/>
            <w:tcBorders>
              <w:bottom w:val="nil"/>
            </w:tcBorders>
            <w:shd w:val="clear" w:color="auto" w:fill="auto"/>
          </w:tcPr>
          <w:p w14:paraId="29AD9986" w14:textId="77777777" w:rsidR="0025151F" w:rsidRPr="00EF5447" w:rsidRDefault="0025151F" w:rsidP="0025151F">
            <w:pPr>
              <w:pStyle w:val="TAC"/>
            </w:pPr>
            <w:r w:rsidRPr="00EF5447">
              <w:rPr>
                <w:lang w:eastAsia="zh-CN"/>
              </w:rPr>
              <w:t>41</w:t>
            </w:r>
          </w:p>
        </w:tc>
        <w:tc>
          <w:tcPr>
            <w:tcW w:w="2977" w:type="dxa"/>
          </w:tcPr>
          <w:p w14:paraId="03E7640E" w14:textId="77777777" w:rsidR="0025151F" w:rsidRPr="00EF5447" w:rsidRDefault="0025151F" w:rsidP="0025151F">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25151F" w:rsidRPr="00EF5447" w14:paraId="60E69E6E" w14:textId="77777777" w:rsidTr="0025151F">
        <w:trPr>
          <w:trHeight w:val="187"/>
          <w:jc w:val="center"/>
        </w:trPr>
        <w:tc>
          <w:tcPr>
            <w:tcW w:w="2263" w:type="dxa"/>
            <w:tcBorders>
              <w:bottom w:val="nil"/>
            </w:tcBorders>
            <w:shd w:val="clear" w:color="auto" w:fill="auto"/>
          </w:tcPr>
          <w:p w14:paraId="20694739" w14:textId="77777777" w:rsidR="0025151F" w:rsidRPr="00EF5447" w:rsidRDefault="0025151F" w:rsidP="0025151F">
            <w:pPr>
              <w:pStyle w:val="TAC"/>
              <w:rPr>
                <w:rFonts w:eastAsia="Malgun Gothic" w:cs="Arial"/>
                <w:szCs w:val="18"/>
                <w:lang w:eastAsia="ko-KR"/>
              </w:rPr>
            </w:pPr>
            <w:r w:rsidRPr="009E72CC">
              <w:t>DC_1-3-7_n3-n78</w:t>
            </w:r>
          </w:p>
        </w:tc>
        <w:tc>
          <w:tcPr>
            <w:tcW w:w="2977" w:type="dxa"/>
            <w:vAlign w:val="center"/>
          </w:tcPr>
          <w:p w14:paraId="01DE200A" w14:textId="77777777" w:rsidR="0025151F" w:rsidRPr="00EF5447" w:rsidRDefault="0025151F" w:rsidP="0025151F">
            <w:pPr>
              <w:pStyle w:val="TAC"/>
              <w:rPr>
                <w:rFonts w:cs="Arial"/>
                <w:szCs w:val="18"/>
                <w:lang w:eastAsia="ja-JP"/>
              </w:rPr>
            </w:pPr>
            <w:r>
              <w:rPr>
                <w:lang w:val="sv-SE"/>
              </w:rPr>
              <w:t>1</w:t>
            </w:r>
          </w:p>
        </w:tc>
        <w:tc>
          <w:tcPr>
            <w:tcW w:w="2977" w:type="dxa"/>
            <w:vAlign w:val="center"/>
          </w:tcPr>
          <w:p w14:paraId="417FDA4D" w14:textId="77777777" w:rsidR="0025151F" w:rsidRPr="00EF5447" w:rsidRDefault="0025151F" w:rsidP="0025151F">
            <w:pPr>
              <w:pStyle w:val="TAC"/>
              <w:rPr>
                <w:rFonts w:eastAsia="Malgun Gothic" w:cs="Arial"/>
              </w:rPr>
            </w:pPr>
            <w:r w:rsidRPr="00B57EB6">
              <w:rPr>
                <w:lang w:val="sv-SE"/>
              </w:rPr>
              <w:t>0.</w:t>
            </w:r>
            <w:r>
              <w:rPr>
                <w:lang w:val="sv-SE"/>
              </w:rPr>
              <w:t>7</w:t>
            </w:r>
          </w:p>
        </w:tc>
      </w:tr>
      <w:tr w:rsidR="0025151F" w:rsidRPr="00EF5447" w14:paraId="13A03B32" w14:textId="77777777" w:rsidTr="0025151F">
        <w:trPr>
          <w:trHeight w:val="187"/>
          <w:jc w:val="center"/>
        </w:trPr>
        <w:tc>
          <w:tcPr>
            <w:tcW w:w="2263" w:type="dxa"/>
            <w:tcBorders>
              <w:top w:val="nil"/>
              <w:bottom w:val="nil"/>
            </w:tcBorders>
            <w:shd w:val="clear" w:color="auto" w:fill="auto"/>
          </w:tcPr>
          <w:p w14:paraId="0A58C65E" w14:textId="77777777" w:rsidR="0025151F" w:rsidRPr="00EF5447" w:rsidRDefault="0025151F" w:rsidP="0025151F">
            <w:pPr>
              <w:pStyle w:val="TAC"/>
              <w:rPr>
                <w:rFonts w:eastAsia="Malgun Gothic" w:cs="Arial"/>
                <w:szCs w:val="18"/>
                <w:lang w:eastAsia="ko-KR"/>
              </w:rPr>
            </w:pPr>
          </w:p>
        </w:tc>
        <w:tc>
          <w:tcPr>
            <w:tcW w:w="2977" w:type="dxa"/>
            <w:vAlign w:val="center"/>
          </w:tcPr>
          <w:p w14:paraId="0ABEC6EA" w14:textId="77777777" w:rsidR="0025151F" w:rsidRPr="00EF5447" w:rsidRDefault="0025151F" w:rsidP="0025151F">
            <w:pPr>
              <w:pStyle w:val="TAC"/>
              <w:rPr>
                <w:rFonts w:cs="Arial"/>
                <w:szCs w:val="18"/>
                <w:lang w:eastAsia="ja-JP"/>
              </w:rPr>
            </w:pPr>
            <w:r>
              <w:rPr>
                <w:lang w:val="sv-SE"/>
              </w:rPr>
              <w:t>3</w:t>
            </w:r>
          </w:p>
        </w:tc>
        <w:tc>
          <w:tcPr>
            <w:tcW w:w="2977" w:type="dxa"/>
            <w:vAlign w:val="center"/>
          </w:tcPr>
          <w:p w14:paraId="53E1AC6A"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25151F" w:rsidRPr="00EF5447" w14:paraId="284E1662" w14:textId="77777777" w:rsidTr="0025151F">
        <w:trPr>
          <w:trHeight w:val="187"/>
          <w:jc w:val="center"/>
        </w:trPr>
        <w:tc>
          <w:tcPr>
            <w:tcW w:w="2263" w:type="dxa"/>
            <w:tcBorders>
              <w:top w:val="nil"/>
              <w:bottom w:val="nil"/>
            </w:tcBorders>
            <w:shd w:val="clear" w:color="auto" w:fill="auto"/>
          </w:tcPr>
          <w:p w14:paraId="050BBB18" w14:textId="77777777" w:rsidR="0025151F" w:rsidRPr="00EF5447" w:rsidRDefault="0025151F" w:rsidP="0025151F">
            <w:pPr>
              <w:pStyle w:val="TAC"/>
              <w:rPr>
                <w:rFonts w:eastAsia="Malgun Gothic" w:cs="Arial"/>
                <w:szCs w:val="18"/>
                <w:lang w:eastAsia="ko-KR"/>
              </w:rPr>
            </w:pPr>
          </w:p>
        </w:tc>
        <w:tc>
          <w:tcPr>
            <w:tcW w:w="2977" w:type="dxa"/>
            <w:vAlign w:val="center"/>
          </w:tcPr>
          <w:p w14:paraId="2E153799" w14:textId="77777777" w:rsidR="0025151F" w:rsidRPr="00EF5447" w:rsidRDefault="0025151F" w:rsidP="0025151F">
            <w:pPr>
              <w:pStyle w:val="TAC"/>
              <w:rPr>
                <w:rFonts w:cs="Arial"/>
                <w:szCs w:val="18"/>
                <w:lang w:eastAsia="ja-JP"/>
              </w:rPr>
            </w:pPr>
            <w:r>
              <w:rPr>
                <w:lang w:val="sv-SE"/>
              </w:rPr>
              <w:t>7</w:t>
            </w:r>
          </w:p>
        </w:tc>
        <w:tc>
          <w:tcPr>
            <w:tcW w:w="2977" w:type="dxa"/>
            <w:vAlign w:val="center"/>
          </w:tcPr>
          <w:p w14:paraId="7F02C50A"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25151F" w:rsidRPr="00EF5447" w14:paraId="7460B8EA" w14:textId="77777777" w:rsidTr="0025151F">
        <w:trPr>
          <w:trHeight w:val="187"/>
          <w:jc w:val="center"/>
        </w:trPr>
        <w:tc>
          <w:tcPr>
            <w:tcW w:w="2263" w:type="dxa"/>
            <w:tcBorders>
              <w:top w:val="nil"/>
              <w:bottom w:val="nil"/>
            </w:tcBorders>
            <w:shd w:val="clear" w:color="auto" w:fill="auto"/>
          </w:tcPr>
          <w:p w14:paraId="56BD69EB" w14:textId="77777777" w:rsidR="0025151F" w:rsidRPr="00EF5447" w:rsidRDefault="0025151F" w:rsidP="0025151F">
            <w:pPr>
              <w:pStyle w:val="TAC"/>
              <w:rPr>
                <w:rFonts w:eastAsia="Malgun Gothic" w:cs="Arial"/>
                <w:szCs w:val="18"/>
                <w:lang w:eastAsia="ko-KR"/>
              </w:rPr>
            </w:pPr>
          </w:p>
        </w:tc>
        <w:tc>
          <w:tcPr>
            <w:tcW w:w="2977" w:type="dxa"/>
            <w:vAlign w:val="center"/>
          </w:tcPr>
          <w:p w14:paraId="3B953EAD" w14:textId="77777777" w:rsidR="0025151F" w:rsidRPr="00EF5447" w:rsidRDefault="0025151F" w:rsidP="0025151F">
            <w:pPr>
              <w:pStyle w:val="TAC"/>
              <w:rPr>
                <w:rFonts w:cs="Arial"/>
                <w:szCs w:val="18"/>
                <w:lang w:eastAsia="ja-JP"/>
              </w:rPr>
            </w:pPr>
            <w:r>
              <w:t>n</w:t>
            </w:r>
            <w:r>
              <w:rPr>
                <w:lang w:val="sv-SE"/>
              </w:rPr>
              <w:t>3</w:t>
            </w:r>
          </w:p>
        </w:tc>
        <w:tc>
          <w:tcPr>
            <w:tcW w:w="2977" w:type="dxa"/>
            <w:vAlign w:val="center"/>
          </w:tcPr>
          <w:p w14:paraId="679258AC" w14:textId="77777777" w:rsidR="0025151F" w:rsidRPr="00EF5447" w:rsidRDefault="0025151F" w:rsidP="0025151F">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25151F" w:rsidRPr="00EF5447" w14:paraId="2DEE6EDD" w14:textId="77777777" w:rsidTr="0025151F">
        <w:trPr>
          <w:trHeight w:val="187"/>
          <w:jc w:val="center"/>
        </w:trPr>
        <w:tc>
          <w:tcPr>
            <w:tcW w:w="2263" w:type="dxa"/>
            <w:tcBorders>
              <w:top w:val="nil"/>
              <w:bottom w:val="single" w:sz="4" w:space="0" w:color="auto"/>
            </w:tcBorders>
            <w:shd w:val="clear" w:color="auto" w:fill="auto"/>
          </w:tcPr>
          <w:p w14:paraId="3DA2E191" w14:textId="77777777" w:rsidR="0025151F" w:rsidRPr="00EF5447" w:rsidRDefault="0025151F" w:rsidP="0025151F">
            <w:pPr>
              <w:pStyle w:val="TAC"/>
              <w:rPr>
                <w:rFonts w:eastAsia="Malgun Gothic" w:cs="Arial"/>
                <w:szCs w:val="18"/>
                <w:lang w:eastAsia="ko-KR"/>
              </w:rPr>
            </w:pPr>
          </w:p>
        </w:tc>
        <w:tc>
          <w:tcPr>
            <w:tcW w:w="2977" w:type="dxa"/>
            <w:vAlign w:val="center"/>
          </w:tcPr>
          <w:p w14:paraId="2CB45B8F" w14:textId="77777777" w:rsidR="0025151F" w:rsidRPr="00EF5447" w:rsidRDefault="0025151F" w:rsidP="0025151F">
            <w:pPr>
              <w:pStyle w:val="TAC"/>
              <w:rPr>
                <w:rFonts w:cs="Arial"/>
                <w:szCs w:val="18"/>
                <w:lang w:eastAsia="ja-JP"/>
              </w:rPr>
            </w:pPr>
            <w:r>
              <w:t>n</w:t>
            </w:r>
            <w:r>
              <w:rPr>
                <w:lang w:val="sv-SE"/>
              </w:rPr>
              <w:t>78</w:t>
            </w:r>
          </w:p>
        </w:tc>
        <w:tc>
          <w:tcPr>
            <w:tcW w:w="2977" w:type="dxa"/>
            <w:vAlign w:val="center"/>
          </w:tcPr>
          <w:p w14:paraId="1E29354C" w14:textId="77777777" w:rsidR="0025151F" w:rsidRPr="00EF5447" w:rsidRDefault="0025151F" w:rsidP="0025151F">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25151F" w:rsidRPr="00EF5447" w14:paraId="021AD2D6" w14:textId="77777777" w:rsidTr="0025151F">
        <w:trPr>
          <w:trHeight w:val="187"/>
          <w:jc w:val="center"/>
        </w:trPr>
        <w:tc>
          <w:tcPr>
            <w:tcW w:w="2263" w:type="dxa"/>
            <w:tcBorders>
              <w:bottom w:val="nil"/>
            </w:tcBorders>
            <w:shd w:val="clear" w:color="auto" w:fill="auto"/>
          </w:tcPr>
          <w:p w14:paraId="2F1FEE5A" w14:textId="77777777" w:rsidR="0025151F" w:rsidRPr="00EF5447" w:rsidRDefault="0025151F" w:rsidP="0025151F">
            <w:pPr>
              <w:pStyle w:val="TAC"/>
            </w:pPr>
            <w:r w:rsidRPr="00EF5447">
              <w:rPr>
                <w:rFonts w:eastAsia="Malgun Gothic" w:cs="Arial"/>
                <w:szCs w:val="18"/>
                <w:lang w:eastAsia="ko-KR"/>
              </w:rPr>
              <w:t>DC_1-3-7_n7-n78</w:t>
            </w:r>
          </w:p>
        </w:tc>
        <w:tc>
          <w:tcPr>
            <w:tcW w:w="2977" w:type="dxa"/>
          </w:tcPr>
          <w:p w14:paraId="7707B2E8" w14:textId="77777777" w:rsidR="0025151F" w:rsidRPr="00EF5447" w:rsidRDefault="0025151F" w:rsidP="0025151F">
            <w:pPr>
              <w:pStyle w:val="TAC"/>
              <w:rPr>
                <w:lang w:eastAsia="zh-CN"/>
              </w:rPr>
            </w:pPr>
            <w:r w:rsidRPr="00EF5447">
              <w:rPr>
                <w:rFonts w:cs="Arial"/>
                <w:szCs w:val="18"/>
                <w:lang w:eastAsia="ja-JP"/>
              </w:rPr>
              <w:t>1</w:t>
            </w:r>
          </w:p>
        </w:tc>
        <w:tc>
          <w:tcPr>
            <w:tcW w:w="2977" w:type="dxa"/>
          </w:tcPr>
          <w:p w14:paraId="7D6761AB"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29F8654D" w14:textId="77777777" w:rsidTr="0025151F">
        <w:trPr>
          <w:trHeight w:val="187"/>
          <w:jc w:val="center"/>
        </w:trPr>
        <w:tc>
          <w:tcPr>
            <w:tcW w:w="2263" w:type="dxa"/>
            <w:tcBorders>
              <w:top w:val="nil"/>
              <w:bottom w:val="nil"/>
            </w:tcBorders>
            <w:shd w:val="clear" w:color="auto" w:fill="auto"/>
          </w:tcPr>
          <w:p w14:paraId="5A171D01" w14:textId="77777777" w:rsidR="0025151F" w:rsidRPr="00EF5447" w:rsidRDefault="0025151F" w:rsidP="0025151F">
            <w:pPr>
              <w:pStyle w:val="TAC"/>
            </w:pPr>
          </w:p>
        </w:tc>
        <w:tc>
          <w:tcPr>
            <w:tcW w:w="2977" w:type="dxa"/>
          </w:tcPr>
          <w:p w14:paraId="43C09139" w14:textId="77777777" w:rsidR="0025151F" w:rsidRPr="00EF5447" w:rsidRDefault="0025151F" w:rsidP="0025151F">
            <w:pPr>
              <w:pStyle w:val="TAC"/>
              <w:rPr>
                <w:lang w:eastAsia="zh-CN"/>
              </w:rPr>
            </w:pPr>
            <w:r w:rsidRPr="00EF5447">
              <w:rPr>
                <w:rFonts w:eastAsia="Malgun Gothic" w:cs="Arial"/>
                <w:szCs w:val="18"/>
                <w:lang w:eastAsia="ko-KR"/>
              </w:rPr>
              <w:t>3</w:t>
            </w:r>
          </w:p>
        </w:tc>
        <w:tc>
          <w:tcPr>
            <w:tcW w:w="2977" w:type="dxa"/>
          </w:tcPr>
          <w:p w14:paraId="4D900ABA"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356D3B21" w14:textId="77777777" w:rsidTr="0025151F">
        <w:trPr>
          <w:trHeight w:val="187"/>
          <w:jc w:val="center"/>
        </w:trPr>
        <w:tc>
          <w:tcPr>
            <w:tcW w:w="2263" w:type="dxa"/>
            <w:tcBorders>
              <w:top w:val="nil"/>
              <w:bottom w:val="nil"/>
            </w:tcBorders>
            <w:shd w:val="clear" w:color="auto" w:fill="auto"/>
          </w:tcPr>
          <w:p w14:paraId="39530BBF" w14:textId="77777777" w:rsidR="0025151F" w:rsidRPr="00EF5447" w:rsidRDefault="0025151F" w:rsidP="0025151F">
            <w:pPr>
              <w:pStyle w:val="TAC"/>
            </w:pPr>
          </w:p>
        </w:tc>
        <w:tc>
          <w:tcPr>
            <w:tcW w:w="2977" w:type="dxa"/>
          </w:tcPr>
          <w:p w14:paraId="41F670E2" w14:textId="77777777" w:rsidR="0025151F" w:rsidRPr="00EF5447" w:rsidRDefault="0025151F" w:rsidP="0025151F">
            <w:pPr>
              <w:pStyle w:val="TAC"/>
              <w:rPr>
                <w:lang w:eastAsia="zh-CN"/>
              </w:rPr>
            </w:pPr>
            <w:r w:rsidRPr="00EF5447">
              <w:rPr>
                <w:rFonts w:eastAsia="Malgun Gothic" w:cs="Arial"/>
                <w:szCs w:val="18"/>
                <w:lang w:eastAsia="ko-KR"/>
              </w:rPr>
              <w:t>7</w:t>
            </w:r>
          </w:p>
        </w:tc>
        <w:tc>
          <w:tcPr>
            <w:tcW w:w="2977" w:type="dxa"/>
          </w:tcPr>
          <w:p w14:paraId="2655676B"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6EC456C5" w14:textId="77777777" w:rsidTr="0025151F">
        <w:trPr>
          <w:trHeight w:val="187"/>
          <w:jc w:val="center"/>
        </w:trPr>
        <w:tc>
          <w:tcPr>
            <w:tcW w:w="2263" w:type="dxa"/>
            <w:tcBorders>
              <w:top w:val="nil"/>
              <w:bottom w:val="nil"/>
            </w:tcBorders>
            <w:shd w:val="clear" w:color="auto" w:fill="auto"/>
          </w:tcPr>
          <w:p w14:paraId="3A8230DD" w14:textId="77777777" w:rsidR="0025151F" w:rsidRPr="00EF5447" w:rsidRDefault="0025151F" w:rsidP="0025151F">
            <w:pPr>
              <w:pStyle w:val="TAC"/>
            </w:pPr>
          </w:p>
        </w:tc>
        <w:tc>
          <w:tcPr>
            <w:tcW w:w="2977" w:type="dxa"/>
          </w:tcPr>
          <w:p w14:paraId="2F9959E4" w14:textId="77777777" w:rsidR="0025151F" w:rsidRPr="00EF5447" w:rsidRDefault="0025151F" w:rsidP="0025151F">
            <w:pPr>
              <w:pStyle w:val="TAC"/>
              <w:rPr>
                <w:lang w:eastAsia="zh-CN"/>
              </w:rPr>
            </w:pPr>
            <w:r w:rsidRPr="00EF5447">
              <w:rPr>
                <w:rFonts w:eastAsia="Malgun Gothic" w:cs="Arial"/>
                <w:szCs w:val="18"/>
                <w:lang w:eastAsia="ko-KR"/>
              </w:rPr>
              <w:t>n7</w:t>
            </w:r>
          </w:p>
        </w:tc>
        <w:tc>
          <w:tcPr>
            <w:tcW w:w="2977" w:type="dxa"/>
          </w:tcPr>
          <w:p w14:paraId="291A3DDF" w14:textId="77777777" w:rsidR="0025151F" w:rsidRPr="00EF5447" w:rsidRDefault="0025151F" w:rsidP="0025151F">
            <w:pPr>
              <w:pStyle w:val="TAC"/>
              <w:rPr>
                <w:lang w:eastAsia="zh-CN"/>
              </w:rPr>
            </w:pPr>
            <w:r w:rsidRPr="00EF5447">
              <w:rPr>
                <w:rFonts w:eastAsia="Malgun Gothic" w:cs="Arial"/>
              </w:rPr>
              <w:t>0.7</w:t>
            </w:r>
          </w:p>
        </w:tc>
      </w:tr>
      <w:tr w:rsidR="0025151F" w:rsidRPr="00EF5447" w14:paraId="123149AE" w14:textId="77777777" w:rsidTr="0025151F">
        <w:trPr>
          <w:trHeight w:val="187"/>
          <w:jc w:val="center"/>
        </w:trPr>
        <w:tc>
          <w:tcPr>
            <w:tcW w:w="2263" w:type="dxa"/>
            <w:tcBorders>
              <w:top w:val="nil"/>
              <w:bottom w:val="single" w:sz="4" w:space="0" w:color="auto"/>
            </w:tcBorders>
            <w:shd w:val="clear" w:color="auto" w:fill="auto"/>
          </w:tcPr>
          <w:p w14:paraId="7D41BDB2" w14:textId="77777777" w:rsidR="0025151F" w:rsidRPr="00EF5447" w:rsidRDefault="0025151F" w:rsidP="0025151F">
            <w:pPr>
              <w:pStyle w:val="TAC"/>
            </w:pPr>
          </w:p>
        </w:tc>
        <w:tc>
          <w:tcPr>
            <w:tcW w:w="2977" w:type="dxa"/>
          </w:tcPr>
          <w:p w14:paraId="5E1758DD" w14:textId="77777777" w:rsidR="0025151F" w:rsidRPr="00EF5447" w:rsidRDefault="0025151F" w:rsidP="0025151F">
            <w:pPr>
              <w:pStyle w:val="TAC"/>
              <w:rPr>
                <w:lang w:eastAsia="zh-CN"/>
              </w:rPr>
            </w:pPr>
            <w:r w:rsidRPr="00EF5447">
              <w:rPr>
                <w:rFonts w:cs="Arial"/>
                <w:szCs w:val="18"/>
                <w:lang w:eastAsia="ja-JP"/>
              </w:rPr>
              <w:t>n78</w:t>
            </w:r>
          </w:p>
        </w:tc>
        <w:tc>
          <w:tcPr>
            <w:tcW w:w="2977" w:type="dxa"/>
          </w:tcPr>
          <w:p w14:paraId="40B8F239" w14:textId="77777777" w:rsidR="0025151F" w:rsidRPr="00EF5447" w:rsidRDefault="0025151F" w:rsidP="0025151F">
            <w:pPr>
              <w:pStyle w:val="TAC"/>
              <w:rPr>
                <w:lang w:eastAsia="zh-CN"/>
              </w:rPr>
            </w:pPr>
            <w:r w:rsidRPr="00EF5447">
              <w:rPr>
                <w:rFonts w:eastAsia="Malgun Gothic" w:cs="Arial"/>
              </w:rPr>
              <w:t>0.8</w:t>
            </w:r>
          </w:p>
        </w:tc>
      </w:tr>
      <w:tr w:rsidR="0025151F" w:rsidRPr="00EF5447" w14:paraId="59D91402" w14:textId="77777777" w:rsidTr="0025151F">
        <w:trPr>
          <w:trHeight w:val="187"/>
          <w:jc w:val="center"/>
        </w:trPr>
        <w:tc>
          <w:tcPr>
            <w:tcW w:w="2263" w:type="dxa"/>
            <w:tcBorders>
              <w:top w:val="nil"/>
              <w:bottom w:val="nil"/>
            </w:tcBorders>
            <w:shd w:val="clear" w:color="auto" w:fill="auto"/>
          </w:tcPr>
          <w:p w14:paraId="07E44AF1" w14:textId="77777777" w:rsidR="0025151F" w:rsidRPr="00EF5447" w:rsidRDefault="0025151F" w:rsidP="0025151F">
            <w:pPr>
              <w:pStyle w:val="TAC"/>
            </w:pPr>
            <w:r w:rsidRPr="00EF5447">
              <w:rPr>
                <w:lang w:eastAsia="zh-CN"/>
              </w:rPr>
              <w:t>DC_1-3-7-8_n28</w:t>
            </w:r>
          </w:p>
        </w:tc>
        <w:tc>
          <w:tcPr>
            <w:tcW w:w="2977" w:type="dxa"/>
          </w:tcPr>
          <w:p w14:paraId="5C1BB1E7" w14:textId="77777777" w:rsidR="0025151F" w:rsidRPr="00EF5447" w:rsidRDefault="0025151F" w:rsidP="0025151F">
            <w:pPr>
              <w:pStyle w:val="TAC"/>
              <w:rPr>
                <w:szCs w:val="18"/>
                <w:lang w:eastAsia="ja-JP"/>
              </w:rPr>
            </w:pPr>
            <w:r w:rsidRPr="00EF5447">
              <w:rPr>
                <w:lang w:eastAsia="zh-CN"/>
              </w:rPr>
              <w:t>1</w:t>
            </w:r>
          </w:p>
        </w:tc>
        <w:tc>
          <w:tcPr>
            <w:tcW w:w="2977" w:type="dxa"/>
          </w:tcPr>
          <w:p w14:paraId="2D84C728" w14:textId="77777777" w:rsidR="0025151F" w:rsidRPr="00EF5447" w:rsidRDefault="0025151F" w:rsidP="0025151F">
            <w:pPr>
              <w:pStyle w:val="TAC"/>
              <w:rPr>
                <w:rFonts w:eastAsia="Malgun Gothic"/>
              </w:rPr>
            </w:pPr>
            <w:r w:rsidRPr="00EF5447">
              <w:rPr>
                <w:lang w:eastAsia="zh-CN"/>
              </w:rPr>
              <w:t>0.5</w:t>
            </w:r>
          </w:p>
        </w:tc>
      </w:tr>
      <w:tr w:rsidR="0025151F" w:rsidRPr="00EF5447" w14:paraId="0C68F19E" w14:textId="77777777" w:rsidTr="0025151F">
        <w:trPr>
          <w:trHeight w:val="187"/>
          <w:jc w:val="center"/>
        </w:trPr>
        <w:tc>
          <w:tcPr>
            <w:tcW w:w="2263" w:type="dxa"/>
            <w:tcBorders>
              <w:top w:val="nil"/>
              <w:bottom w:val="nil"/>
            </w:tcBorders>
            <w:shd w:val="clear" w:color="auto" w:fill="auto"/>
          </w:tcPr>
          <w:p w14:paraId="77E17FB1" w14:textId="77777777" w:rsidR="0025151F" w:rsidRPr="00EF5447" w:rsidRDefault="0025151F" w:rsidP="0025151F">
            <w:pPr>
              <w:pStyle w:val="TAC"/>
            </w:pPr>
          </w:p>
        </w:tc>
        <w:tc>
          <w:tcPr>
            <w:tcW w:w="2977" w:type="dxa"/>
          </w:tcPr>
          <w:p w14:paraId="20ECA9E1" w14:textId="77777777" w:rsidR="0025151F" w:rsidRPr="00EF5447" w:rsidRDefault="0025151F" w:rsidP="0025151F">
            <w:pPr>
              <w:pStyle w:val="TAC"/>
              <w:rPr>
                <w:szCs w:val="18"/>
                <w:lang w:eastAsia="ja-JP"/>
              </w:rPr>
            </w:pPr>
            <w:r w:rsidRPr="00EF5447">
              <w:rPr>
                <w:lang w:eastAsia="zh-CN"/>
              </w:rPr>
              <w:t>3</w:t>
            </w:r>
          </w:p>
        </w:tc>
        <w:tc>
          <w:tcPr>
            <w:tcW w:w="2977" w:type="dxa"/>
          </w:tcPr>
          <w:p w14:paraId="323DEAE4" w14:textId="77777777" w:rsidR="0025151F" w:rsidRPr="00EF5447" w:rsidRDefault="0025151F" w:rsidP="0025151F">
            <w:pPr>
              <w:pStyle w:val="TAC"/>
              <w:rPr>
                <w:rFonts w:eastAsia="Malgun Gothic"/>
              </w:rPr>
            </w:pPr>
            <w:r w:rsidRPr="00EF5447">
              <w:rPr>
                <w:lang w:eastAsia="zh-CN"/>
              </w:rPr>
              <w:t>0.5</w:t>
            </w:r>
          </w:p>
        </w:tc>
      </w:tr>
      <w:tr w:rsidR="0025151F" w:rsidRPr="00EF5447" w14:paraId="7015269D" w14:textId="77777777" w:rsidTr="0025151F">
        <w:trPr>
          <w:trHeight w:val="187"/>
          <w:jc w:val="center"/>
        </w:trPr>
        <w:tc>
          <w:tcPr>
            <w:tcW w:w="2263" w:type="dxa"/>
            <w:tcBorders>
              <w:top w:val="nil"/>
              <w:bottom w:val="nil"/>
            </w:tcBorders>
            <w:shd w:val="clear" w:color="auto" w:fill="auto"/>
          </w:tcPr>
          <w:p w14:paraId="3109E422" w14:textId="77777777" w:rsidR="0025151F" w:rsidRPr="00EF5447" w:rsidRDefault="0025151F" w:rsidP="0025151F">
            <w:pPr>
              <w:pStyle w:val="TAC"/>
            </w:pPr>
          </w:p>
        </w:tc>
        <w:tc>
          <w:tcPr>
            <w:tcW w:w="2977" w:type="dxa"/>
          </w:tcPr>
          <w:p w14:paraId="6381CCDB" w14:textId="77777777" w:rsidR="0025151F" w:rsidRPr="00EF5447" w:rsidRDefault="0025151F" w:rsidP="0025151F">
            <w:pPr>
              <w:pStyle w:val="TAC"/>
              <w:rPr>
                <w:szCs w:val="18"/>
                <w:lang w:eastAsia="ja-JP"/>
              </w:rPr>
            </w:pPr>
            <w:r w:rsidRPr="00EF5447">
              <w:rPr>
                <w:lang w:eastAsia="zh-CN"/>
              </w:rPr>
              <w:t>7</w:t>
            </w:r>
          </w:p>
        </w:tc>
        <w:tc>
          <w:tcPr>
            <w:tcW w:w="2977" w:type="dxa"/>
          </w:tcPr>
          <w:p w14:paraId="059CEBF7" w14:textId="77777777" w:rsidR="0025151F" w:rsidRPr="00EF5447" w:rsidRDefault="0025151F" w:rsidP="0025151F">
            <w:pPr>
              <w:pStyle w:val="TAC"/>
              <w:rPr>
                <w:rFonts w:eastAsia="Malgun Gothic"/>
              </w:rPr>
            </w:pPr>
            <w:r w:rsidRPr="00EF5447">
              <w:rPr>
                <w:lang w:eastAsia="zh-CN"/>
              </w:rPr>
              <w:t>0.6</w:t>
            </w:r>
          </w:p>
        </w:tc>
      </w:tr>
      <w:tr w:rsidR="0025151F" w:rsidRPr="00EF5447" w14:paraId="107C4A8B" w14:textId="77777777" w:rsidTr="0025151F">
        <w:trPr>
          <w:trHeight w:val="187"/>
          <w:jc w:val="center"/>
        </w:trPr>
        <w:tc>
          <w:tcPr>
            <w:tcW w:w="2263" w:type="dxa"/>
            <w:tcBorders>
              <w:top w:val="nil"/>
              <w:bottom w:val="nil"/>
            </w:tcBorders>
            <w:shd w:val="clear" w:color="auto" w:fill="auto"/>
          </w:tcPr>
          <w:p w14:paraId="7677449A" w14:textId="77777777" w:rsidR="0025151F" w:rsidRPr="00EF5447" w:rsidRDefault="0025151F" w:rsidP="0025151F">
            <w:pPr>
              <w:pStyle w:val="TAC"/>
            </w:pPr>
          </w:p>
        </w:tc>
        <w:tc>
          <w:tcPr>
            <w:tcW w:w="2977" w:type="dxa"/>
          </w:tcPr>
          <w:p w14:paraId="588FB39E" w14:textId="77777777" w:rsidR="0025151F" w:rsidRPr="00EF5447" w:rsidRDefault="0025151F" w:rsidP="0025151F">
            <w:pPr>
              <w:pStyle w:val="TAC"/>
              <w:rPr>
                <w:szCs w:val="18"/>
                <w:lang w:eastAsia="ja-JP"/>
              </w:rPr>
            </w:pPr>
            <w:r w:rsidRPr="00EF5447">
              <w:rPr>
                <w:lang w:eastAsia="zh-CN"/>
              </w:rPr>
              <w:t>8</w:t>
            </w:r>
          </w:p>
        </w:tc>
        <w:tc>
          <w:tcPr>
            <w:tcW w:w="2977" w:type="dxa"/>
          </w:tcPr>
          <w:p w14:paraId="1BEA8EFD" w14:textId="77777777" w:rsidR="0025151F" w:rsidRPr="00EF5447" w:rsidRDefault="0025151F" w:rsidP="0025151F">
            <w:pPr>
              <w:pStyle w:val="TAC"/>
              <w:rPr>
                <w:rFonts w:eastAsia="Malgun Gothic"/>
              </w:rPr>
            </w:pPr>
            <w:r w:rsidRPr="00EF5447">
              <w:rPr>
                <w:lang w:eastAsia="zh-CN"/>
              </w:rPr>
              <w:t>0.6</w:t>
            </w:r>
          </w:p>
        </w:tc>
      </w:tr>
      <w:tr w:rsidR="0025151F" w:rsidRPr="00EF5447" w14:paraId="746B0C8A" w14:textId="77777777" w:rsidTr="0025151F">
        <w:trPr>
          <w:trHeight w:val="187"/>
          <w:jc w:val="center"/>
        </w:trPr>
        <w:tc>
          <w:tcPr>
            <w:tcW w:w="2263" w:type="dxa"/>
            <w:tcBorders>
              <w:top w:val="nil"/>
              <w:bottom w:val="single" w:sz="4" w:space="0" w:color="auto"/>
            </w:tcBorders>
            <w:shd w:val="clear" w:color="auto" w:fill="auto"/>
          </w:tcPr>
          <w:p w14:paraId="0B4466AE" w14:textId="77777777" w:rsidR="0025151F" w:rsidRPr="00EF5447" w:rsidRDefault="0025151F" w:rsidP="0025151F">
            <w:pPr>
              <w:pStyle w:val="TAC"/>
            </w:pPr>
          </w:p>
        </w:tc>
        <w:tc>
          <w:tcPr>
            <w:tcW w:w="2977" w:type="dxa"/>
          </w:tcPr>
          <w:p w14:paraId="5A23CCD1" w14:textId="77777777" w:rsidR="0025151F" w:rsidRPr="00EF5447" w:rsidRDefault="0025151F" w:rsidP="0025151F">
            <w:pPr>
              <w:pStyle w:val="TAC"/>
              <w:rPr>
                <w:szCs w:val="18"/>
                <w:lang w:eastAsia="ja-JP"/>
              </w:rPr>
            </w:pPr>
            <w:r w:rsidRPr="00EF5447">
              <w:rPr>
                <w:lang w:eastAsia="zh-CN"/>
              </w:rPr>
              <w:t>n28</w:t>
            </w:r>
          </w:p>
        </w:tc>
        <w:tc>
          <w:tcPr>
            <w:tcW w:w="2977" w:type="dxa"/>
          </w:tcPr>
          <w:p w14:paraId="2A756331" w14:textId="77777777" w:rsidR="0025151F" w:rsidRPr="00EF5447" w:rsidRDefault="0025151F" w:rsidP="0025151F">
            <w:pPr>
              <w:pStyle w:val="TAC"/>
              <w:rPr>
                <w:rFonts w:eastAsia="Malgun Gothic"/>
              </w:rPr>
            </w:pPr>
            <w:r w:rsidRPr="00EF5447">
              <w:rPr>
                <w:lang w:eastAsia="zh-CN"/>
              </w:rPr>
              <w:t>0.6</w:t>
            </w:r>
          </w:p>
        </w:tc>
      </w:tr>
      <w:tr w:rsidR="0025151F" w:rsidRPr="00EF5447" w14:paraId="4855671B" w14:textId="77777777" w:rsidTr="0025151F">
        <w:trPr>
          <w:trHeight w:val="187"/>
          <w:jc w:val="center"/>
        </w:trPr>
        <w:tc>
          <w:tcPr>
            <w:tcW w:w="2263" w:type="dxa"/>
            <w:tcBorders>
              <w:bottom w:val="nil"/>
            </w:tcBorders>
            <w:shd w:val="clear" w:color="auto" w:fill="auto"/>
          </w:tcPr>
          <w:p w14:paraId="49CCFDBF" w14:textId="77777777" w:rsidR="0025151F" w:rsidRPr="00EF5447" w:rsidRDefault="0025151F" w:rsidP="0025151F">
            <w:pPr>
              <w:pStyle w:val="TAC"/>
              <w:rPr>
                <w:rFonts w:eastAsia="MS Mincho"/>
                <w:lang w:eastAsia="ja-JP"/>
              </w:rPr>
            </w:pPr>
            <w:r w:rsidRPr="00EF5447">
              <w:rPr>
                <w:rFonts w:eastAsia="MS Mincho"/>
                <w:lang w:eastAsia="ja-JP"/>
              </w:rPr>
              <w:t>DC_1-3-7-8_n78</w:t>
            </w:r>
          </w:p>
        </w:tc>
        <w:tc>
          <w:tcPr>
            <w:tcW w:w="2977" w:type="dxa"/>
          </w:tcPr>
          <w:p w14:paraId="582F6CB7" w14:textId="77777777" w:rsidR="0025151F" w:rsidRPr="00EF5447" w:rsidRDefault="0025151F" w:rsidP="0025151F">
            <w:pPr>
              <w:pStyle w:val="TAC"/>
              <w:rPr>
                <w:rFonts w:eastAsia="MS Mincho"/>
                <w:lang w:eastAsia="ja-JP"/>
              </w:rPr>
            </w:pPr>
            <w:r w:rsidRPr="00EF5447">
              <w:rPr>
                <w:lang w:eastAsia="ko-KR"/>
              </w:rPr>
              <w:t>1</w:t>
            </w:r>
          </w:p>
        </w:tc>
        <w:tc>
          <w:tcPr>
            <w:tcW w:w="2977" w:type="dxa"/>
          </w:tcPr>
          <w:p w14:paraId="2E6A8AA3"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57BDD588" w14:textId="77777777" w:rsidTr="0025151F">
        <w:trPr>
          <w:trHeight w:val="187"/>
          <w:jc w:val="center"/>
        </w:trPr>
        <w:tc>
          <w:tcPr>
            <w:tcW w:w="2263" w:type="dxa"/>
            <w:tcBorders>
              <w:top w:val="nil"/>
              <w:bottom w:val="nil"/>
            </w:tcBorders>
            <w:shd w:val="clear" w:color="auto" w:fill="auto"/>
          </w:tcPr>
          <w:p w14:paraId="0F615320" w14:textId="77777777" w:rsidR="0025151F" w:rsidRPr="00EF5447" w:rsidRDefault="0025151F" w:rsidP="0025151F">
            <w:pPr>
              <w:pStyle w:val="TAC"/>
              <w:rPr>
                <w:rFonts w:eastAsia="MS Mincho"/>
                <w:lang w:eastAsia="ja-JP"/>
              </w:rPr>
            </w:pPr>
            <w:r>
              <w:rPr>
                <w:rFonts w:cs="Arial"/>
              </w:rPr>
              <w:t>DC_1-3-7_n8-n78</w:t>
            </w:r>
          </w:p>
        </w:tc>
        <w:tc>
          <w:tcPr>
            <w:tcW w:w="2977" w:type="dxa"/>
          </w:tcPr>
          <w:p w14:paraId="23BE9DB6" w14:textId="77777777" w:rsidR="0025151F" w:rsidRPr="00EF5447" w:rsidRDefault="0025151F" w:rsidP="0025151F">
            <w:pPr>
              <w:pStyle w:val="TAC"/>
              <w:rPr>
                <w:rFonts w:eastAsia="MS Mincho"/>
                <w:lang w:eastAsia="ja-JP"/>
              </w:rPr>
            </w:pPr>
            <w:r w:rsidRPr="00EF5447">
              <w:rPr>
                <w:lang w:eastAsia="ko-KR"/>
              </w:rPr>
              <w:t>3</w:t>
            </w:r>
          </w:p>
        </w:tc>
        <w:tc>
          <w:tcPr>
            <w:tcW w:w="2977" w:type="dxa"/>
          </w:tcPr>
          <w:p w14:paraId="62B5139A"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3AD44F7C" w14:textId="77777777" w:rsidTr="0025151F">
        <w:trPr>
          <w:trHeight w:val="187"/>
          <w:jc w:val="center"/>
        </w:trPr>
        <w:tc>
          <w:tcPr>
            <w:tcW w:w="2263" w:type="dxa"/>
            <w:tcBorders>
              <w:top w:val="nil"/>
              <w:bottom w:val="nil"/>
            </w:tcBorders>
            <w:shd w:val="clear" w:color="auto" w:fill="auto"/>
          </w:tcPr>
          <w:p w14:paraId="28B5B366" w14:textId="77777777" w:rsidR="0025151F" w:rsidRPr="00EF5447" w:rsidRDefault="0025151F" w:rsidP="0025151F">
            <w:pPr>
              <w:pStyle w:val="TAC"/>
              <w:rPr>
                <w:rFonts w:eastAsia="MS Mincho"/>
                <w:lang w:eastAsia="ja-JP"/>
              </w:rPr>
            </w:pPr>
          </w:p>
        </w:tc>
        <w:tc>
          <w:tcPr>
            <w:tcW w:w="2977" w:type="dxa"/>
          </w:tcPr>
          <w:p w14:paraId="5DB02698" w14:textId="77777777" w:rsidR="0025151F" w:rsidRPr="00EF5447" w:rsidRDefault="0025151F" w:rsidP="0025151F">
            <w:pPr>
              <w:pStyle w:val="TAC"/>
              <w:rPr>
                <w:rFonts w:eastAsia="MS Mincho"/>
                <w:lang w:eastAsia="ja-JP"/>
              </w:rPr>
            </w:pPr>
            <w:r w:rsidRPr="00EF5447">
              <w:rPr>
                <w:lang w:eastAsia="ko-KR"/>
              </w:rPr>
              <w:t>7</w:t>
            </w:r>
          </w:p>
        </w:tc>
        <w:tc>
          <w:tcPr>
            <w:tcW w:w="2977" w:type="dxa"/>
          </w:tcPr>
          <w:p w14:paraId="49C58D8E"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0C7C08B0" w14:textId="77777777" w:rsidTr="0025151F">
        <w:trPr>
          <w:trHeight w:val="187"/>
          <w:jc w:val="center"/>
        </w:trPr>
        <w:tc>
          <w:tcPr>
            <w:tcW w:w="2263" w:type="dxa"/>
            <w:tcBorders>
              <w:top w:val="nil"/>
              <w:bottom w:val="nil"/>
            </w:tcBorders>
            <w:shd w:val="clear" w:color="auto" w:fill="auto"/>
          </w:tcPr>
          <w:p w14:paraId="7DFA2C26" w14:textId="77777777" w:rsidR="0025151F" w:rsidRPr="00EF5447" w:rsidRDefault="0025151F" w:rsidP="0025151F">
            <w:pPr>
              <w:pStyle w:val="TAC"/>
              <w:rPr>
                <w:rFonts w:eastAsia="MS Mincho"/>
                <w:lang w:eastAsia="ja-JP"/>
              </w:rPr>
            </w:pPr>
          </w:p>
        </w:tc>
        <w:tc>
          <w:tcPr>
            <w:tcW w:w="2977" w:type="dxa"/>
          </w:tcPr>
          <w:p w14:paraId="017CA16C" w14:textId="77777777" w:rsidR="0025151F" w:rsidRPr="00EF5447" w:rsidRDefault="0025151F" w:rsidP="0025151F">
            <w:pPr>
              <w:pStyle w:val="TAC"/>
              <w:rPr>
                <w:rFonts w:eastAsia="MS Mincho"/>
                <w:lang w:eastAsia="ja-JP"/>
              </w:rPr>
            </w:pPr>
            <w:r w:rsidRPr="00EF5447">
              <w:rPr>
                <w:lang w:eastAsia="ko-KR"/>
              </w:rPr>
              <w:t>8</w:t>
            </w:r>
            <w:r>
              <w:rPr>
                <w:lang w:eastAsia="ko-KR"/>
              </w:rPr>
              <w:t xml:space="preserve"> or n8</w:t>
            </w:r>
          </w:p>
        </w:tc>
        <w:tc>
          <w:tcPr>
            <w:tcW w:w="2977" w:type="dxa"/>
          </w:tcPr>
          <w:p w14:paraId="25496A34"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5A75E686" w14:textId="77777777" w:rsidTr="0025151F">
        <w:trPr>
          <w:trHeight w:val="187"/>
          <w:jc w:val="center"/>
        </w:trPr>
        <w:tc>
          <w:tcPr>
            <w:tcW w:w="2263" w:type="dxa"/>
            <w:tcBorders>
              <w:top w:val="nil"/>
              <w:bottom w:val="single" w:sz="4" w:space="0" w:color="auto"/>
            </w:tcBorders>
            <w:shd w:val="clear" w:color="auto" w:fill="auto"/>
          </w:tcPr>
          <w:p w14:paraId="0D6604F8" w14:textId="77777777" w:rsidR="0025151F" w:rsidRPr="00EF5447" w:rsidRDefault="0025151F" w:rsidP="0025151F">
            <w:pPr>
              <w:pStyle w:val="TAC"/>
              <w:rPr>
                <w:rFonts w:eastAsia="MS Mincho"/>
                <w:lang w:eastAsia="ja-JP"/>
              </w:rPr>
            </w:pPr>
          </w:p>
        </w:tc>
        <w:tc>
          <w:tcPr>
            <w:tcW w:w="2977" w:type="dxa"/>
          </w:tcPr>
          <w:p w14:paraId="1DD962B1" w14:textId="77777777" w:rsidR="0025151F" w:rsidRPr="00EF5447" w:rsidRDefault="0025151F" w:rsidP="0025151F">
            <w:pPr>
              <w:pStyle w:val="TAC"/>
              <w:rPr>
                <w:rFonts w:eastAsia="MS Mincho"/>
                <w:lang w:eastAsia="ja-JP"/>
              </w:rPr>
            </w:pPr>
            <w:r w:rsidRPr="00EF5447">
              <w:rPr>
                <w:lang w:eastAsia="ko-KR"/>
              </w:rPr>
              <w:t>n78</w:t>
            </w:r>
          </w:p>
        </w:tc>
        <w:tc>
          <w:tcPr>
            <w:tcW w:w="2977" w:type="dxa"/>
          </w:tcPr>
          <w:p w14:paraId="37ABF229" w14:textId="77777777" w:rsidR="0025151F" w:rsidRPr="00EF5447" w:rsidRDefault="0025151F" w:rsidP="0025151F">
            <w:pPr>
              <w:pStyle w:val="TAC"/>
              <w:rPr>
                <w:rFonts w:eastAsia="MS Mincho"/>
                <w:lang w:eastAsia="ja-JP"/>
              </w:rPr>
            </w:pPr>
            <w:r w:rsidRPr="00EF5447">
              <w:rPr>
                <w:lang w:eastAsia="ko-KR"/>
              </w:rPr>
              <w:t>0.8</w:t>
            </w:r>
          </w:p>
        </w:tc>
      </w:tr>
      <w:tr w:rsidR="0025151F" w:rsidRPr="00EF5447" w14:paraId="7B8EDA90" w14:textId="77777777" w:rsidTr="0025151F">
        <w:trPr>
          <w:trHeight w:val="187"/>
          <w:jc w:val="center"/>
        </w:trPr>
        <w:tc>
          <w:tcPr>
            <w:tcW w:w="2263" w:type="dxa"/>
            <w:tcBorders>
              <w:bottom w:val="nil"/>
            </w:tcBorders>
            <w:shd w:val="clear" w:color="auto" w:fill="auto"/>
          </w:tcPr>
          <w:p w14:paraId="781979BE" w14:textId="77777777" w:rsidR="0025151F" w:rsidRPr="00EF5447" w:rsidRDefault="0025151F" w:rsidP="0025151F">
            <w:pPr>
              <w:pStyle w:val="TAC"/>
              <w:rPr>
                <w:rFonts w:eastAsia="MS Mincho"/>
                <w:lang w:eastAsia="ja-JP"/>
              </w:rPr>
            </w:pPr>
            <w:r w:rsidRPr="00EF5447">
              <w:rPr>
                <w:rFonts w:cs="Arial"/>
                <w:lang w:eastAsia="ja-JP"/>
              </w:rPr>
              <w:t>DC_1-3-7-20_n8</w:t>
            </w:r>
          </w:p>
        </w:tc>
        <w:tc>
          <w:tcPr>
            <w:tcW w:w="2977" w:type="dxa"/>
          </w:tcPr>
          <w:p w14:paraId="046070C7" w14:textId="77777777" w:rsidR="0025151F" w:rsidRPr="00EF5447" w:rsidRDefault="0025151F" w:rsidP="0025151F">
            <w:pPr>
              <w:pStyle w:val="TAC"/>
              <w:rPr>
                <w:lang w:eastAsia="ko-KR"/>
              </w:rPr>
            </w:pPr>
            <w:r w:rsidRPr="00EF5447">
              <w:rPr>
                <w:rFonts w:cs="Arial"/>
                <w:lang w:eastAsia="zh-CN"/>
              </w:rPr>
              <w:t>1</w:t>
            </w:r>
          </w:p>
        </w:tc>
        <w:tc>
          <w:tcPr>
            <w:tcW w:w="2977" w:type="dxa"/>
          </w:tcPr>
          <w:p w14:paraId="02D3346D" w14:textId="77777777" w:rsidR="0025151F" w:rsidRPr="00EF5447" w:rsidRDefault="0025151F" w:rsidP="0025151F">
            <w:pPr>
              <w:pStyle w:val="TAC"/>
              <w:rPr>
                <w:lang w:eastAsia="ko-KR"/>
              </w:rPr>
            </w:pPr>
            <w:r w:rsidRPr="00EF5447">
              <w:rPr>
                <w:rFonts w:cs="Arial"/>
                <w:lang w:eastAsia="zh-CN"/>
              </w:rPr>
              <w:t>0.6</w:t>
            </w:r>
          </w:p>
        </w:tc>
      </w:tr>
      <w:tr w:rsidR="0025151F" w:rsidRPr="00EF5447" w14:paraId="4E87B080" w14:textId="77777777" w:rsidTr="0025151F">
        <w:trPr>
          <w:trHeight w:val="187"/>
          <w:jc w:val="center"/>
        </w:trPr>
        <w:tc>
          <w:tcPr>
            <w:tcW w:w="2263" w:type="dxa"/>
            <w:tcBorders>
              <w:top w:val="nil"/>
              <w:bottom w:val="nil"/>
            </w:tcBorders>
            <w:shd w:val="clear" w:color="auto" w:fill="auto"/>
          </w:tcPr>
          <w:p w14:paraId="3263C385" w14:textId="77777777" w:rsidR="0025151F" w:rsidRPr="00EF5447" w:rsidRDefault="0025151F" w:rsidP="0025151F">
            <w:pPr>
              <w:pStyle w:val="TAC"/>
              <w:rPr>
                <w:rFonts w:eastAsia="MS Mincho"/>
                <w:lang w:eastAsia="ja-JP"/>
              </w:rPr>
            </w:pPr>
          </w:p>
        </w:tc>
        <w:tc>
          <w:tcPr>
            <w:tcW w:w="2977" w:type="dxa"/>
          </w:tcPr>
          <w:p w14:paraId="3850A3CD" w14:textId="77777777" w:rsidR="0025151F" w:rsidRPr="00EF5447" w:rsidRDefault="0025151F" w:rsidP="0025151F">
            <w:pPr>
              <w:pStyle w:val="TAC"/>
              <w:rPr>
                <w:lang w:eastAsia="ko-KR"/>
              </w:rPr>
            </w:pPr>
            <w:r w:rsidRPr="00EF5447">
              <w:rPr>
                <w:rFonts w:cs="Arial"/>
                <w:lang w:eastAsia="zh-CN"/>
              </w:rPr>
              <w:t>3</w:t>
            </w:r>
          </w:p>
        </w:tc>
        <w:tc>
          <w:tcPr>
            <w:tcW w:w="2977" w:type="dxa"/>
          </w:tcPr>
          <w:p w14:paraId="08A8CB30" w14:textId="77777777" w:rsidR="0025151F" w:rsidRPr="00EF5447" w:rsidRDefault="0025151F" w:rsidP="0025151F">
            <w:pPr>
              <w:pStyle w:val="TAC"/>
              <w:rPr>
                <w:lang w:eastAsia="ko-KR"/>
              </w:rPr>
            </w:pPr>
            <w:r w:rsidRPr="00EF5447">
              <w:rPr>
                <w:rFonts w:cs="Arial"/>
                <w:lang w:eastAsia="zh-CN"/>
              </w:rPr>
              <w:t>0.6</w:t>
            </w:r>
          </w:p>
        </w:tc>
      </w:tr>
      <w:tr w:rsidR="0025151F" w:rsidRPr="00EF5447" w14:paraId="0BD19CBB" w14:textId="77777777" w:rsidTr="0025151F">
        <w:trPr>
          <w:trHeight w:val="187"/>
          <w:jc w:val="center"/>
        </w:trPr>
        <w:tc>
          <w:tcPr>
            <w:tcW w:w="2263" w:type="dxa"/>
            <w:tcBorders>
              <w:top w:val="nil"/>
              <w:bottom w:val="nil"/>
            </w:tcBorders>
            <w:shd w:val="clear" w:color="auto" w:fill="auto"/>
          </w:tcPr>
          <w:p w14:paraId="468B03F4" w14:textId="77777777" w:rsidR="0025151F" w:rsidRPr="00EF5447" w:rsidRDefault="0025151F" w:rsidP="0025151F">
            <w:pPr>
              <w:pStyle w:val="TAC"/>
              <w:rPr>
                <w:rFonts w:eastAsia="MS Mincho"/>
                <w:lang w:eastAsia="ja-JP"/>
              </w:rPr>
            </w:pPr>
          </w:p>
        </w:tc>
        <w:tc>
          <w:tcPr>
            <w:tcW w:w="2977" w:type="dxa"/>
          </w:tcPr>
          <w:p w14:paraId="5E237F3B" w14:textId="77777777" w:rsidR="0025151F" w:rsidRPr="00EF5447" w:rsidRDefault="0025151F" w:rsidP="0025151F">
            <w:pPr>
              <w:pStyle w:val="TAC"/>
              <w:rPr>
                <w:lang w:eastAsia="ko-KR"/>
              </w:rPr>
            </w:pPr>
            <w:r w:rsidRPr="00EF5447">
              <w:rPr>
                <w:rFonts w:cs="Arial"/>
                <w:lang w:eastAsia="zh-CN"/>
              </w:rPr>
              <w:t>7</w:t>
            </w:r>
          </w:p>
        </w:tc>
        <w:tc>
          <w:tcPr>
            <w:tcW w:w="2977" w:type="dxa"/>
          </w:tcPr>
          <w:p w14:paraId="12D4E13D" w14:textId="77777777" w:rsidR="0025151F" w:rsidRPr="00EF5447" w:rsidRDefault="0025151F" w:rsidP="0025151F">
            <w:pPr>
              <w:pStyle w:val="TAC"/>
              <w:rPr>
                <w:lang w:eastAsia="ko-KR"/>
              </w:rPr>
            </w:pPr>
            <w:r w:rsidRPr="00EF5447">
              <w:rPr>
                <w:rFonts w:cs="Arial"/>
                <w:lang w:eastAsia="zh-CN"/>
              </w:rPr>
              <w:t>0.6</w:t>
            </w:r>
          </w:p>
        </w:tc>
      </w:tr>
      <w:tr w:rsidR="0025151F" w:rsidRPr="00EF5447" w14:paraId="12F718A0" w14:textId="77777777" w:rsidTr="0025151F">
        <w:trPr>
          <w:trHeight w:val="187"/>
          <w:jc w:val="center"/>
        </w:trPr>
        <w:tc>
          <w:tcPr>
            <w:tcW w:w="2263" w:type="dxa"/>
            <w:tcBorders>
              <w:top w:val="nil"/>
              <w:bottom w:val="nil"/>
            </w:tcBorders>
            <w:shd w:val="clear" w:color="auto" w:fill="auto"/>
          </w:tcPr>
          <w:p w14:paraId="037674EC" w14:textId="77777777" w:rsidR="0025151F" w:rsidRPr="00EF5447" w:rsidRDefault="0025151F" w:rsidP="0025151F">
            <w:pPr>
              <w:pStyle w:val="TAC"/>
              <w:rPr>
                <w:rFonts w:eastAsia="MS Mincho"/>
                <w:lang w:eastAsia="ja-JP"/>
              </w:rPr>
            </w:pPr>
          </w:p>
        </w:tc>
        <w:tc>
          <w:tcPr>
            <w:tcW w:w="2977" w:type="dxa"/>
          </w:tcPr>
          <w:p w14:paraId="7270440B" w14:textId="77777777" w:rsidR="0025151F" w:rsidRPr="00EF5447" w:rsidRDefault="0025151F" w:rsidP="0025151F">
            <w:pPr>
              <w:pStyle w:val="TAC"/>
              <w:rPr>
                <w:lang w:eastAsia="ko-KR"/>
              </w:rPr>
            </w:pPr>
            <w:r w:rsidRPr="00EF5447">
              <w:rPr>
                <w:rFonts w:cs="Arial"/>
                <w:lang w:eastAsia="zh-CN"/>
              </w:rPr>
              <w:t>20</w:t>
            </w:r>
          </w:p>
        </w:tc>
        <w:tc>
          <w:tcPr>
            <w:tcW w:w="2977" w:type="dxa"/>
          </w:tcPr>
          <w:p w14:paraId="57EF50AE" w14:textId="77777777" w:rsidR="0025151F" w:rsidRPr="00EF5447" w:rsidRDefault="0025151F" w:rsidP="0025151F">
            <w:pPr>
              <w:pStyle w:val="TAC"/>
              <w:rPr>
                <w:lang w:eastAsia="ko-KR"/>
              </w:rPr>
            </w:pPr>
            <w:r w:rsidRPr="00EF5447">
              <w:rPr>
                <w:rFonts w:cs="Arial"/>
                <w:lang w:eastAsia="zh-CN"/>
              </w:rPr>
              <w:t>0.6</w:t>
            </w:r>
          </w:p>
        </w:tc>
      </w:tr>
      <w:tr w:rsidR="0025151F" w:rsidRPr="00EF5447" w14:paraId="631EB91A" w14:textId="77777777" w:rsidTr="0025151F">
        <w:trPr>
          <w:trHeight w:val="187"/>
          <w:jc w:val="center"/>
        </w:trPr>
        <w:tc>
          <w:tcPr>
            <w:tcW w:w="2263" w:type="dxa"/>
            <w:tcBorders>
              <w:top w:val="nil"/>
              <w:bottom w:val="single" w:sz="4" w:space="0" w:color="auto"/>
            </w:tcBorders>
            <w:shd w:val="clear" w:color="auto" w:fill="auto"/>
          </w:tcPr>
          <w:p w14:paraId="2C787DCE" w14:textId="77777777" w:rsidR="0025151F" w:rsidRPr="00EF5447" w:rsidRDefault="0025151F" w:rsidP="0025151F">
            <w:pPr>
              <w:pStyle w:val="TAC"/>
              <w:rPr>
                <w:rFonts w:eastAsia="MS Mincho"/>
                <w:lang w:eastAsia="ja-JP"/>
              </w:rPr>
            </w:pPr>
          </w:p>
        </w:tc>
        <w:tc>
          <w:tcPr>
            <w:tcW w:w="2977" w:type="dxa"/>
          </w:tcPr>
          <w:p w14:paraId="257F0CD9" w14:textId="77777777" w:rsidR="0025151F" w:rsidRPr="00EF5447" w:rsidRDefault="0025151F" w:rsidP="0025151F">
            <w:pPr>
              <w:pStyle w:val="TAC"/>
              <w:rPr>
                <w:lang w:eastAsia="ko-KR"/>
              </w:rPr>
            </w:pPr>
            <w:r w:rsidRPr="00EF5447">
              <w:rPr>
                <w:rFonts w:cs="Arial"/>
                <w:lang w:eastAsia="zh-CN"/>
              </w:rPr>
              <w:t>n8</w:t>
            </w:r>
          </w:p>
        </w:tc>
        <w:tc>
          <w:tcPr>
            <w:tcW w:w="2977" w:type="dxa"/>
          </w:tcPr>
          <w:p w14:paraId="161C9F7A" w14:textId="77777777" w:rsidR="0025151F" w:rsidRPr="00EF5447" w:rsidRDefault="0025151F" w:rsidP="0025151F">
            <w:pPr>
              <w:pStyle w:val="TAC"/>
              <w:rPr>
                <w:lang w:eastAsia="ko-KR"/>
              </w:rPr>
            </w:pPr>
            <w:r w:rsidRPr="00EF5447">
              <w:rPr>
                <w:rFonts w:cs="Arial"/>
                <w:lang w:eastAsia="zh-CN"/>
              </w:rPr>
              <w:t>0.6</w:t>
            </w:r>
          </w:p>
        </w:tc>
      </w:tr>
      <w:tr w:rsidR="0025151F" w:rsidRPr="00EF5447" w14:paraId="52F23733" w14:textId="77777777" w:rsidTr="0025151F">
        <w:trPr>
          <w:trHeight w:val="187"/>
          <w:jc w:val="center"/>
        </w:trPr>
        <w:tc>
          <w:tcPr>
            <w:tcW w:w="2263" w:type="dxa"/>
            <w:tcBorders>
              <w:bottom w:val="nil"/>
            </w:tcBorders>
            <w:shd w:val="clear" w:color="auto" w:fill="auto"/>
          </w:tcPr>
          <w:p w14:paraId="2CAFF39D" w14:textId="77777777" w:rsidR="0025151F" w:rsidRPr="00EF5447" w:rsidRDefault="0025151F" w:rsidP="0025151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521875A" w14:textId="77777777" w:rsidR="0025151F" w:rsidRPr="00EF5447" w:rsidRDefault="0025151F" w:rsidP="0025151F">
            <w:pPr>
              <w:pStyle w:val="TAC"/>
              <w:rPr>
                <w:lang w:eastAsia="ja-JP"/>
              </w:rPr>
            </w:pPr>
            <w:r w:rsidRPr="00EF5447">
              <w:rPr>
                <w:rFonts w:eastAsia="MS Mincho"/>
                <w:lang w:eastAsia="ja-JP"/>
              </w:rPr>
              <w:t>1</w:t>
            </w:r>
          </w:p>
        </w:tc>
        <w:tc>
          <w:tcPr>
            <w:tcW w:w="2977" w:type="dxa"/>
          </w:tcPr>
          <w:p w14:paraId="2252862D"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02B4AA17" w14:textId="77777777" w:rsidTr="0025151F">
        <w:trPr>
          <w:trHeight w:val="187"/>
          <w:jc w:val="center"/>
        </w:trPr>
        <w:tc>
          <w:tcPr>
            <w:tcW w:w="2263" w:type="dxa"/>
            <w:tcBorders>
              <w:top w:val="nil"/>
              <w:bottom w:val="nil"/>
            </w:tcBorders>
            <w:shd w:val="clear" w:color="auto" w:fill="auto"/>
          </w:tcPr>
          <w:p w14:paraId="313C8AFA" w14:textId="77777777" w:rsidR="0025151F" w:rsidRPr="00EF5447" w:rsidRDefault="0025151F" w:rsidP="0025151F">
            <w:pPr>
              <w:pStyle w:val="TAC"/>
            </w:pPr>
          </w:p>
        </w:tc>
        <w:tc>
          <w:tcPr>
            <w:tcW w:w="2977" w:type="dxa"/>
          </w:tcPr>
          <w:p w14:paraId="7AAC5E6D" w14:textId="77777777" w:rsidR="0025151F" w:rsidRPr="00EF5447" w:rsidRDefault="0025151F" w:rsidP="0025151F">
            <w:pPr>
              <w:pStyle w:val="TAC"/>
              <w:rPr>
                <w:lang w:eastAsia="ja-JP"/>
              </w:rPr>
            </w:pPr>
            <w:r w:rsidRPr="00EF5447">
              <w:rPr>
                <w:rFonts w:eastAsia="MS Mincho"/>
                <w:lang w:eastAsia="ja-JP"/>
              </w:rPr>
              <w:t>3</w:t>
            </w:r>
          </w:p>
        </w:tc>
        <w:tc>
          <w:tcPr>
            <w:tcW w:w="2977" w:type="dxa"/>
          </w:tcPr>
          <w:p w14:paraId="41AF71FC"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35305958" w14:textId="77777777" w:rsidTr="0025151F">
        <w:trPr>
          <w:trHeight w:val="187"/>
          <w:jc w:val="center"/>
        </w:trPr>
        <w:tc>
          <w:tcPr>
            <w:tcW w:w="2263" w:type="dxa"/>
            <w:tcBorders>
              <w:top w:val="nil"/>
              <w:bottom w:val="nil"/>
            </w:tcBorders>
            <w:shd w:val="clear" w:color="auto" w:fill="auto"/>
          </w:tcPr>
          <w:p w14:paraId="67EDEA27" w14:textId="77777777" w:rsidR="0025151F" w:rsidRPr="00EF5447" w:rsidRDefault="0025151F" w:rsidP="0025151F">
            <w:pPr>
              <w:pStyle w:val="TAC"/>
            </w:pPr>
          </w:p>
        </w:tc>
        <w:tc>
          <w:tcPr>
            <w:tcW w:w="2977" w:type="dxa"/>
          </w:tcPr>
          <w:p w14:paraId="2D3CC40C" w14:textId="77777777" w:rsidR="0025151F" w:rsidRPr="00EF5447" w:rsidRDefault="0025151F" w:rsidP="0025151F">
            <w:pPr>
              <w:pStyle w:val="TAC"/>
              <w:rPr>
                <w:lang w:eastAsia="ja-JP"/>
              </w:rPr>
            </w:pPr>
            <w:r w:rsidRPr="00EF5447">
              <w:rPr>
                <w:rFonts w:eastAsia="MS Mincho"/>
                <w:lang w:eastAsia="ja-JP"/>
              </w:rPr>
              <w:t>7</w:t>
            </w:r>
          </w:p>
        </w:tc>
        <w:tc>
          <w:tcPr>
            <w:tcW w:w="2977" w:type="dxa"/>
          </w:tcPr>
          <w:p w14:paraId="0F39BDBB"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3C0719C6" w14:textId="77777777" w:rsidTr="0025151F">
        <w:trPr>
          <w:trHeight w:val="187"/>
          <w:jc w:val="center"/>
        </w:trPr>
        <w:tc>
          <w:tcPr>
            <w:tcW w:w="2263" w:type="dxa"/>
            <w:tcBorders>
              <w:top w:val="nil"/>
              <w:bottom w:val="nil"/>
            </w:tcBorders>
            <w:shd w:val="clear" w:color="auto" w:fill="auto"/>
          </w:tcPr>
          <w:p w14:paraId="1AE05778" w14:textId="77777777" w:rsidR="0025151F" w:rsidRPr="00EF5447" w:rsidRDefault="0025151F" w:rsidP="0025151F">
            <w:pPr>
              <w:pStyle w:val="TAC"/>
            </w:pPr>
          </w:p>
        </w:tc>
        <w:tc>
          <w:tcPr>
            <w:tcW w:w="2977" w:type="dxa"/>
          </w:tcPr>
          <w:p w14:paraId="2B88498C" w14:textId="77777777" w:rsidR="0025151F" w:rsidRPr="00EF5447" w:rsidRDefault="0025151F" w:rsidP="0025151F">
            <w:pPr>
              <w:pStyle w:val="TAC"/>
              <w:rPr>
                <w:lang w:eastAsia="ja-JP"/>
              </w:rPr>
            </w:pPr>
            <w:r w:rsidRPr="00EF5447">
              <w:rPr>
                <w:rFonts w:eastAsia="MS Mincho"/>
                <w:lang w:eastAsia="ja-JP"/>
              </w:rPr>
              <w:t>20</w:t>
            </w:r>
          </w:p>
        </w:tc>
        <w:tc>
          <w:tcPr>
            <w:tcW w:w="2977" w:type="dxa"/>
          </w:tcPr>
          <w:p w14:paraId="267A471E"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1E19A2ED" w14:textId="77777777" w:rsidTr="0025151F">
        <w:trPr>
          <w:trHeight w:val="187"/>
          <w:jc w:val="center"/>
        </w:trPr>
        <w:tc>
          <w:tcPr>
            <w:tcW w:w="2263" w:type="dxa"/>
            <w:tcBorders>
              <w:top w:val="nil"/>
              <w:bottom w:val="single" w:sz="4" w:space="0" w:color="auto"/>
            </w:tcBorders>
            <w:shd w:val="clear" w:color="auto" w:fill="auto"/>
          </w:tcPr>
          <w:p w14:paraId="77748C87" w14:textId="77777777" w:rsidR="0025151F" w:rsidRPr="00EF5447" w:rsidRDefault="0025151F" w:rsidP="0025151F">
            <w:pPr>
              <w:pStyle w:val="TAC"/>
            </w:pPr>
          </w:p>
        </w:tc>
        <w:tc>
          <w:tcPr>
            <w:tcW w:w="2977" w:type="dxa"/>
          </w:tcPr>
          <w:p w14:paraId="4D4021CF" w14:textId="77777777" w:rsidR="0025151F" w:rsidRPr="00EF5447" w:rsidRDefault="0025151F" w:rsidP="0025151F">
            <w:pPr>
              <w:pStyle w:val="TAC"/>
              <w:rPr>
                <w:lang w:eastAsia="ja-JP"/>
              </w:rPr>
            </w:pPr>
            <w:r w:rsidRPr="00EF5447">
              <w:rPr>
                <w:rFonts w:eastAsia="MS Mincho"/>
                <w:lang w:eastAsia="ja-JP"/>
              </w:rPr>
              <w:t>n28</w:t>
            </w:r>
          </w:p>
        </w:tc>
        <w:tc>
          <w:tcPr>
            <w:tcW w:w="2977" w:type="dxa"/>
          </w:tcPr>
          <w:p w14:paraId="305DEB53" w14:textId="77777777" w:rsidR="0025151F" w:rsidRPr="00EF5447" w:rsidRDefault="0025151F" w:rsidP="0025151F">
            <w:pPr>
              <w:pStyle w:val="TAC"/>
              <w:rPr>
                <w:lang w:eastAsia="ko-KR"/>
              </w:rPr>
            </w:pPr>
            <w:r w:rsidRPr="00EF5447">
              <w:rPr>
                <w:rFonts w:eastAsia="MS Mincho"/>
                <w:lang w:eastAsia="ja-JP"/>
              </w:rPr>
              <w:t>0.6</w:t>
            </w:r>
          </w:p>
        </w:tc>
      </w:tr>
      <w:tr w:rsidR="0025151F" w:rsidRPr="002644C3" w14:paraId="5C21532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88C146B" w14:textId="77777777" w:rsidR="0025151F" w:rsidRPr="002644C3" w:rsidRDefault="0025151F" w:rsidP="0025151F">
            <w:pPr>
              <w:pStyle w:val="TAC"/>
            </w:pPr>
            <w:r w:rsidRPr="002644C3">
              <w:rPr>
                <w:rFonts w:cs="Arial"/>
                <w:szCs w:val="18"/>
                <w:lang w:bidi="ar"/>
              </w:rPr>
              <w:t>DC_1-3-7-20_n38</w:t>
            </w:r>
          </w:p>
        </w:tc>
        <w:tc>
          <w:tcPr>
            <w:tcW w:w="2977" w:type="dxa"/>
            <w:tcBorders>
              <w:left w:val="single" w:sz="4" w:space="0" w:color="auto"/>
            </w:tcBorders>
            <w:vAlign w:val="center"/>
          </w:tcPr>
          <w:p w14:paraId="10F8412A" w14:textId="77777777" w:rsidR="0025151F" w:rsidRPr="002644C3" w:rsidRDefault="0025151F" w:rsidP="0025151F">
            <w:pPr>
              <w:pStyle w:val="TAC"/>
              <w:rPr>
                <w:rFonts w:eastAsia="MS Mincho"/>
                <w:lang w:eastAsia="ja-JP"/>
              </w:rPr>
            </w:pPr>
            <w:r w:rsidRPr="002644C3">
              <w:rPr>
                <w:rFonts w:eastAsia="Malgun Gothic" w:cs="Arial"/>
                <w:lang w:eastAsia="ko-KR"/>
              </w:rPr>
              <w:t>1</w:t>
            </w:r>
          </w:p>
        </w:tc>
        <w:tc>
          <w:tcPr>
            <w:tcW w:w="2977" w:type="dxa"/>
            <w:vAlign w:val="center"/>
          </w:tcPr>
          <w:p w14:paraId="1EE89824"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2644C3" w14:paraId="4FADA6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80C4BC" w14:textId="77777777" w:rsidR="0025151F" w:rsidRPr="002644C3" w:rsidRDefault="0025151F" w:rsidP="0025151F">
            <w:pPr>
              <w:pStyle w:val="TAC"/>
            </w:pPr>
          </w:p>
        </w:tc>
        <w:tc>
          <w:tcPr>
            <w:tcW w:w="2977" w:type="dxa"/>
            <w:tcBorders>
              <w:left w:val="single" w:sz="4" w:space="0" w:color="auto"/>
            </w:tcBorders>
            <w:vAlign w:val="center"/>
          </w:tcPr>
          <w:p w14:paraId="38081C8A" w14:textId="77777777" w:rsidR="0025151F" w:rsidRPr="002644C3" w:rsidRDefault="0025151F" w:rsidP="0025151F">
            <w:pPr>
              <w:pStyle w:val="TAC"/>
              <w:rPr>
                <w:rFonts w:eastAsia="MS Mincho"/>
                <w:lang w:eastAsia="ja-JP"/>
              </w:rPr>
            </w:pPr>
            <w:r w:rsidRPr="002644C3">
              <w:rPr>
                <w:rFonts w:cs="Arial"/>
              </w:rPr>
              <w:t>3</w:t>
            </w:r>
          </w:p>
        </w:tc>
        <w:tc>
          <w:tcPr>
            <w:tcW w:w="2977" w:type="dxa"/>
            <w:vAlign w:val="center"/>
          </w:tcPr>
          <w:p w14:paraId="2A3BB579"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2644C3" w14:paraId="0307A8A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DAF631" w14:textId="77777777" w:rsidR="0025151F" w:rsidRPr="002644C3" w:rsidRDefault="0025151F" w:rsidP="0025151F">
            <w:pPr>
              <w:pStyle w:val="TAC"/>
            </w:pPr>
          </w:p>
        </w:tc>
        <w:tc>
          <w:tcPr>
            <w:tcW w:w="2977" w:type="dxa"/>
            <w:tcBorders>
              <w:left w:val="single" w:sz="4" w:space="0" w:color="auto"/>
            </w:tcBorders>
            <w:vAlign w:val="center"/>
          </w:tcPr>
          <w:p w14:paraId="12238B86" w14:textId="77777777" w:rsidR="0025151F" w:rsidRPr="002644C3" w:rsidRDefault="0025151F" w:rsidP="0025151F">
            <w:pPr>
              <w:pStyle w:val="TAC"/>
              <w:rPr>
                <w:rFonts w:eastAsia="MS Mincho"/>
                <w:lang w:eastAsia="ja-JP"/>
              </w:rPr>
            </w:pPr>
            <w:r w:rsidRPr="002644C3">
              <w:rPr>
                <w:rFonts w:eastAsia="Malgun Gothic" w:cs="Arial"/>
                <w:lang w:eastAsia="ko-KR"/>
              </w:rPr>
              <w:t>20</w:t>
            </w:r>
          </w:p>
        </w:tc>
        <w:tc>
          <w:tcPr>
            <w:tcW w:w="2977" w:type="dxa"/>
            <w:vAlign w:val="center"/>
          </w:tcPr>
          <w:p w14:paraId="78AC3F5C" w14:textId="77777777" w:rsidR="0025151F" w:rsidRPr="002644C3" w:rsidRDefault="0025151F" w:rsidP="0025151F">
            <w:pPr>
              <w:pStyle w:val="TAC"/>
              <w:rPr>
                <w:rFonts w:eastAsia="MS Mincho"/>
                <w:lang w:eastAsia="ja-JP"/>
              </w:rPr>
            </w:pPr>
            <w:r w:rsidRPr="002644C3">
              <w:rPr>
                <w:rFonts w:eastAsia="Malgun Gothic" w:cs="Arial"/>
                <w:lang w:eastAsia="ko-KR"/>
              </w:rPr>
              <w:t>0.</w:t>
            </w:r>
            <w:r w:rsidRPr="002644C3">
              <w:rPr>
                <w:rFonts w:cs="Arial"/>
              </w:rPr>
              <w:t>3</w:t>
            </w:r>
          </w:p>
        </w:tc>
      </w:tr>
      <w:tr w:rsidR="0025151F" w:rsidRPr="00EF5447" w14:paraId="3ECB1F78" w14:textId="77777777" w:rsidTr="0025151F">
        <w:trPr>
          <w:trHeight w:val="187"/>
          <w:jc w:val="center"/>
        </w:trPr>
        <w:tc>
          <w:tcPr>
            <w:tcW w:w="2263" w:type="dxa"/>
            <w:tcBorders>
              <w:bottom w:val="nil"/>
            </w:tcBorders>
            <w:shd w:val="clear" w:color="auto" w:fill="auto"/>
          </w:tcPr>
          <w:p w14:paraId="57DDEECD" w14:textId="77777777" w:rsidR="0025151F" w:rsidRPr="00EF5447" w:rsidRDefault="0025151F" w:rsidP="0025151F">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781F0A09" w14:textId="77777777" w:rsidR="0025151F" w:rsidRPr="00EF5447" w:rsidRDefault="0025151F" w:rsidP="0025151F">
            <w:pPr>
              <w:pStyle w:val="TAC"/>
              <w:rPr>
                <w:lang w:eastAsia="ja-JP"/>
              </w:rPr>
            </w:pPr>
            <w:r w:rsidRPr="00EF5447">
              <w:rPr>
                <w:rFonts w:eastAsia="MS Mincho"/>
                <w:lang w:eastAsia="ja-JP"/>
              </w:rPr>
              <w:t>1</w:t>
            </w:r>
          </w:p>
        </w:tc>
        <w:tc>
          <w:tcPr>
            <w:tcW w:w="2977" w:type="dxa"/>
          </w:tcPr>
          <w:p w14:paraId="59D0EAC3" w14:textId="77777777" w:rsidR="0025151F" w:rsidRPr="00EF5447" w:rsidRDefault="0025151F" w:rsidP="0025151F">
            <w:pPr>
              <w:pStyle w:val="TAC"/>
              <w:rPr>
                <w:lang w:eastAsia="ko-KR"/>
              </w:rPr>
            </w:pPr>
            <w:r w:rsidRPr="00EF5447">
              <w:rPr>
                <w:rFonts w:eastAsia="MS Mincho"/>
                <w:lang w:eastAsia="ja-JP"/>
              </w:rPr>
              <w:t>0.6</w:t>
            </w:r>
          </w:p>
        </w:tc>
      </w:tr>
      <w:tr w:rsidR="0025151F" w:rsidRPr="00EF5447" w14:paraId="10AB57E4" w14:textId="77777777" w:rsidTr="0025151F">
        <w:trPr>
          <w:trHeight w:val="187"/>
          <w:jc w:val="center"/>
        </w:trPr>
        <w:tc>
          <w:tcPr>
            <w:tcW w:w="2263" w:type="dxa"/>
            <w:tcBorders>
              <w:top w:val="nil"/>
              <w:bottom w:val="nil"/>
            </w:tcBorders>
            <w:shd w:val="clear" w:color="auto" w:fill="auto"/>
          </w:tcPr>
          <w:p w14:paraId="11831643" w14:textId="77777777" w:rsidR="0025151F" w:rsidRPr="00EF5447" w:rsidRDefault="0025151F" w:rsidP="0025151F">
            <w:pPr>
              <w:pStyle w:val="TAC"/>
            </w:pPr>
          </w:p>
        </w:tc>
        <w:tc>
          <w:tcPr>
            <w:tcW w:w="2977" w:type="dxa"/>
          </w:tcPr>
          <w:p w14:paraId="6CF9CFBE" w14:textId="77777777" w:rsidR="0025151F" w:rsidRPr="00EF5447" w:rsidRDefault="0025151F" w:rsidP="0025151F">
            <w:pPr>
              <w:pStyle w:val="TAC"/>
              <w:rPr>
                <w:rFonts w:eastAsia="MS Mincho"/>
                <w:lang w:eastAsia="ja-JP"/>
              </w:rPr>
            </w:pPr>
            <w:r w:rsidRPr="00EF5447">
              <w:rPr>
                <w:rFonts w:eastAsia="MS Mincho"/>
                <w:lang w:eastAsia="ja-JP"/>
              </w:rPr>
              <w:t>3</w:t>
            </w:r>
          </w:p>
        </w:tc>
        <w:tc>
          <w:tcPr>
            <w:tcW w:w="2977" w:type="dxa"/>
          </w:tcPr>
          <w:p w14:paraId="46A3B032"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3BF4D8BE" w14:textId="77777777" w:rsidTr="0025151F">
        <w:trPr>
          <w:trHeight w:val="187"/>
          <w:jc w:val="center"/>
        </w:trPr>
        <w:tc>
          <w:tcPr>
            <w:tcW w:w="2263" w:type="dxa"/>
            <w:tcBorders>
              <w:top w:val="nil"/>
              <w:bottom w:val="nil"/>
            </w:tcBorders>
            <w:shd w:val="clear" w:color="auto" w:fill="auto"/>
          </w:tcPr>
          <w:p w14:paraId="1857849F" w14:textId="77777777" w:rsidR="0025151F" w:rsidRPr="00EF5447" w:rsidRDefault="0025151F" w:rsidP="0025151F">
            <w:pPr>
              <w:pStyle w:val="TAC"/>
            </w:pPr>
          </w:p>
        </w:tc>
        <w:tc>
          <w:tcPr>
            <w:tcW w:w="2977" w:type="dxa"/>
          </w:tcPr>
          <w:p w14:paraId="7087837A" w14:textId="77777777" w:rsidR="0025151F" w:rsidRPr="00EF5447" w:rsidRDefault="0025151F" w:rsidP="0025151F">
            <w:pPr>
              <w:pStyle w:val="TAC"/>
              <w:rPr>
                <w:rFonts w:eastAsia="MS Mincho"/>
                <w:lang w:eastAsia="ja-JP"/>
              </w:rPr>
            </w:pPr>
            <w:r w:rsidRPr="00EF5447">
              <w:rPr>
                <w:rFonts w:eastAsia="MS Mincho"/>
                <w:lang w:eastAsia="ja-JP"/>
              </w:rPr>
              <w:t>7</w:t>
            </w:r>
          </w:p>
        </w:tc>
        <w:tc>
          <w:tcPr>
            <w:tcW w:w="2977" w:type="dxa"/>
          </w:tcPr>
          <w:p w14:paraId="19CBD69C"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42CB3231" w14:textId="77777777" w:rsidTr="0025151F">
        <w:trPr>
          <w:trHeight w:val="187"/>
          <w:jc w:val="center"/>
        </w:trPr>
        <w:tc>
          <w:tcPr>
            <w:tcW w:w="2263" w:type="dxa"/>
            <w:tcBorders>
              <w:top w:val="nil"/>
              <w:bottom w:val="nil"/>
            </w:tcBorders>
            <w:shd w:val="clear" w:color="auto" w:fill="auto"/>
          </w:tcPr>
          <w:p w14:paraId="3B2BC219" w14:textId="77777777" w:rsidR="0025151F" w:rsidRPr="00EF5447" w:rsidRDefault="0025151F" w:rsidP="0025151F">
            <w:pPr>
              <w:pStyle w:val="TAC"/>
            </w:pPr>
          </w:p>
        </w:tc>
        <w:tc>
          <w:tcPr>
            <w:tcW w:w="2977" w:type="dxa"/>
          </w:tcPr>
          <w:p w14:paraId="18C20117" w14:textId="77777777" w:rsidR="0025151F" w:rsidRPr="00EF5447" w:rsidRDefault="0025151F" w:rsidP="0025151F">
            <w:pPr>
              <w:pStyle w:val="TAC"/>
              <w:rPr>
                <w:rFonts w:eastAsia="MS Mincho"/>
                <w:lang w:eastAsia="ja-JP"/>
              </w:rPr>
            </w:pPr>
            <w:r w:rsidRPr="00EF5447">
              <w:rPr>
                <w:rFonts w:eastAsia="MS Mincho"/>
                <w:lang w:eastAsia="ja-JP"/>
              </w:rPr>
              <w:t>20</w:t>
            </w:r>
          </w:p>
        </w:tc>
        <w:tc>
          <w:tcPr>
            <w:tcW w:w="2977" w:type="dxa"/>
          </w:tcPr>
          <w:p w14:paraId="65B0982F"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rsidRPr="00EF5447" w14:paraId="3D77FC88" w14:textId="77777777" w:rsidTr="0025151F">
        <w:trPr>
          <w:trHeight w:val="187"/>
          <w:jc w:val="center"/>
        </w:trPr>
        <w:tc>
          <w:tcPr>
            <w:tcW w:w="2263" w:type="dxa"/>
            <w:tcBorders>
              <w:top w:val="nil"/>
              <w:bottom w:val="single" w:sz="4" w:space="0" w:color="auto"/>
            </w:tcBorders>
            <w:shd w:val="clear" w:color="auto" w:fill="auto"/>
          </w:tcPr>
          <w:p w14:paraId="085169F4" w14:textId="77777777" w:rsidR="0025151F" w:rsidRPr="00EF5447" w:rsidRDefault="0025151F" w:rsidP="0025151F">
            <w:pPr>
              <w:pStyle w:val="TAC"/>
            </w:pPr>
          </w:p>
        </w:tc>
        <w:tc>
          <w:tcPr>
            <w:tcW w:w="2977" w:type="dxa"/>
          </w:tcPr>
          <w:p w14:paraId="365A7B8D" w14:textId="77777777" w:rsidR="0025151F" w:rsidRPr="00EF5447" w:rsidRDefault="0025151F" w:rsidP="0025151F">
            <w:pPr>
              <w:pStyle w:val="TAC"/>
              <w:rPr>
                <w:rFonts w:eastAsia="MS Mincho"/>
                <w:lang w:eastAsia="ja-JP"/>
              </w:rPr>
            </w:pPr>
            <w:r w:rsidRPr="00EF5447">
              <w:rPr>
                <w:rFonts w:eastAsia="MS Mincho"/>
                <w:lang w:eastAsia="ja-JP"/>
              </w:rPr>
              <w:t>n78</w:t>
            </w:r>
          </w:p>
        </w:tc>
        <w:tc>
          <w:tcPr>
            <w:tcW w:w="2977" w:type="dxa"/>
          </w:tcPr>
          <w:p w14:paraId="484295C2" w14:textId="77777777" w:rsidR="0025151F" w:rsidRPr="00EF5447" w:rsidRDefault="0025151F" w:rsidP="0025151F">
            <w:pPr>
              <w:pStyle w:val="TAC"/>
              <w:rPr>
                <w:rFonts w:eastAsia="MS Mincho"/>
                <w:lang w:eastAsia="ja-JP"/>
              </w:rPr>
            </w:pPr>
            <w:r w:rsidRPr="00EF5447">
              <w:rPr>
                <w:rFonts w:eastAsia="MS Mincho"/>
                <w:lang w:eastAsia="ja-JP"/>
              </w:rPr>
              <w:t>0.6</w:t>
            </w:r>
          </w:p>
        </w:tc>
      </w:tr>
      <w:tr w:rsidR="0025151F" w14:paraId="3A96522C"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F1FCB11" w14:textId="77777777" w:rsidR="0025151F" w:rsidRDefault="0025151F" w:rsidP="0025151F">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41BE26F7" w14:textId="77777777" w:rsidR="0025151F" w:rsidRDefault="0025151F" w:rsidP="0025151F">
            <w:pPr>
              <w:pStyle w:val="TAC"/>
              <w:rPr>
                <w:szCs w:val="18"/>
                <w:lang w:eastAsia="zh-CN"/>
              </w:rPr>
            </w:pPr>
            <w:r>
              <w:rPr>
                <w:rFonts w:eastAsia="Malgun Gothic" w:cs="Arial"/>
                <w:lang w:val="sv-SE"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36E998C3" w14:textId="77777777" w:rsidR="0025151F" w:rsidRDefault="0025151F" w:rsidP="0025151F">
            <w:pPr>
              <w:pStyle w:val="TAC"/>
              <w:rPr>
                <w:szCs w:val="18"/>
                <w:lang w:eastAsia="ja-JP"/>
              </w:rPr>
            </w:pPr>
            <w:r>
              <w:rPr>
                <w:lang w:val="sv-SE" w:eastAsia="ja-JP"/>
              </w:rPr>
              <w:t>0.6</w:t>
            </w:r>
          </w:p>
        </w:tc>
      </w:tr>
      <w:tr w:rsidR="0025151F" w14:paraId="00A769A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DB39F4"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C4B028E" w14:textId="77777777" w:rsidR="0025151F" w:rsidRDefault="0025151F" w:rsidP="0025151F">
            <w:pPr>
              <w:pStyle w:val="TAC"/>
              <w:rPr>
                <w:szCs w:val="18"/>
                <w:lang w:eastAsia="zh-CN"/>
              </w:rPr>
            </w:pPr>
            <w:r>
              <w:rPr>
                <w:rFonts w:eastAsia="Malgun Gothic" w:cs="Arial"/>
                <w:lang w:val="sv-SE"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64ADF546" w14:textId="77777777" w:rsidR="0025151F" w:rsidRDefault="0025151F" w:rsidP="0025151F">
            <w:pPr>
              <w:pStyle w:val="TAC"/>
              <w:rPr>
                <w:szCs w:val="18"/>
                <w:lang w:eastAsia="ja-JP"/>
              </w:rPr>
            </w:pPr>
            <w:r>
              <w:rPr>
                <w:lang w:val="sv-SE" w:eastAsia="ja-JP"/>
              </w:rPr>
              <w:t>0.6</w:t>
            </w:r>
          </w:p>
        </w:tc>
      </w:tr>
      <w:tr w:rsidR="0025151F" w14:paraId="24138BC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8D02BC"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9AEC2B0" w14:textId="77777777" w:rsidR="0025151F" w:rsidRDefault="0025151F" w:rsidP="0025151F">
            <w:pPr>
              <w:pStyle w:val="TAC"/>
              <w:rPr>
                <w:szCs w:val="18"/>
                <w:lang w:eastAsia="zh-CN"/>
              </w:rPr>
            </w:pPr>
            <w:r>
              <w:rPr>
                <w:rFonts w:eastAsia="Malgun Gothic" w:cs="Arial"/>
                <w:lang w:val="sv-SE"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06F977F" w14:textId="77777777" w:rsidR="0025151F" w:rsidRDefault="0025151F" w:rsidP="0025151F">
            <w:pPr>
              <w:pStyle w:val="TAC"/>
              <w:rPr>
                <w:szCs w:val="18"/>
                <w:lang w:eastAsia="ja-JP"/>
              </w:rPr>
            </w:pPr>
            <w:r>
              <w:rPr>
                <w:lang w:val="sv-SE" w:eastAsia="ja-JP"/>
              </w:rPr>
              <w:t>0.6</w:t>
            </w:r>
          </w:p>
        </w:tc>
      </w:tr>
      <w:tr w:rsidR="0025151F" w14:paraId="1241DF0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E67966"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0CBF1F1" w14:textId="77777777" w:rsidR="0025151F" w:rsidRDefault="0025151F" w:rsidP="0025151F">
            <w:pPr>
              <w:pStyle w:val="TAC"/>
              <w:rPr>
                <w:szCs w:val="18"/>
                <w:lang w:eastAsia="zh-CN"/>
              </w:rPr>
            </w:pPr>
            <w:r>
              <w:rPr>
                <w:rFonts w:cs="Arial"/>
                <w:lang w:val="sv-SE" w:eastAsia="ja-JP"/>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B0D8F5E" w14:textId="77777777" w:rsidR="0025151F" w:rsidRDefault="0025151F" w:rsidP="0025151F">
            <w:pPr>
              <w:pStyle w:val="TAC"/>
              <w:rPr>
                <w:szCs w:val="18"/>
                <w:lang w:eastAsia="ja-JP"/>
              </w:rPr>
            </w:pPr>
            <w:r>
              <w:rPr>
                <w:lang w:val="sv-SE" w:eastAsia="ja-JP"/>
              </w:rPr>
              <w:t>0.6</w:t>
            </w:r>
          </w:p>
        </w:tc>
      </w:tr>
      <w:tr w:rsidR="0025151F" w14:paraId="4145D3B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4157C71" w14:textId="77777777" w:rsidR="0025151F" w:rsidRDefault="0025151F" w:rsidP="0025151F">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753A250" w14:textId="77777777" w:rsidR="0025151F" w:rsidRDefault="0025151F" w:rsidP="0025151F">
            <w:pPr>
              <w:pStyle w:val="TAC"/>
              <w:rPr>
                <w:szCs w:val="18"/>
                <w:lang w:eastAsia="zh-CN"/>
              </w:rPr>
            </w:pPr>
            <w:r>
              <w:rPr>
                <w:rFonts w:cs="Arial"/>
                <w:lang w:val="sv-SE" w:eastAsia="ja-JP"/>
              </w:rPr>
              <w:t>n3</w:t>
            </w:r>
          </w:p>
        </w:tc>
        <w:tc>
          <w:tcPr>
            <w:tcW w:w="2977" w:type="dxa"/>
            <w:tcBorders>
              <w:top w:val="single" w:sz="4" w:space="0" w:color="auto"/>
              <w:left w:val="single" w:sz="4" w:space="0" w:color="auto"/>
              <w:bottom w:val="single" w:sz="4" w:space="0" w:color="auto"/>
              <w:right w:val="single" w:sz="4" w:space="0" w:color="auto"/>
            </w:tcBorders>
            <w:vAlign w:val="center"/>
          </w:tcPr>
          <w:p w14:paraId="6E86B7CB" w14:textId="77777777" w:rsidR="0025151F" w:rsidRDefault="0025151F" w:rsidP="0025151F">
            <w:pPr>
              <w:pStyle w:val="TAC"/>
              <w:rPr>
                <w:szCs w:val="18"/>
                <w:lang w:eastAsia="ja-JP"/>
              </w:rPr>
            </w:pPr>
            <w:r>
              <w:rPr>
                <w:lang w:val="sv-SE" w:eastAsia="ja-JP"/>
              </w:rPr>
              <w:t>0.6</w:t>
            </w:r>
          </w:p>
        </w:tc>
      </w:tr>
      <w:tr w:rsidR="0025151F" w:rsidRPr="00EF5447" w14:paraId="09520AA9" w14:textId="77777777" w:rsidTr="0025151F">
        <w:trPr>
          <w:trHeight w:val="187"/>
          <w:jc w:val="center"/>
        </w:trPr>
        <w:tc>
          <w:tcPr>
            <w:tcW w:w="2263" w:type="dxa"/>
            <w:tcBorders>
              <w:bottom w:val="nil"/>
            </w:tcBorders>
            <w:shd w:val="clear" w:color="auto" w:fill="auto"/>
          </w:tcPr>
          <w:p w14:paraId="2ED70B56" w14:textId="77777777" w:rsidR="0025151F" w:rsidRPr="00EF5447" w:rsidRDefault="0025151F" w:rsidP="0025151F">
            <w:pPr>
              <w:pStyle w:val="TAC"/>
            </w:pPr>
            <w:r w:rsidRPr="00EF5447">
              <w:rPr>
                <w:szCs w:val="18"/>
                <w:lang w:eastAsia="zh-CN"/>
              </w:rPr>
              <w:t>DC_1-3-7-28_n5</w:t>
            </w:r>
          </w:p>
        </w:tc>
        <w:tc>
          <w:tcPr>
            <w:tcW w:w="2977" w:type="dxa"/>
          </w:tcPr>
          <w:p w14:paraId="0ADABA83" w14:textId="77777777" w:rsidR="0025151F" w:rsidRPr="00EF5447" w:rsidRDefault="0025151F" w:rsidP="0025151F">
            <w:pPr>
              <w:pStyle w:val="TAC"/>
              <w:rPr>
                <w:rFonts w:eastAsia="MS Mincho"/>
                <w:lang w:eastAsia="ja-JP"/>
              </w:rPr>
            </w:pPr>
            <w:r w:rsidRPr="00EF5447">
              <w:rPr>
                <w:szCs w:val="18"/>
                <w:lang w:eastAsia="zh-CN"/>
              </w:rPr>
              <w:t>1</w:t>
            </w:r>
          </w:p>
        </w:tc>
        <w:tc>
          <w:tcPr>
            <w:tcW w:w="2977" w:type="dxa"/>
          </w:tcPr>
          <w:p w14:paraId="0431E605"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4E35B321" w14:textId="77777777" w:rsidTr="0025151F">
        <w:trPr>
          <w:trHeight w:val="187"/>
          <w:jc w:val="center"/>
        </w:trPr>
        <w:tc>
          <w:tcPr>
            <w:tcW w:w="2263" w:type="dxa"/>
            <w:tcBorders>
              <w:top w:val="nil"/>
              <w:bottom w:val="nil"/>
            </w:tcBorders>
            <w:shd w:val="clear" w:color="auto" w:fill="auto"/>
          </w:tcPr>
          <w:p w14:paraId="2B6FBBC1" w14:textId="77777777" w:rsidR="0025151F" w:rsidRPr="00EF5447" w:rsidRDefault="0025151F" w:rsidP="0025151F">
            <w:pPr>
              <w:pStyle w:val="TAC"/>
            </w:pPr>
          </w:p>
        </w:tc>
        <w:tc>
          <w:tcPr>
            <w:tcW w:w="2977" w:type="dxa"/>
          </w:tcPr>
          <w:p w14:paraId="7882A417" w14:textId="77777777" w:rsidR="0025151F" w:rsidRPr="00EF5447" w:rsidRDefault="0025151F" w:rsidP="0025151F">
            <w:pPr>
              <w:pStyle w:val="TAC"/>
              <w:rPr>
                <w:rFonts w:eastAsia="MS Mincho"/>
                <w:lang w:eastAsia="ja-JP"/>
              </w:rPr>
            </w:pPr>
            <w:r w:rsidRPr="00EF5447">
              <w:rPr>
                <w:szCs w:val="18"/>
                <w:lang w:eastAsia="zh-CN"/>
              </w:rPr>
              <w:t>3</w:t>
            </w:r>
          </w:p>
        </w:tc>
        <w:tc>
          <w:tcPr>
            <w:tcW w:w="2977" w:type="dxa"/>
          </w:tcPr>
          <w:p w14:paraId="46DE0369"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6FC7C88F" w14:textId="77777777" w:rsidTr="0025151F">
        <w:trPr>
          <w:trHeight w:val="187"/>
          <w:jc w:val="center"/>
        </w:trPr>
        <w:tc>
          <w:tcPr>
            <w:tcW w:w="2263" w:type="dxa"/>
            <w:tcBorders>
              <w:top w:val="nil"/>
              <w:bottom w:val="nil"/>
            </w:tcBorders>
            <w:shd w:val="clear" w:color="auto" w:fill="auto"/>
          </w:tcPr>
          <w:p w14:paraId="7D25C69C" w14:textId="77777777" w:rsidR="0025151F" w:rsidRPr="00EF5447" w:rsidRDefault="0025151F" w:rsidP="0025151F">
            <w:pPr>
              <w:pStyle w:val="TAC"/>
            </w:pPr>
          </w:p>
        </w:tc>
        <w:tc>
          <w:tcPr>
            <w:tcW w:w="2977" w:type="dxa"/>
          </w:tcPr>
          <w:p w14:paraId="2D4155C5" w14:textId="77777777" w:rsidR="0025151F" w:rsidRPr="00EF5447" w:rsidRDefault="0025151F" w:rsidP="0025151F">
            <w:pPr>
              <w:pStyle w:val="TAC"/>
              <w:rPr>
                <w:rFonts w:eastAsia="MS Mincho"/>
                <w:lang w:eastAsia="ja-JP"/>
              </w:rPr>
            </w:pPr>
            <w:r w:rsidRPr="00EF5447">
              <w:rPr>
                <w:szCs w:val="18"/>
                <w:lang w:eastAsia="zh-CN"/>
              </w:rPr>
              <w:t>7</w:t>
            </w:r>
          </w:p>
        </w:tc>
        <w:tc>
          <w:tcPr>
            <w:tcW w:w="2977" w:type="dxa"/>
          </w:tcPr>
          <w:p w14:paraId="3E842D39"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13CB7721" w14:textId="77777777" w:rsidTr="0025151F">
        <w:trPr>
          <w:trHeight w:val="187"/>
          <w:jc w:val="center"/>
        </w:trPr>
        <w:tc>
          <w:tcPr>
            <w:tcW w:w="2263" w:type="dxa"/>
            <w:tcBorders>
              <w:top w:val="nil"/>
              <w:bottom w:val="nil"/>
            </w:tcBorders>
            <w:shd w:val="clear" w:color="auto" w:fill="auto"/>
          </w:tcPr>
          <w:p w14:paraId="5E660285" w14:textId="77777777" w:rsidR="0025151F" w:rsidRPr="00EF5447" w:rsidRDefault="0025151F" w:rsidP="0025151F">
            <w:pPr>
              <w:pStyle w:val="TAC"/>
            </w:pPr>
          </w:p>
        </w:tc>
        <w:tc>
          <w:tcPr>
            <w:tcW w:w="2977" w:type="dxa"/>
          </w:tcPr>
          <w:p w14:paraId="0A7B89CD" w14:textId="77777777" w:rsidR="0025151F" w:rsidRPr="00EF5447" w:rsidRDefault="0025151F" w:rsidP="0025151F">
            <w:pPr>
              <w:pStyle w:val="TAC"/>
              <w:rPr>
                <w:rFonts w:eastAsia="MS Mincho"/>
                <w:lang w:eastAsia="ja-JP"/>
              </w:rPr>
            </w:pPr>
            <w:r w:rsidRPr="00EF5447">
              <w:rPr>
                <w:szCs w:val="18"/>
                <w:lang w:eastAsia="zh-CN"/>
              </w:rPr>
              <w:t>28</w:t>
            </w:r>
          </w:p>
        </w:tc>
        <w:tc>
          <w:tcPr>
            <w:tcW w:w="2977" w:type="dxa"/>
          </w:tcPr>
          <w:p w14:paraId="40623D03"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14B2ADC8" w14:textId="77777777" w:rsidTr="0025151F">
        <w:trPr>
          <w:trHeight w:val="187"/>
          <w:jc w:val="center"/>
        </w:trPr>
        <w:tc>
          <w:tcPr>
            <w:tcW w:w="2263" w:type="dxa"/>
            <w:tcBorders>
              <w:top w:val="nil"/>
              <w:bottom w:val="single" w:sz="4" w:space="0" w:color="auto"/>
            </w:tcBorders>
            <w:shd w:val="clear" w:color="auto" w:fill="auto"/>
          </w:tcPr>
          <w:p w14:paraId="7FA5FB0F" w14:textId="77777777" w:rsidR="0025151F" w:rsidRPr="00EF5447" w:rsidRDefault="0025151F" w:rsidP="0025151F">
            <w:pPr>
              <w:pStyle w:val="TAC"/>
            </w:pPr>
          </w:p>
        </w:tc>
        <w:tc>
          <w:tcPr>
            <w:tcW w:w="2977" w:type="dxa"/>
          </w:tcPr>
          <w:p w14:paraId="1D9D78FE" w14:textId="77777777" w:rsidR="0025151F" w:rsidRPr="00EF5447" w:rsidRDefault="0025151F" w:rsidP="0025151F">
            <w:pPr>
              <w:pStyle w:val="TAC"/>
              <w:rPr>
                <w:rFonts w:eastAsia="MS Mincho"/>
                <w:lang w:eastAsia="ja-JP"/>
              </w:rPr>
            </w:pPr>
            <w:r w:rsidRPr="00EF5447">
              <w:rPr>
                <w:szCs w:val="18"/>
                <w:lang w:eastAsia="zh-CN"/>
              </w:rPr>
              <w:t>n5</w:t>
            </w:r>
          </w:p>
        </w:tc>
        <w:tc>
          <w:tcPr>
            <w:tcW w:w="2977" w:type="dxa"/>
          </w:tcPr>
          <w:p w14:paraId="3D377C91" w14:textId="77777777" w:rsidR="0025151F" w:rsidRPr="00EF5447" w:rsidRDefault="0025151F" w:rsidP="0025151F">
            <w:pPr>
              <w:pStyle w:val="TAC"/>
              <w:rPr>
                <w:rFonts w:eastAsia="MS Mincho"/>
                <w:lang w:eastAsia="ja-JP"/>
              </w:rPr>
            </w:pPr>
            <w:r w:rsidRPr="00EF5447">
              <w:rPr>
                <w:szCs w:val="18"/>
                <w:lang w:eastAsia="ja-JP"/>
              </w:rPr>
              <w:t>0.6</w:t>
            </w:r>
          </w:p>
        </w:tc>
      </w:tr>
      <w:tr w:rsidR="0025151F" w:rsidRPr="00EF5447" w14:paraId="2C735EC7" w14:textId="77777777" w:rsidTr="0025151F">
        <w:trPr>
          <w:trHeight w:val="187"/>
          <w:jc w:val="center"/>
        </w:trPr>
        <w:tc>
          <w:tcPr>
            <w:tcW w:w="2263" w:type="dxa"/>
            <w:tcBorders>
              <w:bottom w:val="nil"/>
            </w:tcBorders>
            <w:shd w:val="clear" w:color="auto" w:fill="auto"/>
          </w:tcPr>
          <w:p w14:paraId="25C182BC" w14:textId="77777777" w:rsidR="0025151F" w:rsidRPr="00EF5447" w:rsidRDefault="0025151F" w:rsidP="0025151F">
            <w:pPr>
              <w:pStyle w:val="TAC"/>
            </w:pPr>
            <w:r w:rsidRPr="00EF5447">
              <w:rPr>
                <w:szCs w:val="18"/>
                <w:lang w:eastAsia="zh-CN"/>
              </w:rPr>
              <w:lastRenderedPageBreak/>
              <w:t>DC_1-3-7-28_n7</w:t>
            </w:r>
          </w:p>
        </w:tc>
        <w:tc>
          <w:tcPr>
            <w:tcW w:w="2977" w:type="dxa"/>
          </w:tcPr>
          <w:p w14:paraId="0BC13F2A" w14:textId="77777777" w:rsidR="0025151F" w:rsidRPr="00EF5447" w:rsidRDefault="0025151F" w:rsidP="0025151F">
            <w:pPr>
              <w:pStyle w:val="TAC"/>
              <w:rPr>
                <w:szCs w:val="18"/>
                <w:lang w:eastAsia="zh-CN"/>
              </w:rPr>
            </w:pPr>
            <w:r w:rsidRPr="00EF5447">
              <w:rPr>
                <w:szCs w:val="18"/>
                <w:lang w:eastAsia="zh-CN"/>
              </w:rPr>
              <w:t>1</w:t>
            </w:r>
          </w:p>
        </w:tc>
        <w:tc>
          <w:tcPr>
            <w:tcW w:w="2977" w:type="dxa"/>
          </w:tcPr>
          <w:p w14:paraId="0FA0F212"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4BEFF9A8" w14:textId="77777777" w:rsidTr="0025151F">
        <w:trPr>
          <w:trHeight w:val="187"/>
          <w:jc w:val="center"/>
        </w:trPr>
        <w:tc>
          <w:tcPr>
            <w:tcW w:w="2263" w:type="dxa"/>
            <w:tcBorders>
              <w:top w:val="nil"/>
              <w:bottom w:val="nil"/>
            </w:tcBorders>
            <w:shd w:val="clear" w:color="auto" w:fill="auto"/>
          </w:tcPr>
          <w:p w14:paraId="6107C1A5" w14:textId="77777777" w:rsidR="0025151F" w:rsidRPr="00EF5447" w:rsidRDefault="0025151F" w:rsidP="0025151F">
            <w:pPr>
              <w:pStyle w:val="TAC"/>
            </w:pPr>
          </w:p>
        </w:tc>
        <w:tc>
          <w:tcPr>
            <w:tcW w:w="2977" w:type="dxa"/>
          </w:tcPr>
          <w:p w14:paraId="019CD07B" w14:textId="77777777" w:rsidR="0025151F" w:rsidRPr="00EF5447" w:rsidRDefault="0025151F" w:rsidP="0025151F">
            <w:pPr>
              <w:pStyle w:val="TAC"/>
              <w:rPr>
                <w:szCs w:val="18"/>
                <w:lang w:eastAsia="zh-CN"/>
              </w:rPr>
            </w:pPr>
            <w:r w:rsidRPr="00EF5447">
              <w:rPr>
                <w:szCs w:val="18"/>
                <w:lang w:eastAsia="zh-CN"/>
              </w:rPr>
              <w:t>3</w:t>
            </w:r>
          </w:p>
        </w:tc>
        <w:tc>
          <w:tcPr>
            <w:tcW w:w="2977" w:type="dxa"/>
          </w:tcPr>
          <w:p w14:paraId="77F6A39F"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36DC8C57" w14:textId="77777777" w:rsidTr="0025151F">
        <w:trPr>
          <w:trHeight w:val="187"/>
          <w:jc w:val="center"/>
        </w:trPr>
        <w:tc>
          <w:tcPr>
            <w:tcW w:w="2263" w:type="dxa"/>
            <w:tcBorders>
              <w:top w:val="nil"/>
              <w:bottom w:val="nil"/>
            </w:tcBorders>
            <w:shd w:val="clear" w:color="auto" w:fill="auto"/>
          </w:tcPr>
          <w:p w14:paraId="504980D1" w14:textId="77777777" w:rsidR="0025151F" w:rsidRPr="00EF5447" w:rsidRDefault="0025151F" w:rsidP="0025151F">
            <w:pPr>
              <w:pStyle w:val="TAC"/>
            </w:pPr>
          </w:p>
        </w:tc>
        <w:tc>
          <w:tcPr>
            <w:tcW w:w="2977" w:type="dxa"/>
          </w:tcPr>
          <w:p w14:paraId="2EDFA326" w14:textId="77777777" w:rsidR="0025151F" w:rsidRPr="00EF5447" w:rsidRDefault="0025151F" w:rsidP="0025151F">
            <w:pPr>
              <w:pStyle w:val="TAC"/>
              <w:rPr>
                <w:szCs w:val="18"/>
                <w:lang w:eastAsia="zh-CN"/>
              </w:rPr>
            </w:pPr>
            <w:r w:rsidRPr="00EF5447">
              <w:rPr>
                <w:szCs w:val="18"/>
                <w:lang w:eastAsia="zh-CN"/>
              </w:rPr>
              <w:t>7</w:t>
            </w:r>
          </w:p>
        </w:tc>
        <w:tc>
          <w:tcPr>
            <w:tcW w:w="2977" w:type="dxa"/>
          </w:tcPr>
          <w:p w14:paraId="5482BEBF"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1DBBBCA0" w14:textId="77777777" w:rsidTr="0025151F">
        <w:trPr>
          <w:trHeight w:val="187"/>
          <w:jc w:val="center"/>
        </w:trPr>
        <w:tc>
          <w:tcPr>
            <w:tcW w:w="2263" w:type="dxa"/>
            <w:tcBorders>
              <w:top w:val="nil"/>
              <w:bottom w:val="nil"/>
            </w:tcBorders>
            <w:shd w:val="clear" w:color="auto" w:fill="auto"/>
          </w:tcPr>
          <w:p w14:paraId="4600AF1C" w14:textId="77777777" w:rsidR="0025151F" w:rsidRPr="00EF5447" w:rsidRDefault="0025151F" w:rsidP="0025151F">
            <w:pPr>
              <w:pStyle w:val="TAC"/>
            </w:pPr>
          </w:p>
        </w:tc>
        <w:tc>
          <w:tcPr>
            <w:tcW w:w="2977" w:type="dxa"/>
          </w:tcPr>
          <w:p w14:paraId="234AA648" w14:textId="77777777" w:rsidR="0025151F" w:rsidRPr="00EF5447" w:rsidRDefault="0025151F" w:rsidP="0025151F">
            <w:pPr>
              <w:pStyle w:val="TAC"/>
              <w:rPr>
                <w:szCs w:val="18"/>
                <w:lang w:eastAsia="zh-CN"/>
              </w:rPr>
            </w:pPr>
            <w:r w:rsidRPr="00EF5447">
              <w:rPr>
                <w:szCs w:val="18"/>
                <w:lang w:eastAsia="zh-CN"/>
              </w:rPr>
              <w:t>28</w:t>
            </w:r>
          </w:p>
        </w:tc>
        <w:tc>
          <w:tcPr>
            <w:tcW w:w="2977" w:type="dxa"/>
          </w:tcPr>
          <w:p w14:paraId="01D9DB39"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212BCAF5" w14:textId="77777777" w:rsidTr="0025151F">
        <w:trPr>
          <w:trHeight w:val="187"/>
          <w:jc w:val="center"/>
        </w:trPr>
        <w:tc>
          <w:tcPr>
            <w:tcW w:w="2263" w:type="dxa"/>
            <w:tcBorders>
              <w:top w:val="nil"/>
              <w:bottom w:val="single" w:sz="4" w:space="0" w:color="auto"/>
            </w:tcBorders>
            <w:shd w:val="clear" w:color="auto" w:fill="auto"/>
          </w:tcPr>
          <w:p w14:paraId="46401254" w14:textId="77777777" w:rsidR="0025151F" w:rsidRPr="00EF5447" w:rsidRDefault="0025151F" w:rsidP="0025151F">
            <w:pPr>
              <w:pStyle w:val="TAC"/>
            </w:pPr>
          </w:p>
        </w:tc>
        <w:tc>
          <w:tcPr>
            <w:tcW w:w="2977" w:type="dxa"/>
          </w:tcPr>
          <w:p w14:paraId="230C06F2" w14:textId="77777777" w:rsidR="0025151F" w:rsidRPr="00EF5447" w:rsidRDefault="0025151F" w:rsidP="0025151F">
            <w:pPr>
              <w:pStyle w:val="TAC"/>
              <w:rPr>
                <w:szCs w:val="18"/>
                <w:lang w:eastAsia="zh-CN"/>
              </w:rPr>
            </w:pPr>
            <w:r w:rsidRPr="00EF5447">
              <w:rPr>
                <w:szCs w:val="18"/>
                <w:lang w:eastAsia="zh-CN"/>
              </w:rPr>
              <w:t>n7</w:t>
            </w:r>
          </w:p>
        </w:tc>
        <w:tc>
          <w:tcPr>
            <w:tcW w:w="2977" w:type="dxa"/>
          </w:tcPr>
          <w:p w14:paraId="1F733102" w14:textId="77777777" w:rsidR="0025151F" w:rsidRPr="00EF5447" w:rsidRDefault="0025151F" w:rsidP="0025151F">
            <w:pPr>
              <w:pStyle w:val="TAC"/>
              <w:rPr>
                <w:szCs w:val="18"/>
                <w:lang w:eastAsia="ja-JP"/>
              </w:rPr>
            </w:pPr>
            <w:r w:rsidRPr="00EF5447">
              <w:rPr>
                <w:szCs w:val="18"/>
                <w:lang w:eastAsia="ja-JP"/>
              </w:rPr>
              <w:t>0.6</w:t>
            </w:r>
          </w:p>
        </w:tc>
      </w:tr>
      <w:tr w:rsidR="0025151F" w:rsidRPr="00EF5447" w14:paraId="2E4D8515" w14:textId="77777777" w:rsidTr="0025151F">
        <w:trPr>
          <w:trHeight w:val="187"/>
          <w:jc w:val="center"/>
        </w:trPr>
        <w:tc>
          <w:tcPr>
            <w:tcW w:w="2263" w:type="dxa"/>
            <w:tcBorders>
              <w:bottom w:val="nil"/>
            </w:tcBorders>
            <w:shd w:val="clear" w:color="auto" w:fill="auto"/>
          </w:tcPr>
          <w:p w14:paraId="2815D972" w14:textId="77777777" w:rsidR="0025151F" w:rsidRPr="00EF5447" w:rsidRDefault="0025151F" w:rsidP="0025151F">
            <w:pPr>
              <w:pStyle w:val="TAC"/>
            </w:pPr>
            <w:r w:rsidRPr="00EF5447">
              <w:rPr>
                <w:lang w:eastAsia="fi-FI"/>
              </w:rPr>
              <w:t>DC_1-3-7-28_n40</w:t>
            </w:r>
          </w:p>
        </w:tc>
        <w:tc>
          <w:tcPr>
            <w:tcW w:w="2977" w:type="dxa"/>
          </w:tcPr>
          <w:p w14:paraId="6943A5FB" w14:textId="77777777" w:rsidR="0025151F" w:rsidRPr="00EF5447" w:rsidRDefault="0025151F" w:rsidP="0025151F">
            <w:pPr>
              <w:pStyle w:val="TAC"/>
              <w:rPr>
                <w:szCs w:val="18"/>
                <w:lang w:eastAsia="zh-CN"/>
              </w:rPr>
            </w:pPr>
            <w:r w:rsidRPr="00EF5447">
              <w:rPr>
                <w:rFonts w:cs="Arial"/>
                <w:lang w:eastAsia="zh-CN"/>
              </w:rPr>
              <w:t>1</w:t>
            </w:r>
          </w:p>
        </w:tc>
        <w:tc>
          <w:tcPr>
            <w:tcW w:w="2977" w:type="dxa"/>
          </w:tcPr>
          <w:p w14:paraId="63437788"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07EEA411" w14:textId="77777777" w:rsidTr="0025151F">
        <w:trPr>
          <w:trHeight w:val="187"/>
          <w:jc w:val="center"/>
        </w:trPr>
        <w:tc>
          <w:tcPr>
            <w:tcW w:w="2263" w:type="dxa"/>
            <w:tcBorders>
              <w:top w:val="nil"/>
              <w:bottom w:val="nil"/>
            </w:tcBorders>
            <w:shd w:val="clear" w:color="auto" w:fill="auto"/>
          </w:tcPr>
          <w:p w14:paraId="6EF746F3" w14:textId="77777777" w:rsidR="0025151F" w:rsidRPr="00EF5447" w:rsidRDefault="0025151F" w:rsidP="0025151F">
            <w:pPr>
              <w:pStyle w:val="TAC"/>
            </w:pPr>
          </w:p>
        </w:tc>
        <w:tc>
          <w:tcPr>
            <w:tcW w:w="2977" w:type="dxa"/>
          </w:tcPr>
          <w:p w14:paraId="1F69CDB1" w14:textId="77777777" w:rsidR="0025151F" w:rsidRPr="00EF5447" w:rsidRDefault="0025151F" w:rsidP="0025151F">
            <w:pPr>
              <w:pStyle w:val="TAC"/>
              <w:rPr>
                <w:szCs w:val="18"/>
                <w:lang w:eastAsia="zh-CN"/>
              </w:rPr>
            </w:pPr>
            <w:r w:rsidRPr="00EF5447">
              <w:rPr>
                <w:rFonts w:cs="Arial"/>
                <w:lang w:eastAsia="zh-CN"/>
              </w:rPr>
              <w:t>3</w:t>
            </w:r>
          </w:p>
        </w:tc>
        <w:tc>
          <w:tcPr>
            <w:tcW w:w="2977" w:type="dxa"/>
          </w:tcPr>
          <w:p w14:paraId="3904CB0E"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45AE48FF" w14:textId="77777777" w:rsidTr="0025151F">
        <w:trPr>
          <w:trHeight w:val="187"/>
          <w:jc w:val="center"/>
        </w:trPr>
        <w:tc>
          <w:tcPr>
            <w:tcW w:w="2263" w:type="dxa"/>
            <w:tcBorders>
              <w:top w:val="nil"/>
              <w:bottom w:val="nil"/>
            </w:tcBorders>
            <w:shd w:val="clear" w:color="auto" w:fill="auto"/>
          </w:tcPr>
          <w:p w14:paraId="6918DAB1" w14:textId="77777777" w:rsidR="0025151F" w:rsidRPr="00EF5447" w:rsidRDefault="0025151F" w:rsidP="0025151F">
            <w:pPr>
              <w:pStyle w:val="TAC"/>
            </w:pPr>
          </w:p>
        </w:tc>
        <w:tc>
          <w:tcPr>
            <w:tcW w:w="2977" w:type="dxa"/>
          </w:tcPr>
          <w:p w14:paraId="798AB32E" w14:textId="77777777" w:rsidR="0025151F" w:rsidRPr="00EF5447" w:rsidRDefault="0025151F" w:rsidP="0025151F">
            <w:pPr>
              <w:pStyle w:val="TAC"/>
              <w:rPr>
                <w:szCs w:val="18"/>
                <w:lang w:eastAsia="zh-CN"/>
              </w:rPr>
            </w:pPr>
            <w:r w:rsidRPr="00EF5447">
              <w:rPr>
                <w:rFonts w:cs="Arial"/>
                <w:lang w:eastAsia="zh-CN"/>
              </w:rPr>
              <w:t>7</w:t>
            </w:r>
          </w:p>
        </w:tc>
        <w:tc>
          <w:tcPr>
            <w:tcW w:w="2977" w:type="dxa"/>
          </w:tcPr>
          <w:p w14:paraId="5908E7B7" w14:textId="77777777" w:rsidR="0025151F" w:rsidRPr="00EF5447" w:rsidRDefault="0025151F" w:rsidP="0025151F">
            <w:pPr>
              <w:pStyle w:val="TAC"/>
              <w:rPr>
                <w:szCs w:val="18"/>
                <w:lang w:eastAsia="ja-JP"/>
              </w:rPr>
            </w:pPr>
            <w:r w:rsidRPr="00EF5447">
              <w:rPr>
                <w:rFonts w:cs="Arial"/>
                <w:lang w:eastAsia="zh-CN"/>
              </w:rPr>
              <w:t>0.8</w:t>
            </w:r>
          </w:p>
        </w:tc>
      </w:tr>
      <w:tr w:rsidR="0025151F" w:rsidRPr="00EF5447" w14:paraId="4B2C693F" w14:textId="77777777" w:rsidTr="0025151F">
        <w:trPr>
          <w:trHeight w:val="187"/>
          <w:jc w:val="center"/>
        </w:trPr>
        <w:tc>
          <w:tcPr>
            <w:tcW w:w="2263" w:type="dxa"/>
            <w:tcBorders>
              <w:top w:val="nil"/>
              <w:bottom w:val="nil"/>
            </w:tcBorders>
            <w:shd w:val="clear" w:color="auto" w:fill="auto"/>
          </w:tcPr>
          <w:p w14:paraId="4A333F98" w14:textId="77777777" w:rsidR="0025151F" w:rsidRPr="00EF5447" w:rsidRDefault="0025151F" w:rsidP="0025151F">
            <w:pPr>
              <w:pStyle w:val="TAC"/>
            </w:pPr>
          </w:p>
        </w:tc>
        <w:tc>
          <w:tcPr>
            <w:tcW w:w="2977" w:type="dxa"/>
          </w:tcPr>
          <w:p w14:paraId="2B1B85B5" w14:textId="77777777" w:rsidR="0025151F" w:rsidRPr="00EF5447" w:rsidRDefault="0025151F" w:rsidP="0025151F">
            <w:pPr>
              <w:pStyle w:val="TAC"/>
              <w:rPr>
                <w:szCs w:val="18"/>
                <w:lang w:eastAsia="zh-CN"/>
              </w:rPr>
            </w:pPr>
            <w:r w:rsidRPr="00EF5447">
              <w:rPr>
                <w:rFonts w:cs="Arial"/>
                <w:lang w:eastAsia="zh-CN"/>
              </w:rPr>
              <w:t>28</w:t>
            </w:r>
          </w:p>
        </w:tc>
        <w:tc>
          <w:tcPr>
            <w:tcW w:w="2977" w:type="dxa"/>
          </w:tcPr>
          <w:p w14:paraId="59E54246" w14:textId="77777777" w:rsidR="0025151F" w:rsidRPr="00EF5447" w:rsidRDefault="0025151F" w:rsidP="0025151F">
            <w:pPr>
              <w:pStyle w:val="TAC"/>
              <w:rPr>
                <w:szCs w:val="18"/>
                <w:lang w:eastAsia="ja-JP"/>
              </w:rPr>
            </w:pPr>
            <w:r w:rsidRPr="00EF5447">
              <w:rPr>
                <w:rFonts w:cs="Arial"/>
                <w:lang w:eastAsia="zh-CN"/>
              </w:rPr>
              <w:t>0.6</w:t>
            </w:r>
          </w:p>
        </w:tc>
      </w:tr>
      <w:tr w:rsidR="0025151F" w:rsidRPr="00EF5447" w14:paraId="6062B81C" w14:textId="77777777" w:rsidTr="0025151F">
        <w:trPr>
          <w:trHeight w:val="187"/>
          <w:jc w:val="center"/>
        </w:trPr>
        <w:tc>
          <w:tcPr>
            <w:tcW w:w="2263" w:type="dxa"/>
            <w:tcBorders>
              <w:top w:val="nil"/>
              <w:bottom w:val="single" w:sz="4" w:space="0" w:color="auto"/>
            </w:tcBorders>
            <w:shd w:val="clear" w:color="auto" w:fill="auto"/>
          </w:tcPr>
          <w:p w14:paraId="01CE6C5C" w14:textId="77777777" w:rsidR="0025151F" w:rsidRPr="00EF5447" w:rsidRDefault="0025151F" w:rsidP="0025151F">
            <w:pPr>
              <w:pStyle w:val="TAC"/>
            </w:pPr>
          </w:p>
        </w:tc>
        <w:tc>
          <w:tcPr>
            <w:tcW w:w="2977" w:type="dxa"/>
          </w:tcPr>
          <w:p w14:paraId="671FAA0F" w14:textId="77777777" w:rsidR="0025151F" w:rsidRPr="00EF5447" w:rsidRDefault="0025151F" w:rsidP="0025151F">
            <w:pPr>
              <w:pStyle w:val="TAC"/>
              <w:rPr>
                <w:szCs w:val="18"/>
                <w:lang w:eastAsia="zh-CN"/>
              </w:rPr>
            </w:pPr>
            <w:r w:rsidRPr="00EF5447">
              <w:rPr>
                <w:rFonts w:cs="Arial"/>
              </w:rPr>
              <w:t>n40</w:t>
            </w:r>
          </w:p>
        </w:tc>
        <w:tc>
          <w:tcPr>
            <w:tcW w:w="2977" w:type="dxa"/>
          </w:tcPr>
          <w:p w14:paraId="44CBFAD6" w14:textId="77777777" w:rsidR="0025151F" w:rsidRPr="00EF5447" w:rsidRDefault="0025151F" w:rsidP="0025151F">
            <w:pPr>
              <w:pStyle w:val="TAC"/>
              <w:rPr>
                <w:szCs w:val="18"/>
                <w:lang w:eastAsia="ja-JP"/>
              </w:rPr>
            </w:pPr>
            <w:r w:rsidRPr="00EF5447">
              <w:rPr>
                <w:rFonts w:cs="Arial"/>
                <w:lang w:eastAsia="zh-CN"/>
              </w:rPr>
              <w:t>0.9</w:t>
            </w:r>
          </w:p>
        </w:tc>
      </w:tr>
      <w:tr w:rsidR="0025151F" w:rsidRPr="00EF5447" w14:paraId="1C7A9E68" w14:textId="77777777" w:rsidTr="0025151F">
        <w:trPr>
          <w:trHeight w:val="187"/>
          <w:jc w:val="center"/>
        </w:trPr>
        <w:tc>
          <w:tcPr>
            <w:tcW w:w="2263" w:type="dxa"/>
            <w:tcBorders>
              <w:bottom w:val="nil"/>
            </w:tcBorders>
            <w:shd w:val="clear" w:color="auto" w:fill="auto"/>
          </w:tcPr>
          <w:p w14:paraId="463DF83E" w14:textId="77777777" w:rsidR="0025151F" w:rsidRPr="00EF5447" w:rsidRDefault="0025151F" w:rsidP="0025151F">
            <w:pPr>
              <w:pStyle w:val="TAC"/>
            </w:pPr>
            <w:r w:rsidRPr="00EF5447">
              <w:rPr>
                <w:noProof/>
                <w:szCs w:val="18"/>
                <w:lang w:eastAsia="zh-CN"/>
              </w:rPr>
              <w:t>DC_1-3-7-28_n78</w:t>
            </w:r>
          </w:p>
        </w:tc>
        <w:tc>
          <w:tcPr>
            <w:tcW w:w="2977" w:type="dxa"/>
          </w:tcPr>
          <w:p w14:paraId="526935D8" w14:textId="77777777" w:rsidR="0025151F" w:rsidRPr="00EF5447" w:rsidRDefault="0025151F" w:rsidP="0025151F">
            <w:pPr>
              <w:pStyle w:val="TAC"/>
              <w:rPr>
                <w:lang w:eastAsia="ja-JP"/>
              </w:rPr>
            </w:pPr>
            <w:r w:rsidRPr="00EF5447">
              <w:rPr>
                <w:szCs w:val="18"/>
                <w:lang w:eastAsia="ko-KR"/>
              </w:rPr>
              <w:t>1</w:t>
            </w:r>
          </w:p>
        </w:tc>
        <w:tc>
          <w:tcPr>
            <w:tcW w:w="2977" w:type="dxa"/>
          </w:tcPr>
          <w:p w14:paraId="294378B6" w14:textId="77777777" w:rsidR="0025151F" w:rsidRPr="00EF5447" w:rsidRDefault="0025151F" w:rsidP="0025151F">
            <w:pPr>
              <w:pStyle w:val="TAC"/>
              <w:rPr>
                <w:lang w:eastAsia="ko-KR"/>
              </w:rPr>
            </w:pPr>
            <w:r w:rsidRPr="00EF5447">
              <w:rPr>
                <w:szCs w:val="18"/>
                <w:lang w:eastAsia="ko-KR"/>
              </w:rPr>
              <w:t>0.7</w:t>
            </w:r>
          </w:p>
        </w:tc>
      </w:tr>
      <w:tr w:rsidR="0025151F" w:rsidRPr="00EF5447" w14:paraId="5D692FF7" w14:textId="77777777" w:rsidTr="0025151F">
        <w:trPr>
          <w:trHeight w:val="187"/>
          <w:jc w:val="center"/>
        </w:trPr>
        <w:tc>
          <w:tcPr>
            <w:tcW w:w="2263" w:type="dxa"/>
            <w:tcBorders>
              <w:top w:val="nil"/>
              <w:bottom w:val="nil"/>
            </w:tcBorders>
            <w:shd w:val="clear" w:color="auto" w:fill="auto"/>
          </w:tcPr>
          <w:p w14:paraId="271BCFC7" w14:textId="77777777" w:rsidR="0025151F" w:rsidRPr="00EF5447" w:rsidRDefault="0025151F" w:rsidP="0025151F">
            <w:pPr>
              <w:pStyle w:val="TAC"/>
            </w:pPr>
          </w:p>
        </w:tc>
        <w:tc>
          <w:tcPr>
            <w:tcW w:w="2977" w:type="dxa"/>
          </w:tcPr>
          <w:p w14:paraId="70FED085" w14:textId="77777777" w:rsidR="0025151F" w:rsidRPr="00EF5447" w:rsidRDefault="0025151F" w:rsidP="0025151F">
            <w:pPr>
              <w:pStyle w:val="TAC"/>
              <w:rPr>
                <w:rFonts w:eastAsia="MS Mincho"/>
                <w:lang w:eastAsia="ja-JP"/>
              </w:rPr>
            </w:pPr>
            <w:r w:rsidRPr="00EF5447">
              <w:rPr>
                <w:szCs w:val="18"/>
                <w:lang w:eastAsia="ko-KR"/>
              </w:rPr>
              <w:t>3</w:t>
            </w:r>
          </w:p>
        </w:tc>
        <w:tc>
          <w:tcPr>
            <w:tcW w:w="2977" w:type="dxa"/>
          </w:tcPr>
          <w:p w14:paraId="7A92663D" w14:textId="77777777" w:rsidR="0025151F" w:rsidRPr="00EF5447" w:rsidRDefault="0025151F" w:rsidP="0025151F">
            <w:pPr>
              <w:pStyle w:val="TAC"/>
              <w:rPr>
                <w:rFonts w:eastAsia="MS Mincho"/>
                <w:lang w:eastAsia="ja-JP"/>
              </w:rPr>
            </w:pPr>
            <w:r w:rsidRPr="00EF5447">
              <w:rPr>
                <w:szCs w:val="18"/>
                <w:lang w:eastAsia="ko-KR"/>
              </w:rPr>
              <w:t>0.7</w:t>
            </w:r>
          </w:p>
        </w:tc>
      </w:tr>
      <w:tr w:rsidR="0025151F" w:rsidRPr="00EF5447" w14:paraId="17CB3C19" w14:textId="77777777" w:rsidTr="0025151F">
        <w:trPr>
          <w:trHeight w:val="187"/>
          <w:jc w:val="center"/>
        </w:trPr>
        <w:tc>
          <w:tcPr>
            <w:tcW w:w="2263" w:type="dxa"/>
            <w:tcBorders>
              <w:top w:val="nil"/>
              <w:bottom w:val="nil"/>
            </w:tcBorders>
            <w:shd w:val="clear" w:color="auto" w:fill="auto"/>
          </w:tcPr>
          <w:p w14:paraId="2761EFAC" w14:textId="77777777" w:rsidR="0025151F" w:rsidRPr="00EF5447" w:rsidRDefault="0025151F" w:rsidP="0025151F">
            <w:pPr>
              <w:pStyle w:val="TAC"/>
            </w:pPr>
          </w:p>
        </w:tc>
        <w:tc>
          <w:tcPr>
            <w:tcW w:w="2977" w:type="dxa"/>
          </w:tcPr>
          <w:p w14:paraId="73346443" w14:textId="77777777" w:rsidR="0025151F" w:rsidRPr="00EF5447" w:rsidRDefault="0025151F" w:rsidP="0025151F">
            <w:pPr>
              <w:pStyle w:val="TAC"/>
              <w:rPr>
                <w:rFonts w:eastAsia="MS Mincho"/>
                <w:lang w:eastAsia="ja-JP"/>
              </w:rPr>
            </w:pPr>
            <w:r w:rsidRPr="00EF5447">
              <w:rPr>
                <w:szCs w:val="18"/>
                <w:lang w:eastAsia="ko-KR"/>
              </w:rPr>
              <w:t>7</w:t>
            </w:r>
          </w:p>
        </w:tc>
        <w:tc>
          <w:tcPr>
            <w:tcW w:w="2977" w:type="dxa"/>
          </w:tcPr>
          <w:p w14:paraId="3BF742D2" w14:textId="77777777" w:rsidR="0025151F" w:rsidRPr="00EF5447" w:rsidRDefault="0025151F" w:rsidP="0025151F">
            <w:pPr>
              <w:pStyle w:val="TAC"/>
              <w:rPr>
                <w:rFonts w:eastAsia="MS Mincho"/>
                <w:lang w:eastAsia="ja-JP"/>
              </w:rPr>
            </w:pPr>
            <w:r w:rsidRPr="00EF5447">
              <w:rPr>
                <w:szCs w:val="18"/>
                <w:lang w:eastAsia="ko-KR"/>
              </w:rPr>
              <w:t>0.7</w:t>
            </w:r>
          </w:p>
        </w:tc>
      </w:tr>
      <w:tr w:rsidR="0025151F" w:rsidRPr="00EF5447" w14:paraId="7B1D938B" w14:textId="77777777" w:rsidTr="0025151F">
        <w:trPr>
          <w:trHeight w:val="187"/>
          <w:jc w:val="center"/>
        </w:trPr>
        <w:tc>
          <w:tcPr>
            <w:tcW w:w="2263" w:type="dxa"/>
            <w:tcBorders>
              <w:top w:val="nil"/>
              <w:bottom w:val="nil"/>
            </w:tcBorders>
            <w:shd w:val="clear" w:color="auto" w:fill="auto"/>
          </w:tcPr>
          <w:p w14:paraId="6ACD3B55" w14:textId="77777777" w:rsidR="0025151F" w:rsidRPr="00EF5447" w:rsidRDefault="0025151F" w:rsidP="0025151F">
            <w:pPr>
              <w:pStyle w:val="TAC"/>
            </w:pPr>
          </w:p>
        </w:tc>
        <w:tc>
          <w:tcPr>
            <w:tcW w:w="2977" w:type="dxa"/>
          </w:tcPr>
          <w:p w14:paraId="5E6A2B2E" w14:textId="77777777" w:rsidR="0025151F" w:rsidRPr="00EF5447" w:rsidRDefault="0025151F" w:rsidP="0025151F">
            <w:pPr>
              <w:pStyle w:val="TAC"/>
              <w:rPr>
                <w:rFonts w:eastAsia="MS Mincho"/>
                <w:lang w:eastAsia="ja-JP"/>
              </w:rPr>
            </w:pPr>
            <w:r w:rsidRPr="00EF5447">
              <w:rPr>
                <w:szCs w:val="18"/>
                <w:lang w:eastAsia="ko-KR"/>
              </w:rPr>
              <w:t>28</w:t>
            </w:r>
          </w:p>
        </w:tc>
        <w:tc>
          <w:tcPr>
            <w:tcW w:w="2977" w:type="dxa"/>
          </w:tcPr>
          <w:p w14:paraId="2A0774EE" w14:textId="77777777" w:rsidR="0025151F" w:rsidRPr="00EF5447" w:rsidRDefault="0025151F" w:rsidP="0025151F">
            <w:pPr>
              <w:pStyle w:val="TAC"/>
              <w:rPr>
                <w:rFonts w:eastAsia="MS Mincho"/>
                <w:lang w:eastAsia="ja-JP"/>
              </w:rPr>
            </w:pPr>
            <w:r w:rsidRPr="00EF5447">
              <w:rPr>
                <w:szCs w:val="18"/>
                <w:lang w:eastAsia="ko-KR"/>
              </w:rPr>
              <w:t>0.6</w:t>
            </w:r>
          </w:p>
        </w:tc>
      </w:tr>
      <w:tr w:rsidR="0025151F" w:rsidRPr="00EF5447" w14:paraId="3C9F113E" w14:textId="77777777" w:rsidTr="0025151F">
        <w:trPr>
          <w:trHeight w:val="187"/>
          <w:jc w:val="center"/>
        </w:trPr>
        <w:tc>
          <w:tcPr>
            <w:tcW w:w="2263" w:type="dxa"/>
            <w:tcBorders>
              <w:top w:val="nil"/>
              <w:bottom w:val="single" w:sz="4" w:space="0" w:color="auto"/>
            </w:tcBorders>
            <w:shd w:val="clear" w:color="auto" w:fill="auto"/>
          </w:tcPr>
          <w:p w14:paraId="38B22778" w14:textId="77777777" w:rsidR="0025151F" w:rsidRPr="00EF5447" w:rsidRDefault="0025151F" w:rsidP="0025151F">
            <w:pPr>
              <w:pStyle w:val="TAC"/>
            </w:pPr>
          </w:p>
        </w:tc>
        <w:tc>
          <w:tcPr>
            <w:tcW w:w="2977" w:type="dxa"/>
          </w:tcPr>
          <w:p w14:paraId="25A0F6B2" w14:textId="77777777" w:rsidR="0025151F" w:rsidRPr="00EF5447" w:rsidRDefault="0025151F" w:rsidP="0025151F">
            <w:pPr>
              <w:pStyle w:val="TAC"/>
              <w:rPr>
                <w:rFonts w:eastAsia="MS Mincho"/>
                <w:lang w:eastAsia="ja-JP"/>
              </w:rPr>
            </w:pPr>
            <w:r w:rsidRPr="00EF5447">
              <w:rPr>
                <w:szCs w:val="18"/>
                <w:lang w:eastAsia="ko-KR"/>
              </w:rPr>
              <w:t>n78</w:t>
            </w:r>
          </w:p>
        </w:tc>
        <w:tc>
          <w:tcPr>
            <w:tcW w:w="2977" w:type="dxa"/>
          </w:tcPr>
          <w:p w14:paraId="2B24C4CF" w14:textId="77777777" w:rsidR="0025151F" w:rsidRPr="00EF5447" w:rsidRDefault="0025151F" w:rsidP="0025151F">
            <w:pPr>
              <w:pStyle w:val="TAC"/>
              <w:rPr>
                <w:rFonts w:eastAsia="MS Mincho"/>
                <w:lang w:eastAsia="ja-JP"/>
              </w:rPr>
            </w:pPr>
            <w:r w:rsidRPr="00EF5447">
              <w:rPr>
                <w:szCs w:val="18"/>
                <w:lang w:eastAsia="ko-KR"/>
              </w:rPr>
              <w:t>0.8</w:t>
            </w:r>
          </w:p>
        </w:tc>
      </w:tr>
      <w:tr w:rsidR="0025151F" w:rsidRPr="00EF5447" w14:paraId="5607AF01" w14:textId="77777777" w:rsidTr="0025151F">
        <w:trPr>
          <w:trHeight w:val="187"/>
          <w:jc w:val="center"/>
        </w:trPr>
        <w:tc>
          <w:tcPr>
            <w:tcW w:w="2263" w:type="dxa"/>
            <w:tcBorders>
              <w:bottom w:val="nil"/>
            </w:tcBorders>
            <w:shd w:val="clear" w:color="auto" w:fill="auto"/>
          </w:tcPr>
          <w:p w14:paraId="3D653B69" w14:textId="77777777" w:rsidR="0025151F" w:rsidRPr="00EF5447" w:rsidRDefault="0025151F" w:rsidP="0025151F">
            <w:pPr>
              <w:pStyle w:val="TAC"/>
            </w:pPr>
            <w:r w:rsidRPr="00EF5447">
              <w:rPr>
                <w:lang w:eastAsia="ko-KR"/>
              </w:rPr>
              <w:t>DC_1-3-7_n28-n78</w:t>
            </w:r>
          </w:p>
        </w:tc>
        <w:tc>
          <w:tcPr>
            <w:tcW w:w="2977" w:type="dxa"/>
          </w:tcPr>
          <w:p w14:paraId="6FA4F459" w14:textId="77777777" w:rsidR="0025151F" w:rsidRPr="00EF5447" w:rsidRDefault="0025151F" w:rsidP="0025151F">
            <w:pPr>
              <w:pStyle w:val="TAC"/>
              <w:rPr>
                <w:rFonts w:eastAsia="MS Mincho"/>
                <w:lang w:eastAsia="ja-JP"/>
              </w:rPr>
            </w:pPr>
            <w:r w:rsidRPr="00EF5447">
              <w:rPr>
                <w:lang w:eastAsia="ko-KR"/>
              </w:rPr>
              <w:t>1</w:t>
            </w:r>
          </w:p>
        </w:tc>
        <w:tc>
          <w:tcPr>
            <w:tcW w:w="2977" w:type="dxa"/>
          </w:tcPr>
          <w:p w14:paraId="263EE5EE"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51ED826F" w14:textId="77777777" w:rsidTr="0025151F">
        <w:trPr>
          <w:trHeight w:val="187"/>
          <w:jc w:val="center"/>
        </w:trPr>
        <w:tc>
          <w:tcPr>
            <w:tcW w:w="2263" w:type="dxa"/>
            <w:tcBorders>
              <w:top w:val="nil"/>
              <w:bottom w:val="nil"/>
            </w:tcBorders>
            <w:shd w:val="clear" w:color="auto" w:fill="auto"/>
          </w:tcPr>
          <w:p w14:paraId="7FD1A781" w14:textId="77777777" w:rsidR="0025151F" w:rsidRPr="00EF5447" w:rsidRDefault="0025151F" w:rsidP="0025151F">
            <w:pPr>
              <w:pStyle w:val="TAC"/>
            </w:pPr>
          </w:p>
        </w:tc>
        <w:tc>
          <w:tcPr>
            <w:tcW w:w="2977" w:type="dxa"/>
          </w:tcPr>
          <w:p w14:paraId="29140084" w14:textId="77777777" w:rsidR="0025151F" w:rsidRPr="00EF5447" w:rsidRDefault="0025151F" w:rsidP="0025151F">
            <w:pPr>
              <w:pStyle w:val="TAC"/>
              <w:rPr>
                <w:rFonts w:eastAsia="MS Mincho"/>
                <w:lang w:eastAsia="ja-JP"/>
              </w:rPr>
            </w:pPr>
            <w:r w:rsidRPr="00EF5447">
              <w:rPr>
                <w:lang w:eastAsia="ko-KR"/>
              </w:rPr>
              <w:t>3</w:t>
            </w:r>
          </w:p>
        </w:tc>
        <w:tc>
          <w:tcPr>
            <w:tcW w:w="2977" w:type="dxa"/>
          </w:tcPr>
          <w:p w14:paraId="7F649D25"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2E8C9DBE" w14:textId="77777777" w:rsidTr="0025151F">
        <w:trPr>
          <w:trHeight w:val="187"/>
          <w:jc w:val="center"/>
        </w:trPr>
        <w:tc>
          <w:tcPr>
            <w:tcW w:w="2263" w:type="dxa"/>
            <w:tcBorders>
              <w:top w:val="nil"/>
              <w:bottom w:val="nil"/>
            </w:tcBorders>
            <w:shd w:val="clear" w:color="auto" w:fill="auto"/>
          </w:tcPr>
          <w:p w14:paraId="1FB1CF0B" w14:textId="77777777" w:rsidR="0025151F" w:rsidRPr="00EF5447" w:rsidRDefault="0025151F" w:rsidP="0025151F">
            <w:pPr>
              <w:pStyle w:val="TAC"/>
            </w:pPr>
          </w:p>
        </w:tc>
        <w:tc>
          <w:tcPr>
            <w:tcW w:w="2977" w:type="dxa"/>
          </w:tcPr>
          <w:p w14:paraId="03608FFF" w14:textId="77777777" w:rsidR="0025151F" w:rsidRPr="00EF5447" w:rsidRDefault="0025151F" w:rsidP="0025151F">
            <w:pPr>
              <w:pStyle w:val="TAC"/>
              <w:rPr>
                <w:rFonts w:eastAsia="MS Mincho"/>
                <w:lang w:eastAsia="ja-JP"/>
              </w:rPr>
            </w:pPr>
            <w:r w:rsidRPr="00EF5447">
              <w:rPr>
                <w:lang w:eastAsia="ko-KR"/>
              </w:rPr>
              <w:t>7</w:t>
            </w:r>
          </w:p>
        </w:tc>
        <w:tc>
          <w:tcPr>
            <w:tcW w:w="2977" w:type="dxa"/>
          </w:tcPr>
          <w:p w14:paraId="2A80E98D" w14:textId="77777777" w:rsidR="0025151F" w:rsidRPr="00EF5447" w:rsidRDefault="0025151F" w:rsidP="0025151F">
            <w:pPr>
              <w:pStyle w:val="TAC"/>
              <w:rPr>
                <w:rFonts w:eastAsia="MS Mincho"/>
                <w:lang w:eastAsia="ja-JP"/>
              </w:rPr>
            </w:pPr>
            <w:r w:rsidRPr="00EF5447">
              <w:rPr>
                <w:lang w:eastAsia="ko-KR"/>
              </w:rPr>
              <w:t>0.7</w:t>
            </w:r>
          </w:p>
        </w:tc>
      </w:tr>
      <w:tr w:rsidR="0025151F" w:rsidRPr="00EF5447" w14:paraId="720F5752" w14:textId="77777777" w:rsidTr="0025151F">
        <w:trPr>
          <w:trHeight w:val="187"/>
          <w:jc w:val="center"/>
        </w:trPr>
        <w:tc>
          <w:tcPr>
            <w:tcW w:w="2263" w:type="dxa"/>
            <w:tcBorders>
              <w:top w:val="nil"/>
              <w:bottom w:val="nil"/>
            </w:tcBorders>
            <w:shd w:val="clear" w:color="auto" w:fill="auto"/>
          </w:tcPr>
          <w:p w14:paraId="638C3B7E" w14:textId="77777777" w:rsidR="0025151F" w:rsidRPr="00EF5447" w:rsidRDefault="0025151F" w:rsidP="0025151F">
            <w:pPr>
              <w:pStyle w:val="TAC"/>
            </w:pPr>
          </w:p>
        </w:tc>
        <w:tc>
          <w:tcPr>
            <w:tcW w:w="2977" w:type="dxa"/>
          </w:tcPr>
          <w:p w14:paraId="15D336D4" w14:textId="77777777" w:rsidR="0025151F" w:rsidRPr="00EF5447" w:rsidRDefault="0025151F" w:rsidP="0025151F">
            <w:pPr>
              <w:pStyle w:val="TAC"/>
              <w:rPr>
                <w:rFonts w:eastAsia="MS Mincho"/>
                <w:lang w:eastAsia="ja-JP"/>
              </w:rPr>
            </w:pPr>
            <w:r w:rsidRPr="00EF5447">
              <w:rPr>
                <w:lang w:eastAsia="ko-KR"/>
              </w:rPr>
              <w:t>n28</w:t>
            </w:r>
          </w:p>
        </w:tc>
        <w:tc>
          <w:tcPr>
            <w:tcW w:w="2977" w:type="dxa"/>
          </w:tcPr>
          <w:p w14:paraId="62EB25A0" w14:textId="77777777" w:rsidR="0025151F" w:rsidRPr="00EF5447" w:rsidRDefault="0025151F" w:rsidP="0025151F">
            <w:pPr>
              <w:pStyle w:val="TAC"/>
              <w:rPr>
                <w:rFonts w:eastAsia="MS Mincho"/>
                <w:lang w:eastAsia="ja-JP"/>
              </w:rPr>
            </w:pPr>
            <w:r w:rsidRPr="00EF5447">
              <w:rPr>
                <w:lang w:eastAsia="ko-KR"/>
              </w:rPr>
              <w:t>0.6</w:t>
            </w:r>
          </w:p>
        </w:tc>
      </w:tr>
      <w:tr w:rsidR="0025151F" w:rsidRPr="00EF5447" w14:paraId="6C1F84CB" w14:textId="77777777" w:rsidTr="0025151F">
        <w:trPr>
          <w:trHeight w:val="187"/>
          <w:jc w:val="center"/>
        </w:trPr>
        <w:tc>
          <w:tcPr>
            <w:tcW w:w="2263" w:type="dxa"/>
            <w:tcBorders>
              <w:top w:val="nil"/>
              <w:bottom w:val="single" w:sz="4" w:space="0" w:color="auto"/>
            </w:tcBorders>
            <w:shd w:val="clear" w:color="auto" w:fill="auto"/>
          </w:tcPr>
          <w:p w14:paraId="5195C9B7" w14:textId="77777777" w:rsidR="0025151F" w:rsidRPr="00EF5447" w:rsidRDefault="0025151F" w:rsidP="0025151F">
            <w:pPr>
              <w:pStyle w:val="TAC"/>
            </w:pPr>
          </w:p>
        </w:tc>
        <w:tc>
          <w:tcPr>
            <w:tcW w:w="2977" w:type="dxa"/>
          </w:tcPr>
          <w:p w14:paraId="7A686517" w14:textId="77777777" w:rsidR="0025151F" w:rsidRPr="00EF5447" w:rsidRDefault="0025151F" w:rsidP="0025151F">
            <w:pPr>
              <w:pStyle w:val="TAC"/>
              <w:rPr>
                <w:rFonts w:eastAsia="MS Mincho"/>
                <w:lang w:eastAsia="ja-JP"/>
              </w:rPr>
            </w:pPr>
            <w:r w:rsidRPr="00EF5447">
              <w:rPr>
                <w:lang w:eastAsia="ko-KR"/>
              </w:rPr>
              <w:t>n78</w:t>
            </w:r>
          </w:p>
        </w:tc>
        <w:tc>
          <w:tcPr>
            <w:tcW w:w="2977" w:type="dxa"/>
          </w:tcPr>
          <w:p w14:paraId="11FB2DFA" w14:textId="77777777" w:rsidR="0025151F" w:rsidRPr="00EF5447" w:rsidRDefault="0025151F" w:rsidP="0025151F">
            <w:pPr>
              <w:pStyle w:val="TAC"/>
              <w:rPr>
                <w:rFonts w:eastAsia="MS Mincho"/>
                <w:lang w:eastAsia="ja-JP"/>
              </w:rPr>
            </w:pPr>
            <w:r w:rsidRPr="00EF5447">
              <w:rPr>
                <w:lang w:eastAsia="ko-KR"/>
              </w:rPr>
              <w:t>0.8</w:t>
            </w:r>
          </w:p>
        </w:tc>
      </w:tr>
      <w:tr w:rsidR="0025151F" w:rsidRPr="002644C3" w14:paraId="247FBAE8"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03649B3" w14:textId="77777777" w:rsidR="0025151F" w:rsidRPr="002644C3" w:rsidRDefault="0025151F" w:rsidP="0025151F">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0DB60583" w14:textId="77777777" w:rsidR="0025151F" w:rsidRPr="002644C3" w:rsidRDefault="0025151F" w:rsidP="0025151F">
            <w:pPr>
              <w:pStyle w:val="TAC"/>
              <w:rPr>
                <w:rFonts w:cs="Arial"/>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1AFE2FE2" w14:textId="77777777" w:rsidR="0025151F" w:rsidRPr="002644C3" w:rsidRDefault="0025151F" w:rsidP="0025151F">
            <w:pPr>
              <w:pStyle w:val="TAC"/>
              <w:rPr>
                <w:rFonts w:cs="Arial"/>
              </w:rPr>
            </w:pPr>
            <w:r w:rsidRPr="002644C3">
              <w:t>0.6</w:t>
            </w:r>
          </w:p>
        </w:tc>
      </w:tr>
      <w:tr w:rsidR="0025151F" w:rsidRPr="002644C3" w14:paraId="3B7BEB7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3322CE6"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F14C7F" w14:textId="77777777" w:rsidR="0025151F" w:rsidRPr="002644C3" w:rsidRDefault="0025151F" w:rsidP="0025151F">
            <w:pPr>
              <w:pStyle w:val="TAC"/>
              <w:rPr>
                <w:rFonts w:cs="Arial"/>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2106EEB" w14:textId="77777777" w:rsidR="0025151F" w:rsidRPr="002644C3" w:rsidRDefault="0025151F" w:rsidP="0025151F">
            <w:pPr>
              <w:pStyle w:val="TAC"/>
              <w:rPr>
                <w:rFonts w:cs="Arial"/>
              </w:rPr>
            </w:pPr>
            <w:r w:rsidRPr="002644C3">
              <w:t>0.6</w:t>
            </w:r>
          </w:p>
        </w:tc>
      </w:tr>
      <w:tr w:rsidR="0025151F" w:rsidRPr="002644C3" w14:paraId="14C5A54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C05E424"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0E08BB" w14:textId="77777777" w:rsidR="0025151F" w:rsidRPr="002644C3" w:rsidRDefault="0025151F" w:rsidP="0025151F">
            <w:pPr>
              <w:pStyle w:val="TAC"/>
              <w:rPr>
                <w:rFonts w:cs="Arial"/>
              </w:rPr>
            </w:pPr>
            <w:r w:rsidRPr="002644C3">
              <w:rPr>
                <w:rFonts w:eastAsiaTheme="minorEastAsia" w:cs="Arial"/>
              </w:rPr>
              <w:t>7</w:t>
            </w:r>
          </w:p>
        </w:tc>
        <w:tc>
          <w:tcPr>
            <w:tcW w:w="2977" w:type="dxa"/>
            <w:tcBorders>
              <w:top w:val="single" w:sz="4" w:space="0" w:color="auto"/>
              <w:left w:val="single" w:sz="4" w:space="0" w:color="auto"/>
              <w:bottom w:val="single" w:sz="4" w:space="0" w:color="auto"/>
              <w:right w:val="single" w:sz="4" w:space="0" w:color="auto"/>
            </w:tcBorders>
          </w:tcPr>
          <w:p w14:paraId="1A71A4A2" w14:textId="77777777" w:rsidR="0025151F" w:rsidRPr="002644C3" w:rsidRDefault="0025151F" w:rsidP="0025151F">
            <w:pPr>
              <w:pStyle w:val="TAC"/>
              <w:rPr>
                <w:rFonts w:cs="Arial"/>
              </w:rPr>
            </w:pPr>
            <w:r w:rsidRPr="002644C3">
              <w:rPr>
                <w:rFonts w:eastAsiaTheme="minorEastAsia"/>
              </w:rPr>
              <w:t>0.6</w:t>
            </w:r>
          </w:p>
        </w:tc>
      </w:tr>
      <w:tr w:rsidR="0025151F" w:rsidRPr="002644C3" w14:paraId="52A59C0F" w14:textId="77777777" w:rsidTr="001142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2"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63" w:author="Nokia" w:date="2022-03-07T11:4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764" w:author="Nokia" w:date="2022-03-07T11:49:00Z">
              <w:tcPr>
                <w:tcW w:w="2263" w:type="dxa"/>
                <w:tcBorders>
                  <w:top w:val="nil"/>
                  <w:left w:val="single" w:sz="4" w:space="0" w:color="auto"/>
                  <w:bottom w:val="single" w:sz="4" w:space="0" w:color="auto"/>
                  <w:right w:val="single" w:sz="4" w:space="0" w:color="auto"/>
                </w:tcBorders>
                <w:vAlign w:val="center"/>
              </w:tcPr>
            </w:tcPrChange>
          </w:tcPr>
          <w:p w14:paraId="7D61969C" w14:textId="77777777" w:rsidR="0025151F" w:rsidRPr="002644C3" w:rsidRDefault="0025151F" w:rsidP="0025151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765"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23DBE35F" w14:textId="77777777" w:rsidR="0025151F" w:rsidRPr="002644C3" w:rsidRDefault="0025151F" w:rsidP="0025151F">
            <w:pPr>
              <w:pStyle w:val="TAC"/>
              <w:rPr>
                <w:rFonts w:cs="Arial"/>
              </w:rPr>
            </w:pPr>
            <w:r w:rsidRPr="002644C3">
              <w:rPr>
                <w:rFonts w:cs="Arial"/>
              </w:rPr>
              <w:t>n28</w:t>
            </w:r>
          </w:p>
        </w:tc>
        <w:tc>
          <w:tcPr>
            <w:tcW w:w="2977" w:type="dxa"/>
            <w:tcBorders>
              <w:top w:val="single" w:sz="4" w:space="0" w:color="auto"/>
              <w:left w:val="single" w:sz="4" w:space="0" w:color="auto"/>
              <w:bottom w:val="single" w:sz="4" w:space="0" w:color="auto"/>
              <w:right w:val="single" w:sz="4" w:space="0" w:color="auto"/>
            </w:tcBorders>
            <w:tcPrChange w:id="1766"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45AE815D" w14:textId="77777777" w:rsidR="0025151F" w:rsidRPr="002644C3" w:rsidRDefault="0025151F" w:rsidP="0025151F">
            <w:pPr>
              <w:pStyle w:val="TAC"/>
              <w:rPr>
                <w:rFonts w:cs="Arial"/>
              </w:rPr>
            </w:pPr>
            <w:r w:rsidRPr="002644C3">
              <w:t>0.6</w:t>
            </w:r>
          </w:p>
        </w:tc>
      </w:tr>
      <w:tr w:rsidR="00114226" w:rsidRPr="002644C3" w14:paraId="60C8ACCD"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7"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68" w:author="Nokia" w:date="2022-03-07T11:49:00Z"/>
          <w:trPrChange w:id="1769" w:author="Nokia" w:date="2022-03-07T11:4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770" w:author="Nokia" w:date="2022-03-07T11:49:00Z">
              <w:tcPr>
                <w:tcW w:w="2263" w:type="dxa"/>
                <w:tcBorders>
                  <w:top w:val="nil"/>
                  <w:left w:val="single" w:sz="4" w:space="0" w:color="auto"/>
                  <w:bottom w:val="single" w:sz="4" w:space="0" w:color="auto"/>
                  <w:right w:val="single" w:sz="4" w:space="0" w:color="auto"/>
                </w:tcBorders>
                <w:vAlign w:val="center"/>
              </w:tcPr>
            </w:tcPrChange>
          </w:tcPr>
          <w:p w14:paraId="1C20E8BF" w14:textId="71BF5170" w:rsidR="00114226" w:rsidRPr="002644C3" w:rsidRDefault="00114226" w:rsidP="00114226">
            <w:pPr>
              <w:pStyle w:val="TAC"/>
              <w:rPr>
                <w:ins w:id="1771" w:author="Nokia" w:date="2022-03-07T11:49:00Z"/>
                <w:rFonts w:cs="Arial"/>
              </w:rPr>
            </w:pPr>
            <w:ins w:id="1772" w:author="Nokia" w:date="2022-03-07T11:49:00Z">
              <w:r>
                <w:rPr>
                  <w:lang w:val="en-US"/>
                </w:rPr>
                <w:t>DC_1-3-7-32_n78</w:t>
              </w:r>
            </w:ins>
          </w:p>
        </w:tc>
        <w:tc>
          <w:tcPr>
            <w:tcW w:w="2977" w:type="dxa"/>
            <w:tcBorders>
              <w:top w:val="single" w:sz="4" w:space="0" w:color="auto"/>
              <w:left w:val="single" w:sz="4" w:space="0" w:color="auto"/>
              <w:bottom w:val="single" w:sz="4" w:space="0" w:color="auto"/>
              <w:right w:val="single" w:sz="4" w:space="0" w:color="auto"/>
            </w:tcBorders>
            <w:vAlign w:val="center"/>
            <w:tcPrChange w:id="1773"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358D9E03" w14:textId="007FD23A" w:rsidR="00114226" w:rsidRPr="002644C3" w:rsidRDefault="00114226" w:rsidP="00114226">
            <w:pPr>
              <w:pStyle w:val="TAC"/>
              <w:rPr>
                <w:ins w:id="1774" w:author="Nokia" w:date="2022-03-07T11:49:00Z"/>
                <w:rFonts w:cs="Arial"/>
              </w:rPr>
            </w:pPr>
            <w:ins w:id="1775" w:author="Nokia" w:date="2022-03-07T11:49:00Z">
              <w:r>
                <w:rPr>
                  <w:rFonts w:eastAsia="Malgun Gothic" w:cs="Arial"/>
                  <w:lang w:val="en-US"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776"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14F39C87" w14:textId="42B09F69" w:rsidR="00114226" w:rsidRPr="002644C3" w:rsidRDefault="00114226" w:rsidP="00114226">
            <w:pPr>
              <w:pStyle w:val="TAC"/>
              <w:rPr>
                <w:ins w:id="1777" w:author="Nokia" w:date="2022-03-07T11:49:00Z"/>
              </w:rPr>
            </w:pPr>
            <w:ins w:id="1778" w:author="Nokia" w:date="2022-03-07T11:49:00Z">
              <w:r>
                <w:rPr>
                  <w:rFonts w:eastAsia="MS Mincho"/>
                  <w:lang w:val="en-US" w:eastAsia="ja-JP"/>
                </w:rPr>
                <w:t>0.7</w:t>
              </w:r>
            </w:ins>
          </w:p>
        </w:tc>
      </w:tr>
      <w:tr w:rsidR="00114226" w:rsidRPr="002644C3" w14:paraId="4C84B68E"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79"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80" w:author="Nokia" w:date="2022-03-07T11:49:00Z"/>
          <w:trPrChange w:id="1781" w:author="Nokia" w:date="2022-03-07T11:49:00Z">
            <w:trPr>
              <w:trHeight w:val="187"/>
              <w:jc w:val="center"/>
            </w:trPr>
          </w:trPrChange>
        </w:trPr>
        <w:tc>
          <w:tcPr>
            <w:tcW w:w="2263" w:type="dxa"/>
            <w:tcBorders>
              <w:top w:val="nil"/>
              <w:left w:val="single" w:sz="4" w:space="0" w:color="auto"/>
              <w:bottom w:val="nil"/>
              <w:right w:val="single" w:sz="4" w:space="0" w:color="auto"/>
            </w:tcBorders>
            <w:vAlign w:val="center"/>
            <w:tcPrChange w:id="1782" w:author="Nokia" w:date="2022-03-07T11:49:00Z">
              <w:tcPr>
                <w:tcW w:w="2263" w:type="dxa"/>
                <w:tcBorders>
                  <w:top w:val="nil"/>
                  <w:left w:val="single" w:sz="4" w:space="0" w:color="auto"/>
                  <w:bottom w:val="single" w:sz="4" w:space="0" w:color="auto"/>
                  <w:right w:val="single" w:sz="4" w:space="0" w:color="auto"/>
                </w:tcBorders>
                <w:vAlign w:val="center"/>
              </w:tcPr>
            </w:tcPrChange>
          </w:tcPr>
          <w:p w14:paraId="36B33E51" w14:textId="77777777" w:rsidR="00114226" w:rsidRPr="002644C3" w:rsidRDefault="00114226" w:rsidP="00114226">
            <w:pPr>
              <w:pStyle w:val="TAC"/>
              <w:rPr>
                <w:ins w:id="1783" w:author="Nokia" w:date="2022-03-07T11:4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784"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156A734F" w14:textId="0CE05CA9" w:rsidR="00114226" w:rsidRPr="002644C3" w:rsidRDefault="00114226" w:rsidP="00114226">
            <w:pPr>
              <w:pStyle w:val="TAC"/>
              <w:rPr>
                <w:ins w:id="1785" w:author="Nokia" w:date="2022-03-07T11:49:00Z"/>
                <w:rFonts w:cs="Arial"/>
              </w:rPr>
            </w:pPr>
            <w:ins w:id="1786" w:author="Nokia" w:date="2022-03-07T11:49:00Z">
              <w:r>
                <w:rPr>
                  <w:rFonts w:eastAsia="Malgun Gothic" w:cs="Arial"/>
                  <w:lang w:val="en-US"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787"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2FD654EC" w14:textId="164F7259" w:rsidR="00114226" w:rsidRPr="002644C3" w:rsidRDefault="00114226" w:rsidP="00114226">
            <w:pPr>
              <w:pStyle w:val="TAC"/>
              <w:rPr>
                <w:ins w:id="1788" w:author="Nokia" w:date="2022-03-07T11:49:00Z"/>
              </w:rPr>
            </w:pPr>
            <w:ins w:id="1789" w:author="Nokia" w:date="2022-03-07T11:49:00Z">
              <w:r>
                <w:rPr>
                  <w:rFonts w:eastAsia="MS Mincho"/>
                  <w:lang w:val="en-US" w:eastAsia="ja-JP"/>
                </w:rPr>
                <w:t>0.7</w:t>
              </w:r>
            </w:ins>
          </w:p>
        </w:tc>
      </w:tr>
      <w:tr w:rsidR="00114226" w:rsidRPr="002644C3" w14:paraId="461BAB9E"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0"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91" w:author="Nokia" w:date="2022-03-07T11:49:00Z"/>
          <w:trPrChange w:id="1792" w:author="Nokia" w:date="2022-03-07T11:49:00Z">
            <w:trPr>
              <w:trHeight w:val="187"/>
              <w:jc w:val="center"/>
            </w:trPr>
          </w:trPrChange>
        </w:trPr>
        <w:tc>
          <w:tcPr>
            <w:tcW w:w="2263" w:type="dxa"/>
            <w:tcBorders>
              <w:top w:val="nil"/>
              <w:left w:val="single" w:sz="4" w:space="0" w:color="auto"/>
              <w:bottom w:val="nil"/>
              <w:right w:val="single" w:sz="4" w:space="0" w:color="auto"/>
            </w:tcBorders>
            <w:vAlign w:val="center"/>
            <w:tcPrChange w:id="1793" w:author="Nokia" w:date="2022-03-07T11:49:00Z">
              <w:tcPr>
                <w:tcW w:w="2263" w:type="dxa"/>
                <w:tcBorders>
                  <w:top w:val="nil"/>
                  <w:left w:val="single" w:sz="4" w:space="0" w:color="auto"/>
                  <w:bottom w:val="single" w:sz="4" w:space="0" w:color="auto"/>
                  <w:right w:val="single" w:sz="4" w:space="0" w:color="auto"/>
                </w:tcBorders>
                <w:vAlign w:val="center"/>
              </w:tcPr>
            </w:tcPrChange>
          </w:tcPr>
          <w:p w14:paraId="47F138FD" w14:textId="77777777" w:rsidR="00114226" w:rsidRPr="002644C3" w:rsidRDefault="00114226" w:rsidP="00114226">
            <w:pPr>
              <w:pStyle w:val="TAC"/>
              <w:rPr>
                <w:ins w:id="1794" w:author="Nokia" w:date="2022-03-07T11:4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795"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0C240D5E" w14:textId="00E28798" w:rsidR="00114226" w:rsidRPr="002644C3" w:rsidRDefault="00114226" w:rsidP="00114226">
            <w:pPr>
              <w:pStyle w:val="TAC"/>
              <w:rPr>
                <w:ins w:id="1796" w:author="Nokia" w:date="2022-03-07T11:49:00Z"/>
                <w:rFonts w:cs="Arial"/>
              </w:rPr>
            </w:pPr>
            <w:ins w:id="1797" w:author="Nokia" w:date="2022-03-07T11:49:00Z">
              <w:r>
                <w:rPr>
                  <w:rFonts w:eastAsia="Malgun Gothic" w:cs="Arial"/>
                  <w:lang w:val="en-US"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798"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5E217F40" w14:textId="0D787BBC" w:rsidR="00114226" w:rsidRPr="002644C3" w:rsidRDefault="00114226" w:rsidP="00114226">
            <w:pPr>
              <w:pStyle w:val="TAC"/>
              <w:rPr>
                <w:ins w:id="1799" w:author="Nokia" w:date="2022-03-07T11:49:00Z"/>
              </w:rPr>
            </w:pPr>
            <w:ins w:id="1800" w:author="Nokia" w:date="2022-03-07T11:49:00Z">
              <w:r>
                <w:rPr>
                  <w:rFonts w:eastAsia="MS Mincho"/>
                  <w:lang w:val="en-US" w:eastAsia="ja-JP"/>
                </w:rPr>
                <w:t>0.7</w:t>
              </w:r>
            </w:ins>
          </w:p>
        </w:tc>
      </w:tr>
      <w:tr w:rsidR="00114226" w:rsidRPr="002644C3" w14:paraId="5D7F9071" w14:textId="77777777" w:rsidTr="00A425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1"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02" w:author="Nokia" w:date="2022-03-07T11:49:00Z"/>
          <w:trPrChange w:id="1803" w:author="Nokia" w:date="2022-03-07T11:4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804" w:author="Nokia" w:date="2022-03-07T11:49:00Z">
              <w:tcPr>
                <w:tcW w:w="2263" w:type="dxa"/>
                <w:tcBorders>
                  <w:top w:val="nil"/>
                  <w:left w:val="single" w:sz="4" w:space="0" w:color="auto"/>
                  <w:bottom w:val="single" w:sz="4" w:space="0" w:color="auto"/>
                  <w:right w:val="single" w:sz="4" w:space="0" w:color="auto"/>
                </w:tcBorders>
                <w:vAlign w:val="center"/>
              </w:tcPr>
            </w:tcPrChange>
          </w:tcPr>
          <w:p w14:paraId="4D15A07D" w14:textId="77777777" w:rsidR="00114226" w:rsidRPr="002644C3" w:rsidRDefault="00114226" w:rsidP="00114226">
            <w:pPr>
              <w:pStyle w:val="TAC"/>
              <w:rPr>
                <w:ins w:id="1805" w:author="Nokia" w:date="2022-03-07T11:4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806"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51BAC2BC" w14:textId="622F8089" w:rsidR="00114226" w:rsidRPr="002644C3" w:rsidRDefault="00114226" w:rsidP="00114226">
            <w:pPr>
              <w:pStyle w:val="TAC"/>
              <w:rPr>
                <w:ins w:id="1807" w:author="Nokia" w:date="2022-03-07T11:49:00Z"/>
                <w:rFonts w:cs="Arial"/>
              </w:rPr>
            </w:pPr>
            <w:ins w:id="1808" w:author="Nokia" w:date="2022-03-07T11:49:00Z">
              <w:r>
                <w:rPr>
                  <w:rFonts w:cs="Arial"/>
                  <w:lang w:val="en-US"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1809"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04CD92A6" w14:textId="5362F7AD" w:rsidR="00114226" w:rsidRPr="002644C3" w:rsidRDefault="00114226" w:rsidP="00114226">
            <w:pPr>
              <w:pStyle w:val="TAC"/>
              <w:rPr>
                <w:ins w:id="1810" w:author="Nokia" w:date="2022-03-07T11:49:00Z"/>
              </w:rPr>
            </w:pPr>
            <w:ins w:id="1811" w:author="Nokia" w:date="2022-03-07T11:49:00Z">
              <w:r>
                <w:rPr>
                  <w:rFonts w:eastAsia="MS Mincho"/>
                  <w:lang w:val="en-US" w:eastAsia="ja-JP"/>
                </w:rPr>
                <w:t>0.8</w:t>
              </w:r>
            </w:ins>
          </w:p>
        </w:tc>
      </w:tr>
      <w:tr w:rsidR="00114226" w:rsidRPr="00542922" w14:paraId="3D05184C" w14:textId="77777777" w:rsidTr="001142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12" w:author="Nokia" w:date="2022-03-0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13" w:author="Nokia" w:date="2022-03-07T11:49:00Z">
            <w:trPr>
              <w:trHeight w:val="187"/>
              <w:jc w:val="center"/>
            </w:trPr>
          </w:trPrChange>
        </w:trPr>
        <w:tc>
          <w:tcPr>
            <w:tcW w:w="2263" w:type="dxa"/>
            <w:tcBorders>
              <w:top w:val="single" w:sz="4" w:space="0" w:color="auto"/>
              <w:left w:val="single" w:sz="4" w:space="0" w:color="auto"/>
              <w:bottom w:val="nil"/>
              <w:right w:val="single" w:sz="4" w:space="0" w:color="auto"/>
            </w:tcBorders>
            <w:tcPrChange w:id="1814" w:author="Nokia" w:date="2022-03-07T11:49:00Z">
              <w:tcPr>
                <w:tcW w:w="2263" w:type="dxa"/>
                <w:tcBorders>
                  <w:top w:val="single" w:sz="4" w:space="0" w:color="auto"/>
                  <w:left w:val="single" w:sz="4" w:space="0" w:color="auto"/>
                  <w:bottom w:val="nil"/>
                  <w:right w:val="single" w:sz="4" w:space="0" w:color="auto"/>
                </w:tcBorders>
              </w:tcPr>
            </w:tcPrChange>
          </w:tcPr>
          <w:p w14:paraId="3660CC08" w14:textId="77777777" w:rsidR="00114226" w:rsidRDefault="00114226" w:rsidP="00114226">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Change w:id="1815" w:author="Nokia" w:date="2022-03-0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3A802DEA" w14:textId="77777777" w:rsidR="00114226" w:rsidRPr="00542922" w:rsidRDefault="00114226" w:rsidP="00114226">
            <w:pPr>
              <w:pStyle w:val="TAC"/>
              <w:rPr>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Change w:id="1816" w:author="Nokia" w:date="2022-03-07T11:49:00Z">
              <w:tcPr>
                <w:tcW w:w="2977" w:type="dxa"/>
                <w:tcBorders>
                  <w:top w:val="single" w:sz="4" w:space="0" w:color="auto"/>
                  <w:left w:val="single" w:sz="4" w:space="0" w:color="auto"/>
                  <w:bottom w:val="single" w:sz="4" w:space="0" w:color="auto"/>
                  <w:right w:val="single" w:sz="4" w:space="0" w:color="auto"/>
                </w:tcBorders>
              </w:tcPr>
            </w:tcPrChange>
          </w:tcPr>
          <w:p w14:paraId="626E5022" w14:textId="77777777" w:rsidR="00114226" w:rsidRPr="00542922" w:rsidRDefault="00114226" w:rsidP="00114226">
            <w:pPr>
              <w:pStyle w:val="TAC"/>
              <w:rPr>
                <w:lang w:eastAsia="ko-KR"/>
              </w:rPr>
            </w:pPr>
            <w:r>
              <w:rPr>
                <w:rFonts w:cs="Arial"/>
              </w:rPr>
              <w:t>0.6</w:t>
            </w:r>
          </w:p>
        </w:tc>
      </w:tr>
      <w:tr w:rsidR="00114226" w:rsidRPr="00542922" w14:paraId="0F44FD8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81DD53"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147818" w14:textId="77777777" w:rsidR="00114226" w:rsidRPr="00542922" w:rsidRDefault="00114226" w:rsidP="00114226">
            <w:pPr>
              <w:pStyle w:val="TAC"/>
              <w:rPr>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584FFA5F" w14:textId="77777777" w:rsidR="00114226" w:rsidRPr="00542922" w:rsidRDefault="00114226" w:rsidP="00114226">
            <w:pPr>
              <w:pStyle w:val="TAC"/>
              <w:rPr>
                <w:lang w:eastAsia="ko-KR"/>
              </w:rPr>
            </w:pPr>
            <w:r>
              <w:rPr>
                <w:rFonts w:cs="Arial"/>
              </w:rPr>
              <w:t>0.6</w:t>
            </w:r>
          </w:p>
        </w:tc>
      </w:tr>
      <w:tr w:rsidR="00114226" w:rsidRPr="00542922" w14:paraId="4D204B9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4C011C4"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767C99" w14:textId="77777777" w:rsidR="00114226" w:rsidRPr="00542922" w:rsidRDefault="00114226" w:rsidP="00114226">
            <w:pPr>
              <w:pStyle w:val="TAC"/>
              <w:rPr>
                <w:lang w:eastAsia="ko-KR"/>
              </w:rPr>
            </w:pPr>
            <w:r>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5796BEBD" w14:textId="77777777" w:rsidR="00114226" w:rsidRPr="00542922" w:rsidRDefault="00114226" w:rsidP="00114226">
            <w:pPr>
              <w:pStyle w:val="TAC"/>
              <w:rPr>
                <w:lang w:eastAsia="ko-KR"/>
              </w:rPr>
            </w:pPr>
            <w:r>
              <w:rPr>
                <w:rFonts w:cs="Arial"/>
              </w:rPr>
              <w:t>0.5</w:t>
            </w:r>
          </w:p>
        </w:tc>
      </w:tr>
      <w:tr w:rsidR="00114226" w:rsidRPr="00EF5447" w14:paraId="4868DDD0" w14:textId="77777777" w:rsidTr="0025151F">
        <w:trPr>
          <w:trHeight w:val="187"/>
          <w:jc w:val="center"/>
        </w:trPr>
        <w:tc>
          <w:tcPr>
            <w:tcW w:w="2263" w:type="dxa"/>
            <w:tcBorders>
              <w:top w:val="nil"/>
              <w:bottom w:val="nil"/>
            </w:tcBorders>
            <w:shd w:val="clear" w:color="auto" w:fill="auto"/>
          </w:tcPr>
          <w:p w14:paraId="6B011ED8" w14:textId="77777777" w:rsidR="00114226" w:rsidRPr="00EF5447" w:rsidRDefault="00114226" w:rsidP="00114226">
            <w:pPr>
              <w:pStyle w:val="TAC"/>
            </w:pPr>
            <w:r w:rsidRPr="00EF5447">
              <w:rPr>
                <w:lang w:eastAsia="sv-SE"/>
              </w:rPr>
              <w:t>DC_1-3-7-40_n78</w:t>
            </w:r>
          </w:p>
        </w:tc>
        <w:tc>
          <w:tcPr>
            <w:tcW w:w="2977" w:type="dxa"/>
          </w:tcPr>
          <w:p w14:paraId="250944BF" w14:textId="77777777" w:rsidR="00114226" w:rsidRPr="00EF5447" w:rsidRDefault="00114226" w:rsidP="00114226">
            <w:pPr>
              <w:pStyle w:val="TAC"/>
              <w:rPr>
                <w:lang w:eastAsia="ko-KR"/>
              </w:rPr>
            </w:pPr>
            <w:r w:rsidRPr="00EF5447">
              <w:rPr>
                <w:rFonts w:eastAsia="Malgun Gothic"/>
                <w:lang w:eastAsia="ko-KR"/>
              </w:rPr>
              <w:t>1</w:t>
            </w:r>
          </w:p>
        </w:tc>
        <w:tc>
          <w:tcPr>
            <w:tcW w:w="2977" w:type="dxa"/>
          </w:tcPr>
          <w:p w14:paraId="6F9F2C06" w14:textId="77777777" w:rsidR="00114226" w:rsidRPr="00EF5447" w:rsidRDefault="00114226" w:rsidP="00114226">
            <w:pPr>
              <w:pStyle w:val="TAC"/>
              <w:rPr>
                <w:lang w:eastAsia="ko-KR"/>
              </w:rPr>
            </w:pPr>
            <w:r w:rsidRPr="00EF5447">
              <w:rPr>
                <w:rFonts w:eastAsia="Malgun Gothic"/>
                <w:lang w:eastAsia="ko-KR"/>
              </w:rPr>
              <w:t>0.6</w:t>
            </w:r>
          </w:p>
        </w:tc>
      </w:tr>
      <w:tr w:rsidR="00114226" w:rsidRPr="00EF5447" w14:paraId="10959D59" w14:textId="77777777" w:rsidTr="0025151F">
        <w:trPr>
          <w:trHeight w:val="187"/>
          <w:jc w:val="center"/>
        </w:trPr>
        <w:tc>
          <w:tcPr>
            <w:tcW w:w="2263" w:type="dxa"/>
            <w:tcBorders>
              <w:top w:val="nil"/>
              <w:bottom w:val="nil"/>
            </w:tcBorders>
            <w:shd w:val="clear" w:color="auto" w:fill="auto"/>
          </w:tcPr>
          <w:p w14:paraId="7A12434F" w14:textId="77777777" w:rsidR="00114226" w:rsidRPr="00EF5447" w:rsidRDefault="00114226" w:rsidP="00114226">
            <w:pPr>
              <w:pStyle w:val="TAC"/>
            </w:pPr>
          </w:p>
        </w:tc>
        <w:tc>
          <w:tcPr>
            <w:tcW w:w="2977" w:type="dxa"/>
          </w:tcPr>
          <w:p w14:paraId="29AD2A3B" w14:textId="77777777" w:rsidR="00114226" w:rsidRPr="00EF5447" w:rsidRDefault="00114226" w:rsidP="00114226">
            <w:pPr>
              <w:pStyle w:val="TAC"/>
              <w:rPr>
                <w:lang w:eastAsia="ko-KR"/>
              </w:rPr>
            </w:pPr>
            <w:r w:rsidRPr="00EF5447">
              <w:rPr>
                <w:rFonts w:eastAsia="Malgun Gothic"/>
                <w:lang w:eastAsia="ko-KR"/>
              </w:rPr>
              <w:t>3</w:t>
            </w:r>
          </w:p>
        </w:tc>
        <w:tc>
          <w:tcPr>
            <w:tcW w:w="2977" w:type="dxa"/>
          </w:tcPr>
          <w:p w14:paraId="7339EF13" w14:textId="77777777" w:rsidR="00114226" w:rsidRPr="00EF5447" w:rsidRDefault="00114226" w:rsidP="00114226">
            <w:pPr>
              <w:pStyle w:val="TAC"/>
              <w:rPr>
                <w:lang w:eastAsia="ko-KR"/>
              </w:rPr>
            </w:pPr>
            <w:r w:rsidRPr="00EF5447">
              <w:rPr>
                <w:rFonts w:eastAsia="Malgun Gothic"/>
                <w:lang w:eastAsia="ko-KR"/>
              </w:rPr>
              <w:t>0.6</w:t>
            </w:r>
          </w:p>
        </w:tc>
      </w:tr>
      <w:tr w:rsidR="00114226" w:rsidRPr="00EF5447" w14:paraId="68779287" w14:textId="77777777" w:rsidTr="0025151F">
        <w:trPr>
          <w:trHeight w:val="187"/>
          <w:jc w:val="center"/>
        </w:trPr>
        <w:tc>
          <w:tcPr>
            <w:tcW w:w="2263" w:type="dxa"/>
            <w:tcBorders>
              <w:top w:val="nil"/>
              <w:bottom w:val="nil"/>
            </w:tcBorders>
            <w:shd w:val="clear" w:color="auto" w:fill="auto"/>
          </w:tcPr>
          <w:p w14:paraId="56C2131B" w14:textId="77777777" w:rsidR="00114226" w:rsidRPr="00EF5447" w:rsidRDefault="00114226" w:rsidP="00114226">
            <w:pPr>
              <w:pStyle w:val="TAC"/>
            </w:pPr>
          </w:p>
        </w:tc>
        <w:tc>
          <w:tcPr>
            <w:tcW w:w="2977" w:type="dxa"/>
          </w:tcPr>
          <w:p w14:paraId="6E63E05A" w14:textId="77777777" w:rsidR="00114226" w:rsidRPr="00EF5447" w:rsidRDefault="00114226" w:rsidP="00114226">
            <w:pPr>
              <w:pStyle w:val="TAC"/>
              <w:rPr>
                <w:lang w:eastAsia="ko-KR"/>
              </w:rPr>
            </w:pPr>
            <w:r w:rsidRPr="00EF5447">
              <w:rPr>
                <w:rFonts w:eastAsia="Malgun Gothic"/>
                <w:lang w:eastAsia="ko-KR"/>
              </w:rPr>
              <w:t>7</w:t>
            </w:r>
          </w:p>
        </w:tc>
        <w:tc>
          <w:tcPr>
            <w:tcW w:w="2977" w:type="dxa"/>
          </w:tcPr>
          <w:p w14:paraId="08A2CBF8" w14:textId="77777777" w:rsidR="00114226" w:rsidRPr="00EF5447" w:rsidRDefault="00114226" w:rsidP="00114226">
            <w:pPr>
              <w:pStyle w:val="TAC"/>
              <w:rPr>
                <w:lang w:eastAsia="ko-KR"/>
              </w:rPr>
            </w:pPr>
            <w:r w:rsidRPr="00EF5447">
              <w:rPr>
                <w:rFonts w:eastAsia="Malgun Gothic"/>
                <w:lang w:eastAsia="ko-KR"/>
              </w:rPr>
              <w:t>0.5</w:t>
            </w:r>
          </w:p>
        </w:tc>
      </w:tr>
      <w:tr w:rsidR="00114226" w:rsidRPr="00EF5447" w14:paraId="1D092473" w14:textId="77777777" w:rsidTr="0025151F">
        <w:trPr>
          <w:trHeight w:val="187"/>
          <w:jc w:val="center"/>
        </w:trPr>
        <w:tc>
          <w:tcPr>
            <w:tcW w:w="2263" w:type="dxa"/>
            <w:tcBorders>
              <w:top w:val="nil"/>
              <w:bottom w:val="nil"/>
            </w:tcBorders>
            <w:shd w:val="clear" w:color="auto" w:fill="auto"/>
          </w:tcPr>
          <w:p w14:paraId="4E3D300A" w14:textId="77777777" w:rsidR="00114226" w:rsidRPr="00EF5447" w:rsidRDefault="00114226" w:rsidP="00114226">
            <w:pPr>
              <w:pStyle w:val="TAC"/>
            </w:pPr>
          </w:p>
        </w:tc>
        <w:tc>
          <w:tcPr>
            <w:tcW w:w="2977" w:type="dxa"/>
          </w:tcPr>
          <w:p w14:paraId="1C68D829" w14:textId="77777777" w:rsidR="00114226" w:rsidRPr="00EF5447" w:rsidRDefault="00114226" w:rsidP="00114226">
            <w:pPr>
              <w:pStyle w:val="TAC"/>
              <w:rPr>
                <w:lang w:eastAsia="ko-KR"/>
              </w:rPr>
            </w:pPr>
            <w:r w:rsidRPr="00EF5447">
              <w:rPr>
                <w:rFonts w:eastAsia="Malgun Gothic"/>
                <w:lang w:eastAsia="ko-KR"/>
              </w:rPr>
              <w:t>40</w:t>
            </w:r>
          </w:p>
        </w:tc>
        <w:tc>
          <w:tcPr>
            <w:tcW w:w="2977" w:type="dxa"/>
          </w:tcPr>
          <w:p w14:paraId="7D395F47" w14:textId="77777777" w:rsidR="00114226" w:rsidRPr="00EF5447" w:rsidRDefault="00114226" w:rsidP="00114226">
            <w:pPr>
              <w:pStyle w:val="TAC"/>
              <w:rPr>
                <w:lang w:eastAsia="ko-KR"/>
              </w:rPr>
            </w:pPr>
            <w:r w:rsidRPr="00EF5447">
              <w:rPr>
                <w:lang w:eastAsia="zh-CN"/>
              </w:rPr>
              <w:t>0.3</w:t>
            </w:r>
            <w:r w:rsidRPr="00EF5447">
              <w:rPr>
                <w:vertAlign w:val="superscript"/>
                <w:lang w:eastAsia="zh-CN"/>
              </w:rPr>
              <w:t>5</w:t>
            </w:r>
          </w:p>
        </w:tc>
      </w:tr>
      <w:tr w:rsidR="00114226" w:rsidRPr="00EF5447" w14:paraId="6CCD8A8A" w14:textId="77777777" w:rsidTr="0025151F">
        <w:trPr>
          <w:trHeight w:val="187"/>
          <w:jc w:val="center"/>
        </w:trPr>
        <w:tc>
          <w:tcPr>
            <w:tcW w:w="2263" w:type="dxa"/>
            <w:tcBorders>
              <w:top w:val="nil"/>
              <w:bottom w:val="single" w:sz="4" w:space="0" w:color="auto"/>
            </w:tcBorders>
            <w:shd w:val="clear" w:color="auto" w:fill="auto"/>
          </w:tcPr>
          <w:p w14:paraId="02C81AC9" w14:textId="77777777" w:rsidR="00114226" w:rsidRPr="00EF5447" w:rsidRDefault="00114226" w:rsidP="00114226">
            <w:pPr>
              <w:pStyle w:val="TAC"/>
            </w:pPr>
          </w:p>
        </w:tc>
        <w:tc>
          <w:tcPr>
            <w:tcW w:w="2977" w:type="dxa"/>
          </w:tcPr>
          <w:p w14:paraId="51B83DAD" w14:textId="77777777" w:rsidR="00114226" w:rsidRPr="00EF5447" w:rsidRDefault="00114226" w:rsidP="00114226">
            <w:pPr>
              <w:pStyle w:val="TAC"/>
              <w:rPr>
                <w:lang w:eastAsia="ko-KR"/>
              </w:rPr>
            </w:pPr>
            <w:r w:rsidRPr="00EF5447">
              <w:rPr>
                <w:lang w:eastAsia="ja-JP"/>
              </w:rPr>
              <w:t>n78</w:t>
            </w:r>
          </w:p>
        </w:tc>
        <w:tc>
          <w:tcPr>
            <w:tcW w:w="2977" w:type="dxa"/>
          </w:tcPr>
          <w:p w14:paraId="2422F995" w14:textId="77777777" w:rsidR="00114226" w:rsidRPr="00EF5447" w:rsidRDefault="00114226" w:rsidP="00114226">
            <w:pPr>
              <w:pStyle w:val="TAC"/>
              <w:rPr>
                <w:lang w:eastAsia="ko-KR"/>
              </w:rPr>
            </w:pPr>
            <w:r w:rsidRPr="00EF5447">
              <w:rPr>
                <w:lang w:eastAsia="zh-CN"/>
              </w:rPr>
              <w:t>0.8</w:t>
            </w:r>
            <w:r w:rsidRPr="00EF5447">
              <w:rPr>
                <w:vertAlign w:val="superscript"/>
                <w:lang w:eastAsia="zh-CN"/>
              </w:rPr>
              <w:t>5</w:t>
            </w:r>
          </w:p>
        </w:tc>
      </w:tr>
      <w:tr w:rsidR="00114226" w:rsidRPr="00EF5447" w14:paraId="5AF5E0DF" w14:textId="77777777" w:rsidTr="0025151F">
        <w:trPr>
          <w:trHeight w:val="187"/>
          <w:jc w:val="center"/>
        </w:trPr>
        <w:tc>
          <w:tcPr>
            <w:tcW w:w="2263" w:type="dxa"/>
            <w:tcBorders>
              <w:top w:val="single" w:sz="4" w:space="0" w:color="auto"/>
              <w:bottom w:val="nil"/>
            </w:tcBorders>
            <w:shd w:val="clear" w:color="auto" w:fill="auto"/>
          </w:tcPr>
          <w:p w14:paraId="2448BFEE" w14:textId="77777777" w:rsidR="00114226" w:rsidRPr="00EF5447" w:rsidRDefault="00114226" w:rsidP="00114226">
            <w:pPr>
              <w:pStyle w:val="TAC"/>
              <w:rPr>
                <w:lang w:eastAsia="sv-SE"/>
              </w:rPr>
            </w:pPr>
            <w:r w:rsidRPr="00EF5447">
              <w:t>DC_1-3-7_n40-n78</w:t>
            </w:r>
          </w:p>
        </w:tc>
        <w:tc>
          <w:tcPr>
            <w:tcW w:w="2977" w:type="dxa"/>
          </w:tcPr>
          <w:p w14:paraId="15F7C13D" w14:textId="77777777" w:rsidR="00114226" w:rsidRPr="00EF5447" w:rsidRDefault="00114226" w:rsidP="00114226">
            <w:pPr>
              <w:pStyle w:val="TAC"/>
              <w:rPr>
                <w:rFonts w:eastAsia="Malgun Gothic"/>
                <w:lang w:eastAsia="ko-KR"/>
              </w:rPr>
            </w:pPr>
            <w:r w:rsidRPr="00EF5447">
              <w:t>1</w:t>
            </w:r>
          </w:p>
        </w:tc>
        <w:tc>
          <w:tcPr>
            <w:tcW w:w="2977" w:type="dxa"/>
          </w:tcPr>
          <w:p w14:paraId="5CBD0857" w14:textId="77777777" w:rsidR="00114226" w:rsidRPr="00EF5447" w:rsidRDefault="00114226" w:rsidP="00114226">
            <w:pPr>
              <w:pStyle w:val="TAC"/>
              <w:rPr>
                <w:rFonts w:eastAsia="Malgun Gothic"/>
                <w:lang w:eastAsia="ko-KR"/>
              </w:rPr>
            </w:pPr>
            <w:r w:rsidRPr="00EF5447">
              <w:t>0.6</w:t>
            </w:r>
          </w:p>
        </w:tc>
      </w:tr>
      <w:tr w:rsidR="00114226" w:rsidRPr="00EF5447" w14:paraId="06CAE074" w14:textId="77777777" w:rsidTr="0025151F">
        <w:trPr>
          <w:trHeight w:val="187"/>
          <w:jc w:val="center"/>
        </w:trPr>
        <w:tc>
          <w:tcPr>
            <w:tcW w:w="2263" w:type="dxa"/>
            <w:tcBorders>
              <w:top w:val="nil"/>
              <w:bottom w:val="nil"/>
            </w:tcBorders>
            <w:shd w:val="clear" w:color="auto" w:fill="auto"/>
          </w:tcPr>
          <w:p w14:paraId="25C0C11A" w14:textId="77777777" w:rsidR="00114226" w:rsidRPr="00EF5447" w:rsidRDefault="00114226" w:rsidP="00114226">
            <w:pPr>
              <w:pStyle w:val="TAC"/>
              <w:rPr>
                <w:lang w:eastAsia="sv-SE"/>
              </w:rPr>
            </w:pPr>
          </w:p>
        </w:tc>
        <w:tc>
          <w:tcPr>
            <w:tcW w:w="2977" w:type="dxa"/>
          </w:tcPr>
          <w:p w14:paraId="6EBCC01C" w14:textId="77777777" w:rsidR="00114226" w:rsidRPr="00EF5447" w:rsidRDefault="00114226" w:rsidP="00114226">
            <w:pPr>
              <w:pStyle w:val="TAC"/>
              <w:rPr>
                <w:rFonts w:eastAsia="Malgun Gothic"/>
                <w:lang w:eastAsia="ko-KR"/>
              </w:rPr>
            </w:pPr>
            <w:r w:rsidRPr="00EF5447">
              <w:t>3</w:t>
            </w:r>
          </w:p>
        </w:tc>
        <w:tc>
          <w:tcPr>
            <w:tcW w:w="2977" w:type="dxa"/>
          </w:tcPr>
          <w:p w14:paraId="5A22DED1" w14:textId="77777777" w:rsidR="00114226" w:rsidRPr="00EF5447" w:rsidRDefault="00114226" w:rsidP="00114226">
            <w:pPr>
              <w:pStyle w:val="TAC"/>
              <w:rPr>
                <w:rFonts w:eastAsia="Malgun Gothic"/>
                <w:lang w:eastAsia="ko-KR"/>
              </w:rPr>
            </w:pPr>
            <w:r w:rsidRPr="00EF5447">
              <w:t>0.6</w:t>
            </w:r>
          </w:p>
        </w:tc>
      </w:tr>
      <w:tr w:rsidR="00114226" w:rsidRPr="00EF5447" w14:paraId="53F45009" w14:textId="77777777" w:rsidTr="0025151F">
        <w:trPr>
          <w:trHeight w:val="187"/>
          <w:jc w:val="center"/>
        </w:trPr>
        <w:tc>
          <w:tcPr>
            <w:tcW w:w="2263" w:type="dxa"/>
            <w:tcBorders>
              <w:top w:val="nil"/>
              <w:bottom w:val="nil"/>
            </w:tcBorders>
            <w:shd w:val="clear" w:color="auto" w:fill="auto"/>
          </w:tcPr>
          <w:p w14:paraId="30118487" w14:textId="77777777" w:rsidR="00114226" w:rsidRPr="00EF5447" w:rsidRDefault="00114226" w:rsidP="00114226">
            <w:pPr>
              <w:pStyle w:val="TAC"/>
              <w:rPr>
                <w:lang w:eastAsia="sv-SE"/>
              </w:rPr>
            </w:pPr>
          </w:p>
        </w:tc>
        <w:tc>
          <w:tcPr>
            <w:tcW w:w="2977" w:type="dxa"/>
          </w:tcPr>
          <w:p w14:paraId="2B160656" w14:textId="77777777" w:rsidR="00114226" w:rsidRPr="00EF5447" w:rsidRDefault="00114226" w:rsidP="00114226">
            <w:pPr>
              <w:pStyle w:val="TAC"/>
              <w:rPr>
                <w:rFonts w:eastAsia="Malgun Gothic"/>
                <w:lang w:eastAsia="ko-KR"/>
              </w:rPr>
            </w:pPr>
            <w:r w:rsidRPr="00EF5447">
              <w:t>7</w:t>
            </w:r>
          </w:p>
        </w:tc>
        <w:tc>
          <w:tcPr>
            <w:tcW w:w="2977" w:type="dxa"/>
          </w:tcPr>
          <w:p w14:paraId="06FDDC2D" w14:textId="77777777" w:rsidR="00114226" w:rsidRPr="00EF5447" w:rsidRDefault="00114226" w:rsidP="00114226">
            <w:pPr>
              <w:pStyle w:val="TAC"/>
              <w:rPr>
                <w:rFonts w:eastAsia="Malgun Gothic"/>
                <w:lang w:eastAsia="ko-KR"/>
              </w:rPr>
            </w:pPr>
            <w:r w:rsidRPr="00EF5447">
              <w:rPr>
                <w:rFonts w:eastAsia="Malgun Gothic" w:cs="Arial"/>
                <w:szCs w:val="18"/>
                <w:lang w:eastAsia="ko-KR"/>
              </w:rPr>
              <w:t>0.8</w:t>
            </w:r>
          </w:p>
        </w:tc>
      </w:tr>
      <w:tr w:rsidR="00114226" w:rsidRPr="00EF5447" w14:paraId="24DA0111" w14:textId="77777777" w:rsidTr="0025151F">
        <w:trPr>
          <w:trHeight w:val="187"/>
          <w:jc w:val="center"/>
        </w:trPr>
        <w:tc>
          <w:tcPr>
            <w:tcW w:w="2263" w:type="dxa"/>
            <w:tcBorders>
              <w:top w:val="nil"/>
              <w:bottom w:val="nil"/>
            </w:tcBorders>
            <w:shd w:val="clear" w:color="auto" w:fill="auto"/>
          </w:tcPr>
          <w:p w14:paraId="5EAF511E" w14:textId="77777777" w:rsidR="00114226" w:rsidRPr="00EF5447" w:rsidRDefault="00114226" w:rsidP="00114226">
            <w:pPr>
              <w:pStyle w:val="TAC"/>
              <w:rPr>
                <w:lang w:eastAsia="sv-SE"/>
              </w:rPr>
            </w:pPr>
          </w:p>
        </w:tc>
        <w:tc>
          <w:tcPr>
            <w:tcW w:w="2977" w:type="dxa"/>
          </w:tcPr>
          <w:p w14:paraId="06C7E2AA" w14:textId="77777777" w:rsidR="00114226" w:rsidRPr="00EF5447" w:rsidRDefault="00114226" w:rsidP="00114226">
            <w:pPr>
              <w:pStyle w:val="TAC"/>
              <w:rPr>
                <w:rFonts w:eastAsia="Malgun Gothic"/>
                <w:lang w:eastAsia="ko-KR"/>
              </w:rPr>
            </w:pPr>
            <w:r w:rsidRPr="00EF5447">
              <w:t>n40</w:t>
            </w:r>
          </w:p>
        </w:tc>
        <w:tc>
          <w:tcPr>
            <w:tcW w:w="2977" w:type="dxa"/>
          </w:tcPr>
          <w:p w14:paraId="3D4F436A" w14:textId="77777777" w:rsidR="00114226" w:rsidRPr="00EF5447" w:rsidRDefault="00114226" w:rsidP="00114226">
            <w:pPr>
              <w:pStyle w:val="TAC"/>
              <w:rPr>
                <w:rFonts w:eastAsia="Malgun Gothic"/>
                <w:lang w:eastAsia="ko-KR"/>
              </w:rPr>
            </w:pPr>
            <w:r w:rsidRPr="00EF5447">
              <w:rPr>
                <w:rFonts w:eastAsia="Malgun Gothic" w:cs="Arial"/>
                <w:szCs w:val="18"/>
                <w:lang w:eastAsia="ko-KR"/>
              </w:rPr>
              <w:t>0.9</w:t>
            </w:r>
          </w:p>
        </w:tc>
      </w:tr>
      <w:tr w:rsidR="00114226" w:rsidRPr="00EF5447" w14:paraId="1279A353" w14:textId="77777777" w:rsidTr="0025151F">
        <w:trPr>
          <w:trHeight w:val="187"/>
          <w:jc w:val="center"/>
        </w:trPr>
        <w:tc>
          <w:tcPr>
            <w:tcW w:w="2263" w:type="dxa"/>
            <w:tcBorders>
              <w:top w:val="nil"/>
              <w:bottom w:val="single" w:sz="4" w:space="0" w:color="auto"/>
            </w:tcBorders>
            <w:shd w:val="clear" w:color="auto" w:fill="auto"/>
          </w:tcPr>
          <w:p w14:paraId="5A67AE8F" w14:textId="77777777" w:rsidR="00114226" w:rsidRPr="00EF5447" w:rsidRDefault="00114226" w:rsidP="00114226">
            <w:pPr>
              <w:pStyle w:val="TAC"/>
              <w:rPr>
                <w:lang w:eastAsia="sv-SE"/>
              </w:rPr>
            </w:pPr>
          </w:p>
        </w:tc>
        <w:tc>
          <w:tcPr>
            <w:tcW w:w="2977" w:type="dxa"/>
          </w:tcPr>
          <w:p w14:paraId="56A0856E" w14:textId="77777777" w:rsidR="00114226" w:rsidRPr="00EF5447" w:rsidRDefault="00114226" w:rsidP="00114226">
            <w:pPr>
              <w:pStyle w:val="TAC"/>
              <w:rPr>
                <w:rFonts w:eastAsia="Malgun Gothic"/>
                <w:lang w:eastAsia="ko-KR"/>
              </w:rPr>
            </w:pPr>
            <w:r w:rsidRPr="00EF5447">
              <w:t>n78</w:t>
            </w:r>
          </w:p>
        </w:tc>
        <w:tc>
          <w:tcPr>
            <w:tcW w:w="2977" w:type="dxa"/>
          </w:tcPr>
          <w:p w14:paraId="672BB2DD" w14:textId="77777777" w:rsidR="00114226" w:rsidRPr="00EF5447" w:rsidRDefault="00114226" w:rsidP="00114226">
            <w:pPr>
              <w:pStyle w:val="TAC"/>
              <w:rPr>
                <w:rFonts w:eastAsia="Malgun Gothic"/>
                <w:lang w:eastAsia="ko-KR"/>
              </w:rPr>
            </w:pPr>
            <w:r w:rsidRPr="00EF5447">
              <w:rPr>
                <w:rFonts w:eastAsia="Malgun Gothic" w:cs="Arial"/>
                <w:szCs w:val="18"/>
                <w:lang w:eastAsia="ko-KR"/>
              </w:rPr>
              <w:t>0.8</w:t>
            </w:r>
          </w:p>
        </w:tc>
      </w:tr>
      <w:tr w:rsidR="00114226" w:rsidRPr="00EF5447" w:rsidDel="00AA183B" w14:paraId="63EA00BA" w14:textId="70B555B9" w:rsidTr="0025151F">
        <w:trPr>
          <w:trHeight w:val="187"/>
          <w:jc w:val="center"/>
          <w:del w:id="1817" w:author="Nokia" w:date="2022-03-07T10:29:00Z"/>
        </w:trPr>
        <w:tc>
          <w:tcPr>
            <w:tcW w:w="2263" w:type="dxa"/>
            <w:tcBorders>
              <w:top w:val="nil"/>
              <w:bottom w:val="nil"/>
            </w:tcBorders>
            <w:shd w:val="clear" w:color="auto" w:fill="auto"/>
          </w:tcPr>
          <w:p w14:paraId="5F7B753A" w14:textId="7565B92A" w:rsidR="00114226" w:rsidRPr="00EF5447" w:rsidDel="00AA183B" w:rsidRDefault="00114226" w:rsidP="00114226">
            <w:pPr>
              <w:pStyle w:val="TAC"/>
              <w:rPr>
                <w:del w:id="1818" w:author="Nokia" w:date="2022-03-07T10:29:00Z"/>
              </w:rPr>
            </w:pPr>
            <w:del w:id="1819" w:author="Nokia" w:date="2022-03-07T10:29:00Z">
              <w:r w:rsidRPr="00EF5447" w:rsidDel="00AA183B">
                <w:rPr>
                  <w:lang w:eastAsia="sv-SE"/>
                </w:rPr>
                <w:delText>DC_1-3-8-40_n78</w:delText>
              </w:r>
            </w:del>
          </w:p>
        </w:tc>
        <w:tc>
          <w:tcPr>
            <w:tcW w:w="2977" w:type="dxa"/>
          </w:tcPr>
          <w:p w14:paraId="1E4D1640" w14:textId="18ED20B1" w:rsidR="00114226" w:rsidRPr="00EF5447" w:rsidDel="00AA183B" w:rsidRDefault="00114226" w:rsidP="00114226">
            <w:pPr>
              <w:pStyle w:val="TAC"/>
              <w:rPr>
                <w:del w:id="1820" w:author="Nokia" w:date="2022-03-07T10:29:00Z"/>
                <w:lang w:eastAsia="ko-KR"/>
              </w:rPr>
            </w:pPr>
            <w:del w:id="1821" w:author="Nokia" w:date="2022-03-07T10:29:00Z">
              <w:r w:rsidRPr="00EF5447" w:rsidDel="00AA183B">
                <w:rPr>
                  <w:rFonts w:eastAsia="Malgun Gothic"/>
                  <w:lang w:eastAsia="ko-KR"/>
                </w:rPr>
                <w:delText>1</w:delText>
              </w:r>
            </w:del>
          </w:p>
        </w:tc>
        <w:tc>
          <w:tcPr>
            <w:tcW w:w="2977" w:type="dxa"/>
          </w:tcPr>
          <w:p w14:paraId="0E5B6979" w14:textId="4C97A582" w:rsidR="00114226" w:rsidRPr="00EF5447" w:rsidDel="00AA183B" w:rsidRDefault="00114226" w:rsidP="00114226">
            <w:pPr>
              <w:pStyle w:val="TAC"/>
              <w:rPr>
                <w:del w:id="1822" w:author="Nokia" w:date="2022-03-07T10:29:00Z"/>
                <w:lang w:eastAsia="ko-KR"/>
              </w:rPr>
            </w:pPr>
            <w:del w:id="1823" w:author="Nokia" w:date="2022-03-07T10:29:00Z">
              <w:r w:rsidRPr="00EF5447" w:rsidDel="00AA183B">
                <w:rPr>
                  <w:rFonts w:eastAsia="Malgun Gothic"/>
                  <w:lang w:eastAsia="ko-KR"/>
                </w:rPr>
                <w:delText>0.6</w:delText>
              </w:r>
            </w:del>
          </w:p>
        </w:tc>
      </w:tr>
      <w:tr w:rsidR="00114226" w:rsidRPr="00EF5447" w:rsidDel="00AA183B" w14:paraId="70431750" w14:textId="6F27B7C2" w:rsidTr="0025151F">
        <w:trPr>
          <w:trHeight w:val="187"/>
          <w:jc w:val="center"/>
          <w:del w:id="1824" w:author="Nokia" w:date="2022-03-07T10:29:00Z"/>
        </w:trPr>
        <w:tc>
          <w:tcPr>
            <w:tcW w:w="2263" w:type="dxa"/>
            <w:tcBorders>
              <w:top w:val="nil"/>
              <w:bottom w:val="nil"/>
            </w:tcBorders>
            <w:shd w:val="clear" w:color="auto" w:fill="auto"/>
          </w:tcPr>
          <w:p w14:paraId="232ABB23" w14:textId="77A690D1" w:rsidR="00114226" w:rsidRPr="00EF5447" w:rsidDel="00AA183B" w:rsidRDefault="00114226" w:rsidP="00114226">
            <w:pPr>
              <w:pStyle w:val="TAC"/>
              <w:rPr>
                <w:del w:id="1825" w:author="Nokia" w:date="2022-03-07T10:29:00Z"/>
              </w:rPr>
            </w:pPr>
          </w:p>
        </w:tc>
        <w:tc>
          <w:tcPr>
            <w:tcW w:w="2977" w:type="dxa"/>
          </w:tcPr>
          <w:p w14:paraId="3959DFD8" w14:textId="65C83C41" w:rsidR="00114226" w:rsidRPr="00EF5447" w:rsidDel="00AA183B" w:rsidRDefault="00114226" w:rsidP="00114226">
            <w:pPr>
              <w:pStyle w:val="TAC"/>
              <w:rPr>
                <w:del w:id="1826" w:author="Nokia" w:date="2022-03-07T10:29:00Z"/>
                <w:lang w:eastAsia="ko-KR"/>
              </w:rPr>
            </w:pPr>
            <w:del w:id="1827" w:author="Nokia" w:date="2022-03-07T10:29:00Z">
              <w:r w:rsidRPr="00EF5447" w:rsidDel="00AA183B">
                <w:rPr>
                  <w:rFonts w:eastAsia="Malgun Gothic"/>
                  <w:lang w:eastAsia="ko-KR"/>
                </w:rPr>
                <w:delText>3</w:delText>
              </w:r>
            </w:del>
          </w:p>
        </w:tc>
        <w:tc>
          <w:tcPr>
            <w:tcW w:w="2977" w:type="dxa"/>
          </w:tcPr>
          <w:p w14:paraId="47ED28CD" w14:textId="523FA848" w:rsidR="00114226" w:rsidRPr="00EF5447" w:rsidDel="00AA183B" w:rsidRDefault="00114226" w:rsidP="00114226">
            <w:pPr>
              <w:pStyle w:val="TAC"/>
              <w:rPr>
                <w:del w:id="1828" w:author="Nokia" w:date="2022-03-07T10:29:00Z"/>
                <w:lang w:eastAsia="ko-KR"/>
              </w:rPr>
            </w:pPr>
            <w:del w:id="1829" w:author="Nokia" w:date="2022-03-07T10:29:00Z">
              <w:r w:rsidRPr="00EF5447" w:rsidDel="00AA183B">
                <w:rPr>
                  <w:rFonts w:eastAsia="Malgun Gothic"/>
                  <w:lang w:eastAsia="ko-KR"/>
                </w:rPr>
                <w:delText>0.6</w:delText>
              </w:r>
            </w:del>
          </w:p>
        </w:tc>
      </w:tr>
      <w:tr w:rsidR="00114226" w:rsidRPr="00EF5447" w:rsidDel="00AA183B" w14:paraId="0C1E272F" w14:textId="5447B3C4" w:rsidTr="0025151F">
        <w:trPr>
          <w:trHeight w:val="187"/>
          <w:jc w:val="center"/>
          <w:del w:id="1830" w:author="Nokia" w:date="2022-03-07T10:29:00Z"/>
        </w:trPr>
        <w:tc>
          <w:tcPr>
            <w:tcW w:w="2263" w:type="dxa"/>
            <w:tcBorders>
              <w:top w:val="nil"/>
              <w:bottom w:val="nil"/>
            </w:tcBorders>
            <w:shd w:val="clear" w:color="auto" w:fill="auto"/>
          </w:tcPr>
          <w:p w14:paraId="58E245E8" w14:textId="61C17301" w:rsidR="00114226" w:rsidRPr="00EF5447" w:rsidDel="00AA183B" w:rsidRDefault="00114226" w:rsidP="00114226">
            <w:pPr>
              <w:pStyle w:val="TAC"/>
              <w:rPr>
                <w:del w:id="1831" w:author="Nokia" w:date="2022-03-07T10:29:00Z"/>
              </w:rPr>
            </w:pPr>
          </w:p>
        </w:tc>
        <w:tc>
          <w:tcPr>
            <w:tcW w:w="2977" w:type="dxa"/>
          </w:tcPr>
          <w:p w14:paraId="7BA0BA35" w14:textId="3D4FDF49" w:rsidR="00114226" w:rsidRPr="00EF5447" w:rsidDel="00AA183B" w:rsidRDefault="00114226" w:rsidP="00114226">
            <w:pPr>
              <w:pStyle w:val="TAC"/>
              <w:rPr>
                <w:del w:id="1832" w:author="Nokia" w:date="2022-03-07T10:29:00Z"/>
                <w:lang w:eastAsia="ko-KR"/>
              </w:rPr>
            </w:pPr>
            <w:del w:id="1833" w:author="Nokia" w:date="2022-03-07T10:29:00Z">
              <w:r w:rsidRPr="00EF5447" w:rsidDel="00AA183B">
                <w:rPr>
                  <w:rFonts w:eastAsia="Malgun Gothic"/>
                  <w:lang w:eastAsia="ko-KR"/>
                </w:rPr>
                <w:delText>8</w:delText>
              </w:r>
            </w:del>
          </w:p>
        </w:tc>
        <w:tc>
          <w:tcPr>
            <w:tcW w:w="2977" w:type="dxa"/>
          </w:tcPr>
          <w:p w14:paraId="601476CB" w14:textId="77BACC97" w:rsidR="00114226" w:rsidRPr="00EF5447" w:rsidDel="00AA183B" w:rsidRDefault="00114226" w:rsidP="00114226">
            <w:pPr>
              <w:pStyle w:val="TAC"/>
              <w:rPr>
                <w:del w:id="1834" w:author="Nokia" w:date="2022-03-07T10:29:00Z"/>
                <w:lang w:eastAsia="ko-KR"/>
              </w:rPr>
            </w:pPr>
            <w:del w:id="1835" w:author="Nokia" w:date="2022-03-07T10:29:00Z">
              <w:r w:rsidRPr="00EF5447" w:rsidDel="00AA183B">
                <w:rPr>
                  <w:rFonts w:eastAsia="Malgun Gothic"/>
                  <w:lang w:eastAsia="ko-KR"/>
                </w:rPr>
                <w:delText>0.6</w:delText>
              </w:r>
            </w:del>
          </w:p>
        </w:tc>
      </w:tr>
      <w:tr w:rsidR="00114226" w:rsidRPr="00EF5447" w:rsidDel="00AA183B" w14:paraId="312BF7BE" w14:textId="75274E53" w:rsidTr="0025151F">
        <w:trPr>
          <w:trHeight w:val="187"/>
          <w:jc w:val="center"/>
          <w:del w:id="1836" w:author="Nokia" w:date="2022-03-07T10:29:00Z"/>
        </w:trPr>
        <w:tc>
          <w:tcPr>
            <w:tcW w:w="2263" w:type="dxa"/>
            <w:tcBorders>
              <w:top w:val="nil"/>
              <w:bottom w:val="nil"/>
            </w:tcBorders>
            <w:shd w:val="clear" w:color="auto" w:fill="auto"/>
          </w:tcPr>
          <w:p w14:paraId="7BD1FCF4" w14:textId="5DC84A3B" w:rsidR="00114226" w:rsidRPr="00EF5447" w:rsidDel="00AA183B" w:rsidRDefault="00114226" w:rsidP="00114226">
            <w:pPr>
              <w:pStyle w:val="TAC"/>
              <w:rPr>
                <w:del w:id="1837" w:author="Nokia" w:date="2022-03-07T10:29:00Z"/>
              </w:rPr>
            </w:pPr>
          </w:p>
        </w:tc>
        <w:tc>
          <w:tcPr>
            <w:tcW w:w="2977" w:type="dxa"/>
          </w:tcPr>
          <w:p w14:paraId="41E21666" w14:textId="63F435A4" w:rsidR="00114226" w:rsidRPr="00EF5447" w:rsidDel="00AA183B" w:rsidRDefault="00114226" w:rsidP="00114226">
            <w:pPr>
              <w:pStyle w:val="TAC"/>
              <w:rPr>
                <w:del w:id="1838" w:author="Nokia" w:date="2022-03-07T10:29:00Z"/>
                <w:lang w:eastAsia="ko-KR"/>
              </w:rPr>
            </w:pPr>
            <w:del w:id="1839" w:author="Nokia" w:date="2022-03-07T10:29:00Z">
              <w:r w:rsidRPr="00EF5447" w:rsidDel="00AA183B">
                <w:rPr>
                  <w:rFonts w:eastAsia="Malgun Gothic"/>
                  <w:lang w:eastAsia="ko-KR"/>
                </w:rPr>
                <w:delText>40</w:delText>
              </w:r>
            </w:del>
          </w:p>
        </w:tc>
        <w:tc>
          <w:tcPr>
            <w:tcW w:w="2977" w:type="dxa"/>
          </w:tcPr>
          <w:p w14:paraId="19822757" w14:textId="0794DE78" w:rsidR="00114226" w:rsidRPr="00EF5447" w:rsidDel="00AA183B" w:rsidRDefault="00114226" w:rsidP="00114226">
            <w:pPr>
              <w:pStyle w:val="TAC"/>
              <w:rPr>
                <w:del w:id="1840" w:author="Nokia" w:date="2022-03-07T10:29:00Z"/>
                <w:lang w:eastAsia="ko-KR"/>
              </w:rPr>
            </w:pPr>
            <w:del w:id="1841" w:author="Nokia" w:date="2022-03-07T10:29:00Z">
              <w:r w:rsidRPr="00EF5447" w:rsidDel="00AA183B">
                <w:rPr>
                  <w:lang w:eastAsia="zh-CN"/>
                </w:rPr>
                <w:delText>0.3</w:delText>
              </w:r>
              <w:r w:rsidRPr="00EF5447" w:rsidDel="00AA183B">
                <w:rPr>
                  <w:vertAlign w:val="superscript"/>
                  <w:lang w:eastAsia="zh-CN"/>
                </w:rPr>
                <w:delText>5</w:delText>
              </w:r>
            </w:del>
          </w:p>
        </w:tc>
      </w:tr>
      <w:tr w:rsidR="00114226" w:rsidRPr="00EF5447" w:rsidDel="00AA183B" w14:paraId="5E02CEC7" w14:textId="2788C22D" w:rsidTr="0025151F">
        <w:trPr>
          <w:trHeight w:val="187"/>
          <w:jc w:val="center"/>
          <w:del w:id="1842" w:author="Nokia" w:date="2022-03-07T10:29:00Z"/>
        </w:trPr>
        <w:tc>
          <w:tcPr>
            <w:tcW w:w="2263" w:type="dxa"/>
            <w:tcBorders>
              <w:top w:val="nil"/>
              <w:bottom w:val="single" w:sz="4" w:space="0" w:color="auto"/>
            </w:tcBorders>
            <w:shd w:val="clear" w:color="auto" w:fill="auto"/>
          </w:tcPr>
          <w:p w14:paraId="7ECC0445" w14:textId="7FF4B0D9" w:rsidR="00114226" w:rsidRPr="00EF5447" w:rsidDel="00AA183B" w:rsidRDefault="00114226" w:rsidP="00114226">
            <w:pPr>
              <w:pStyle w:val="TAC"/>
              <w:rPr>
                <w:del w:id="1843" w:author="Nokia" w:date="2022-03-07T10:29:00Z"/>
              </w:rPr>
            </w:pPr>
          </w:p>
        </w:tc>
        <w:tc>
          <w:tcPr>
            <w:tcW w:w="2977" w:type="dxa"/>
          </w:tcPr>
          <w:p w14:paraId="73CCB982" w14:textId="2769C2C8" w:rsidR="00114226" w:rsidRPr="00EF5447" w:rsidDel="00AA183B" w:rsidRDefault="00114226" w:rsidP="00114226">
            <w:pPr>
              <w:pStyle w:val="TAC"/>
              <w:rPr>
                <w:del w:id="1844" w:author="Nokia" w:date="2022-03-07T10:29:00Z"/>
                <w:lang w:eastAsia="ko-KR"/>
              </w:rPr>
            </w:pPr>
            <w:del w:id="1845" w:author="Nokia" w:date="2022-03-07T10:29:00Z">
              <w:r w:rsidRPr="00EF5447" w:rsidDel="00AA183B">
                <w:rPr>
                  <w:lang w:eastAsia="ja-JP"/>
                </w:rPr>
                <w:delText>n78</w:delText>
              </w:r>
            </w:del>
          </w:p>
        </w:tc>
        <w:tc>
          <w:tcPr>
            <w:tcW w:w="2977" w:type="dxa"/>
          </w:tcPr>
          <w:p w14:paraId="0FF5A68B" w14:textId="5A23B94E" w:rsidR="00114226" w:rsidRPr="00EF5447" w:rsidDel="00AA183B" w:rsidRDefault="00114226" w:rsidP="00114226">
            <w:pPr>
              <w:pStyle w:val="TAC"/>
              <w:rPr>
                <w:del w:id="1846" w:author="Nokia" w:date="2022-03-07T10:29:00Z"/>
                <w:lang w:eastAsia="ko-KR"/>
              </w:rPr>
            </w:pPr>
            <w:del w:id="1847" w:author="Nokia" w:date="2022-03-07T10:29:00Z">
              <w:r w:rsidRPr="00EF5447" w:rsidDel="00AA183B">
                <w:rPr>
                  <w:lang w:eastAsia="zh-CN"/>
                </w:rPr>
                <w:delText>0.8</w:delText>
              </w:r>
              <w:r w:rsidRPr="00EF5447" w:rsidDel="00AA183B">
                <w:rPr>
                  <w:vertAlign w:val="superscript"/>
                  <w:lang w:eastAsia="zh-CN"/>
                </w:rPr>
                <w:delText>5</w:delText>
              </w:r>
            </w:del>
          </w:p>
        </w:tc>
      </w:tr>
      <w:tr w:rsidR="00114226" w:rsidRPr="00EF5447" w14:paraId="1C0B6A9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CC38F8C" w14:textId="77777777" w:rsidR="00114226" w:rsidRPr="00EF5447" w:rsidRDefault="00114226" w:rsidP="00114226">
            <w:pPr>
              <w:pStyle w:val="TAC"/>
            </w:pPr>
            <w:r w:rsidRPr="003C08E3">
              <w:t>DC_1-3-8-11_n28</w:t>
            </w:r>
          </w:p>
        </w:tc>
        <w:tc>
          <w:tcPr>
            <w:tcW w:w="2977" w:type="dxa"/>
            <w:tcBorders>
              <w:left w:val="single" w:sz="4" w:space="0" w:color="auto"/>
            </w:tcBorders>
          </w:tcPr>
          <w:p w14:paraId="6566ACDF" w14:textId="77777777" w:rsidR="00114226" w:rsidRPr="00EF5447" w:rsidRDefault="00114226" w:rsidP="00114226">
            <w:pPr>
              <w:pStyle w:val="TAC"/>
            </w:pPr>
            <w:r w:rsidRPr="00EA523F">
              <w:rPr>
                <w:rFonts w:eastAsia="Malgun Gothic" w:cs="Arial"/>
                <w:lang w:eastAsia="ko-KR"/>
              </w:rPr>
              <w:t>1</w:t>
            </w:r>
          </w:p>
        </w:tc>
        <w:tc>
          <w:tcPr>
            <w:tcW w:w="2977" w:type="dxa"/>
          </w:tcPr>
          <w:p w14:paraId="2F02DE00" w14:textId="77777777" w:rsidR="00114226" w:rsidRPr="00EF5447" w:rsidRDefault="00114226" w:rsidP="00114226">
            <w:pPr>
              <w:pStyle w:val="TAC"/>
            </w:pPr>
            <w:r w:rsidRPr="00EA523F">
              <w:rPr>
                <w:rFonts w:eastAsia="Malgun Gothic" w:cs="Arial"/>
                <w:lang w:eastAsia="ko-KR"/>
              </w:rPr>
              <w:t>0.3</w:t>
            </w:r>
          </w:p>
        </w:tc>
      </w:tr>
      <w:tr w:rsidR="00114226" w:rsidRPr="00EF5447" w14:paraId="5A1B21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D03D181" w14:textId="77777777" w:rsidR="00114226" w:rsidRPr="00EF5447" w:rsidRDefault="00114226" w:rsidP="00114226">
            <w:pPr>
              <w:pStyle w:val="TAC"/>
            </w:pPr>
          </w:p>
        </w:tc>
        <w:tc>
          <w:tcPr>
            <w:tcW w:w="2977" w:type="dxa"/>
            <w:tcBorders>
              <w:left w:val="single" w:sz="4" w:space="0" w:color="auto"/>
            </w:tcBorders>
          </w:tcPr>
          <w:p w14:paraId="16892EBD" w14:textId="77777777" w:rsidR="00114226" w:rsidRPr="00EF5447" w:rsidRDefault="00114226" w:rsidP="00114226">
            <w:pPr>
              <w:pStyle w:val="TAC"/>
            </w:pPr>
            <w:r w:rsidRPr="00EA523F">
              <w:rPr>
                <w:rFonts w:eastAsia="Malgun Gothic" w:cs="Arial"/>
                <w:lang w:eastAsia="ko-KR"/>
              </w:rPr>
              <w:t>3</w:t>
            </w:r>
          </w:p>
        </w:tc>
        <w:tc>
          <w:tcPr>
            <w:tcW w:w="2977" w:type="dxa"/>
          </w:tcPr>
          <w:p w14:paraId="27D2B94A" w14:textId="77777777" w:rsidR="00114226" w:rsidRPr="00EF5447" w:rsidRDefault="00114226" w:rsidP="00114226">
            <w:pPr>
              <w:pStyle w:val="TAC"/>
            </w:pPr>
            <w:r w:rsidRPr="00EA523F">
              <w:rPr>
                <w:rFonts w:eastAsia="Malgun Gothic" w:cs="Arial"/>
                <w:lang w:eastAsia="ko-KR"/>
              </w:rPr>
              <w:t>0.8</w:t>
            </w:r>
          </w:p>
        </w:tc>
      </w:tr>
      <w:tr w:rsidR="00114226" w:rsidRPr="00EF5447" w14:paraId="0139E7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DD96382" w14:textId="77777777" w:rsidR="00114226" w:rsidRPr="00EF5447" w:rsidRDefault="00114226" w:rsidP="00114226">
            <w:pPr>
              <w:pStyle w:val="TAC"/>
            </w:pPr>
          </w:p>
        </w:tc>
        <w:tc>
          <w:tcPr>
            <w:tcW w:w="2977" w:type="dxa"/>
            <w:tcBorders>
              <w:left w:val="single" w:sz="4" w:space="0" w:color="auto"/>
            </w:tcBorders>
          </w:tcPr>
          <w:p w14:paraId="77CB5893" w14:textId="77777777" w:rsidR="00114226" w:rsidRPr="00EF5447" w:rsidRDefault="00114226" w:rsidP="00114226">
            <w:pPr>
              <w:pStyle w:val="TAC"/>
            </w:pPr>
            <w:r w:rsidRPr="00EA523F">
              <w:rPr>
                <w:rFonts w:eastAsia="Malgun Gothic" w:cs="Arial"/>
                <w:lang w:eastAsia="ko-KR"/>
              </w:rPr>
              <w:t>8</w:t>
            </w:r>
          </w:p>
        </w:tc>
        <w:tc>
          <w:tcPr>
            <w:tcW w:w="2977" w:type="dxa"/>
          </w:tcPr>
          <w:p w14:paraId="4F120440" w14:textId="77777777" w:rsidR="00114226" w:rsidRPr="00EF5447" w:rsidRDefault="00114226" w:rsidP="00114226">
            <w:pPr>
              <w:pStyle w:val="TAC"/>
            </w:pPr>
            <w:r w:rsidRPr="00EA523F">
              <w:rPr>
                <w:rFonts w:eastAsia="Malgun Gothic" w:cs="Arial"/>
                <w:lang w:eastAsia="ko-KR"/>
              </w:rPr>
              <w:t>0.6</w:t>
            </w:r>
          </w:p>
        </w:tc>
      </w:tr>
      <w:tr w:rsidR="00114226" w:rsidRPr="00EF5447" w14:paraId="7033B3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56131AB" w14:textId="77777777" w:rsidR="00114226" w:rsidRPr="00EF5447" w:rsidRDefault="00114226" w:rsidP="00114226">
            <w:pPr>
              <w:pStyle w:val="TAC"/>
            </w:pPr>
          </w:p>
        </w:tc>
        <w:tc>
          <w:tcPr>
            <w:tcW w:w="2977" w:type="dxa"/>
            <w:tcBorders>
              <w:left w:val="single" w:sz="4" w:space="0" w:color="auto"/>
            </w:tcBorders>
          </w:tcPr>
          <w:p w14:paraId="1CBB2818" w14:textId="77777777" w:rsidR="00114226" w:rsidRPr="00EF5447" w:rsidRDefault="00114226" w:rsidP="00114226">
            <w:pPr>
              <w:pStyle w:val="TAC"/>
            </w:pPr>
            <w:r w:rsidRPr="00EA523F">
              <w:rPr>
                <w:rFonts w:eastAsia="Malgun Gothic" w:cs="Arial"/>
                <w:lang w:eastAsia="ko-KR"/>
              </w:rPr>
              <w:t>11</w:t>
            </w:r>
          </w:p>
        </w:tc>
        <w:tc>
          <w:tcPr>
            <w:tcW w:w="2977" w:type="dxa"/>
          </w:tcPr>
          <w:p w14:paraId="52FDDDD2" w14:textId="77777777" w:rsidR="00114226" w:rsidRPr="00EF5447" w:rsidRDefault="00114226" w:rsidP="00114226">
            <w:pPr>
              <w:pStyle w:val="TAC"/>
            </w:pPr>
            <w:r w:rsidRPr="00EA523F">
              <w:rPr>
                <w:rFonts w:eastAsia="Malgun Gothic" w:cs="Arial"/>
                <w:lang w:eastAsia="ko-KR"/>
              </w:rPr>
              <w:t>0.9</w:t>
            </w:r>
          </w:p>
        </w:tc>
      </w:tr>
      <w:tr w:rsidR="00114226" w:rsidRPr="00EF5447" w14:paraId="7BB1B0A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6F391F" w14:textId="77777777" w:rsidR="00114226" w:rsidRPr="00EF5447" w:rsidRDefault="00114226" w:rsidP="00114226">
            <w:pPr>
              <w:pStyle w:val="TAC"/>
            </w:pPr>
          </w:p>
        </w:tc>
        <w:tc>
          <w:tcPr>
            <w:tcW w:w="2977" w:type="dxa"/>
            <w:tcBorders>
              <w:left w:val="single" w:sz="4" w:space="0" w:color="auto"/>
            </w:tcBorders>
          </w:tcPr>
          <w:p w14:paraId="67EF22B7" w14:textId="77777777" w:rsidR="00114226" w:rsidRPr="00EF5447" w:rsidRDefault="00114226" w:rsidP="00114226">
            <w:pPr>
              <w:pStyle w:val="TAC"/>
            </w:pPr>
            <w:r w:rsidRPr="00EA523F">
              <w:rPr>
                <w:rFonts w:eastAsia="Malgun Gothic" w:cs="Arial"/>
                <w:lang w:eastAsia="ko-KR"/>
              </w:rPr>
              <w:t>n28</w:t>
            </w:r>
          </w:p>
        </w:tc>
        <w:tc>
          <w:tcPr>
            <w:tcW w:w="2977" w:type="dxa"/>
          </w:tcPr>
          <w:p w14:paraId="5C13B91F" w14:textId="77777777" w:rsidR="00114226" w:rsidRPr="00EF5447" w:rsidRDefault="00114226" w:rsidP="00114226">
            <w:pPr>
              <w:pStyle w:val="TAC"/>
            </w:pPr>
            <w:r w:rsidRPr="00EA523F">
              <w:rPr>
                <w:rFonts w:eastAsia="Malgun Gothic" w:cs="Arial"/>
                <w:lang w:eastAsia="ko-KR"/>
              </w:rPr>
              <w:t>0.6</w:t>
            </w:r>
          </w:p>
        </w:tc>
      </w:tr>
      <w:tr w:rsidR="00114226" w:rsidRPr="00EA523F" w14:paraId="6B3AFAD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2E110" w14:textId="77777777" w:rsidR="00114226" w:rsidRPr="00EF5447" w:rsidRDefault="00114226" w:rsidP="00114226">
            <w:pPr>
              <w:pStyle w:val="TAC"/>
            </w:pPr>
            <w:r w:rsidRPr="00F649D4">
              <w:t>DC_1-3-8-11_n77</w:t>
            </w:r>
          </w:p>
        </w:tc>
        <w:tc>
          <w:tcPr>
            <w:tcW w:w="2977" w:type="dxa"/>
            <w:tcBorders>
              <w:left w:val="single" w:sz="4" w:space="0" w:color="auto"/>
            </w:tcBorders>
          </w:tcPr>
          <w:p w14:paraId="37112051" w14:textId="77777777" w:rsidR="00114226" w:rsidRPr="00EA523F" w:rsidRDefault="00114226" w:rsidP="00114226">
            <w:pPr>
              <w:pStyle w:val="TAC"/>
              <w:rPr>
                <w:rFonts w:eastAsia="Malgun Gothic" w:cs="Arial"/>
                <w:lang w:eastAsia="ko-KR"/>
              </w:rPr>
            </w:pPr>
            <w:r w:rsidRPr="000D6CF0">
              <w:t>1</w:t>
            </w:r>
          </w:p>
        </w:tc>
        <w:tc>
          <w:tcPr>
            <w:tcW w:w="2977" w:type="dxa"/>
          </w:tcPr>
          <w:p w14:paraId="2711A6DC" w14:textId="77777777" w:rsidR="00114226" w:rsidRPr="00EA523F" w:rsidRDefault="00114226" w:rsidP="00114226">
            <w:pPr>
              <w:pStyle w:val="TAC"/>
              <w:rPr>
                <w:rFonts w:eastAsia="Malgun Gothic" w:cs="Arial"/>
                <w:lang w:eastAsia="ko-KR"/>
              </w:rPr>
            </w:pPr>
            <w:r w:rsidRPr="000D6CF0">
              <w:t>0.6</w:t>
            </w:r>
          </w:p>
        </w:tc>
      </w:tr>
      <w:tr w:rsidR="00114226" w:rsidRPr="00EA523F" w14:paraId="41C85A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B52D45" w14:textId="77777777" w:rsidR="00114226" w:rsidRPr="00EF5447" w:rsidRDefault="00114226" w:rsidP="00114226">
            <w:pPr>
              <w:pStyle w:val="TAC"/>
            </w:pPr>
          </w:p>
        </w:tc>
        <w:tc>
          <w:tcPr>
            <w:tcW w:w="2977" w:type="dxa"/>
            <w:tcBorders>
              <w:left w:val="single" w:sz="4" w:space="0" w:color="auto"/>
            </w:tcBorders>
          </w:tcPr>
          <w:p w14:paraId="519687F5" w14:textId="77777777" w:rsidR="00114226" w:rsidRPr="00EA523F" w:rsidRDefault="00114226" w:rsidP="00114226">
            <w:pPr>
              <w:pStyle w:val="TAC"/>
              <w:rPr>
                <w:rFonts w:eastAsia="Malgun Gothic" w:cs="Arial"/>
                <w:lang w:eastAsia="ko-KR"/>
              </w:rPr>
            </w:pPr>
            <w:r w:rsidRPr="000D6CF0">
              <w:t>3</w:t>
            </w:r>
          </w:p>
        </w:tc>
        <w:tc>
          <w:tcPr>
            <w:tcW w:w="2977" w:type="dxa"/>
          </w:tcPr>
          <w:p w14:paraId="16EA9E52" w14:textId="77777777" w:rsidR="00114226" w:rsidRPr="00EA523F" w:rsidRDefault="00114226" w:rsidP="00114226">
            <w:pPr>
              <w:pStyle w:val="TAC"/>
              <w:rPr>
                <w:rFonts w:eastAsia="Malgun Gothic" w:cs="Arial"/>
                <w:lang w:eastAsia="ko-KR"/>
              </w:rPr>
            </w:pPr>
            <w:r w:rsidRPr="000D6CF0">
              <w:t>0.8</w:t>
            </w:r>
          </w:p>
        </w:tc>
      </w:tr>
      <w:tr w:rsidR="00114226" w:rsidRPr="00EA523F" w14:paraId="78FF7BE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E5307DC" w14:textId="77777777" w:rsidR="00114226" w:rsidRPr="00EF5447" w:rsidRDefault="00114226" w:rsidP="00114226">
            <w:pPr>
              <w:pStyle w:val="TAC"/>
            </w:pPr>
          </w:p>
        </w:tc>
        <w:tc>
          <w:tcPr>
            <w:tcW w:w="2977" w:type="dxa"/>
            <w:tcBorders>
              <w:left w:val="single" w:sz="4" w:space="0" w:color="auto"/>
            </w:tcBorders>
          </w:tcPr>
          <w:p w14:paraId="12615D83" w14:textId="77777777" w:rsidR="00114226" w:rsidRPr="00EA523F" w:rsidRDefault="00114226" w:rsidP="00114226">
            <w:pPr>
              <w:pStyle w:val="TAC"/>
              <w:rPr>
                <w:rFonts w:eastAsia="Malgun Gothic" w:cs="Arial"/>
                <w:lang w:eastAsia="ko-KR"/>
              </w:rPr>
            </w:pPr>
            <w:r w:rsidRPr="000D6CF0">
              <w:t>8</w:t>
            </w:r>
          </w:p>
        </w:tc>
        <w:tc>
          <w:tcPr>
            <w:tcW w:w="2977" w:type="dxa"/>
          </w:tcPr>
          <w:p w14:paraId="3C4D3538" w14:textId="77777777" w:rsidR="00114226" w:rsidRPr="00EA523F" w:rsidRDefault="00114226" w:rsidP="00114226">
            <w:pPr>
              <w:pStyle w:val="TAC"/>
              <w:rPr>
                <w:rFonts w:eastAsia="Malgun Gothic" w:cs="Arial"/>
                <w:lang w:eastAsia="ko-KR"/>
              </w:rPr>
            </w:pPr>
            <w:r w:rsidRPr="000D6CF0">
              <w:t>0.6</w:t>
            </w:r>
          </w:p>
        </w:tc>
      </w:tr>
      <w:tr w:rsidR="00114226" w:rsidRPr="00EA523F" w14:paraId="5361BC7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40856F" w14:textId="77777777" w:rsidR="00114226" w:rsidRPr="00EF5447" w:rsidRDefault="00114226" w:rsidP="00114226">
            <w:pPr>
              <w:pStyle w:val="TAC"/>
            </w:pPr>
          </w:p>
        </w:tc>
        <w:tc>
          <w:tcPr>
            <w:tcW w:w="2977" w:type="dxa"/>
            <w:tcBorders>
              <w:left w:val="single" w:sz="4" w:space="0" w:color="auto"/>
            </w:tcBorders>
          </w:tcPr>
          <w:p w14:paraId="524BE8BC" w14:textId="77777777" w:rsidR="00114226" w:rsidRPr="00EA523F" w:rsidRDefault="00114226" w:rsidP="00114226">
            <w:pPr>
              <w:pStyle w:val="TAC"/>
              <w:rPr>
                <w:rFonts w:eastAsia="Malgun Gothic" w:cs="Arial"/>
                <w:lang w:eastAsia="ko-KR"/>
              </w:rPr>
            </w:pPr>
            <w:r w:rsidRPr="000D6CF0">
              <w:t>11</w:t>
            </w:r>
          </w:p>
        </w:tc>
        <w:tc>
          <w:tcPr>
            <w:tcW w:w="2977" w:type="dxa"/>
          </w:tcPr>
          <w:p w14:paraId="452C666A" w14:textId="77777777" w:rsidR="00114226" w:rsidRPr="00EA523F" w:rsidRDefault="00114226" w:rsidP="00114226">
            <w:pPr>
              <w:pStyle w:val="TAC"/>
              <w:rPr>
                <w:rFonts w:eastAsia="Malgun Gothic" w:cs="Arial"/>
                <w:lang w:eastAsia="ko-KR"/>
              </w:rPr>
            </w:pPr>
            <w:r w:rsidRPr="000D6CF0">
              <w:t>0.9</w:t>
            </w:r>
          </w:p>
        </w:tc>
      </w:tr>
      <w:tr w:rsidR="00114226" w:rsidRPr="00EA523F" w14:paraId="10F8AD19" w14:textId="77777777" w:rsidTr="00AA1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48"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49" w:author="Nokia" w:date="2022-03-07T10: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850"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6788C1ED" w14:textId="77777777" w:rsidR="00114226" w:rsidRPr="00EF5447" w:rsidRDefault="00114226" w:rsidP="00114226">
            <w:pPr>
              <w:pStyle w:val="TAC"/>
            </w:pPr>
          </w:p>
        </w:tc>
        <w:tc>
          <w:tcPr>
            <w:tcW w:w="2977" w:type="dxa"/>
            <w:tcBorders>
              <w:left w:val="single" w:sz="4" w:space="0" w:color="auto"/>
            </w:tcBorders>
            <w:tcPrChange w:id="1851" w:author="Nokia" w:date="2022-03-07T10:30:00Z">
              <w:tcPr>
                <w:tcW w:w="2977" w:type="dxa"/>
                <w:tcBorders>
                  <w:left w:val="single" w:sz="4" w:space="0" w:color="auto"/>
                </w:tcBorders>
              </w:tcPr>
            </w:tcPrChange>
          </w:tcPr>
          <w:p w14:paraId="04849BFC" w14:textId="77777777" w:rsidR="00114226" w:rsidRPr="00EA523F" w:rsidRDefault="00114226" w:rsidP="00114226">
            <w:pPr>
              <w:pStyle w:val="TAC"/>
              <w:rPr>
                <w:rFonts w:eastAsia="Malgun Gothic" w:cs="Arial"/>
                <w:lang w:eastAsia="ko-KR"/>
              </w:rPr>
            </w:pPr>
            <w:r>
              <w:t>n77</w:t>
            </w:r>
          </w:p>
        </w:tc>
        <w:tc>
          <w:tcPr>
            <w:tcW w:w="2977" w:type="dxa"/>
            <w:tcPrChange w:id="1852" w:author="Nokia" w:date="2022-03-07T10:30:00Z">
              <w:tcPr>
                <w:tcW w:w="2977" w:type="dxa"/>
              </w:tcPr>
            </w:tcPrChange>
          </w:tcPr>
          <w:p w14:paraId="6E60C1D3" w14:textId="77777777" w:rsidR="00114226" w:rsidRPr="00EA523F" w:rsidRDefault="00114226" w:rsidP="00114226">
            <w:pPr>
              <w:pStyle w:val="TAC"/>
              <w:rPr>
                <w:rFonts w:eastAsia="Malgun Gothic" w:cs="Arial"/>
                <w:lang w:eastAsia="ko-KR"/>
              </w:rPr>
            </w:pPr>
            <w:r>
              <w:t>0.8</w:t>
            </w:r>
          </w:p>
        </w:tc>
      </w:tr>
      <w:tr w:rsidR="00114226" w:rsidRPr="00EA523F" w14:paraId="5119C405"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53"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54" w:author="Nokia" w:date="2022-03-07T10:29:00Z"/>
          <w:trPrChange w:id="1855" w:author="Nokia" w:date="2022-03-07T10:3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856"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29252433" w14:textId="214E262D" w:rsidR="00114226" w:rsidRPr="00EF5447" w:rsidRDefault="00114226" w:rsidP="00114226">
            <w:pPr>
              <w:pStyle w:val="TAC"/>
              <w:rPr>
                <w:ins w:id="1857" w:author="Nokia" w:date="2022-03-07T10:29:00Z"/>
              </w:rPr>
            </w:pPr>
            <w:ins w:id="1858" w:author="Nokia" w:date="2022-03-07T10:30:00Z">
              <w:r>
                <w:t>DC_1-3-8-</w:t>
              </w:r>
              <w:r>
                <w:rPr>
                  <w:lang w:val="en-US"/>
                </w:rPr>
                <w:t>20</w:t>
              </w:r>
              <w:r>
                <w:t>_n78</w:t>
              </w:r>
            </w:ins>
          </w:p>
        </w:tc>
        <w:tc>
          <w:tcPr>
            <w:tcW w:w="2977" w:type="dxa"/>
            <w:tcBorders>
              <w:left w:val="single" w:sz="4" w:space="0" w:color="auto"/>
            </w:tcBorders>
            <w:vAlign w:val="center"/>
            <w:tcPrChange w:id="1859" w:author="Nokia" w:date="2022-03-07T10:30:00Z">
              <w:tcPr>
                <w:tcW w:w="2977" w:type="dxa"/>
                <w:tcBorders>
                  <w:left w:val="single" w:sz="4" w:space="0" w:color="auto"/>
                </w:tcBorders>
              </w:tcPr>
            </w:tcPrChange>
          </w:tcPr>
          <w:p w14:paraId="10EA71ED" w14:textId="28D4980A" w:rsidR="00114226" w:rsidRDefault="00114226" w:rsidP="00114226">
            <w:pPr>
              <w:pStyle w:val="TAC"/>
              <w:rPr>
                <w:ins w:id="1860" w:author="Nokia" w:date="2022-03-07T10:29:00Z"/>
              </w:rPr>
            </w:pPr>
            <w:ins w:id="1861" w:author="Nokia" w:date="2022-03-07T10:30:00Z">
              <w:r>
                <w:rPr>
                  <w:rFonts w:eastAsia="Malgun Gothic" w:cs="Arial"/>
                  <w:lang w:eastAsia="ko-KR"/>
                </w:rPr>
                <w:t>1</w:t>
              </w:r>
            </w:ins>
          </w:p>
        </w:tc>
        <w:tc>
          <w:tcPr>
            <w:tcW w:w="2977" w:type="dxa"/>
            <w:vAlign w:val="center"/>
            <w:tcPrChange w:id="1862" w:author="Nokia" w:date="2022-03-07T10:30:00Z">
              <w:tcPr>
                <w:tcW w:w="2977" w:type="dxa"/>
              </w:tcPr>
            </w:tcPrChange>
          </w:tcPr>
          <w:p w14:paraId="0D2149D2" w14:textId="7ED98EF5" w:rsidR="00114226" w:rsidRDefault="00114226" w:rsidP="00114226">
            <w:pPr>
              <w:pStyle w:val="TAC"/>
              <w:rPr>
                <w:ins w:id="1863" w:author="Nokia" w:date="2022-03-07T10:29:00Z"/>
              </w:rPr>
            </w:pPr>
            <w:ins w:id="1864" w:author="Nokia" w:date="2022-03-07T10:30:00Z">
              <w:r>
                <w:rPr>
                  <w:rFonts w:eastAsia="Malgun Gothic" w:cs="Arial"/>
                  <w:lang w:eastAsia="ko-KR"/>
                </w:rPr>
                <w:t>0.6</w:t>
              </w:r>
            </w:ins>
          </w:p>
        </w:tc>
      </w:tr>
      <w:tr w:rsidR="00114226" w:rsidRPr="00EA523F" w14:paraId="0F54C2BA"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65"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66" w:author="Nokia" w:date="2022-03-07T10:29:00Z"/>
          <w:trPrChange w:id="1867" w:author="Nokia" w:date="2022-03-07T10: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868"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2E64B08C" w14:textId="77777777" w:rsidR="00114226" w:rsidRPr="00EF5447" w:rsidRDefault="00114226" w:rsidP="00114226">
            <w:pPr>
              <w:pStyle w:val="TAC"/>
              <w:rPr>
                <w:ins w:id="1869" w:author="Nokia" w:date="2022-03-07T10:29:00Z"/>
              </w:rPr>
            </w:pPr>
          </w:p>
        </w:tc>
        <w:tc>
          <w:tcPr>
            <w:tcW w:w="2977" w:type="dxa"/>
            <w:tcBorders>
              <w:left w:val="single" w:sz="4" w:space="0" w:color="auto"/>
            </w:tcBorders>
            <w:vAlign w:val="center"/>
            <w:tcPrChange w:id="1870" w:author="Nokia" w:date="2022-03-07T10:30:00Z">
              <w:tcPr>
                <w:tcW w:w="2977" w:type="dxa"/>
                <w:tcBorders>
                  <w:left w:val="single" w:sz="4" w:space="0" w:color="auto"/>
                </w:tcBorders>
              </w:tcPr>
            </w:tcPrChange>
          </w:tcPr>
          <w:p w14:paraId="67D5B569" w14:textId="7B4E54F5" w:rsidR="00114226" w:rsidRDefault="00114226" w:rsidP="00114226">
            <w:pPr>
              <w:pStyle w:val="TAC"/>
              <w:rPr>
                <w:ins w:id="1871" w:author="Nokia" w:date="2022-03-07T10:29:00Z"/>
              </w:rPr>
            </w:pPr>
            <w:ins w:id="1872" w:author="Nokia" w:date="2022-03-07T10:30:00Z">
              <w:r>
                <w:rPr>
                  <w:rFonts w:eastAsia="Malgun Gothic" w:cs="Arial"/>
                  <w:lang w:eastAsia="ko-KR"/>
                </w:rPr>
                <w:t>3</w:t>
              </w:r>
            </w:ins>
          </w:p>
        </w:tc>
        <w:tc>
          <w:tcPr>
            <w:tcW w:w="2977" w:type="dxa"/>
            <w:vAlign w:val="center"/>
            <w:tcPrChange w:id="1873" w:author="Nokia" w:date="2022-03-07T10:30:00Z">
              <w:tcPr>
                <w:tcW w:w="2977" w:type="dxa"/>
              </w:tcPr>
            </w:tcPrChange>
          </w:tcPr>
          <w:p w14:paraId="0C9D7316" w14:textId="071E3EA8" w:rsidR="00114226" w:rsidRDefault="00114226" w:rsidP="00114226">
            <w:pPr>
              <w:pStyle w:val="TAC"/>
              <w:rPr>
                <w:ins w:id="1874" w:author="Nokia" w:date="2022-03-07T10:29:00Z"/>
              </w:rPr>
            </w:pPr>
            <w:ins w:id="1875" w:author="Nokia" w:date="2022-03-07T10:30:00Z">
              <w:r>
                <w:rPr>
                  <w:rFonts w:eastAsia="Malgun Gothic" w:cs="Arial"/>
                  <w:lang w:eastAsia="ko-KR"/>
                </w:rPr>
                <w:t>0.</w:t>
              </w:r>
              <w:r>
                <w:rPr>
                  <w:rFonts w:eastAsia="Malgun Gothic" w:cs="Arial"/>
                  <w:lang w:val="en-US" w:eastAsia="ko-KR"/>
                </w:rPr>
                <w:t>6</w:t>
              </w:r>
            </w:ins>
          </w:p>
        </w:tc>
      </w:tr>
      <w:tr w:rsidR="00114226" w:rsidRPr="00EA523F" w14:paraId="7E5A20FB"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6"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77" w:author="Nokia" w:date="2022-03-07T10:29:00Z"/>
          <w:trPrChange w:id="1878" w:author="Nokia" w:date="2022-03-07T10: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879"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3FFA8E38" w14:textId="77777777" w:rsidR="00114226" w:rsidRPr="00EF5447" w:rsidRDefault="00114226" w:rsidP="00114226">
            <w:pPr>
              <w:pStyle w:val="TAC"/>
              <w:rPr>
                <w:ins w:id="1880" w:author="Nokia" w:date="2022-03-07T10:29:00Z"/>
              </w:rPr>
            </w:pPr>
          </w:p>
        </w:tc>
        <w:tc>
          <w:tcPr>
            <w:tcW w:w="2977" w:type="dxa"/>
            <w:tcBorders>
              <w:left w:val="single" w:sz="4" w:space="0" w:color="auto"/>
            </w:tcBorders>
            <w:vAlign w:val="center"/>
            <w:tcPrChange w:id="1881" w:author="Nokia" w:date="2022-03-07T10:30:00Z">
              <w:tcPr>
                <w:tcW w:w="2977" w:type="dxa"/>
                <w:tcBorders>
                  <w:left w:val="single" w:sz="4" w:space="0" w:color="auto"/>
                </w:tcBorders>
              </w:tcPr>
            </w:tcPrChange>
          </w:tcPr>
          <w:p w14:paraId="0A2EC0DB" w14:textId="2E566C0E" w:rsidR="00114226" w:rsidRDefault="00114226" w:rsidP="00114226">
            <w:pPr>
              <w:pStyle w:val="TAC"/>
              <w:rPr>
                <w:ins w:id="1882" w:author="Nokia" w:date="2022-03-07T10:29:00Z"/>
              </w:rPr>
            </w:pPr>
            <w:ins w:id="1883" w:author="Nokia" w:date="2022-03-07T10:30:00Z">
              <w:r>
                <w:rPr>
                  <w:rFonts w:eastAsia="Malgun Gothic" w:cs="Arial"/>
                  <w:lang w:eastAsia="ko-KR"/>
                </w:rPr>
                <w:t>8</w:t>
              </w:r>
            </w:ins>
          </w:p>
        </w:tc>
        <w:tc>
          <w:tcPr>
            <w:tcW w:w="2977" w:type="dxa"/>
            <w:vAlign w:val="center"/>
            <w:tcPrChange w:id="1884" w:author="Nokia" w:date="2022-03-07T10:30:00Z">
              <w:tcPr>
                <w:tcW w:w="2977" w:type="dxa"/>
              </w:tcPr>
            </w:tcPrChange>
          </w:tcPr>
          <w:p w14:paraId="3EA9421D" w14:textId="447C1154" w:rsidR="00114226" w:rsidRDefault="00114226" w:rsidP="00114226">
            <w:pPr>
              <w:pStyle w:val="TAC"/>
              <w:rPr>
                <w:ins w:id="1885" w:author="Nokia" w:date="2022-03-07T10:29:00Z"/>
              </w:rPr>
            </w:pPr>
            <w:ins w:id="1886" w:author="Nokia" w:date="2022-03-07T10:30:00Z">
              <w:r>
                <w:rPr>
                  <w:rFonts w:eastAsia="Malgun Gothic" w:cs="Arial"/>
                  <w:lang w:eastAsia="ko-KR"/>
                </w:rPr>
                <w:t>0.6</w:t>
              </w:r>
            </w:ins>
          </w:p>
        </w:tc>
      </w:tr>
      <w:tr w:rsidR="00114226" w:rsidRPr="00EA523F" w14:paraId="1A854AC9"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7"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88" w:author="Nokia" w:date="2022-03-07T10:29:00Z"/>
          <w:trPrChange w:id="1889" w:author="Nokia" w:date="2022-03-07T10:3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1890"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38DA1CC4" w14:textId="77777777" w:rsidR="00114226" w:rsidRPr="00EF5447" w:rsidRDefault="00114226" w:rsidP="00114226">
            <w:pPr>
              <w:pStyle w:val="TAC"/>
              <w:rPr>
                <w:ins w:id="1891" w:author="Nokia" w:date="2022-03-07T10:29:00Z"/>
              </w:rPr>
            </w:pPr>
          </w:p>
        </w:tc>
        <w:tc>
          <w:tcPr>
            <w:tcW w:w="2977" w:type="dxa"/>
            <w:tcBorders>
              <w:left w:val="single" w:sz="4" w:space="0" w:color="auto"/>
            </w:tcBorders>
            <w:vAlign w:val="center"/>
            <w:tcPrChange w:id="1892" w:author="Nokia" w:date="2022-03-07T10:30:00Z">
              <w:tcPr>
                <w:tcW w:w="2977" w:type="dxa"/>
                <w:tcBorders>
                  <w:left w:val="single" w:sz="4" w:space="0" w:color="auto"/>
                </w:tcBorders>
              </w:tcPr>
            </w:tcPrChange>
          </w:tcPr>
          <w:p w14:paraId="228E7082" w14:textId="66B19EDA" w:rsidR="00114226" w:rsidRDefault="00114226" w:rsidP="00114226">
            <w:pPr>
              <w:pStyle w:val="TAC"/>
              <w:rPr>
                <w:ins w:id="1893" w:author="Nokia" w:date="2022-03-07T10:29:00Z"/>
              </w:rPr>
            </w:pPr>
            <w:ins w:id="1894" w:author="Nokia" w:date="2022-03-07T10:30:00Z">
              <w:r>
                <w:rPr>
                  <w:rFonts w:eastAsia="Malgun Gothic" w:cs="Arial"/>
                  <w:lang w:eastAsia="ko-KR"/>
                </w:rPr>
                <w:t>20</w:t>
              </w:r>
            </w:ins>
          </w:p>
        </w:tc>
        <w:tc>
          <w:tcPr>
            <w:tcW w:w="2977" w:type="dxa"/>
            <w:vAlign w:val="center"/>
            <w:tcPrChange w:id="1895" w:author="Nokia" w:date="2022-03-07T10:30:00Z">
              <w:tcPr>
                <w:tcW w:w="2977" w:type="dxa"/>
              </w:tcPr>
            </w:tcPrChange>
          </w:tcPr>
          <w:p w14:paraId="4D7EF4E1" w14:textId="4727FB25" w:rsidR="00114226" w:rsidRDefault="00114226" w:rsidP="00114226">
            <w:pPr>
              <w:pStyle w:val="TAC"/>
              <w:rPr>
                <w:ins w:id="1896" w:author="Nokia" w:date="2022-03-07T10:29:00Z"/>
              </w:rPr>
            </w:pPr>
            <w:ins w:id="1897" w:author="Nokia" w:date="2022-03-07T10:30:00Z">
              <w:r>
                <w:rPr>
                  <w:rFonts w:eastAsia="Malgun Gothic" w:cs="Arial"/>
                  <w:lang w:eastAsia="ko-KR"/>
                </w:rPr>
                <w:t>0.6</w:t>
              </w:r>
            </w:ins>
          </w:p>
        </w:tc>
      </w:tr>
      <w:tr w:rsidR="00114226" w:rsidRPr="00EA523F" w14:paraId="1ABA67CA" w14:textId="77777777" w:rsidTr="00221C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98"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99" w:author="Nokia" w:date="2022-03-07T10:29:00Z"/>
          <w:trPrChange w:id="1900" w:author="Nokia" w:date="2022-03-07T10:3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901" w:author="Nokia" w:date="2022-03-07T10:30:00Z">
              <w:tcPr>
                <w:tcW w:w="2263" w:type="dxa"/>
                <w:tcBorders>
                  <w:top w:val="nil"/>
                  <w:left w:val="single" w:sz="4" w:space="0" w:color="auto"/>
                  <w:bottom w:val="single" w:sz="4" w:space="0" w:color="auto"/>
                  <w:right w:val="single" w:sz="4" w:space="0" w:color="auto"/>
                </w:tcBorders>
                <w:shd w:val="clear" w:color="auto" w:fill="auto"/>
              </w:tcPr>
            </w:tcPrChange>
          </w:tcPr>
          <w:p w14:paraId="0FF1ADF4" w14:textId="77777777" w:rsidR="00114226" w:rsidRPr="00EF5447" w:rsidRDefault="00114226" w:rsidP="00114226">
            <w:pPr>
              <w:pStyle w:val="TAC"/>
              <w:rPr>
                <w:ins w:id="1902" w:author="Nokia" w:date="2022-03-07T10:29:00Z"/>
              </w:rPr>
            </w:pPr>
          </w:p>
        </w:tc>
        <w:tc>
          <w:tcPr>
            <w:tcW w:w="2977" w:type="dxa"/>
            <w:tcBorders>
              <w:left w:val="single" w:sz="4" w:space="0" w:color="auto"/>
            </w:tcBorders>
            <w:vAlign w:val="center"/>
            <w:tcPrChange w:id="1903" w:author="Nokia" w:date="2022-03-07T10:30:00Z">
              <w:tcPr>
                <w:tcW w:w="2977" w:type="dxa"/>
                <w:tcBorders>
                  <w:left w:val="single" w:sz="4" w:space="0" w:color="auto"/>
                </w:tcBorders>
              </w:tcPr>
            </w:tcPrChange>
          </w:tcPr>
          <w:p w14:paraId="45AB358B" w14:textId="63DA8E22" w:rsidR="00114226" w:rsidRDefault="00114226" w:rsidP="00114226">
            <w:pPr>
              <w:pStyle w:val="TAC"/>
              <w:rPr>
                <w:ins w:id="1904" w:author="Nokia" w:date="2022-03-07T10:29:00Z"/>
              </w:rPr>
            </w:pPr>
            <w:ins w:id="1905" w:author="Nokia" w:date="2022-03-07T10:30:00Z">
              <w:r>
                <w:rPr>
                  <w:rFonts w:cs="Arial"/>
                  <w:lang w:eastAsia="ja-JP"/>
                </w:rPr>
                <w:t>n78</w:t>
              </w:r>
            </w:ins>
          </w:p>
        </w:tc>
        <w:tc>
          <w:tcPr>
            <w:tcW w:w="2977" w:type="dxa"/>
            <w:vAlign w:val="center"/>
            <w:tcPrChange w:id="1906" w:author="Nokia" w:date="2022-03-07T10:30:00Z">
              <w:tcPr>
                <w:tcW w:w="2977" w:type="dxa"/>
              </w:tcPr>
            </w:tcPrChange>
          </w:tcPr>
          <w:p w14:paraId="5431EF69" w14:textId="528BAA6F" w:rsidR="00114226" w:rsidRDefault="00114226" w:rsidP="00114226">
            <w:pPr>
              <w:pStyle w:val="TAC"/>
              <w:rPr>
                <w:ins w:id="1907" w:author="Nokia" w:date="2022-03-07T10:29:00Z"/>
              </w:rPr>
            </w:pPr>
            <w:ins w:id="1908" w:author="Nokia" w:date="2022-03-07T10:30:00Z">
              <w:r>
                <w:rPr>
                  <w:rFonts w:eastAsia="Malgun Gothic" w:cs="Arial"/>
                  <w:lang w:eastAsia="ko-KR"/>
                </w:rPr>
                <w:t>0.8</w:t>
              </w:r>
            </w:ins>
          </w:p>
        </w:tc>
      </w:tr>
      <w:tr w:rsidR="00114226" w:rsidRPr="00EF5447" w14:paraId="6CADAE34" w14:textId="77777777" w:rsidTr="00AA1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9" w:author="Nokia" w:date="2022-03-0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10" w:author="Nokia" w:date="2022-03-07T10:30:00Z">
            <w:trPr>
              <w:trHeight w:val="187"/>
              <w:jc w:val="center"/>
            </w:trPr>
          </w:trPrChange>
        </w:trPr>
        <w:tc>
          <w:tcPr>
            <w:tcW w:w="2263" w:type="dxa"/>
            <w:tcBorders>
              <w:top w:val="single" w:sz="4" w:space="0" w:color="auto"/>
              <w:bottom w:val="nil"/>
            </w:tcBorders>
            <w:shd w:val="clear" w:color="auto" w:fill="auto"/>
            <w:tcPrChange w:id="1911" w:author="Nokia" w:date="2022-03-07T10:30:00Z">
              <w:tcPr>
                <w:tcW w:w="2263" w:type="dxa"/>
                <w:tcBorders>
                  <w:top w:val="single" w:sz="4" w:space="0" w:color="auto"/>
                  <w:bottom w:val="nil"/>
                </w:tcBorders>
                <w:shd w:val="clear" w:color="auto" w:fill="auto"/>
              </w:tcPr>
            </w:tcPrChange>
          </w:tcPr>
          <w:p w14:paraId="2F154BDC" w14:textId="77777777" w:rsidR="00114226" w:rsidRPr="00EF5447" w:rsidRDefault="00114226" w:rsidP="00114226">
            <w:pPr>
              <w:pStyle w:val="TAC"/>
            </w:pPr>
            <w:r w:rsidRPr="00EF5447">
              <w:t>DC_1-3-8_n28-n77</w:t>
            </w:r>
          </w:p>
        </w:tc>
        <w:tc>
          <w:tcPr>
            <w:tcW w:w="2977" w:type="dxa"/>
            <w:tcPrChange w:id="1912" w:author="Nokia" w:date="2022-03-07T10:30:00Z">
              <w:tcPr>
                <w:tcW w:w="2977" w:type="dxa"/>
              </w:tcPr>
            </w:tcPrChange>
          </w:tcPr>
          <w:p w14:paraId="5F0BFE1A" w14:textId="77777777" w:rsidR="00114226" w:rsidRPr="00EF5447" w:rsidRDefault="00114226" w:rsidP="00114226">
            <w:pPr>
              <w:pStyle w:val="TAC"/>
              <w:rPr>
                <w:rFonts w:eastAsia="Calibri"/>
                <w:szCs w:val="18"/>
              </w:rPr>
            </w:pPr>
            <w:r w:rsidRPr="00EF5447">
              <w:t>1</w:t>
            </w:r>
          </w:p>
        </w:tc>
        <w:tc>
          <w:tcPr>
            <w:tcW w:w="2977" w:type="dxa"/>
            <w:tcPrChange w:id="1913" w:author="Nokia" w:date="2022-03-07T10:30:00Z">
              <w:tcPr>
                <w:tcW w:w="2977" w:type="dxa"/>
              </w:tcPr>
            </w:tcPrChange>
          </w:tcPr>
          <w:p w14:paraId="6A201AB6" w14:textId="77777777" w:rsidR="00114226" w:rsidRPr="00EF5447" w:rsidRDefault="00114226" w:rsidP="00114226">
            <w:pPr>
              <w:pStyle w:val="TAC"/>
              <w:rPr>
                <w:rFonts w:eastAsia="Calibri"/>
                <w:szCs w:val="18"/>
              </w:rPr>
            </w:pPr>
            <w:r w:rsidRPr="00EF5447">
              <w:t>0.6</w:t>
            </w:r>
          </w:p>
        </w:tc>
      </w:tr>
      <w:tr w:rsidR="00114226" w:rsidRPr="00EF5447" w14:paraId="12059EB9" w14:textId="77777777" w:rsidTr="0025151F">
        <w:trPr>
          <w:trHeight w:val="187"/>
          <w:jc w:val="center"/>
        </w:trPr>
        <w:tc>
          <w:tcPr>
            <w:tcW w:w="2263" w:type="dxa"/>
            <w:tcBorders>
              <w:top w:val="nil"/>
              <w:bottom w:val="nil"/>
            </w:tcBorders>
            <w:shd w:val="clear" w:color="auto" w:fill="auto"/>
          </w:tcPr>
          <w:p w14:paraId="5E00E4EB" w14:textId="77777777" w:rsidR="00114226" w:rsidRPr="00EF5447" w:rsidRDefault="00114226" w:rsidP="00114226">
            <w:pPr>
              <w:pStyle w:val="TAC"/>
            </w:pPr>
          </w:p>
        </w:tc>
        <w:tc>
          <w:tcPr>
            <w:tcW w:w="2977" w:type="dxa"/>
          </w:tcPr>
          <w:p w14:paraId="635AF817" w14:textId="77777777" w:rsidR="00114226" w:rsidRPr="00EF5447" w:rsidRDefault="00114226" w:rsidP="00114226">
            <w:pPr>
              <w:pStyle w:val="TAC"/>
              <w:rPr>
                <w:rFonts w:eastAsia="Calibri"/>
                <w:szCs w:val="18"/>
              </w:rPr>
            </w:pPr>
            <w:r w:rsidRPr="00EF5447">
              <w:t>3</w:t>
            </w:r>
          </w:p>
        </w:tc>
        <w:tc>
          <w:tcPr>
            <w:tcW w:w="2977" w:type="dxa"/>
          </w:tcPr>
          <w:p w14:paraId="33EC79B3" w14:textId="77777777" w:rsidR="00114226" w:rsidRPr="00EF5447" w:rsidRDefault="00114226" w:rsidP="00114226">
            <w:pPr>
              <w:pStyle w:val="TAC"/>
              <w:rPr>
                <w:rFonts w:eastAsia="Calibri"/>
                <w:szCs w:val="18"/>
              </w:rPr>
            </w:pPr>
            <w:r w:rsidRPr="00EF5447">
              <w:t>0.6</w:t>
            </w:r>
          </w:p>
        </w:tc>
      </w:tr>
      <w:tr w:rsidR="00114226" w:rsidRPr="00EF5447" w14:paraId="7F6D514F" w14:textId="77777777" w:rsidTr="0025151F">
        <w:trPr>
          <w:trHeight w:val="187"/>
          <w:jc w:val="center"/>
        </w:trPr>
        <w:tc>
          <w:tcPr>
            <w:tcW w:w="2263" w:type="dxa"/>
            <w:tcBorders>
              <w:top w:val="nil"/>
              <w:bottom w:val="nil"/>
            </w:tcBorders>
            <w:shd w:val="clear" w:color="auto" w:fill="auto"/>
          </w:tcPr>
          <w:p w14:paraId="7CA6D8C0" w14:textId="77777777" w:rsidR="00114226" w:rsidRPr="00EF5447" w:rsidRDefault="00114226" w:rsidP="00114226">
            <w:pPr>
              <w:pStyle w:val="TAC"/>
            </w:pPr>
          </w:p>
        </w:tc>
        <w:tc>
          <w:tcPr>
            <w:tcW w:w="2977" w:type="dxa"/>
          </w:tcPr>
          <w:p w14:paraId="27D62AC6" w14:textId="77777777" w:rsidR="00114226" w:rsidRPr="00EF5447" w:rsidRDefault="00114226" w:rsidP="00114226">
            <w:pPr>
              <w:pStyle w:val="TAC"/>
              <w:rPr>
                <w:rFonts w:eastAsia="Calibri"/>
                <w:szCs w:val="18"/>
              </w:rPr>
            </w:pPr>
            <w:r w:rsidRPr="00EF5447">
              <w:t>8</w:t>
            </w:r>
          </w:p>
        </w:tc>
        <w:tc>
          <w:tcPr>
            <w:tcW w:w="2977" w:type="dxa"/>
          </w:tcPr>
          <w:p w14:paraId="5E33AC7E" w14:textId="77777777" w:rsidR="00114226" w:rsidRPr="00EF5447" w:rsidRDefault="00114226" w:rsidP="00114226">
            <w:pPr>
              <w:pStyle w:val="TAC"/>
              <w:rPr>
                <w:rFonts w:eastAsia="Calibri"/>
                <w:szCs w:val="18"/>
              </w:rPr>
            </w:pPr>
            <w:r w:rsidRPr="00EF5447">
              <w:t>0.6</w:t>
            </w:r>
          </w:p>
        </w:tc>
      </w:tr>
      <w:tr w:rsidR="00114226" w:rsidRPr="00EF5447" w14:paraId="63C5DA54" w14:textId="77777777" w:rsidTr="0025151F">
        <w:trPr>
          <w:trHeight w:val="187"/>
          <w:jc w:val="center"/>
        </w:trPr>
        <w:tc>
          <w:tcPr>
            <w:tcW w:w="2263" w:type="dxa"/>
            <w:tcBorders>
              <w:top w:val="nil"/>
              <w:bottom w:val="nil"/>
            </w:tcBorders>
            <w:shd w:val="clear" w:color="auto" w:fill="auto"/>
          </w:tcPr>
          <w:p w14:paraId="1FD5475A" w14:textId="77777777" w:rsidR="00114226" w:rsidRPr="00EF5447" w:rsidRDefault="00114226" w:rsidP="00114226">
            <w:pPr>
              <w:pStyle w:val="TAC"/>
            </w:pPr>
          </w:p>
        </w:tc>
        <w:tc>
          <w:tcPr>
            <w:tcW w:w="2977" w:type="dxa"/>
          </w:tcPr>
          <w:p w14:paraId="541F00B7" w14:textId="77777777" w:rsidR="00114226" w:rsidRPr="00EF5447" w:rsidRDefault="00114226" w:rsidP="00114226">
            <w:pPr>
              <w:pStyle w:val="TAC"/>
              <w:rPr>
                <w:rFonts w:eastAsia="Calibri"/>
                <w:szCs w:val="18"/>
              </w:rPr>
            </w:pPr>
            <w:r w:rsidRPr="00EF5447">
              <w:t>n28</w:t>
            </w:r>
          </w:p>
        </w:tc>
        <w:tc>
          <w:tcPr>
            <w:tcW w:w="2977" w:type="dxa"/>
          </w:tcPr>
          <w:p w14:paraId="446B4F16" w14:textId="77777777" w:rsidR="00114226" w:rsidRPr="00EF5447" w:rsidRDefault="00114226" w:rsidP="00114226">
            <w:pPr>
              <w:pStyle w:val="TAC"/>
              <w:rPr>
                <w:rFonts w:eastAsia="Calibri"/>
                <w:szCs w:val="18"/>
              </w:rPr>
            </w:pPr>
            <w:r w:rsidRPr="00EF5447">
              <w:t>0.6</w:t>
            </w:r>
          </w:p>
        </w:tc>
      </w:tr>
      <w:tr w:rsidR="00114226" w:rsidRPr="00EF5447" w14:paraId="30C8DAF9" w14:textId="77777777" w:rsidTr="0025151F">
        <w:trPr>
          <w:trHeight w:val="187"/>
          <w:jc w:val="center"/>
        </w:trPr>
        <w:tc>
          <w:tcPr>
            <w:tcW w:w="2263" w:type="dxa"/>
            <w:tcBorders>
              <w:top w:val="nil"/>
              <w:bottom w:val="single" w:sz="4" w:space="0" w:color="auto"/>
            </w:tcBorders>
            <w:shd w:val="clear" w:color="auto" w:fill="auto"/>
          </w:tcPr>
          <w:p w14:paraId="3855B277" w14:textId="77777777" w:rsidR="00114226" w:rsidRPr="00EF5447" w:rsidRDefault="00114226" w:rsidP="00114226">
            <w:pPr>
              <w:pStyle w:val="TAC"/>
            </w:pPr>
          </w:p>
        </w:tc>
        <w:tc>
          <w:tcPr>
            <w:tcW w:w="2977" w:type="dxa"/>
          </w:tcPr>
          <w:p w14:paraId="4AAC52ED" w14:textId="77777777" w:rsidR="00114226" w:rsidRPr="00EF5447" w:rsidRDefault="00114226" w:rsidP="00114226">
            <w:pPr>
              <w:pStyle w:val="TAC"/>
              <w:rPr>
                <w:rFonts w:eastAsia="Calibri"/>
                <w:szCs w:val="18"/>
              </w:rPr>
            </w:pPr>
            <w:r w:rsidRPr="00EF5447">
              <w:t>n77</w:t>
            </w:r>
          </w:p>
        </w:tc>
        <w:tc>
          <w:tcPr>
            <w:tcW w:w="2977" w:type="dxa"/>
          </w:tcPr>
          <w:p w14:paraId="4FF623D1" w14:textId="77777777" w:rsidR="00114226" w:rsidRPr="00EF5447" w:rsidRDefault="00114226" w:rsidP="00114226">
            <w:pPr>
              <w:pStyle w:val="TAC"/>
              <w:rPr>
                <w:rFonts w:eastAsia="Calibri"/>
                <w:szCs w:val="18"/>
              </w:rPr>
            </w:pPr>
            <w:r w:rsidRPr="00EF5447">
              <w:t>0.8</w:t>
            </w:r>
          </w:p>
        </w:tc>
      </w:tr>
      <w:tr w:rsidR="00114226" w14:paraId="30BACE5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0B8C3B" w14:textId="54C24384" w:rsidR="00114226" w:rsidRDefault="00114226" w:rsidP="00114226">
            <w:pPr>
              <w:pStyle w:val="TAC"/>
              <w:rPr>
                <w:ins w:id="1914" w:author="Nokia" w:date="2022-03-07T10:37:00Z"/>
                <w:rFonts w:cs="Arial"/>
              </w:rPr>
            </w:pPr>
            <w:ins w:id="1915" w:author="Nokia" w:date="2022-03-07T10:36:00Z">
              <w:r>
                <w:rPr>
                  <w:rFonts w:cs="Arial"/>
                </w:rPr>
                <w:t>DC_1-3-8</w:t>
              </w:r>
            </w:ins>
            <w:ins w:id="1916" w:author="Nokia" w:date="2022-03-07T10:37:00Z">
              <w:r>
                <w:rPr>
                  <w:rFonts w:cs="Arial"/>
                </w:rPr>
                <w:t>-</w:t>
              </w:r>
            </w:ins>
            <w:ins w:id="1917" w:author="Nokia" w:date="2022-03-07T10:36:00Z">
              <w:r>
                <w:rPr>
                  <w:rFonts w:cs="Arial"/>
                </w:rPr>
                <w:t>28</w:t>
              </w:r>
            </w:ins>
            <w:ins w:id="1918" w:author="Nokia" w:date="2022-03-07T10:37:00Z">
              <w:r>
                <w:rPr>
                  <w:rFonts w:cs="Arial"/>
                </w:rPr>
                <w:t>_</w:t>
              </w:r>
            </w:ins>
            <w:ins w:id="1919" w:author="Nokia" w:date="2022-03-07T10:36:00Z">
              <w:r>
                <w:rPr>
                  <w:rFonts w:cs="Arial"/>
                </w:rPr>
                <w:t>n78</w:t>
              </w:r>
            </w:ins>
          </w:p>
          <w:p w14:paraId="24855854" w14:textId="06843C57" w:rsidR="00114226" w:rsidRPr="00EF5447" w:rsidDel="00784360" w:rsidRDefault="00114226" w:rsidP="00114226">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A9A4823" w14:textId="77777777" w:rsidR="00114226" w:rsidRDefault="00114226" w:rsidP="00114226">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BCE3456" w14:textId="77777777" w:rsidR="00114226" w:rsidRDefault="00114226" w:rsidP="00114226">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114226" w14:paraId="4B69B6E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8AA644"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193D32" w14:textId="77777777" w:rsidR="00114226" w:rsidRDefault="00114226" w:rsidP="00114226">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E4D6D60" w14:textId="77777777" w:rsidR="00114226" w:rsidRDefault="00114226" w:rsidP="00114226">
            <w:pPr>
              <w:pStyle w:val="TAC"/>
              <w:rPr>
                <w:u w:val="single"/>
                <w:lang w:eastAsia="zh-CN"/>
              </w:rPr>
            </w:pPr>
            <w:r>
              <w:rPr>
                <w:rFonts w:cs="Arial" w:hint="eastAsia"/>
                <w:lang w:eastAsia="zh-CN"/>
              </w:rPr>
              <w:t>0</w:t>
            </w:r>
            <w:r>
              <w:rPr>
                <w:rFonts w:cs="Arial"/>
                <w:lang w:eastAsia="zh-CN"/>
              </w:rPr>
              <w:t>.6</w:t>
            </w:r>
          </w:p>
        </w:tc>
      </w:tr>
      <w:tr w:rsidR="00114226" w14:paraId="5CDEA5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9B344E"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A32737F" w14:textId="77777777" w:rsidR="00114226" w:rsidRDefault="00114226" w:rsidP="00114226">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C859CD6" w14:textId="77777777" w:rsidR="00114226" w:rsidRDefault="00114226" w:rsidP="00114226">
            <w:pPr>
              <w:pStyle w:val="TAC"/>
              <w:rPr>
                <w:u w:val="single"/>
                <w:lang w:eastAsia="zh-CN"/>
              </w:rPr>
            </w:pPr>
            <w:r>
              <w:rPr>
                <w:rFonts w:cs="Arial"/>
                <w:lang w:eastAsia="zh-CN"/>
              </w:rPr>
              <w:t>0.6</w:t>
            </w:r>
          </w:p>
        </w:tc>
      </w:tr>
      <w:tr w:rsidR="00114226" w14:paraId="0066A59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7DC8E0"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89017A2" w14:textId="5E5A5EBB" w:rsidR="00114226" w:rsidRDefault="00114226" w:rsidP="00114226">
            <w:pPr>
              <w:pStyle w:val="TAC"/>
              <w:rPr>
                <w:u w:val="single"/>
                <w:lang w:eastAsia="zh-CN"/>
              </w:rPr>
            </w:pPr>
            <w:ins w:id="1920" w:author="Nokia" w:date="2022-03-07T11:06:00Z">
              <w:r>
                <w:rPr>
                  <w:rFonts w:cs="Arial"/>
                  <w:lang w:eastAsia="zh-CN"/>
                </w:rPr>
                <w:t xml:space="preserve">28 or </w:t>
              </w:r>
            </w:ins>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AE78F05" w14:textId="77777777" w:rsidR="00114226" w:rsidRDefault="00114226" w:rsidP="00114226">
            <w:pPr>
              <w:pStyle w:val="TAC"/>
              <w:rPr>
                <w:u w:val="single"/>
                <w:lang w:eastAsia="zh-CN"/>
              </w:rPr>
            </w:pPr>
            <w:r w:rsidRPr="00A76781">
              <w:rPr>
                <w:rFonts w:cs="Arial" w:hint="eastAsia"/>
                <w:lang w:eastAsia="zh-CN"/>
              </w:rPr>
              <w:t>0</w:t>
            </w:r>
            <w:r>
              <w:rPr>
                <w:rFonts w:cs="Arial"/>
                <w:lang w:eastAsia="zh-CN"/>
              </w:rPr>
              <w:t>.6</w:t>
            </w:r>
          </w:p>
        </w:tc>
      </w:tr>
      <w:tr w:rsidR="00114226" w14:paraId="0104C8E7" w14:textId="77777777" w:rsidTr="00094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1"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22" w:author="Nokia" w:date="2022-03-07T10:4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923" w:author="Nokia" w:date="2022-03-07T10:41:00Z">
              <w:tcPr>
                <w:tcW w:w="2263" w:type="dxa"/>
                <w:tcBorders>
                  <w:top w:val="nil"/>
                  <w:left w:val="single" w:sz="4" w:space="0" w:color="auto"/>
                  <w:right w:val="single" w:sz="4" w:space="0" w:color="auto"/>
                </w:tcBorders>
                <w:shd w:val="clear" w:color="auto" w:fill="auto"/>
                <w:vAlign w:val="center"/>
              </w:tcPr>
            </w:tcPrChange>
          </w:tcPr>
          <w:p w14:paraId="7CEC0FA2"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Change w:id="1924" w:author="Nokia" w:date="2022-03-07T10:41:00Z">
              <w:tcPr>
                <w:tcW w:w="2977" w:type="dxa"/>
                <w:tcBorders>
                  <w:top w:val="nil"/>
                  <w:left w:val="single" w:sz="4" w:space="0" w:color="auto"/>
                  <w:bottom w:val="single" w:sz="4" w:space="0" w:color="auto"/>
                  <w:right w:val="single" w:sz="4" w:space="0" w:color="auto"/>
                </w:tcBorders>
                <w:vAlign w:val="center"/>
              </w:tcPr>
            </w:tcPrChange>
          </w:tcPr>
          <w:p w14:paraId="0720C260" w14:textId="77777777" w:rsidR="00114226" w:rsidRDefault="00114226" w:rsidP="00114226">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Change w:id="1925"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0ECD9CCB" w14:textId="77777777" w:rsidR="00114226" w:rsidRDefault="00114226" w:rsidP="00114226">
            <w:pPr>
              <w:pStyle w:val="TAC"/>
              <w:rPr>
                <w:u w:val="single"/>
                <w:lang w:eastAsia="zh-CN"/>
              </w:rPr>
            </w:pPr>
            <w:r>
              <w:rPr>
                <w:rFonts w:cs="Arial"/>
                <w:lang w:eastAsia="zh-CN"/>
              </w:rPr>
              <w:t>0.8</w:t>
            </w:r>
          </w:p>
        </w:tc>
      </w:tr>
      <w:tr w:rsidR="00114226" w14:paraId="4C3DB662"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6"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27" w:author="Nokia" w:date="2022-03-07T10:41:00Z"/>
          <w:trPrChange w:id="1928" w:author="Nokia" w:date="2022-03-07T10:4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929"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14949B1" w14:textId="0E8961B7" w:rsidR="00114226" w:rsidRPr="00EF5447" w:rsidDel="00784360" w:rsidRDefault="00114226" w:rsidP="00114226">
            <w:pPr>
              <w:pStyle w:val="TAC"/>
              <w:rPr>
                <w:ins w:id="1930" w:author="Nokia" w:date="2022-03-07T10:41:00Z"/>
                <w:rFonts w:cs="Arial"/>
              </w:rPr>
            </w:pPr>
            <w:ins w:id="1931" w:author="Nokia" w:date="2022-03-07T10:42:00Z">
              <w:r>
                <w:t>DC_1-3-8-</w:t>
              </w:r>
              <w:r>
                <w:rPr>
                  <w:lang w:val="en-US"/>
                </w:rPr>
                <w:t>32</w:t>
              </w:r>
              <w:r>
                <w:t>_n78</w:t>
              </w:r>
            </w:ins>
          </w:p>
        </w:tc>
        <w:tc>
          <w:tcPr>
            <w:tcW w:w="2977" w:type="dxa"/>
            <w:tcBorders>
              <w:top w:val="nil"/>
              <w:left w:val="single" w:sz="4" w:space="0" w:color="auto"/>
              <w:bottom w:val="single" w:sz="4" w:space="0" w:color="auto"/>
              <w:right w:val="single" w:sz="4" w:space="0" w:color="auto"/>
            </w:tcBorders>
            <w:vAlign w:val="center"/>
            <w:tcPrChange w:id="1932" w:author="Nokia" w:date="2022-03-07T10:41:00Z">
              <w:tcPr>
                <w:tcW w:w="2977" w:type="dxa"/>
                <w:tcBorders>
                  <w:top w:val="nil"/>
                  <w:left w:val="single" w:sz="4" w:space="0" w:color="auto"/>
                  <w:bottom w:val="single" w:sz="4" w:space="0" w:color="auto"/>
                  <w:right w:val="single" w:sz="4" w:space="0" w:color="auto"/>
                </w:tcBorders>
                <w:vAlign w:val="center"/>
              </w:tcPr>
            </w:tcPrChange>
          </w:tcPr>
          <w:p w14:paraId="639CDCBF" w14:textId="2235D256" w:rsidR="00114226" w:rsidRDefault="00114226" w:rsidP="00114226">
            <w:pPr>
              <w:pStyle w:val="TAC"/>
              <w:rPr>
                <w:ins w:id="1933" w:author="Nokia" w:date="2022-03-07T10:41:00Z"/>
                <w:rFonts w:cs="Arial"/>
                <w:lang w:eastAsia="zh-CN"/>
              </w:rPr>
            </w:pPr>
            <w:ins w:id="1934" w:author="Nokia" w:date="2022-03-07T10:41: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1935"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13CD763D" w14:textId="05D2FA7F" w:rsidR="00114226" w:rsidRDefault="00114226" w:rsidP="00114226">
            <w:pPr>
              <w:pStyle w:val="TAC"/>
              <w:rPr>
                <w:ins w:id="1936" w:author="Nokia" w:date="2022-03-07T10:41:00Z"/>
                <w:rFonts w:cs="Arial"/>
                <w:lang w:eastAsia="zh-CN"/>
              </w:rPr>
            </w:pPr>
            <w:ins w:id="1937" w:author="Nokia" w:date="2022-03-07T10:41:00Z">
              <w:r>
                <w:rPr>
                  <w:rFonts w:eastAsia="Malgun Gothic" w:cs="Arial"/>
                  <w:lang w:eastAsia="ko-KR"/>
                </w:rPr>
                <w:t>0.6</w:t>
              </w:r>
            </w:ins>
          </w:p>
        </w:tc>
      </w:tr>
      <w:tr w:rsidR="00114226" w14:paraId="07CAF961"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38"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39" w:author="Nokia" w:date="2022-03-07T10:41:00Z"/>
          <w:trPrChange w:id="1940" w:author="Nokia" w:date="2022-03-07T10:41: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41"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2F57755" w14:textId="77777777" w:rsidR="00114226" w:rsidRPr="00EF5447" w:rsidDel="00784360" w:rsidRDefault="00114226" w:rsidP="00114226">
            <w:pPr>
              <w:pStyle w:val="TAC"/>
              <w:rPr>
                <w:ins w:id="1942" w:author="Nokia" w:date="2022-03-07T10:41:00Z"/>
                <w:rFonts w:cs="Arial"/>
              </w:rPr>
            </w:pPr>
          </w:p>
        </w:tc>
        <w:tc>
          <w:tcPr>
            <w:tcW w:w="2977" w:type="dxa"/>
            <w:tcBorders>
              <w:top w:val="nil"/>
              <w:left w:val="single" w:sz="4" w:space="0" w:color="auto"/>
              <w:bottom w:val="single" w:sz="4" w:space="0" w:color="auto"/>
              <w:right w:val="single" w:sz="4" w:space="0" w:color="auto"/>
            </w:tcBorders>
            <w:vAlign w:val="center"/>
            <w:tcPrChange w:id="1943" w:author="Nokia" w:date="2022-03-07T10:41:00Z">
              <w:tcPr>
                <w:tcW w:w="2977" w:type="dxa"/>
                <w:tcBorders>
                  <w:top w:val="nil"/>
                  <w:left w:val="single" w:sz="4" w:space="0" w:color="auto"/>
                  <w:bottom w:val="single" w:sz="4" w:space="0" w:color="auto"/>
                  <w:right w:val="single" w:sz="4" w:space="0" w:color="auto"/>
                </w:tcBorders>
                <w:vAlign w:val="center"/>
              </w:tcPr>
            </w:tcPrChange>
          </w:tcPr>
          <w:p w14:paraId="5DEFD7DC" w14:textId="09E09808" w:rsidR="00114226" w:rsidRDefault="00114226" w:rsidP="00114226">
            <w:pPr>
              <w:pStyle w:val="TAC"/>
              <w:rPr>
                <w:ins w:id="1944" w:author="Nokia" w:date="2022-03-07T10:41:00Z"/>
                <w:rFonts w:cs="Arial"/>
                <w:lang w:eastAsia="zh-CN"/>
              </w:rPr>
            </w:pPr>
            <w:ins w:id="1945" w:author="Nokia" w:date="2022-03-07T10:41: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1946"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553906E9" w14:textId="08351FBC" w:rsidR="00114226" w:rsidRDefault="00114226" w:rsidP="00114226">
            <w:pPr>
              <w:pStyle w:val="TAC"/>
              <w:rPr>
                <w:ins w:id="1947" w:author="Nokia" w:date="2022-03-07T10:41:00Z"/>
                <w:rFonts w:cs="Arial"/>
                <w:lang w:eastAsia="zh-CN"/>
              </w:rPr>
            </w:pPr>
            <w:ins w:id="1948" w:author="Nokia" w:date="2022-03-07T10:41:00Z">
              <w:r>
                <w:rPr>
                  <w:rFonts w:eastAsia="Malgun Gothic" w:cs="Arial"/>
                  <w:lang w:eastAsia="ko-KR"/>
                </w:rPr>
                <w:t>0.</w:t>
              </w:r>
              <w:r>
                <w:rPr>
                  <w:rFonts w:eastAsia="Malgun Gothic" w:cs="Arial"/>
                  <w:lang w:val="en-US" w:eastAsia="ko-KR"/>
                </w:rPr>
                <w:t>6</w:t>
              </w:r>
            </w:ins>
          </w:p>
        </w:tc>
      </w:tr>
      <w:tr w:rsidR="00114226" w14:paraId="320C7A94"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9"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50" w:author="Nokia" w:date="2022-03-07T10:41:00Z"/>
          <w:trPrChange w:id="1951" w:author="Nokia" w:date="2022-03-07T10:41: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52"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3E18FE1" w14:textId="77777777" w:rsidR="00114226" w:rsidRPr="00EF5447" w:rsidDel="00784360" w:rsidRDefault="00114226" w:rsidP="00114226">
            <w:pPr>
              <w:pStyle w:val="TAC"/>
              <w:rPr>
                <w:ins w:id="1953" w:author="Nokia" w:date="2022-03-07T10:41:00Z"/>
                <w:rFonts w:cs="Arial"/>
              </w:rPr>
            </w:pPr>
          </w:p>
        </w:tc>
        <w:tc>
          <w:tcPr>
            <w:tcW w:w="2977" w:type="dxa"/>
            <w:tcBorders>
              <w:top w:val="nil"/>
              <w:left w:val="single" w:sz="4" w:space="0" w:color="auto"/>
              <w:bottom w:val="single" w:sz="4" w:space="0" w:color="auto"/>
              <w:right w:val="single" w:sz="4" w:space="0" w:color="auto"/>
            </w:tcBorders>
            <w:vAlign w:val="center"/>
            <w:tcPrChange w:id="1954" w:author="Nokia" w:date="2022-03-07T10:41:00Z">
              <w:tcPr>
                <w:tcW w:w="2977" w:type="dxa"/>
                <w:tcBorders>
                  <w:top w:val="nil"/>
                  <w:left w:val="single" w:sz="4" w:space="0" w:color="auto"/>
                  <w:bottom w:val="single" w:sz="4" w:space="0" w:color="auto"/>
                  <w:right w:val="single" w:sz="4" w:space="0" w:color="auto"/>
                </w:tcBorders>
                <w:vAlign w:val="center"/>
              </w:tcPr>
            </w:tcPrChange>
          </w:tcPr>
          <w:p w14:paraId="6F598D31" w14:textId="790F24F1" w:rsidR="00114226" w:rsidRDefault="00114226" w:rsidP="00114226">
            <w:pPr>
              <w:pStyle w:val="TAC"/>
              <w:rPr>
                <w:ins w:id="1955" w:author="Nokia" w:date="2022-03-07T10:41:00Z"/>
                <w:rFonts w:cs="Arial"/>
                <w:lang w:eastAsia="zh-CN"/>
              </w:rPr>
            </w:pPr>
            <w:ins w:id="1956" w:author="Nokia" w:date="2022-03-07T10:41: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1957"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598A8490" w14:textId="550933DA" w:rsidR="00114226" w:rsidRDefault="00114226" w:rsidP="00114226">
            <w:pPr>
              <w:pStyle w:val="TAC"/>
              <w:rPr>
                <w:ins w:id="1958" w:author="Nokia" w:date="2022-03-07T10:41:00Z"/>
                <w:rFonts w:cs="Arial"/>
                <w:lang w:eastAsia="zh-CN"/>
              </w:rPr>
            </w:pPr>
            <w:ins w:id="1959" w:author="Nokia" w:date="2022-03-07T10:41:00Z">
              <w:r>
                <w:rPr>
                  <w:rFonts w:eastAsia="Malgun Gothic" w:cs="Arial"/>
                  <w:lang w:eastAsia="ko-KR"/>
                </w:rPr>
                <w:t>0.6</w:t>
              </w:r>
            </w:ins>
          </w:p>
        </w:tc>
      </w:tr>
      <w:tr w:rsidR="00114226" w14:paraId="2FB4788A" w14:textId="77777777" w:rsidTr="00EF32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60"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61" w:author="Nokia" w:date="2022-03-07T10:41:00Z"/>
          <w:trPrChange w:id="1962" w:author="Nokia" w:date="2022-03-07T10:4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963" w:author="Nokia" w:date="2022-03-07T10:41: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92063D4" w14:textId="77777777" w:rsidR="00114226" w:rsidRPr="00EF5447" w:rsidDel="00784360" w:rsidRDefault="00114226" w:rsidP="00114226">
            <w:pPr>
              <w:pStyle w:val="TAC"/>
              <w:rPr>
                <w:ins w:id="1964" w:author="Nokia" w:date="2022-03-07T10:41:00Z"/>
                <w:rFonts w:cs="Arial"/>
              </w:rPr>
            </w:pPr>
          </w:p>
        </w:tc>
        <w:tc>
          <w:tcPr>
            <w:tcW w:w="2977" w:type="dxa"/>
            <w:tcBorders>
              <w:top w:val="nil"/>
              <w:left w:val="single" w:sz="4" w:space="0" w:color="auto"/>
              <w:bottom w:val="single" w:sz="4" w:space="0" w:color="auto"/>
              <w:right w:val="single" w:sz="4" w:space="0" w:color="auto"/>
            </w:tcBorders>
            <w:vAlign w:val="center"/>
            <w:tcPrChange w:id="1965" w:author="Nokia" w:date="2022-03-07T10:41:00Z">
              <w:tcPr>
                <w:tcW w:w="2977" w:type="dxa"/>
                <w:tcBorders>
                  <w:top w:val="nil"/>
                  <w:left w:val="single" w:sz="4" w:space="0" w:color="auto"/>
                  <w:bottom w:val="single" w:sz="4" w:space="0" w:color="auto"/>
                  <w:right w:val="single" w:sz="4" w:space="0" w:color="auto"/>
                </w:tcBorders>
                <w:vAlign w:val="center"/>
              </w:tcPr>
            </w:tcPrChange>
          </w:tcPr>
          <w:p w14:paraId="1AA2AA9D" w14:textId="5D17073D" w:rsidR="00114226" w:rsidRDefault="00114226" w:rsidP="00114226">
            <w:pPr>
              <w:pStyle w:val="TAC"/>
              <w:rPr>
                <w:ins w:id="1966" w:author="Nokia" w:date="2022-03-07T10:41:00Z"/>
                <w:rFonts w:cs="Arial"/>
                <w:lang w:eastAsia="zh-CN"/>
              </w:rPr>
            </w:pPr>
            <w:ins w:id="1967" w:author="Nokia" w:date="2022-03-07T10:41: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1968"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6D780068" w14:textId="577D8F38" w:rsidR="00114226" w:rsidRDefault="00114226" w:rsidP="00114226">
            <w:pPr>
              <w:pStyle w:val="TAC"/>
              <w:rPr>
                <w:ins w:id="1969" w:author="Nokia" w:date="2022-03-07T10:41:00Z"/>
                <w:rFonts w:cs="Arial"/>
                <w:lang w:eastAsia="zh-CN"/>
              </w:rPr>
            </w:pPr>
            <w:ins w:id="1970" w:author="Nokia" w:date="2022-03-07T10:41:00Z">
              <w:r>
                <w:rPr>
                  <w:rFonts w:eastAsia="Malgun Gothic" w:cs="Arial"/>
                  <w:lang w:eastAsia="ko-KR"/>
                </w:rPr>
                <w:t>0.8</w:t>
              </w:r>
            </w:ins>
          </w:p>
        </w:tc>
      </w:tr>
      <w:tr w:rsidR="00114226" w14:paraId="0568A025" w14:textId="77777777" w:rsidTr="00094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1" w:author="Nokia" w:date="2022-03-07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72" w:author="Nokia" w:date="2022-03-07T10:27:00Z"/>
          <w:trPrChange w:id="1973" w:author="Nokia" w:date="2022-03-07T10:4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974" w:author="Nokia" w:date="2022-03-07T10:41:00Z">
              <w:tcPr>
                <w:tcW w:w="2263" w:type="dxa"/>
                <w:tcBorders>
                  <w:top w:val="nil"/>
                  <w:left w:val="single" w:sz="4" w:space="0" w:color="auto"/>
                  <w:right w:val="single" w:sz="4" w:space="0" w:color="auto"/>
                </w:tcBorders>
                <w:shd w:val="clear" w:color="auto" w:fill="auto"/>
                <w:vAlign w:val="center"/>
              </w:tcPr>
            </w:tcPrChange>
          </w:tcPr>
          <w:p w14:paraId="073954F6" w14:textId="4118795D" w:rsidR="00114226" w:rsidRPr="00EF5447" w:rsidDel="00784360" w:rsidRDefault="00114226" w:rsidP="00114226">
            <w:pPr>
              <w:pStyle w:val="TAC"/>
              <w:rPr>
                <w:ins w:id="1975" w:author="Nokia" w:date="2022-03-07T10:27:00Z"/>
                <w:rFonts w:cs="Arial"/>
              </w:rPr>
            </w:pPr>
            <w:ins w:id="1976" w:author="Nokia" w:date="2022-03-07T10:29:00Z">
              <w:r w:rsidRPr="00EF5447">
                <w:rPr>
                  <w:lang w:eastAsia="sv-SE"/>
                </w:rPr>
                <w:t>DC_1-3-8-40_n78</w:t>
              </w:r>
            </w:ins>
          </w:p>
        </w:tc>
        <w:tc>
          <w:tcPr>
            <w:tcW w:w="2977" w:type="dxa"/>
            <w:tcBorders>
              <w:top w:val="nil"/>
              <w:left w:val="single" w:sz="4" w:space="0" w:color="auto"/>
              <w:bottom w:val="single" w:sz="4" w:space="0" w:color="auto"/>
              <w:right w:val="single" w:sz="4" w:space="0" w:color="auto"/>
            </w:tcBorders>
            <w:tcPrChange w:id="1977" w:author="Nokia" w:date="2022-03-07T10:41:00Z">
              <w:tcPr>
                <w:tcW w:w="2977" w:type="dxa"/>
                <w:tcBorders>
                  <w:top w:val="nil"/>
                  <w:left w:val="single" w:sz="4" w:space="0" w:color="auto"/>
                  <w:bottom w:val="single" w:sz="4" w:space="0" w:color="auto"/>
                  <w:right w:val="single" w:sz="4" w:space="0" w:color="auto"/>
                </w:tcBorders>
                <w:vAlign w:val="center"/>
              </w:tcPr>
            </w:tcPrChange>
          </w:tcPr>
          <w:p w14:paraId="3D7D1511" w14:textId="39A28552" w:rsidR="00114226" w:rsidRDefault="00114226" w:rsidP="00114226">
            <w:pPr>
              <w:pStyle w:val="TAC"/>
              <w:rPr>
                <w:ins w:id="1978" w:author="Nokia" w:date="2022-03-07T10:27:00Z"/>
                <w:rFonts w:cs="Arial"/>
                <w:lang w:eastAsia="zh-CN"/>
              </w:rPr>
            </w:pPr>
            <w:ins w:id="1979" w:author="Nokia" w:date="2022-03-07T10:28:00Z">
              <w:r w:rsidRPr="00EF5447">
                <w:rPr>
                  <w:rFonts w:eastAsia="Malgun Gothic"/>
                  <w:lang w:eastAsia="ko-KR"/>
                </w:rPr>
                <w:t>1</w:t>
              </w:r>
            </w:ins>
          </w:p>
        </w:tc>
        <w:tc>
          <w:tcPr>
            <w:tcW w:w="2977" w:type="dxa"/>
            <w:tcBorders>
              <w:top w:val="single" w:sz="4" w:space="0" w:color="auto"/>
              <w:left w:val="single" w:sz="4" w:space="0" w:color="auto"/>
              <w:bottom w:val="single" w:sz="4" w:space="0" w:color="auto"/>
              <w:right w:val="single" w:sz="4" w:space="0" w:color="auto"/>
            </w:tcBorders>
            <w:tcPrChange w:id="1980" w:author="Nokia" w:date="2022-03-07T10:41:00Z">
              <w:tcPr>
                <w:tcW w:w="2977" w:type="dxa"/>
                <w:tcBorders>
                  <w:top w:val="single" w:sz="4" w:space="0" w:color="auto"/>
                  <w:left w:val="single" w:sz="4" w:space="0" w:color="auto"/>
                  <w:bottom w:val="single" w:sz="4" w:space="0" w:color="auto"/>
                  <w:right w:val="single" w:sz="4" w:space="0" w:color="auto"/>
                </w:tcBorders>
              </w:tcPr>
            </w:tcPrChange>
          </w:tcPr>
          <w:p w14:paraId="029E13C2" w14:textId="0F224BC6" w:rsidR="00114226" w:rsidRDefault="00114226" w:rsidP="00114226">
            <w:pPr>
              <w:pStyle w:val="TAC"/>
              <w:rPr>
                <w:ins w:id="1981" w:author="Nokia" w:date="2022-03-07T10:27:00Z"/>
                <w:rFonts w:cs="Arial"/>
                <w:lang w:eastAsia="zh-CN"/>
              </w:rPr>
            </w:pPr>
            <w:ins w:id="1982" w:author="Nokia" w:date="2022-03-07T10:28:00Z">
              <w:r w:rsidRPr="00EF5447">
                <w:rPr>
                  <w:rFonts w:eastAsia="Malgun Gothic"/>
                  <w:lang w:eastAsia="ko-KR"/>
                </w:rPr>
                <w:t>0.6</w:t>
              </w:r>
            </w:ins>
          </w:p>
        </w:tc>
      </w:tr>
      <w:tr w:rsidR="00114226" w14:paraId="3E7F4196"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83"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84" w:author="Nokia" w:date="2022-03-07T10:28:00Z"/>
          <w:trPrChange w:id="1985" w:author="Nokia" w:date="2022-03-07T10:2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86" w:author="Nokia" w:date="2022-03-07T10:28:00Z">
              <w:tcPr>
                <w:tcW w:w="2263" w:type="dxa"/>
                <w:tcBorders>
                  <w:top w:val="nil"/>
                  <w:left w:val="single" w:sz="4" w:space="0" w:color="auto"/>
                  <w:right w:val="single" w:sz="4" w:space="0" w:color="auto"/>
                </w:tcBorders>
                <w:shd w:val="clear" w:color="auto" w:fill="auto"/>
                <w:vAlign w:val="center"/>
              </w:tcPr>
            </w:tcPrChange>
          </w:tcPr>
          <w:p w14:paraId="64185CFC" w14:textId="77777777" w:rsidR="00114226" w:rsidRPr="00EF5447" w:rsidDel="00784360" w:rsidRDefault="00114226" w:rsidP="00114226">
            <w:pPr>
              <w:pStyle w:val="TAC"/>
              <w:rPr>
                <w:ins w:id="1987" w:author="Nokia" w:date="2022-03-07T10:28:00Z"/>
                <w:rFonts w:cs="Arial"/>
              </w:rPr>
            </w:pPr>
          </w:p>
        </w:tc>
        <w:tc>
          <w:tcPr>
            <w:tcW w:w="2977" w:type="dxa"/>
            <w:tcBorders>
              <w:top w:val="nil"/>
              <w:left w:val="single" w:sz="4" w:space="0" w:color="auto"/>
              <w:bottom w:val="single" w:sz="4" w:space="0" w:color="auto"/>
              <w:right w:val="single" w:sz="4" w:space="0" w:color="auto"/>
            </w:tcBorders>
            <w:tcPrChange w:id="1988" w:author="Nokia" w:date="2022-03-07T10:28:00Z">
              <w:tcPr>
                <w:tcW w:w="2977" w:type="dxa"/>
                <w:tcBorders>
                  <w:top w:val="nil"/>
                  <w:left w:val="single" w:sz="4" w:space="0" w:color="auto"/>
                  <w:bottom w:val="single" w:sz="4" w:space="0" w:color="auto"/>
                  <w:right w:val="single" w:sz="4" w:space="0" w:color="auto"/>
                </w:tcBorders>
                <w:vAlign w:val="center"/>
              </w:tcPr>
            </w:tcPrChange>
          </w:tcPr>
          <w:p w14:paraId="15B41A5A" w14:textId="2AE1705C" w:rsidR="00114226" w:rsidRDefault="00114226" w:rsidP="00114226">
            <w:pPr>
              <w:pStyle w:val="TAC"/>
              <w:rPr>
                <w:ins w:id="1989" w:author="Nokia" w:date="2022-03-07T10:28:00Z"/>
                <w:rFonts w:cs="Arial"/>
                <w:lang w:eastAsia="zh-CN"/>
              </w:rPr>
            </w:pPr>
            <w:ins w:id="1990" w:author="Nokia" w:date="2022-03-07T10:28:00Z">
              <w:r w:rsidRPr="00EF5447">
                <w:rPr>
                  <w:rFonts w:eastAsia="Malgun Gothic"/>
                  <w:lang w:eastAsia="ko-KR"/>
                </w:rPr>
                <w:t>3</w:t>
              </w:r>
            </w:ins>
          </w:p>
        </w:tc>
        <w:tc>
          <w:tcPr>
            <w:tcW w:w="2977" w:type="dxa"/>
            <w:tcBorders>
              <w:top w:val="single" w:sz="4" w:space="0" w:color="auto"/>
              <w:left w:val="single" w:sz="4" w:space="0" w:color="auto"/>
              <w:bottom w:val="single" w:sz="4" w:space="0" w:color="auto"/>
              <w:right w:val="single" w:sz="4" w:space="0" w:color="auto"/>
            </w:tcBorders>
            <w:tcPrChange w:id="1991"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3963A35F" w14:textId="31C19D35" w:rsidR="00114226" w:rsidRDefault="00114226" w:rsidP="00114226">
            <w:pPr>
              <w:pStyle w:val="TAC"/>
              <w:rPr>
                <w:ins w:id="1992" w:author="Nokia" w:date="2022-03-07T10:28:00Z"/>
                <w:rFonts w:cs="Arial"/>
                <w:lang w:eastAsia="zh-CN"/>
              </w:rPr>
            </w:pPr>
            <w:ins w:id="1993" w:author="Nokia" w:date="2022-03-07T10:28:00Z">
              <w:r w:rsidRPr="00EF5447">
                <w:rPr>
                  <w:rFonts w:eastAsia="Malgun Gothic"/>
                  <w:lang w:eastAsia="ko-KR"/>
                </w:rPr>
                <w:t>0.6</w:t>
              </w:r>
            </w:ins>
          </w:p>
        </w:tc>
      </w:tr>
      <w:tr w:rsidR="00114226" w14:paraId="5FC41B51"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94"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95" w:author="Nokia" w:date="2022-03-07T10:28:00Z"/>
          <w:trPrChange w:id="1996" w:author="Nokia" w:date="2022-03-07T10:2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997" w:author="Nokia" w:date="2022-03-07T10:28:00Z">
              <w:tcPr>
                <w:tcW w:w="2263" w:type="dxa"/>
                <w:tcBorders>
                  <w:top w:val="nil"/>
                  <w:left w:val="single" w:sz="4" w:space="0" w:color="auto"/>
                  <w:right w:val="single" w:sz="4" w:space="0" w:color="auto"/>
                </w:tcBorders>
                <w:shd w:val="clear" w:color="auto" w:fill="auto"/>
                <w:vAlign w:val="center"/>
              </w:tcPr>
            </w:tcPrChange>
          </w:tcPr>
          <w:p w14:paraId="40EC13B3" w14:textId="77777777" w:rsidR="00114226" w:rsidRPr="00EF5447" w:rsidDel="00784360" w:rsidRDefault="00114226" w:rsidP="00114226">
            <w:pPr>
              <w:pStyle w:val="TAC"/>
              <w:rPr>
                <w:ins w:id="1998" w:author="Nokia" w:date="2022-03-07T10:28:00Z"/>
                <w:rFonts w:cs="Arial"/>
              </w:rPr>
            </w:pPr>
          </w:p>
        </w:tc>
        <w:tc>
          <w:tcPr>
            <w:tcW w:w="2977" w:type="dxa"/>
            <w:tcBorders>
              <w:top w:val="nil"/>
              <w:left w:val="single" w:sz="4" w:space="0" w:color="auto"/>
              <w:bottom w:val="single" w:sz="4" w:space="0" w:color="auto"/>
              <w:right w:val="single" w:sz="4" w:space="0" w:color="auto"/>
            </w:tcBorders>
            <w:tcPrChange w:id="1999" w:author="Nokia" w:date="2022-03-07T10:28:00Z">
              <w:tcPr>
                <w:tcW w:w="2977" w:type="dxa"/>
                <w:tcBorders>
                  <w:top w:val="nil"/>
                  <w:left w:val="single" w:sz="4" w:space="0" w:color="auto"/>
                  <w:bottom w:val="single" w:sz="4" w:space="0" w:color="auto"/>
                  <w:right w:val="single" w:sz="4" w:space="0" w:color="auto"/>
                </w:tcBorders>
                <w:vAlign w:val="center"/>
              </w:tcPr>
            </w:tcPrChange>
          </w:tcPr>
          <w:p w14:paraId="3BBC9058" w14:textId="25A03D89" w:rsidR="00114226" w:rsidRDefault="00114226" w:rsidP="00114226">
            <w:pPr>
              <w:pStyle w:val="TAC"/>
              <w:rPr>
                <w:ins w:id="2000" w:author="Nokia" w:date="2022-03-07T10:28:00Z"/>
                <w:rFonts w:cs="Arial"/>
                <w:lang w:eastAsia="zh-CN"/>
              </w:rPr>
            </w:pPr>
            <w:ins w:id="2001" w:author="Nokia" w:date="2022-03-07T10:28:00Z">
              <w:r w:rsidRPr="00EF5447">
                <w:rPr>
                  <w:rFonts w:eastAsia="Malgun Gothic"/>
                  <w:lang w:eastAsia="ko-KR"/>
                </w:rPr>
                <w:t>8</w:t>
              </w:r>
            </w:ins>
          </w:p>
        </w:tc>
        <w:tc>
          <w:tcPr>
            <w:tcW w:w="2977" w:type="dxa"/>
            <w:tcBorders>
              <w:top w:val="single" w:sz="4" w:space="0" w:color="auto"/>
              <w:left w:val="single" w:sz="4" w:space="0" w:color="auto"/>
              <w:bottom w:val="single" w:sz="4" w:space="0" w:color="auto"/>
              <w:right w:val="single" w:sz="4" w:space="0" w:color="auto"/>
            </w:tcBorders>
            <w:tcPrChange w:id="2002"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4BFA6366" w14:textId="6BB8CF85" w:rsidR="00114226" w:rsidRDefault="00114226" w:rsidP="00114226">
            <w:pPr>
              <w:pStyle w:val="TAC"/>
              <w:rPr>
                <w:ins w:id="2003" w:author="Nokia" w:date="2022-03-07T10:28:00Z"/>
                <w:rFonts w:cs="Arial"/>
                <w:lang w:eastAsia="zh-CN"/>
              </w:rPr>
            </w:pPr>
            <w:ins w:id="2004" w:author="Nokia" w:date="2022-03-07T10:28:00Z">
              <w:r w:rsidRPr="00EF5447">
                <w:rPr>
                  <w:rFonts w:eastAsia="Malgun Gothic"/>
                  <w:lang w:eastAsia="ko-KR"/>
                </w:rPr>
                <w:t>0.6</w:t>
              </w:r>
            </w:ins>
          </w:p>
        </w:tc>
      </w:tr>
      <w:tr w:rsidR="00114226" w14:paraId="6349BCC0"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05"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06" w:author="Nokia" w:date="2022-03-07T10:28:00Z"/>
          <w:trPrChange w:id="2007" w:author="Nokia" w:date="2022-03-07T10:2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008" w:author="Nokia" w:date="2022-03-07T10:28:00Z">
              <w:tcPr>
                <w:tcW w:w="2263" w:type="dxa"/>
                <w:tcBorders>
                  <w:top w:val="nil"/>
                  <w:left w:val="single" w:sz="4" w:space="0" w:color="auto"/>
                  <w:right w:val="single" w:sz="4" w:space="0" w:color="auto"/>
                </w:tcBorders>
                <w:shd w:val="clear" w:color="auto" w:fill="auto"/>
                <w:vAlign w:val="center"/>
              </w:tcPr>
            </w:tcPrChange>
          </w:tcPr>
          <w:p w14:paraId="5AE89D21" w14:textId="77777777" w:rsidR="00114226" w:rsidRPr="00EF5447" w:rsidDel="00784360" w:rsidRDefault="00114226" w:rsidP="00114226">
            <w:pPr>
              <w:pStyle w:val="TAC"/>
              <w:rPr>
                <w:ins w:id="2009" w:author="Nokia" w:date="2022-03-07T10:28:00Z"/>
                <w:rFonts w:cs="Arial"/>
              </w:rPr>
            </w:pPr>
          </w:p>
        </w:tc>
        <w:tc>
          <w:tcPr>
            <w:tcW w:w="2977" w:type="dxa"/>
            <w:tcBorders>
              <w:top w:val="nil"/>
              <w:left w:val="single" w:sz="4" w:space="0" w:color="auto"/>
              <w:bottom w:val="single" w:sz="4" w:space="0" w:color="auto"/>
              <w:right w:val="single" w:sz="4" w:space="0" w:color="auto"/>
            </w:tcBorders>
            <w:tcPrChange w:id="2010" w:author="Nokia" w:date="2022-03-07T10:28:00Z">
              <w:tcPr>
                <w:tcW w:w="2977" w:type="dxa"/>
                <w:tcBorders>
                  <w:top w:val="nil"/>
                  <w:left w:val="single" w:sz="4" w:space="0" w:color="auto"/>
                  <w:bottom w:val="single" w:sz="4" w:space="0" w:color="auto"/>
                  <w:right w:val="single" w:sz="4" w:space="0" w:color="auto"/>
                </w:tcBorders>
                <w:vAlign w:val="center"/>
              </w:tcPr>
            </w:tcPrChange>
          </w:tcPr>
          <w:p w14:paraId="28E0DD72" w14:textId="0F656885" w:rsidR="00114226" w:rsidRDefault="00114226" w:rsidP="00114226">
            <w:pPr>
              <w:pStyle w:val="TAC"/>
              <w:rPr>
                <w:ins w:id="2011" w:author="Nokia" w:date="2022-03-07T10:28:00Z"/>
                <w:rFonts w:cs="Arial"/>
                <w:lang w:eastAsia="zh-CN"/>
              </w:rPr>
            </w:pPr>
            <w:ins w:id="2012" w:author="Nokia" w:date="2022-03-07T10:28:00Z">
              <w:r w:rsidRPr="00EF5447">
                <w:rPr>
                  <w:rFonts w:eastAsia="Malgun Gothic"/>
                  <w:lang w:eastAsia="ko-KR"/>
                </w:rPr>
                <w:t>40</w:t>
              </w:r>
            </w:ins>
          </w:p>
        </w:tc>
        <w:tc>
          <w:tcPr>
            <w:tcW w:w="2977" w:type="dxa"/>
            <w:tcBorders>
              <w:top w:val="single" w:sz="4" w:space="0" w:color="auto"/>
              <w:left w:val="single" w:sz="4" w:space="0" w:color="auto"/>
              <w:bottom w:val="single" w:sz="4" w:space="0" w:color="auto"/>
              <w:right w:val="single" w:sz="4" w:space="0" w:color="auto"/>
            </w:tcBorders>
            <w:tcPrChange w:id="2013"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559C2BD0" w14:textId="2BFE1648" w:rsidR="00114226" w:rsidRDefault="00114226" w:rsidP="00114226">
            <w:pPr>
              <w:pStyle w:val="TAC"/>
              <w:rPr>
                <w:ins w:id="2014" w:author="Nokia" w:date="2022-03-07T10:28:00Z"/>
                <w:rFonts w:cs="Arial"/>
                <w:lang w:eastAsia="zh-CN"/>
              </w:rPr>
            </w:pPr>
            <w:ins w:id="2015" w:author="Nokia" w:date="2022-03-07T10:28:00Z">
              <w:r w:rsidRPr="00EF5447">
                <w:rPr>
                  <w:lang w:eastAsia="zh-CN"/>
                </w:rPr>
                <w:t>0.3</w:t>
              </w:r>
              <w:r w:rsidRPr="00EF5447">
                <w:rPr>
                  <w:vertAlign w:val="superscript"/>
                  <w:lang w:eastAsia="zh-CN"/>
                </w:rPr>
                <w:t>5</w:t>
              </w:r>
            </w:ins>
          </w:p>
        </w:tc>
      </w:tr>
      <w:tr w:rsidR="00114226" w14:paraId="76F76933" w14:textId="77777777" w:rsidTr="00133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16"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17" w:author="Nokia" w:date="2022-03-07T10:28:00Z"/>
          <w:trPrChange w:id="2018" w:author="Nokia" w:date="2022-03-07T10:2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19" w:author="Nokia" w:date="2022-03-07T10:28:00Z">
              <w:tcPr>
                <w:tcW w:w="2263" w:type="dxa"/>
                <w:tcBorders>
                  <w:top w:val="nil"/>
                  <w:left w:val="single" w:sz="4" w:space="0" w:color="auto"/>
                  <w:right w:val="single" w:sz="4" w:space="0" w:color="auto"/>
                </w:tcBorders>
                <w:shd w:val="clear" w:color="auto" w:fill="auto"/>
                <w:vAlign w:val="center"/>
              </w:tcPr>
            </w:tcPrChange>
          </w:tcPr>
          <w:p w14:paraId="6E96F0C5" w14:textId="77777777" w:rsidR="00114226" w:rsidRPr="00EF5447" w:rsidDel="00784360" w:rsidRDefault="00114226" w:rsidP="00114226">
            <w:pPr>
              <w:pStyle w:val="TAC"/>
              <w:rPr>
                <w:ins w:id="2020" w:author="Nokia" w:date="2022-03-07T10:28:00Z"/>
                <w:rFonts w:cs="Arial"/>
              </w:rPr>
            </w:pPr>
          </w:p>
        </w:tc>
        <w:tc>
          <w:tcPr>
            <w:tcW w:w="2977" w:type="dxa"/>
            <w:tcBorders>
              <w:top w:val="nil"/>
              <w:left w:val="single" w:sz="4" w:space="0" w:color="auto"/>
              <w:bottom w:val="single" w:sz="4" w:space="0" w:color="auto"/>
              <w:right w:val="single" w:sz="4" w:space="0" w:color="auto"/>
            </w:tcBorders>
            <w:tcPrChange w:id="2021" w:author="Nokia" w:date="2022-03-07T10:28:00Z">
              <w:tcPr>
                <w:tcW w:w="2977" w:type="dxa"/>
                <w:tcBorders>
                  <w:top w:val="nil"/>
                  <w:left w:val="single" w:sz="4" w:space="0" w:color="auto"/>
                  <w:bottom w:val="single" w:sz="4" w:space="0" w:color="auto"/>
                  <w:right w:val="single" w:sz="4" w:space="0" w:color="auto"/>
                </w:tcBorders>
                <w:vAlign w:val="center"/>
              </w:tcPr>
            </w:tcPrChange>
          </w:tcPr>
          <w:p w14:paraId="2F9FB5EB" w14:textId="40676F30" w:rsidR="00114226" w:rsidRDefault="00114226" w:rsidP="00114226">
            <w:pPr>
              <w:pStyle w:val="TAC"/>
              <w:rPr>
                <w:ins w:id="2022" w:author="Nokia" w:date="2022-03-07T10:28:00Z"/>
                <w:rFonts w:cs="Arial"/>
                <w:lang w:eastAsia="zh-CN"/>
              </w:rPr>
            </w:pPr>
            <w:ins w:id="2023" w:author="Nokia" w:date="2022-03-07T10:28:00Z">
              <w:r w:rsidRPr="00EF5447">
                <w:rPr>
                  <w:lang w:eastAsia="ja-JP"/>
                </w:rPr>
                <w:t>n78</w:t>
              </w:r>
            </w:ins>
          </w:p>
        </w:tc>
        <w:tc>
          <w:tcPr>
            <w:tcW w:w="2977" w:type="dxa"/>
            <w:tcBorders>
              <w:top w:val="single" w:sz="4" w:space="0" w:color="auto"/>
              <w:left w:val="single" w:sz="4" w:space="0" w:color="auto"/>
              <w:bottom w:val="single" w:sz="4" w:space="0" w:color="auto"/>
              <w:right w:val="single" w:sz="4" w:space="0" w:color="auto"/>
            </w:tcBorders>
            <w:tcPrChange w:id="2024" w:author="Nokia" w:date="2022-03-07T10:28:00Z">
              <w:tcPr>
                <w:tcW w:w="2977" w:type="dxa"/>
                <w:tcBorders>
                  <w:top w:val="single" w:sz="4" w:space="0" w:color="auto"/>
                  <w:left w:val="single" w:sz="4" w:space="0" w:color="auto"/>
                  <w:bottom w:val="single" w:sz="4" w:space="0" w:color="auto"/>
                  <w:right w:val="single" w:sz="4" w:space="0" w:color="auto"/>
                </w:tcBorders>
              </w:tcPr>
            </w:tcPrChange>
          </w:tcPr>
          <w:p w14:paraId="1D12D80F" w14:textId="4DA99076" w:rsidR="00114226" w:rsidRDefault="00114226" w:rsidP="00114226">
            <w:pPr>
              <w:pStyle w:val="TAC"/>
              <w:rPr>
                <w:ins w:id="2025" w:author="Nokia" w:date="2022-03-07T10:28:00Z"/>
                <w:rFonts w:cs="Arial"/>
                <w:lang w:eastAsia="zh-CN"/>
              </w:rPr>
            </w:pPr>
            <w:ins w:id="2026" w:author="Nokia" w:date="2022-03-07T10:28:00Z">
              <w:r w:rsidRPr="00EF5447">
                <w:rPr>
                  <w:lang w:eastAsia="zh-CN"/>
                </w:rPr>
                <w:t>0.8</w:t>
              </w:r>
              <w:r w:rsidRPr="00EF5447">
                <w:rPr>
                  <w:vertAlign w:val="superscript"/>
                  <w:lang w:eastAsia="zh-CN"/>
                </w:rPr>
                <w:t>5</w:t>
              </w:r>
            </w:ins>
          </w:p>
        </w:tc>
      </w:tr>
      <w:tr w:rsidR="00114226" w:rsidRPr="00EF5447" w14:paraId="72E14EF1" w14:textId="77777777" w:rsidTr="00EB0E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27" w:author="Nokia" w:date="2022-03-0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28" w:author="Nokia" w:date="2022-03-07T10:28:00Z">
            <w:trPr>
              <w:trHeight w:val="187"/>
              <w:jc w:val="center"/>
            </w:trPr>
          </w:trPrChange>
        </w:trPr>
        <w:tc>
          <w:tcPr>
            <w:tcW w:w="2263" w:type="dxa"/>
            <w:tcBorders>
              <w:top w:val="single" w:sz="4" w:space="0" w:color="auto"/>
              <w:bottom w:val="nil"/>
            </w:tcBorders>
            <w:shd w:val="clear" w:color="auto" w:fill="auto"/>
            <w:tcPrChange w:id="2029" w:author="Nokia" w:date="2022-03-07T10:28:00Z">
              <w:tcPr>
                <w:tcW w:w="2263" w:type="dxa"/>
                <w:tcBorders>
                  <w:top w:val="single" w:sz="4" w:space="0" w:color="auto"/>
                  <w:bottom w:val="nil"/>
                </w:tcBorders>
                <w:shd w:val="clear" w:color="auto" w:fill="auto"/>
              </w:tcPr>
            </w:tcPrChange>
          </w:tcPr>
          <w:p w14:paraId="2F9BFF64" w14:textId="77777777" w:rsidR="00114226" w:rsidRPr="00EF5447" w:rsidRDefault="00114226" w:rsidP="00114226">
            <w:pPr>
              <w:pStyle w:val="TAC"/>
            </w:pPr>
            <w:r w:rsidRPr="00EF5447">
              <w:t>DC_1-3-8-42_n77</w:t>
            </w:r>
          </w:p>
        </w:tc>
        <w:tc>
          <w:tcPr>
            <w:tcW w:w="2977" w:type="dxa"/>
            <w:tcPrChange w:id="2030" w:author="Nokia" w:date="2022-03-07T10:28:00Z">
              <w:tcPr>
                <w:tcW w:w="2977" w:type="dxa"/>
              </w:tcPr>
            </w:tcPrChange>
          </w:tcPr>
          <w:p w14:paraId="0EA15F06" w14:textId="77777777" w:rsidR="00114226" w:rsidRPr="00EF5447" w:rsidRDefault="00114226" w:rsidP="00114226">
            <w:pPr>
              <w:pStyle w:val="TAC"/>
              <w:rPr>
                <w:lang w:eastAsia="zh-CN"/>
              </w:rPr>
            </w:pPr>
            <w:r w:rsidRPr="00EF5447">
              <w:rPr>
                <w:rFonts w:eastAsia="Calibri"/>
                <w:szCs w:val="18"/>
              </w:rPr>
              <w:t>1</w:t>
            </w:r>
          </w:p>
        </w:tc>
        <w:tc>
          <w:tcPr>
            <w:tcW w:w="2977" w:type="dxa"/>
            <w:tcPrChange w:id="2031" w:author="Nokia" w:date="2022-03-07T10:28:00Z">
              <w:tcPr>
                <w:tcW w:w="2977" w:type="dxa"/>
              </w:tcPr>
            </w:tcPrChange>
          </w:tcPr>
          <w:p w14:paraId="5FC710ED" w14:textId="77777777" w:rsidR="00114226" w:rsidRPr="00EF5447" w:rsidRDefault="00114226" w:rsidP="00114226">
            <w:pPr>
              <w:pStyle w:val="TAC"/>
            </w:pPr>
            <w:r w:rsidRPr="00EF5447">
              <w:rPr>
                <w:rFonts w:eastAsia="Calibri"/>
                <w:szCs w:val="18"/>
              </w:rPr>
              <w:t>0.6</w:t>
            </w:r>
          </w:p>
        </w:tc>
      </w:tr>
      <w:tr w:rsidR="00114226" w:rsidRPr="00EF5447" w14:paraId="5FC2CDBA" w14:textId="77777777" w:rsidTr="0025151F">
        <w:trPr>
          <w:trHeight w:val="187"/>
          <w:jc w:val="center"/>
        </w:trPr>
        <w:tc>
          <w:tcPr>
            <w:tcW w:w="2263" w:type="dxa"/>
            <w:tcBorders>
              <w:top w:val="nil"/>
              <w:bottom w:val="nil"/>
            </w:tcBorders>
            <w:shd w:val="clear" w:color="auto" w:fill="auto"/>
          </w:tcPr>
          <w:p w14:paraId="489E58DB" w14:textId="77777777" w:rsidR="00114226" w:rsidRPr="00EF5447" w:rsidRDefault="00114226" w:rsidP="00114226">
            <w:pPr>
              <w:pStyle w:val="TAC"/>
            </w:pPr>
          </w:p>
        </w:tc>
        <w:tc>
          <w:tcPr>
            <w:tcW w:w="2977" w:type="dxa"/>
          </w:tcPr>
          <w:p w14:paraId="7DC39336" w14:textId="77777777" w:rsidR="00114226" w:rsidRPr="00EF5447" w:rsidRDefault="00114226" w:rsidP="00114226">
            <w:pPr>
              <w:pStyle w:val="TAC"/>
              <w:rPr>
                <w:lang w:eastAsia="zh-CN"/>
              </w:rPr>
            </w:pPr>
            <w:r w:rsidRPr="00EF5447">
              <w:rPr>
                <w:rFonts w:eastAsia="Calibri"/>
                <w:szCs w:val="18"/>
              </w:rPr>
              <w:t>3</w:t>
            </w:r>
          </w:p>
        </w:tc>
        <w:tc>
          <w:tcPr>
            <w:tcW w:w="2977" w:type="dxa"/>
          </w:tcPr>
          <w:p w14:paraId="52F36DA9" w14:textId="77777777" w:rsidR="00114226" w:rsidRPr="00EF5447" w:rsidRDefault="00114226" w:rsidP="00114226">
            <w:pPr>
              <w:pStyle w:val="TAC"/>
            </w:pPr>
            <w:r w:rsidRPr="00EF5447">
              <w:rPr>
                <w:rFonts w:eastAsia="Calibri"/>
                <w:szCs w:val="18"/>
              </w:rPr>
              <w:t>0.6</w:t>
            </w:r>
          </w:p>
        </w:tc>
      </w:tr>
      <w:tr w:rsidR="00114226" w:rsidRPr="00EF5447" w14:paraId="486E6A95" w14:textId="77777777" w:rsidTr="0025151F">
        <w:trPr>
          <w:trHeight w:val="187"/>
          <w:jc w:val="center"/>
        </w:trPr>
        <w:tc>
          <w:tcPr>
            <w:tcW w:w="2263" w:type="dxa"/>
            <w:tcBorders>
              <w:top w:val="nil"/>
              <w:bottom w:val="nil"/>
            </w:tcBorders>
            <w:shd w:val="clear" w:color="auto" w:fill="auto"/>
          </w:tcPr>
          <w:p w14:paraId="4F5B3089" w14:textId="77777777" w:rsidR="00114226" w:rsidRPr="00EF5447" w:rsidRDefault="00114226" w:rsidP="00114226">
            <w:pPr>
              <w:pStyle w:val="TAC"/>
            </w:pPr>
          </w:p>
        </w:tc>
        <w:tc>
          <w:tcPr>
            <w:tcW w:w="2977" w:type="dxa"/>
          </w:tcPr>
          <w:p w14:paraId="7861DB0C" w14:textId="77777777" w:rsidR="00114226" w:rsidRPr="00EF5447" w:rsidRDefault="00114226" w:rsidP="00114226">
            <w:pPr>
              <w:pStyle w:val="TAC"/>
              <w:rPr>
                <w:lang w:eastAsia="zh-CN"/>
              </w:rPr>
            </w:pPr>
            <w:r w:rsidRPr="00EF5447">
              <w:rPr>
                <w:rFonts w:eastAsia="Calibri"/>
                <w:szCs w:val="18"/>
              </w:rPr>
              <w:t>8</w:t>
            </w:r>
          </w:p>
        </w:tc>
        <w:tc>
          <w:tcPr>
            <w:tcW w:w="2977" w:type="dxa"/>
          </w:tcPr>
          <w:p w14:paraId="5D1D4F0C" w14:textId="77777777" w:rsidR="00114226" w:rsidRPr="00EF5447" w:rsidRDefault="00114226" w:rsidP="00114226">
            <w:pPr>
              <w:pStyle w:val="TAC"/>
            </w:pPr>
            <w:r w:rsidRPr="00EF5447">
              <w:rPr>
                <w:rFonts w:eastAsia="Calibri"/>
                <w:szCs w:val="18"/>
              </w:rPr>
              <w:t>0.6</w:t>
            </w:r>
          </w:p>
        </w:tc>
      </w:tr>
      <w:tr w:rsidR="00114226" w:rsidRPr="00EF5447" w14:paraId="31F1D3F1" w14:textId="77777777" w:rsidTr="0025151F">
        <w:trPr>
          <w:trHeight w:val="187"/>
          <w:jc w:val="center"/>
        </w:trPr>
        <w:tc>
          <w:tcPr>
            <w:tcW w:w="2263" w:type="dxa"/>
            <w:tcBorders>
              <w:top w:val="nil"/>
              <w:bottom w:val="nil"/>
            </w:tcBorders>
            <w:shd w:val="clear" w:color="auto" w:fill="auto"/>
          </w:tcPr>
          <w:p w14:paraId="4EFBAD32" w14:textId="77777777" w:rsidR="00114226" w:rsidRPr="00EF5447" w:rsidRDefault="00114226" w:rsidP="00114226">
            <w:pPr>
              <w:pStyle w:val="TAC"/>
            </w:pPr>
          </w:p>
        </w:tc>
        <w:tc>
          <w:tcPr>
            <w:tcW w:w="2977" w:type="dxa"/>
          </w:tcPr>
          <w:p w14:paraId="2830338D" w14:textId="77777777" w:rsidR="00114226" w:rsidRPr="00EF5447" w:rsidRDefault="00114226" w:rsidP="00114226">
            <w:pPr>
              <w:pStyle w:val="TAC"/>
              <w:rPr>
                <w:lang w:eastAsia="zh-CN"/>
              </w:rPr>
            </w:pPr>
            <w:r w:rsidRPr="00EF5447">
              <w:rPr>
                <w:rFonts w:eastAsia="Calibri"/>
                <w:szCs w:val="18"/>
              </w:rPr>
              <w:t>42</w:t>
            </w:r>
          </w:p>
        </w:tc>
        <w:tc>
          <w:tcPr>
            <w:tcW w:w="2977" w:type="dxa"/>
          </w:tcPr>
          <w:p w14:paraId="5C3680A3" w14:textId="77777777" w:rsidR="00114226" w:rsidRPr="00EF5447" w:rsidRDefault="00114226" w:rsidP="00114226">
            <w:pPr>
              <w:pStyle w:val="TAC"/>
            </w:pPr>
            <w:r w:rsidRPr="00EF5447">
              <w:rPr>
                <w:rFonts w:eastAsia="Calibri"/>
                <w:szCs w:val="18"/>
              </w:rPr>
              <w:t>0.8</w:t>
            </w:r>
          </w:p>
        </w:tc>
      </w:tr>
      <w:tr w:rsidR="00114226" w:rsidRPr="00EF5447" w14:paraId="5A9F2698" w14:textId="77777777" w:rsidTr="0025151F">
        <w:trPr>
          <w:trHeight w:val="187"/>
          <w:jc w:val="center"/>
        </w:trPr>
        <w:tc>
          <w:tcPr>
            <w:tcW w:w="2263" w:type="dxa"/>
            <w:tcBorders>
              <w:top w:val="nil"/>
              <w:bottom w:val="single" w:sz="4" w:space="0" w:color="auto"/>
            </w:tcBorders>
            <w:shd w:val="clear" w:color="auto" w:fill="auto"/>
          </w:tcPr>
          <w:p w14:paraId="255C9F84" w14:textId="77777777" w:rsidR="00114226" w:rsidRPr="00EF5447" w:rsidRDefault="00114226" w:rsidP="00114226">
            <w:pPr>
              <w:pStyle w:val="TAC"/>
            </w:pPr>
          </w:p>
        </w:tc>
        <w:tc>
          <w:tcPr>
            <w:tcW w:w="2977" w:type="dxa"/>
          </w:tcPr>
          <w:p w14:paraId="6D60520F" w14:textId="77777777" w:rsidR="00114226" w:rsidRPr="00EF5447" w:rsidRDefault="00114226" w:rsidP="00114226">
            <w:pPr>
              <w:pStyle w:val="TAC"/>
              <w:rPr>
                <w:lang w:eastAsia="zh-CN"/>
              </w:rPr>
            </w:pPr>
            <w:r w:rsidRPr="00EF5447">
              <w:rPr>
                <w:rFonts w:eastAsia="Calibri"/>
                <w:szCs w:val="18"/>
              </w:rPr>
              <w:t>n77</w:t>
            </w:r>
          </w:p>
        </w:tc>
        <w:tc>
          <w:tcPr>
            <w:tcW w:w="2977" w:type="dxa"/>
          </w:tcPr>
          <w:p w14:paraId="2338F1C0" w14:textId="77777777" w:rsidR="00114226" w:rsidRPr="00EF5447" w:rsidRDefault="00114226" w:rsidP="00114226">
            <w:pPr>
              <w:pStyle w:val="TAC"/>
            </w:pPr>
            <w:r w:rsidRPr="00EF5447">
              <w:rPr>
                <w:rFonts w:eastAsia="Calibri"/>
                <w:szCs w:val="18"/>
              </w:rPr>
              <w:t>0.8</w:t>
            </w:r>
          </w:p>
        </w:tc>
      </w:tr>
      <w:tr w:rsidR="00114226" w14:paraId="1B55297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9878E0" w14:textId="77777777" w:rsidR="00114226" w:rsidRPr="00EF5447" w:rsidDel="00784360" w:rsidRDefault="00114226" w:rsidP="00114226">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261F32E"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2BB0254" w14:textId="77777777" w:rsidR="00114226" w:rsidRDefault="00114226" w:rsidP="00114226">
            <w:pPr>
              <w:pStyle w:val="TAC"/>
            </w:pPr>
            <w:r>
              <w:rPr>
                <w:rFonts w:hint="eastAsia"/>
              </w:rPr>
              <w:t>0</w:t>
            </w:r>
            <w:r>
              <w:t>.6</w:t>
            </w:r>
          </w:p>
        </w:tc>
      </w:tr>
      <w:tr w:rsidR="00114226" w14:paraId="663C679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24384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9006A2" w14:textId="77777777" w:rsidR="00114226" w:rsidRDefault="00114226" w:rsidP="0011422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D5B64F1" w14:textId="77777777" w:rsidR="00114226" w:rsidRDefault="00114226" w:rsidP="00114226">
            <w:pPr>
              <w:pStyle w:val="TAC"/>
            </w:pPr>
            <w:r>
              <w:rPr>
                <w:rFonts w:hint="eastAsia"/>
              </w:rPr>
              <w:t>0</w:t>
            </w:r>
            <w:r>
              <w:t>.8</w:t>
            </w:r>
          </w:p>
        </w:tc>
      </w:tr>
      <w:tr w:rsidR="00114226" w14:paraId="17EBBA4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5DDC7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DEF926"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A090AB0" w14:textId="77777777" w:rsidR="00114226" w:rsidRDefault="00114226" w:rsidP="00114226">
            <w:pPr>
              <w:pStyle w:val="TAC"/>
            </w:pPr>
            <w:r>
              <w:rPr>
                <w:rFonts w:hint="eastAsia"/>
              </w:rPr>
              <w:t>0</w:t>
            </w:r>
            <w:r>
              <w:t>.9</w:t>
            </w:r>
          </w:p>
        </w:tc>
      </w:tr>
      <w:tr w:rsidR="00114226" w14:paraId="7ED7BF3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564CC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CC21FF"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40F3DA" w14:textId="77777777" w:rsidR="00114226" w:rsidRDefault="00114226" w:rsidP="00114226">
            <w:pPr>
              <w:pStyle w:val="TAC"/>
            </w:pPr>
            <w:r>
              <w:rPr>
                <w:rFonts w:hint="eastAsia"/>
              </w:rPr>
              <w:t>0</w:t>
            </w:r>
            <w:r>
              <w:t>.6</w:t>
            </w:r>
          </w:p>
        </w:tc>
      </w:tr>
      <w:tr w:rsidR="00114226" w14:paraId="60100EF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CFBD0F"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94A9B5"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B3F8CF9" w14:textId="77777777" w:rsidR="00114226" w:rsidRDefault="00114226" w:rsidP="00114226">
            <w:pPr>
              <w:pStyle w:val="TAC"/>
            </w:pPr>
            <w:r>
              <w:rPr>
                <w:rFonts w:hint="eastAsia"/>
              </w:rPr>
              <w:t>0</w:t>
            </w:r>
            <w:r>
              <w:t>.8</w:t>
            </w:r>
          </w:p>
        </w:tc>
      </w:tr>
      <w:tr w:rsidR="00114226" w:rsidRPr="00EF5447" w14:paraId="10539D8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1BD447" w14:textId="77777777" w:rsidR="00114226" w:rsidRPr="00EF5447" w:rsidDel="00784360" w:rsidRDefault="00114226" w:rsidP="00114226">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3DAB95DD" w14:textId="77777777" w:rsidR="00114226" w:rsidRDefault="00114226" w:rsidP="00114226">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AA1129A" w14:textId="77777777" w:rsidR="00114226" w:rsidRPr="00EF5447" w:rsidRDefault="00114226" w:rsidP="00114226">
            <w:pPr>
              <w:pStyle w:val="TAC"/>
              <w:rPr>
                <w:lang w:eastAsia="zh-CN"/>
              </w:rPr>
            </w:pPr>
            <w:r w:rsidRPr="00751234">
              <w:rPr>
                <w:rFonts w:hint="eastAsia"/>
              </w:rPr>
              <w:t>0</w:t>
            </w:r>
            <w:r w:rsidRPr="00751234">
              <w:t>.5</w:t>
            </w:r>
          </w:p>
        </w:tc>
      </w:tr>
      <w:tr w:rsidR="00114226" w:rsidRPr="00EF5447" w14:paraId="4F450AB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CFEA9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675775" w14:textId="77777777" w:rsidR="00114226" w:rsidRDefault="00114226" w:rsidP="00114226">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092EAC2" w14:textId="77777777" w:rsidR="00114226" w:rsidRPr="00EF5447" w:rsidRDefault="00114226" w:rsidP="00114226">
            <w:pPr>
              <w:pStyle w:val="TAC"/>
              <w:rPr>
                <w:lang w:eastAsia="zh-CN"/>
              </w:rPr>
            </w:pPr>
            <w:r w:rsidRPr="00751234">
              <w:rPr>
                <w:rFonts w:hint="eastAsia"/>
              </w:rPr>
              <w:t>0</w:t>
            </w:r>
            <w:r w:rsidRPr="00751234">
              <w:t>.5</w:t>
            </w:r>
          </w:p>
        </w:tc>
      </w:tr>
      <w:tr w:rsidR="00114226" w:rsidRPr="00EF5447" w14:paraId="74D4EF1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B8DA3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98FBC7" w14:textId="77777777" w:rsidR="00114226" w:rsidRDefault="00114226" w:rsidP="00114226">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3FFBBD0" w14:textId="77777777" w:rsidR="00114226" w:rsidRPr="00EF5447" w:rsidRDefault="00114226" w:rsidP="00114226">
            <w:pPr>
              <w:pStyle w:val="TAC"/>
              <w:rPr>
                <w:lang w:eastAsia="zh-CN"/>
              </w:rPr>
            </w:pPr>
            <w:r w:rsidRPr="00751234">
              <w:rPr>
                <w:rFonts w:hint="eastAsia"/>
              </w:rPr>
              <w:t>0</w:t>
            </w:r>
            <w:r w:rsidRPr="00751234">
              <w:t>.3</w:t>
            </w:r>
          </w:p>
        </w:tc>
      </w:tr>
      <w:tr w:rsidR="00114226" w:rsidRPr="00EF5447" w14:paraId="308FF67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E4CE4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CA1E96" w14:textId="77777777" w:rsidR="00114226" w:rsidRDefault="00114226" w:rsidP="00114226">
            <w:pPr>
              <w:pStyle w:val="TAC"/>
              <w:rPr>
                <w:rFonts w:eastAsia="MS Mincho" w:cs="Arial"/>
                <w:bCs/>
                <w:szCs w:val="18"/>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58041B16" w14:textId="77777777" w:rsidR="00114226" w:rsidRPr="00EF5447" w:rsidRDefault="00114226" w:rsidP="00114226">
            <w:pPr>
              <w:pStyle w:val="TAC"/>
              <w:rPr>
                <w:lang w:eastAsia="zh-CN"/>
              </w:rPr>
            </w:pPr>
            <w:r w:rsidRPr="00751234">
              <w:rPr>
                <w:rFonts w:hint="eastAsia"/>
              </w:rPr>
              <w:t>0</w:t>
            </w:r>
            <w:r w:rsidRPr="00751234">
              <w:t>.</w:t>
            </w:r>
            <w:r>
              <w:t>5</w:t>
            </w:r>
          </w:p>
        </w:tc>
      </w:tr>
      <w:tr w:rsidR="00114226" w:rsidRPr="00EF5447" w14:paraId="404F65B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EF9E3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9522B6" w14:textId="77777777" w:rsidR="00114226" w:rsidRDefault="00114226" w:rsidP="00114226">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50615038" w14:textId="77777777" w:rsidR="00114226" w:rsidRPr="00EF5447" w:rsidRDefault="00114226" w:rsidP="00114226">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14226" w:rsidRPr="00EF5447" w14:paraId="703035EE" w14:textId="77777777" w:rsidTr="0025151F">
        <w:trPr>
          <w:trHeight w:val="187"/>
          <w:jc w:val="center"/>
        </w:trPr>
        <w:tc>
          <w:tcPr>
            <w:tcW w:w="2263" w:type="dxa"/>
            <w:tcBorders>
              <w:top w:val="nil"/>
              <w:bottom w:val="nil"/>
            </w:tcBorders>
            <w:shd w:val="clear" w:color="auto" w:fill="auto"/>
          </w:tcPr>
          <w:p w14:paraId="40FDCA23" w14:textId="77777777" w:rsidR="00114226" w:rsidRPr="00EF5447" w:rsidRDefault="00114226" w:rsidP="00114226">
            <w:pPr>
              <w:pStyle w:val="TAC"/>
            </w:pPr>
            <w:r w:rsidRPr="00EF5447">
              <w:t>DC_</w:t>
            </w:r>
            <w:r w:rsidRPr="00EF5447">
              <w:rPr>
                <w:lang w:eastAsia="ja-JP"/>
              </w:rPr>
              <w:t>1-3-18</w:t>
            </w:r>
            <w:r w:rsidRPr="00EF5447">
              <w:t>_n3</w:t>
            </w:r>
            <w:r w:rsidRPr="00EF5447">
              <w:rPr>
                <w:lang w:eastAsia="ja-JP"/>
              </w:rPr>
              <w:t>-n77</w:t>
            </w:r>
          </w:p>
        </w:tc>
        <w:tc>
          <w:tcPr>
            <w:tcW w:w="2977" w:type="dxa"/>
          </w:tcPr>
          <w:p w14:paraId="63408471" w14:textId="77777777" w:rsidR="00114226" w:rsidRPr="00EF5447" w:rsidRDefault="00114226" w:rsidP="00114226">
            <w:pPr>
              <w:pStyle w:val="TAC"/>
              <w:rPr>
                <w:rFonts w:eastAsia="Calibri"/>
                <w:szCs w:val="18"/>
              </w:rPr>
            </w:pPr>
            <w:r w:rsidRPr="00EF5447">
              <w:rPr>
                <w:lang w:eastAsia="zh-CN"/>
              </w:rPr>
              <w:t>1</w:t>
            </w:r>
          </w:p>
        </w:tc>
        <w:tc>
          <w:tcPr>
            <w:tcW w:w="2977" w:type="dxa"/>
          </w:tcPr>
          <w:p w14:paraId="3D25DA30" w14:textId="77777777" w:rsidR="00114226" w:rsidRPr="00EF5447" w:rsidRDefault="00114226" w:rsidP="00114226">
            <w:pPr>
              <w:pStyle w:val="TAC"/>
              <w:rPr>
                <w:rFonts w:eastAsia="Calibri"/>
                <w:szCs w:val="18"/>
              </w:rPr>
            </w:pPr>
            <w:r w:rsidRPr="00EF5447">
              <w:t>0.6</w:t>
            </w:r>
          </w:p>
        </w:tc>
      </w:tr>
      <w:tr w:rsidR="00114226" w:rsidRPr="00EF5447" w14:paraId="0B2B74A8" w14:textId="77777777" w:rsidTr="0025151F">
        <w:trPr>
          <w:trHeight w:val="187"/>
          <w:jc w:val="center"/>
        </w:trPr>
        <w:tc>
          <w:tcPr>
            <w:tcW w:w="2263" w:type="dxa"/>
            <w:tcBorders>
              <w:top w:val="nil"/>
              <w:bottom w:val="nil"/>
            </w:tcBorders>
            <w:shd w:val="clear" w:color="auto" w:fill="auto"/>
          </w:tcPr>
          <w:p w14:paraId="0491EB25" w14:textId="77777777" w:rsidR="00114226" w:rsidRPr="00EF5447" w:rsidRDefault="00114226" w:rsidP="00114226">
            <w:pPr>
              <w:pStyle w:val="TAC"/>
            </w:pPr>
          </w:p>
        </w:tc>
        <w:tc>
          <w:tcPr>
            <w:tcW w:w="2977" w:type="dxa"/>
          </w:tcPr>
          <w:p w14:paraId="6CF68B55" w14:textId="77777777" w:rsidR="00114226" w:rsidRPr="00EF5447" w:rsidRDefault="00114226" w:rsidP="00114226">
            <w:pPr>
              <w:pStyle w:val="TAC"/>
              <w:rPr>
                <w:rFonts w:eastAsia="Calibri"/>
                <w:szCs w:val="18"/>
              </w:rPr>
            </w:pPr>
            <w:r w:rsidRPr="00EF5447">
              <w:rPr>
                <w:lang w:eastAsia="ja-JP"/>
              </w:rPr>
              <w:t>3</w:t>
            </w:r>
          </w:p>
        </w:tc>
        <w:tc>
          <w:tcPr>
            <w:tcW w:w="2977" w:type="dxa"/>
          </w:tcPr>
          <w:p w14:paraId="494C321E" w14:textId="77777777" w:rsidR="00114226" w:rsidRPr="00EF5447" w:rsidRDefault="00114226" w:rsidP="00114226">
            <w:pPr>
              <w:pStyle w:val="TAC"/>
              <w:rPr>
                <w:rFonts w:eastAsia="Calibri"/>
                <w:szCs w:val="18"/>
              </w:rPr>
            </w:pPr>
            <w:r w:rsidRPr="00EF5447">
              <w:t>0.6</w:t>
            </w:r>
          </w:p>
        </w:tc>
      </w:tr>
      <w:tr w:rsidR="00114226" w:rsidRPr="00EF5447" w14:paraId="5075ECA0" w14:textId="77777777" w:rsidTr="0025151F">
        <w:trPr>
          <w:trHeight w:val="187"/>
          <w:jc w:val="center"/>
        </w:trPr>
        <w:tc>
          <w:tcPr>
            <w:tcW w:w="2263" w:type="dxa"/>
            <w:tcBorders>
              <w:top w:val="nil"/>
              <w:bottom w:val="nil"/>
            </w:tcBorders>
            <w:shd w:val="clear" w:color="auto" w:fill="auto"/>
          </w:tcPr>
          <w:p w14:paraId="1D26F6A6" w14:textId="77777777" w:rsidR="00114226" w:rsidRPr="00EF5447" w:rsidRDefault="00114226" w:rsidP="00114226">
            <w:pPr>
              <w:pStyle w:val="TAC"/>
            </w:pPr>
          </w:p>
        </w:tc>
        <w:tc>
          <w:tcPr>
            <w:tcW w:w="2977" w:type="dxa"/>
          </w:tcPr>
          <w:p w14:paraId="7AD0F8D2" w14:textId="77777777" w:rsidR="00114226" w:rsidRPr="00EF5447" w:rsidRDefault="00114226" w:rsidP="00114226">
            <w:pPr>
              <w:pStyle w:val="TAC"/>
              <w:rPr>
                <w:rFonts w:eastAsia="Calibri"/>
                <w:szCs w:val="18"/>
              </w:rPr>
            </w:pPr>
            <w:r w:rsidRPr="00EF5447">
              <w:rPr>
                <w:lang w:eastAsia="ja-JP"/>
              </w:rPr>
              <w:t>18</w:t>
            </w:r>
          </w:p>
        </w:tc>
        <w:tc>
          <w:tcPr>
            <w:tcW w:w="2977" w:type="dxa"/>
          </w:tcPr>
          <w:p w14:paraId="3DE68B2C" w14:textId="77777777" w:rsidR="00114226" w:rsidRPr="00EF5447" w:rsidRDefault="00114226" w:rsidP="00114226">
            <w:pPr>
              <w:pStyle w:val="TAC"/>
              <w:rPr>
                <w:rFonts w:eastAsia="Calibri"/>
                <w:szCs w:val="18"/>
              </w:rPr>
            </w:pPr>
            <w:r w:rsidRPr="00EF5447">
              <w:t>0.3</w:t>
            </w:r>
          </w:p>
        </w:tc>
      </w:tr>
      <w:tr w:rsidR="00114226" w:rsidRPr="00EF5447" w14:paraId="1D33B34C" w14:textId="77777777" w:rsidTr="0025151F">
        <w:trPr>
          <w:trHeight w:val="187"/>
          <w:jc w:val="center"/>
        </w:trPr>
        <w:tc>
          <w:tcPr>
            <w:tcW w:w="2263" w:type="dxa"/>
            <w:tcBorders>
              <w:top w:val="nil"/>
              <w:bottom w:val="nil"/>
            </w:tcBorders>
            <w:shd w:val="clear" w:color="auto" w:fill="auto"/>
          </w:tcPr>
          <w:p w14:paraId="5703A791" w14:textId="77777777" w:rsidR="00114226" w:rsidRPr="00EF5447" w:rsidRDefault="00114226" w:rsidP="00114226">
            <w:pPr>
              <w:pStyle w:val="TAC"/>
            </w:pPr>
          </w:p>
        </w:tc>
        <w:tc>
          <w:tcPr>
            <w:tcW w:w="2977" w:type="dxa"/>
          </w:tcPr>
          <w:p w14:paraId="42403FAA" w14:textId="77777777" w:rsidR="00114226" w:rsidRPr="00EF5447" w:rsidRDefault="00114226" w:rsidP="00114226">
            <w:pPr>
              <w:pStyle w:val="TAC"/>
              <w:rPr>
                <w:rFonts w:eastAsia="Calibri"/>
                <w:szCs w:val="18"/>
              </w:rPr>
            </w:pPr>
            <w:r w:rsidRPr="00EF5447">
              <w:rPr>
                <w:lang w:eastAsia="ja-JP"/>
              </w:rPr>
              <w:t>n3</w:t>
            </w:r>
          </w:p>
        </w:tc>
        <w:tc>
          <w:tcPr>
            <w:tcW w:w="2977" w:type="dxa"/>
          </w:tcPr>
          <w:p w14:paraId="35D73C5E" w14:textId="77777777" w:rsidR="00114226" w:rsidRPr="00EF5447" w:rsidRDefault="00114226" w:rsidP="00114226">
            <w:pPr>
              <w:pStyle w:val="TAC"/>
              <w:rPr>
                <w:rFonts w:eastAsia="Calibri"/>
                <w:szCs w:val="18"/>
              </w:rPr>
            </w:pPr>
            <w:r w:rsidRPr="00EF5447">
              <w:t>0.6</w:t>
            </w:r>
          </w:p>
        </w:tc>
      </w:tr>
      <w:tr w:rsidR="00114226" w:rsidRPr="00EF5447" w14:paraId="7D71FC71" w14:textId="77777777" w:rsidTr="0025151F">
        <w:trPr>
          <w:trHeight w:val="187"/>
          <w:jc w:val="center"/>
        </w:trPr>
        <w:tc>
          <w:tcPr>
            <w:tcW w:w="2263" w:type="dxa"/>
            <w:tcBorders>
              <w:top w:val="nil"/>
              <w:bottom w:val="single" w:sz="4" w:space="0" w:color="auto"/>
            </w:tcBorders>
            <w:shd w:val="clear" w:color="auto" w:fill="auto"/>
          </w:tcPr>
          <w:p w14:paraId="63723995" w14:textId="77777777" w:rsidR="00114226" w:rsidRPr="00EF5447" w:rsidRDefault="00114226" w:rsidP="00114226">
            <w:pPr>
              <w:pStyle w:val="TAC"/>
            </w:pPr>
          </w:p>
        </w:tc>
        <w:tc>
          <w:tcPr>
            <w:tcW w:w="2977" w:type="dxa"/>
          </w:tcPr>
          <w:p w14:paraId="3017F434" w14:textId="77777777" w:rsidR="00114226" w:rsidRPr="00EF5447" w:rsidRDefault="00114226" w:rsidP="00114226">
            <w:pPr>
              <w:pStyle w:val="TAC"/>
              <w:rPr>
                <w:rFonts w:eastAsia="Calibri"/>
                <w:szCs w:val="18"/>
              </w:rPr>
            </w:pPr>
            <w:r w:rsidRPr="00EF5447">
              <w:rPr>
                <w:lang w:eastAsia="ja-JP"/>
              </w:rPr>
              <w:t>n77</w:t>
            </w:r>
          </w:p>
        </w:tc>
        <w:tc>
          <w:tcPr>
            <w:tcW w:w="2977" w:type="dxa"/>
          </w:tcPr>
          <w:p w14:paraId="22003806" w14:textId="77777777" w:rsidR="00114226" w:rsidRPr="00EF5447" w:rsidRDefault="00114226" w:rsidP="00114226">
            <w:pPr>
              <w:pStyle w:val="TAC"/>
              <w:rPr>
                <w:rFonts w:eastAsia="Calibri"/>
                <w:szCs w:val="18"/>
              </w:rPr>
            </w:pPr>
            <w:r w:rsidRPr="00EF5447">
              <w:t>0.8</w:t>
            </w:r>
          </w:p>
        </w:tc>
      </w:tr>
      <w:tr w:rsidR="00114226" w:rsidRPr="00EF5447" w14:paraId="429B29C5" w14:textId="77777777" w:rsidTr="0025151F">
        <w:trPr>
          <w:trHeight w:val="187"/>
          <w:jc w:val="center"/>
        </w:trPr>
        <w:tc>
          <w:tcPr>
            <w:tcW w:w="2263" w:type="dxa"/>
            <w:tcBorders>
              <w:top w:val="nil"/>
              <w:bottom w:val="nil"/>
            </w:tcBorders>
            <w:shd w:val="clear" w:color="auto" w:fill="auto"/>
          </w:tcPr>
          <w:p w14:paraId="18EE7915" w14:textId="77777777" w:rsidR="00114226" w:rsidRPr="00EF5447" w:rsidRDefault="00114226" w:rsidP="00114226">
            <w:pPr>
              <w:pStyle w:val="TAC"/>
            </w:pPr>
            <w:r w:rsidRPr="00EF5447">
              <w:t>DC_</w:t>
            </w:r>
            <w:r w:rsidRPr="00EF5447">
              <w:rPr>
                <w:lang w:eastAsia="ja-JP"/>
              </w:rPr>
              <w:t>1-3-18</w:t>
            </w:r>
            <w:r w:rsidRPr="00EF5447">
              <w:t>_n3</w:t>
            </w:r>
            <w:r w:rsidRPr="00EF5447">
              <w:rPr>
                <w:lang w:eastAsia="ja-JP"/>
              </w:rPr>
              <w:t>-n78</w:t>
            </w:r>
          </w:p>
        </w:tc>
        <w:tc>
          <w:tcPr>
            <w:tcW w:w="2977" w:type="dxa"/>
          </w:tcPr>
          <w:p w14:paraId="0FA7E230" w14:textId="77777777" w:rsidR="00114226" w:rsidRPr="00EF5447" w:rsidRDefault="00114226" w:rsidP="00114226">
            <w:pPr>
              <w:pStyle w:val="TAC"/>
              <w:rPr>
                <w:rFonts w:eastAsia="Calibri"/>
                <w:szCs w:val="18"/>
              </w:rPr>
            </w:pPr>
            <w:r w:rsidRPr="00EF5447">
              <w:rPr>
                <w:lang w:eastAsia="zh-CN"/>
              </w:rPr>
              <w:t>1</w:t>
            </w:r>
          </w:p>
        </w:tc>
        <w:tc>
          <w:tcPr>
            <w:tcW w:w="2977" w:type="dxa"/>
          </w:tcPr>
          <w:p w14:paraId="369D10D2" w14:textId="77777777" w:rsidR="00114226" w:rsidRPr="00EF5447" w:rsidRDefault="00114226" w:rsidP="00114226">
            <w:pPr>
              <w:pStyle w:val="TAC"/>
              <w:rPr>
                <w:rFonts w:eastAsia="Calibri"/>
                <w:szCs w:val="18"/>
              </w:rPr>
            </w:pPr>
            <w:r w:rsidRPr="00EF5447">
              <w:t>0.6</w:t>
            </w:r>
          </w:p>
        </w:tc>
      </w:tr>
      <w:tr w:rsidR="00114226" w:rsidRPr="00EF5447" w14:paraId="7C6C4246" w14:textId="77777777" w:rsidTr="0025151F">
        <w:trPr>
          <w:trHeight w:val="187"/>
          <w:jc w:val="center"/>
        </w:trPr>
        <w:tc>
          <w:tcPr>
            <w:tcW w:w="2263" w:type="dxa"/>
            <w:tcBorders>
              <w:top w:val="nil"/>
              <w:bottom w:val="nil"/>
            </w:tcBorders>
            <w:shd w:val="clear" w:color="auto" w:fill="auto"/>
          </w:tcPr>
          <w:p w14:paraId="559E5078" w14:textId="77777777" w:rsidR="00114226" w:rsidRPr="00EF5447" w:rsidRDefault="00114226" w:rsidP="00114226">
            <w:pPr>
              <w:pStyle w:val="TAC"/>
            </w:pPr>
          </w:p>
        </w:tc>
        <w:tc>
          <w:tcPr>
            <w:tcW w:w="2977" w:type="dxa"/>
          </w:tcPr>
          <w:p w14:paraId="3581E6A2" w14:textId="77777777" w:rsidR="00114226" w:rsidRPr="00EF5447" w:rsidRDefault="00114226" w:rsidP="00114226">
            <w:pPr>
              <w:pStyle w:val="TAC"/>
              <w:rPr>
                <w:rFonts w:eastAsia="Calibri"/>
                <w:szCs w:val="18"/>
              </w:rPr>
            </w:pPr>
            <w:r w:rsidRPr="00EF5447">
              <w:rPr>
                <w:lang w:eastAsia="ja-JP"/>
              </w:rPr>
              <w:t>3</w:t>
            </w:r>
          </w:p>
        </w:tc>
        <w:tc>
          <w:tcPr>
            <w:tcW w:w="2977" w:type="dxa"/>
          </w:tcPr>
          <w:p w14:paraId="5379A2ED" w14:textId="77777777" w:rsidR="00114226" w:rsidRPr="00EF5447" w:rsidRDefault="00114226" w:rsidP="00114226">
            <w:pPr>
              <w:pStyle w:val="TAC"/>
              <w:rPr>
                <w:rFonts w:eastAsia="Calibri"/>
                <w:szCs w:val="18"/>
              </w:rPr>
            </w:pPr>
            <w:r w:rsidRPr="00EF5447">
              <w:t>0.6</w:t>
            </w:r>
          </w:p>
        </w:tc>
      </w:tr>
      <w:tr w:rsidR="00114226" w:rsidRPr="00EF5447" w14:paraId="47E3A28E" w14:textId="77777777" w:rsidTr="0025151F">
        <w:trPr>
          <w:trHeight w:val="187"/>
          <w:jc w:val="center"/>
        </w:trPr>
        <w:tc>
          <w:tcPr>
            <w:tcW w:w="2263" w:type="dxa"/>
            <w:tcBorders>
              <w:top w:val="nil"/>
              <w:bottom w:val="nil"/>
            </w:tcBorders>
            <w:shd w:val="clear" w:color="auto" w:fill="auto"/>
          </w:tcPr>
          <w:p w14:paraId="60377203" w14:textId="77777777" w:rsidR="00114226" w:rsidRPr="00EF5447" w:rsidRDefault="00114226" w:rsidP="00114226">
            <w:pPr>
              <w:pStyle w:val="TAC"/>
            </w:pPr>
          </w:p>
        </w:tc>
        <w:tc>
          <w:tcPr>
            <w:tcW w:w="2977" w:type="dxa"/>
          </w:tcPr>
          <w:p w14:paraId="4A1DBD39" w14:textId="77777777" w:rsidR="00114226" w:rsidRPr="00EF5447" w:rsidRDefault="00114226" w:rsidP="00114226">
            <w:pPr>
              <w:pStyle w:val="TAC"/>
              <w:rPr>
                <w:rFonts w:eastAsia="Calibri"/>
                <w:szCs w:val="18"/>
              </w:rPr>
            </w:pPr>
            <w:r w:rsidRPr="00EF5447">
              <w:rPr>
                <w:lang w:eastAsia="ja-JP"/>
              </w:rPr>
              <w:t>18</w:t>
            </w:r>
          </w:p>
        </w:tc>
        <w:tc>
          <w:tcPr>
            <w:tcW w:w="2977" w:type="dxa"/>
          </w:tcPr>
          <w:p w14:paraId="71F10F44" w14:textId="77777777" w:rsidR="00114226" w:rsidRPr="00EF5447" w:rsidRDefault="00114226" w:rsidP="00114226">
            <w:pPr>
              <w:pStyle w:val="TAC"/>
              <w:rPr>
                <w:rFonts w:eastAsia="Calibri"/>
                <w:szCs w:val="18"/>
              </w:rPr>
            </w:pPr>
            <w:r w:rsidRPr="00EF5447">
              <w:t>0.3</w:t>
            </w:r>
          </w:p>
        </w:tc>
      </w:tr>
      <w:tr w:rsidR="00114226" w:rsidRPr="00EF5447" w14:paraId="251CB9AB" w14:textId="77777777" w:rsidTr="0025151F">
        <w:trPr>
          <w:trHeight w:val="187"/>
          <w:jc w:val="center"/>
        </w:trPr>
        <w:tc>
          <w:tcPr>
            <w:tcW w:w="2263" w:type="dxa"/>
            <w:tcBorders>
              <w:top w:val="nil"/>
              <w:bottom w:val="nil"/>
            </w:tcBorders>
            <w:shd w:val="clear" w:color="auto" w:fill="auto"/>
          </w:tcPr>
          <w:p w14:paraId="02E00F5C" w14:textId="77777777" w:rsidR="00114226" w:rsidRPr="00EF5447" w:rsidRDefault="00114226" w:rsidP="00114226">
            <w:pPr>
              <w:pStyle w:val="TAC"/>
            </w:pPr>
          </w:p>
        </w:tc>
        <w:tc>
          <w:tcPr>
            <w:tcW w:w="2977" w:type="dxa"/>
          </w:tcPr>
          <w:p w14:paraId="68B9F3DE" w14:textId="77777777" w:rsidR="00114226" w:rsidRPr="00EF5447" w:rsidRDefault="00114226" w:rsidP="00114226">
            <w:pPr>
              <w:pStyle w:val="TAC"/>
              <w:rPr>
                <w:rFonts w:eastAsia="Calibri"/>
                <w:szCs w:val="18"/>
              </w:rPr>
            </w:pPr>
            <w:r w:rsidRPr="00EF5447">
              <w:rPr>
                <w:lang w:eastAsia="ja-JP"/>
              </w:rPr>
              <w:t>n3</w:t>
            </w:r>
          </w:p>
        </w:tc>
        <w:tc>
          <w:tcPr>
            <w:tcW w:w="2977" w:type="dxa"/>
          </w:tcPr>
          <w:p w14:paraId="40CD7560" w14:textId="77777777" w:rsidR="00114226" w:rsidRPr="00EF5447" w:rsidRDefault="00114226" w:rsidP="00114226">
            <w:pPr>
              <w:pStyle w:val="TAC"/>
              <w:rPr>
                <w:rFonts w:eastAsia="Calibri"/>
                <w:szCs w:val="18"/>
              </w:rPr>
            </w:pPr>
            <w:r w:rsidRPr="00EF5447">
              <w:t>0.6</w:t>
            </w:r>
          </w:p>
        </w:tc>
      </w:tr>
      <w:tr w:rsidR="00114226" w:rsidRPr="00EF5447" w14:paraId="5192642C" w14:textId="77777777" w:rsidTr="0025151F">
        <w:trPr>
          <w:trHeight w:val="187"/>
          <w:jc w:val="center"/>
        </w:trPr>
        <w:tc>
          <w:tcPr>
            <w:tcW w:w="2263" w:type="dxa"/>
            <w:tcBorders>
              <w:top w:val="nil"/>
              <w:bottom w:val="single" w:sz="4" w:space="0" w:color="auto"/>
            </w:tcBorders>
            <w:shd w:val="clear" w:color="auto" w:fill="auto"/>
          </w:tcPr>
          <w:p w14:paraId="5A0BAE22" w14:textId="77777777" w:rsidR="00114226" w:rsidRPr="00EF5447" w:rsidRDefault="00114226" w:rsidP="00114226">
            <w:pPr>
              <w:pStyle w:val="TAC"/>
            </w:pPr>
          </w:p>
        </w:tc>
        <w:tc>
          <w:tcPr>
            <w:tcW w:w="2977" w:type="dxa"/>
          </w:tcPr>
          <w:p w14:paraId="0D244677" w14:textId="77777777" w:rsidR="00114226" w:rsidRPr="00EF5447" w:rsidRDefault="00114226" w:rsidP="00114226">
            <w:pPr>
              <w:pStyle w:val="TAC"/>
              <w:rPr>
                <w:rFonts w:eastAsia="Calibri"/>
                <w:szCs w:val="18"/>
              </w:rPr>
            </w:pPr>
            <w:r w:rsidRPr="00EF5447">
              <w:rPr>
                <w:lang w:eastAsia="ja-JP"/>
              </w:rPr>
              <w:t>n78</w:t>
            </w:r>
          </w:p>
        </w:tc>
        <w:tc>
          <w:tcPr>
            <w:tcW w:w="2977" w:type="dxa"/>
          </w:tcPr>
          <w:p w14:paraId="43AFFD3A" w14:textId="77777777" w:rsidR="00114226" w:rsidRPr="001127FF" w:rsidRDefault="00114226" w:rsidP="00114226">
            <w:pPr>
              <w:pStyle w:val="TAC"/>
              <w:rPr>
                <w:rFonts w:eastAsia="Calibri"/>
                <w:szCs w:val="18"/>
              </w:rPr>
            </w:pPr>
            <w:r w:rsidRPr="001127FF">
              <w:t>0.8</w:t>
            </w:r>
          </w:p>
        </w:tc>
      </w:tr>
      <w:tr w:rsidR="00114226" w14:paraId="7F39E34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819DE79" w14:textId="77777777" w:rsidR="00114226" w:rsidRPr="00EF5447" w:rsidDel="00784360" w:rsidRDefault="00114226" w:rsidP="00114226">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1378B6C7" w14:textId="77777777" w:rsidR="00114226" w:rsidRDefault="00114226" w:rsidP="00114226">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908BCA6" w14:textId="77777777" w:rsidR="00114226" w:rsidRPr="0047367B" w:rsidRDefault="00114226" w:rsidP="00114226">
            <w:pPr>
              <w:pStyle w:val="TAC"/>
              <w:rPr>
                <w:rFonts w:ascii="Times New Roman" w:hAnsi="Times New Roman" w:cs="Arial"/>
              </w:rPr>
            </w:pPr>
            <w:r w:rsidRPr="001127FF">
              <w:rPr>
                <w:rFonts w:hint="eastAsia"/>
              </w:rPr>
              <w:t>0</w:t>
            </w:r>
            <w:r w:rsidRPr="001127FF">
              <w:t>.5</w:t>
            </w:r>
          </w:p>
        </w:tc>
      </w:tr>
      <w:tr w:rsidR="00114226" w14:paraId="0A6E4D1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D1E73F"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A159D8" w14:textId="77777777" w:rsidR="00114226" w:rsidRDefault="00114226" w:rsidP="00114226">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0073FB" w14:textId="77777777" w:rsidR="00114226" w:rsidRPr="006B3205" w:rsidRDefault="00114226" w:rsidP="00114226">
            <w:pPr>
              <w:pStyle w:val="TAC"/>
              <w:rPr>
                <w:rFonts w:ascii="Times New Roman" w:hAnsi="Times New Roman" w:cs="Arial"/>
              </w:rPr>
            </w:pPr>
            <w:r w:rsidRPr="001127FF">
              <w:t>0.5</w:t>
            </w:r>
          </w:p>
        </w:tc>
      </w:tr>
      <w:tr w:rsidR="00114226" w14:paraId="075274C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9003DB"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3F0D19B" w14:textId="77777777" w:rsidR="00114226" w:rsidRDefault="00114226" w:rsidP="00114226">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8A61A7A" w14:textId="77777777" w:rsidR="00114226" w:rsidRPr="006B3205" w:rsidRDefault="00114226" w:rsidP="00114226">
            <w:pPr>
              <w:pStyle w:val="TAC"/>
              <w:rPr>
                <w:rFonts w:ascii="Times New Roman" w:hAnsi="Times New Roman" w:cs="Arial"/>
              </w:rPr>
            </w:pPr>
            <w:r w:rsidRPr="001127FF">
              <w:t>0.3</w:t>
            </w:r>
          </w:p>
        </w:tc>
      </w:tr>
      <w:tr w:rsidR="00114226" w14:paraId="6CBB4F0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650C2"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764D5E0" w14:textId="77777777" w:rsidR="00114226" w:rsidRDefault="00114226" w:rsidP="00114226">
            <w:pPr>
              <w:pStyle w:val="TAC"/>
              <w:rPr>
                <w:rFonts w:eastAsia="MS Mincho" w:cs="Arial"/>
                <w:bCs/>
                <w:szCs w:val="18"/>
              </w:rPr>
            </w:pPr>
            <w:r w:rsidRPr="00751234">
              <w:t>n28</w:t>
            </w:r>
          </w:p>
        </w:tc>
        <w:tc>
          <w:tcPr>
            <w:tcW w:w="2977" w:type="dxa"/>
            <w:tcBorders>
              <w:top w:val="single" w:sz="4" w:space="0" w:color="auto"/>
              <w:left w:val="single" w:sz="4" w:space="0" w:color="auto"/>
              <w:bottom w:val="single" w:sz="4" w:space="0" w:color="auto"/>
              <w:right w:val="single" w:sz="4" w:space="0" w:color="auto"/>
            </w:tcBorders>
            <w:vAlign w:val="center"/>
          </w:tcPr>
          <w:p w14:paraId="226DE372" w14:textId="77777777" w:rsidR="00114226" w:rsidRPr="006B3205" w:rsidRDefault="00114226" w:rsidP="00114226">
            <w:pPr>
              <w:pStyle w:val="TAC"/>
              <w:rPr>
                <w:rFonts w:ascii="Times New Roman" w:hAnsi="Times New Roman" w:cs="Arial"/>
              </w:rPr>
            </w:pPr>
            <w:r w:rsidRPr="001127FF">
              <w:t>0.6</w:t>
            </w:r>
          </w:p>
        </w:tc>
      </w:tr>
      <w:tr w:rsidR="00114226" w14:paraId="4552246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D3856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B098CE" w14:textId="77777777" w:rsidR="00114226" w:rsidRDefault="00114226" w:rsidP="00114226">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32E2E403" w14:textId="77777777" w:rsidR="00114226" w:rsidRDefault="00114226" w:rsidP="00114226">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114226" w:rsidRPr="00EF5447" w14:paraId="594A85EC" w14:textId="77777777" w:rsidTr="0025151F">
        <w:trPr>
          <w:trHeight w:val="187"/>
          <w:jc w:val="center"/>
        </w:trPr>
        <w:tc>
          <w:tcPr>
            <w:tcW w:w="2263" w:type="dxa"/>
            <w:tcBorders>
              <w:top w:val="nil"/>
              <w:bottom w:val="nil"/>
            </w:tcBorders>
            <w:shd w:val="clear" w:color="auto" w:fill="auto"/>
          </w:tcPr>
          <w:p w14:paraId="7B4A562E" w14:textId="77777777" w:rsidR="00114226" w:rsidRPr="001F0987" w:rsidRDefault="00114226" w:rsidP="00114226">
            <w:pPr>
              <w:pStyle w:val="TAC"/>
            </w:pPr>
            <w:r w:rsidRPr="001F0987">
              <w:t>DC_1-3-18_n28-n77</w:t>
            </w:r>
          </w:p>
        </w:tc>
        <w:tc>
          <w:tcPr>
            <w:tcW w:w="2977" w:type="dxa"/>
          </w:tcPr>
          <w:p w14:paraId="6DD924B6" w14:textId="77777777" w:rsidR="00114226" w:rsidRPr="001F0987" w:rsidRDefault="00114226" w:rsidP="00114226">
            <w:pPr>
              <w:pStyle w:val="TAC"/>
              <w:rPr>
                <w:rFonts w:eastAsia="Calibri"/>
                <w:szCs w:val="18"/>
              </w:rPr>
            </w:pPr>
            <w:r w:rsidRPr="001F0987">
              <w:t>1</w:t>
            </w:r>
          </w:p>
        </w:tc>
        <w:tc>
          <w:tcPr>
            <w:tcW w:w="2977" w:type="dxa"/>
          </w:tcPr>
          <w:p w14:paraId="3E6239A7" w14:textId="77777777" w:rsidR="00114226" w:rsidRPr="001F0987" w:rsidRDefault="00114226" w:rsidP="00114226">
            <w:pPr>
              <w:pStyle w:val="TAC"/>
              <w:rPr>
                <w:rFonts w:eastAsia="Calibri"/>
                <w:szCs w:val="18"/>
              </w:rPr>
            </w:pPr>
            <w:r w:rsidRPr="001F0987">
              <w:t>0.3</w:t>
            </w:r>
          </w:p>
        </w:tc>
      </w:tr>
      <w:tr w:rsidR="00114226" w:rsidRPr="00EF5447" w14:paraId="46F0AF14" w14:textId="77777777" w:rsidTr="0025151F">
        <w:trPr>
          <w:trHeight w:val="187"/>
          <w:jc w:val="center"/>
        </w:trPr>
        <w:tc>
          <w:tcPr>
            <w:tcW w:w="2263" w:type="dxa"/>
            <w:tcBorders>
              <w:top w:val="nil"/>
              <w:bottom w:val="nil"/>
            </w:tcBorders>
            <w:shd w:val="clear" w:color="auto" w:fill="auto"/>
          </w:tcPr>
          <w:p w14:paraId="1B0088CD" w14:textId="77777777" w:rsidR="00114226" w:rsidRPr="001F0987" w:rsidRDefault="00114226" w:rsidP="00114226">
            <w:pPr>
              <w:pStyle w:val="TAC"/>
            </w:pPr>
          </w:p>
        </w:tc>
        <w:tc>
          <w:tcPr>
            <w:tcW w:w="2977" w:type="dxa"/>
          </w:tcPr>
          <w:p w14:paraId="7E8CE0AF" w14:textId="77777777" w:rsidR="00114226" w:rsidRPr="001F0987" w:rsidRDefault="00114226" w:rsidP="00114226">
            <w:pPr>
              <w:pStyle w:val="TAC"/>
              <w:rPr>
                <w:rFonts w:eastAsia="Calibri"/>
                <w:szCs w:val="18"/>
              </w:rPr>
            </w:pPr>
            <w:r w:rsidRPr="001F0987">
              <w:t>3</w:t>
            </w:r>
          </w:p>
        </w:tc>
        <w:tc>
          <w:tcPr>
            <w:tcW w:w="2977" w:type="dxa"/>
          </w:tcPr>
          <w:p w14:paraId="7D948CF6" w14:textId="77777777" w:rsidR="00114226" w:rsidRPr="001F0987" w:rsidRDefault="00114226" w:rsidP="00114226">
            <w:pPr>
              <w:pStyle w:val="TAC"/>
              <w:rPr>
                <w:rFonts w:eastAsia="Calibri"/>
                <w:szCs w:val="18"/>
              </w:rPr>
            </w:pPr>
            <w:r w:rsidRPr="001F0987">
              <w:t>0.3</w:t>
            </w:r>
          </w:p>
        </w:tc>
      </w:tr>
      <w:tr w:rsidR="00114226" w:rsidRPr="00EF5447" w14:paraId="741C156F" w14:textId="77777777" w:rsidTr="0025151F">
        <w:trPr>
          <w:trHeight w:val="187"/>
          <w:jc w:val="center"/>
        </w:trPr>
        <w:tc>
          <w:tcPr>
            <w:tcW w:w="2263" w:type="dxa"/>
            <w:tcBorders>
              <w:top w:val="nil"/>
              <w:bottom w:val="nil"/>
            </w:tcBorders>
            <w:shd w:val="clear" w:color="auto" w:fill="auto"/>
          </w:tcPr>
          <w:p w14:paraId="1A7979E5" w14:textId="77777777" w:rsidR="00114226" w:rsidRPr="001F0987" w:rsidRDefault="00114226" w:rsidP="00114226">
            <w:pPr>
              <w:pStyle w:val="TAC"/>
            </w:pPr>
          </w:p>
        </w:tc>
        <w:tc>
          <w:tcPr>
            <w:tcW w:w="2977" w:type="dxa"/>
          </w:tcPr>
          <w:p w14:paraId="414601AF" w14:textId="77777777" w:rsidR="00114226" w:rsidRPr="001F0987" w:rsidRDefault="00114226" w:rsidP="00114226">
            <w:pPr>
              <w:pStyle w:val="TAC"/>
              <w:rPr>
                <w:rFonts w:eastAsia="Calibri"/>
                <w:szCs w:val="18"/>
              </w:rPr>
            </w:pPr>
            <w:r w:rsidRPr="001F0987">
              <w:t>18</w:t>
            </w:r>
          </w:p>
        </w:tc>
        <w:tc>
          <w:tcPr>
            <w:tcW w:w="2977" w:type="dxa"/>
          </w:tcPr>
          <w:p w14:paraId="35BB78F5" w14:textId="77777777" w:rsidR="00114226" w:rsidRPr="001F0987" w:rsidRDefault="00114226" w:rsidP="00114226">
            <w:pPr>
              <w:pStyle w:val="TAC"/>
              <w:rPr>
                <w:rFonts w:eastAsia="Calibri"/>
                <w:szCs w:val="18"/>
              </w:rPr>
            </w:pPr>
            <w:r w:rsidRPr="001F0987">
              <w:t>0.3</w:t>
            </w:r>
          </w:p>
        </w:tc>
      </w:tr>
      <w:tr w:rsidR="00114226" w:rsidRPr="00EF5447" w14:paraId="404FF43C" w14:textId="77777777" w:rsidTr="0025151F">
        <w:trPr>
          <w:trHeight w:val="187"/>
          <w:jc w:val="center"/>
        </w:trPr>
        <w:tc>
          <w:tcPr>
            <w:tcW w:w="2263" w:type="dxa"/>
            <w:tcBorders>
              <w:top w:val="nil"/>
              <w:bottom w:val="nil"/>
            </w:tcBorders>
            <w:shd w:val="clear" w:color="auto" w:fill="auto"/>
          </w:tcPr>
          <w:p w14:paraId="746F39A2" w14:textId="77777777" w:rsidR="00114226" w:rsidRPr="001F0987" w:rsidRDefault="00114226" w:rsidP="00114226">
            <w:pPr>
              <w:pStyle w:val="TAC"/>
            </w:pPr>
          </w:p>
        </w:tc>
        <w:tc>
          <w:tcPr>
            <w:tcW w:w="2977" w:type="dxa"/>
          </w:tcPr>
          <w:p w14:paraId="6A02F4DC" w14:textId="77777777" w:rsidR="00114226" w:rsidRPr="001F0987" w:rsidRDefault="00114226" w:rsidP="00114226">
            <w:pPr>
              <w:pStyle w:val="TAC"/>
              <w:rPr>
                <w:rFonts w:eastAsia="Calibri"/>
                <w:szCs w:val="18"/>
              </w:rPr>
            </w:pPr>
            <w:r w:rsidRPr="001F0987">
              <w:t>n28</w:t>
            </w:r>
          </w:p>
        </w:tc>
        <w:tc>
          <w:tcPr>
            <w:tcW w:w="2977" w:type="dxa"/>
          </w:tcPr>
          <w:p w14:paraId="0E788340" w14:textId="77777777" w:rsidR="00114226" w:rsidRPr="001F0987" w:rsidRDefault="00114226" w:rsidP="00114226">
            <w:pPr>
              <w:pStyle w:val="TAC"/>
              <w:rPr>
                <w:rFonts w:eastAsia="Calibri"/>
                <w:szCs w:val="18"/>
              </w:rPr>
            </w:pPr>
            <w:r w:rsidRPr="001F0987">
              <w:t>0.6</w:t>
            </w:r>
          </w:p>
        </w:tc>
      </w:tr>
      <w:tr w:rsidR="00114226" w:rsidRPr="00EF5447" w14:paraId="2ECD39B1" w14:textId="77777777" w:rsidTr="0025151F">
        <w:trPr>
          <w:trHeight w:val="187"/>
          <w:jc w:val="center"/>
        </w:trPr>
        <w:tc>
          <w:tcPr>
            <w:tcW w:w="2263" w:type="dxa"/>
            <w:tcBorders>
              <w:top w:val="nil"/>
              <w:bottom w:val="single" w:sz="4" w:space="0" w:color="auto"/>
            </w:tcBorders>
            <w:shd w:val="clear" w:color="auto" w:fill="auto"/>
          </w:tcPr>
          <w:p w14:paraId="56596E4C" w14:textId="77777777" w:rsidR="00114226" w:rsidRPr="001F0987" w:rsidRDefault="00114226" w:rsidP="00114226">
            <w:pPr>
              <w:pStyle w:val="TAC"/>
            </w:pPr>
          </w:p>
        </w:tc>
        <w:tc>
          <w:tcPr>
            <w:tcW w:w="2977" w:type="dxa"/>
          </w:tcPr>
          <w:p w14:paraId="3FE944E8" w14:textId="77777777" w:rsidR="00114226" w:rsidRPr="001F0987" w:rsidRDefault="00114226" w:rsidP="00114226">
            <w:pPr>
              <w:pStyle w:val="TAC"/>
              <w:rPr>
                <w:rFonts w:eastAsia="Calibri"/>
                <w:szCs w:val="18"/>
              </w:rPr>
            </w:pPr>
            <w:r w:rsidRPr="001F0987">
              <w:t>n77</w:t>
            </w:r>
          </w:p>
        </w:tc>
        <w:tc>
          <w:tcPr>
            <w:tcW w:w="2977" w:type="dxa"/>
          </w:tcPr>
          <w:p w14:paraId="73055650" w14:textId="77777777" w:rsidR="00114226" w:rsidRPr="001F0987" w:rsidRDefault="00114226" w:rsidP="00114226">
            <w:pPr>
              <w:pStyle w:val="TAC"/>
              <w:rPr>
                <w:rFonts w:eastAsia="Calibri"/>
                <w:szCs w:val="18"/>
              </w:rPr>
            </w:pPr>
            <w:r w:rsidRPr="001F0987">
              <w:t>0.8</w:t>
            </w:r>
          </w:p>
        </w:tc>
      </w:tr>
      <w:tr w:rsidR="00114226" w:rsidRPr="00EF5447" w14:paraId="4EA102DF" w14:textId="77777777" w:rsidTr="0025151F">
        <w:trPr>
          <w:trHeight w:val="187"/>
          <w:jc w:val="center"/>
        </w:trPr>
        <w:tc>
          <w:tcPr>
            <w:tcW w:w="2263" w:type="dxa"/>
            <w:tcBorders>
              <w:top w:val="nil"/>
              <w:bottom w:val="nil"/>
            </w:tcBorders>
            <w:shd w:val="clear" w:color="auto" w:fill="auto"/>
          </w:tcPr>
          <w:p w14:paraId="122B143E" w14:textId="77777777" w:rsidR="00114226" w:rsidRPr="001F0987" w:rsidRDefault="00114226" w:rsidP="00114226">
            <w:pPr>
              <w:pStyle w:val="TAC"/>
            </w:pPr>
            <w:r w:rsidRPr="001F0987">
              <w:t>DC_1-3-18_n28-n77</w:t>
            </w:r>
          </w:p>
        </w:tc>
        <w:tc>
          <w:tcPr>
            <w:tcW w:w="2977" w:type="dxa"/>
          </w:tcPr>
          <w:p w14:paraId="19B4594E" w14:textId="77777777" w:rsidR="00114226" w:rsidRPr="001F0987" w:rsidRDefault="00114226" w:rsidP="00114226">
            <w:pPr>
              <w:pStyle w:val="TAC"/>
              <w:rPr>
                <w:rFonts w:eastAsia="Calibri"/>
                <w:szCs w:val="18"/>
              </w:rPr>
            </w:pPr>
            <w:r w:rsidRPr="001F0987">
              <w:t>1</w:t>
            </w:r>
          </w:p>
        </w:tc>
        <w:tc>
          <w:tcPr>
            <w:tcW w:w="2977" w:type="dxa"/>
          </w:tcPr>
          <w:p w14:paraId="36D2C374" w14:textId="77777777" w:rsidR="00114226" w:rsidRPr="001F0987" w:rsidRDefault="00114226" w:rsidP="00114226">
            <w:pPr>
              <w:pStyle w:val="TAC"/>
              <w:rPr>
                <w:rFonts w:eastAsia="Calibri"/>
                <w:szCs w:val="18"/>
              </w:rPr>
            </w:pPr>
            <w:r w:rsidRPr="001F0987">
              <w:t>0.3</w:t>
            </w:r>
          </w:p>
        </w:tc>
      </w:tr>
      <w:tr w:rsidR="00114226" w:rsidRPr="00EF5447" w14:paraId="7442EA5B" w14:textId="77777777" w:rsidTr="0025151F">
        <w:trPr>
          <w:trHeight w:val="187"/>
          <w:jc w:val="center"/>
        </w:trPr>
        <w:tc>
          <w:tcPr>
            <w:tcW w:w="2263" w:type="dxa"/>
            <w:tcBorders>
              <w:top w:val="nil"/>
              <w:bottom w:val="nil"/>
            </w:tcBorders>
            <w:shd w:val="clear" w:color="auto" w:fill="auto"/>
          </w:tcPr>
          <w:p w14:paraId="11F7F4AA" w14:textId="77777777" w:rsidR="00114226" w:rsidRPr="001F0987" w:rsidRDefault="00114226" w:rsidP="00114226">
            <w:pPr>
              <w:pStyle w:val="TAC"/>
            </w:pPr>
          </w:p>
        </w:tc>
        <w:tc>
          <w:tcPr>
            <w:tcW w:w="2977" w:type="dxa"/>
          </w:tcPr>
          <w:p w14:paraId="7071D474" w14:textId="77777777" w:rsidR="00114226" w:rsidRPr="001F0987" w:rsidRDefault="00114226" w:rsidP="00114226">
            <w:pPr>
              <w:pStyle w:val="TAC"/>
              <w:rPr>
                <w:rFonts w:eastAsia="Calibri"/>
                <w:szCs w:val="18"/>
              </w:rPr>
            </w:pPr>
            <w:r w:rsidRPr="001F0987">
              <w:t>3</w:t>
            </w:r>
          </w:p>
        </w:tc>
        <w:tc>
          <w:tcPr>
            <w:tcW w:w="2977" w:type="dxa"/>
          </w:tcPr>
          <w:p w14:paraId="59F056E8" w14:textId="77777777" w:rsidR="00114226" w:rsidRPr="001F0987" w:rsidRDefault="00114226" w:rsidP="00114226">
            <w:pPr>
              <w:pStyle w:val="TAC"/>
              <w:rPr>
                <w:rFonts w:eastAsia="Calibri"/>
                <w:szCs w:val="18"/>
              </w:rPr>
            </w:pPr>
            <w:r w:rsidRPr="001F0987">
              <w:t>0.3</w:t>
            </w:r>
          </w:p>
        </w:tc>
      </w:tr>
      <w:tr w:rsidR="00114226" w:rsidRPr="00EF5447" w14:paraId="583A551D" w14:textId="77777777" w:rsidTr="0025151F">
        <w:trPr>
          <w:trHeight w:val="187"/>
          <w:jc w:val="center"/>
        </w:trPr>
        <w:tc>
          <w:tcPr>
            <w:tcW w:w="2263" w:type="dxa"/>
            <w:tcBorders>
              <w:top w:val="nil"/>
              <w:bottom w:val="nil"/>
            </w:tcBorders>
            <w:shd w:val="clear" w:color="auto" w:fill="auto"/>
          </w:tcPr>
          <w:p w14:paraId="46258A5D" w14:textId="77777777" w:rsidR="00114226" w:rsidRPr="001F0987" w:rsidRDefault="00114226" w:rsidP="00114226">
            <w:pPr>
              <w:pStyle w:val="TAC"/>
            </w:pPr>
          </w:p>
        </w:tc>
        <w:tc>
          <w:tcPr>
            <w:tcW w:w="2977" w:type="dxa"/>
          </w:tcPr>
          <w:p w14:paraId="2939DB71" w14:textId="77777777" w:rsidR="00114226" w:rsidRPr="001F0987" w:rsidRDefault="00114226" w:rsidP="00114226">
            <w:pPr>
              <w:pStyle w:val="TAC"/>
              <w:rPr>
                <w:rFonts w:eastAsia="Calibri"/>
                <w:szCs w:val="18"/>
              </w:rPr>
            </w:pPr>
            <w:r w:rsidRPr="001F0987">
              <w:t>18</w:t>
            </w:r>
          </w:p>
        </w:tc>
        <w:tc>
          <w:tcPr>
            <w:tcW w:w="2977" w:type="dxa"/>
          </w:tcPr>
          <w:p w14:paraId="2BA446BC" w14:textId="77777777" w:rsidR="00114226" w:rsidRPr="001F0987" w:rsidRDefault="00114226" w:rsidP="00114226">
            <w:pPr>
              <w:pStyle w:val="TAC"/>
              <w:rPr>
                <w:rFonts w:eastAsia="Calibri"/>
                <w:szCs w:val="18"/>
              </w:rPr>
            </w:pPr>
            <w:r w:rsidRPr="001F0987">
              <w:t>0.3</w:t>
            </w:r>
          </w:p>
        </w:tc>
      </w:tr>
      <w:tr w:rsidR="00114226" w:rsidRPr="00EF5447" w14:paraId="528AE982" w14:textId="77777777" w:rsidTr="0025151F">
        <w:trPr>
          <w:trHeight w:val="187"/>
          <w:jc w:val="center"/>
        </w:trPr>
        <w:tc>
          <w:tcPr>
            <w:tcW w:w="2263" w:type="dxa"/>
            <w:tcBorders>
              <w:top w:val="nil"/>
              <w:bottom w:val="nil"/>
            </w:tcBorders>
            <w:shd w:val="clear" w:color="auto" w:fill="auto"/>
          </w:tcPr>
          <w:p w14:paraId="50E029ED" w14:textId="77777777" w:rsidR="00114226" w:rsidRPr="001F0987" w:rsidRDefault="00114226" w:rsidP="00114226">
            <w:pPr>
              <w:pStyle w:val="TAC"/>
            </w:pPr>
          </w:p>
        </w:tc>
        <w:tc>
          <w:tcPr>
            <w:tcW w:w="2977" w:type="dxa"/>
          </w:tcPr>
          <w:p w14:paraId="42B5549F" w14:textId="77777777" w:rsidR="00114226" w:rsidRPr="001F0987" w:rsidRDefault="00114226" w:rsidP="00114226">
            <w:pPr>
              <w:pStyle w:val="TAC"/>
              <w:rPr>
                <w:rFonts w:eastAsia="Calibri"/>
                <w:szCs w:val="18"/>
              </w:rPr>
            </w:pPr>
            <w:r w:rsidRPr="001F0987">
              <w:t>n28</w:t>
            </w:r>
          </w:p>
        </w:tc>
        <w:tc>
          <w:tcPr>
            <w:tcW w:w="2977" w:type="dxa"/>
          </w:tcPr>
          <w:p w14:paraId="417C2457" w14:textId="77777777" w:rsidR="00114226" w:rsidRPr="001F0987" w:rsidRDefault="00114226" w:rsidP="00114226">
            <w:pPr>
              <w:pStyle w:val="TAC"/>
              <w:rPr>
                <w:rFonts w:eastAsia="Calibri"/>
                <w:szCs w:val="18"/>
              </w:rPr>
            </w:pPr>
            <w:r w:rsidRPr="001F0987">
              <w:t>0.6</w:t>
            </w:r>
          </w:p>
        </w:tc>
      </w:tr>
      <w:tr w:rsidR="00114226" w:rsidRPr="00EF5447" w14:paraId="73BAB648" w14:textId="77777777" w:rsidTr="0025151F">
        <w:trPr>
          <w:trHeight w:val="187"/>
          <w:jc w:val="center"/>
        </w:trPr>
        <w:tc>
          <w:tcPr>
            <w:tcW w:w="2263" w:type="dxa"/>
            <w:tcBorders>
              <w:top w:val="nil"/>
              <w:bottom w:val="single" w:sz="4" w:space="0" w:color="auto"/>
            </w:tcBorders>
            <w:shd w:val="clear" w:color="auto" w:fill="auto"/>
          </w:tcPr>
          <w:p w14:paraId="362CFA24" w14:textId="77777777" w:rsidR="00114226" w:rsidRPr="001F0987" w:rsidRDefault="00114226" w:rsidP="00114226">
            <w:pPr>
              <w:pStyle w:val="TAC"/>
            </w:pPr>
          </w:p>
        </w:tc>
        <w:tc>
          <w:tcPr>
            <w:tcW w:w="2977" w:type="dxa"/>
          </w:tcPr>
          <w:p w14:paraId="76850FB7" w14:textId="77777777" w:rsidR="00114226" w:rsidRPr="001F0987" w:rsidRDefault="00114226" w:rsidP="00114226">
            <w:pPr>
              <w:pStyle w:val="TAC"/>
              <w:rPr>
                <w:rFonts w:eastAsia="Calibri"/>
                <w:szCs w:val="18"/>
              </w:rPr>
            </w:pPr>
            <w:r w:rsidRPr="001F0987">
              <w:t>n78</w:t>
            </w:r>
          </w:p>
        </w:tc>
        <w:tc>
          <w:tcPr>
            <w:tcW w:w="2977" w:type="dxa"/>
          </w:tcPr>
          <w:p w14:paraId="69B8DB1C" w14:textId="77777777" w:rsidR="00114226" w:rsidRPr="001F0987" w:rsidRDefault="00114226" w:rsidP="00114226">
            <w:pPr>
              <w:pStyle w:val="TAC"/>
              <w:rPr>
                <w:rFonts w:eastAsia="Calibri"/>
                <w:szCs w:val="18"/>
              </w:rPr>
            </w:pPr>
            <w:r w:rsidRPr="001F0987">
              <w:t>0.8</w:t>
            </w:r>
          </w:p>
        </w:tc>
      </w:tr>
      <w:tr w:rsidR="00114226" w14:paraId="232A1F6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EFE4B0" w14:textId="77777777" w:rsidR="00114226" w:rsidRPr="00EF5447" w:rsidDel="00784360" w:rsidRDefault="00114226" w:rsidP="00114226">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7A250994" w14:textId="77777777" w:rsidR="00114226" w:rsidRPr="001127FF" w:rsidRDefault="00114226" w:rsidP="00114226">
            <w:pPr>
              <w:pStyle w:val="TAC"/>
              <w:rPr>
                <w:rFonts w:eastAsia="MS Mincho" w:cs="Arial"/>
                <w:bCs/>
                <w:szCs w:val="18"/>
              </w:rPr>
            </w:pPr>
            <w:r w:rsidRPr="0047367B">
              <w:t>1</w:t>
            </w:r>
          </w:p>
        </w:tc>
        <w:tc>
          <w:tcPr>
            <w:tcW w:w="2977" w:type="dxa"/>
            <w:tcBorders>
              <w:top w:val="single" w:sz="4" w:space="0" w:color="auto"/>
              <w:left w:val="single" w:sz="4" w:space="0" w:color="auto"/>
              <w:bottom w:val="single" w:sz="4" w:space="0" w:color="auto"/>
              <w:right w:val="single" w:sz="4" w:space="0" w:color="auto"/>
            </w:tcBorders>
            <w:vAlign w:val="center"/>
          </w:tcPr>
          <w:p w14:paraId="79ED6434" w14:textId="77777777" w:rsidR="00114226" w:rsidRPr="006B3205" w:rsidRDefault="00114226" w:rsidP="00114226">
            <w:pPr>
              <w:pStyle w:val="TAC"/>
              <w:rPr>
                <w:rFonts w:ascii="Times New Roman" w:hAnsi="Times New Roman" w:cs="Arial"/>
              </w:rPr>
            </w:pPr>
            <w:r w:rsidRPr="00481737">
              <w:rPr>
                <w:rFonts w:hint="eastAsia"/>
              </w:rPr>
              <w:t>0</w:t>
            </w:r>
            <w:r w:rsidRPr="00481737">
              <w:t>.5</w:t>
            </w:r>
          </w:p>
        </w:tc>
      </w:tr>
      <w:tr w:rsidR="00114226" w14:paraId="150A07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32CF3"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EE03626" w14:textId="77777777" w:rsidR="00114226" w:rsidRPr="001127FF" w:rsidRDefault="00114226" w:rsidP="00114226">
            <w:pPr>
              <w:pStyle w:val="TAC"/>
              <w:rPr>
                <w:rFonts w:eastAsia="MS Mincho" w:cs="Arial"/>
                <w:bCs/>
                <w:szCs w:val="18"/>
              </w:rPr>
            </w:pPr>
            <w:r w:rsidRPr="006B3205">
              <w:t>3</w:t>
            </w:r>
          </w:p>
        </w:tc>
        <w:tc>
          <w:tcPr>
            <w:tcW w:w="2977" w:type="dxa"/>
            <w:tcBorders>
              <w:top w:val="single" w:sz="4" w:space="0" w:color="auto"/>
              <w:left w:val="single" w:sz="4" w:space="0" w:color="auto"/>
              <w:bottom w:val="single" w:sz="4" w:space="0" w:color="auto"/>
              <w:right w:val="single" w:sz="4" w:space="0" w:color="auto"/>
            </w:tcBorders>
            <w:vAlign w:val="center"/>
          </w:tcPr>
          <w:p w14:paraId="2A8A41C6" w14:textId="77777777" w:rsidR="00114226" w:rsidRPr="0047367B" w:rsidRDefault="00114226" w:rsidP="00114226">
            <w:pPr>
              <w:pStyle w:val="TAC"/>
              <w:rPr>
                <w:rFonts w:ascii="Times New Roman" w:hAnsi="Times New Roman" w:cs="Arial"/>
              </w:rPr>
            </w:pPr>
            <w:r w:rsidRPr="00481737">
              <w:t>0.5</w:t>
            </w:r>
          </w:p>
        </w:tc>
      </w:tr>
      <w:tr w:rsidR="00114226" w14:paraId="0040AE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BD2117"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EAB3F01" w14:textId="77777777" w:rsidR="00114226" w:rsidRPr="001127FF" w:rsidRDefault="00114226" w:rsidP="00114226">
            <w:pPr>
              <w:pStyle w:val="TAC"/>
              <w:rPr>
                <w:rFonts w:eastAsia="MS Mincho" w:cs="Arial"/>
                <w:bCs/>
                <w:szCs w:val="18"/>
              </w:rPr>
            </w:pPr>
            <w:r w:rsidRPr="006B3205">
              <w:t>18</w:t>
            </w:r>
          </w:p>
        </w:tc>
        <w:tc>
          <w:tcPr>
            <w:tcW w:w="2977" w:type="dxa"/>
            <w:tcBorders>
              <w:top w:val="single" w:sz="4" w:space="0" w:color="auto"/>
              <w:left w:val="single" w:sz="4" w:space="0" w:color="auto"/>
              <w:bottom w:val="single" w:sz="4" w:space="0" w:color="auto"/>
              <w:right w:val="single" w:sz="4" w:space="0" w:color="auto"/>
            </w:tcBorders>
            <w:vAlign w:val="center"/>
          </w:tcPr>
          <w:p w14:paraId="4A9CE66D" w14:textId="77777777" w:rsidR="00114226" w:rsidRPr="006B3205" w:rsidRDefault="00114226" w:rsidP="00114226">
            <w:pPr>
              <w:pStyle w:val="TAC"/>
              <w:rPr>
                <w:rFonts w:ascii="Times New Roman" w:hAnsi="Times New Roman" w:cs="Arial"/>
              </w:rPr>
            </w:pPr>
            <w:r w:rsidRPr="00481737">
              <w:t>0.3</w:t>
            </w:r>
          </w:p>
        </w:tc>
      </w:tr>
      <w:tr w:rsidR="00114226" w14:paraId="7421A04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01E0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1E6BC457" w14:textId="77777777" w:rsidR="00114226" w:rsidRPr="001127FF" w:rsidRDefault="00114226" w:rsidP="00114226">
            <w:pPr>
              <w:pStyle w:val="TAC"/>
              <w:rPr>
                <w:rFonts w:eastAsia="MS Mincho" w:cs="Arial"/>
                <w:bCs/>
                <w:szCs w:val="18"/>
              </w:rPr>
            </w:pPr>
            <w:r w:rsidRPr="0047367B">
              <w:t>n41</w:t>
            </w:r>
          </w:p>
        </w:tc>
        <w:tc>
          <w:tcPr>
            <w:tcW w:w="2977" w:type="dxa"/>
            <w:tcBorders>
              <w:top w:val="single" w:sz="4" w:space="0" w:color="auto"/>
              <w:left w:val="single" w:sz="4" w:space="0" w:color="auto"/>
              <w:bottom w:val="single" w:sz="4" w:space="0" w:color="auto"/>
              <w:right w:val="single" w:sz="4" w:space="0" w:color="auto"/>
            </w:tcBorders>
          </w:tcPr>
          <w:p w14:paraId="2757F368" w14:textId="77777777" w:rsidR="00114226" w:rsidRPr="006B3205" w:rsidRDefault="00114226" w:rsidP="00114226">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14226" w14:paraId="5479AB8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0F29F9"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5CA0F4B" w14:textId="77777777" w:rsidR="00114226" w:rsidRPr="001127FF" w:rsidRDefault="00114226" w:rsidP="00114226">
            <w:pPr>
              <w:pStyle w:val="TAC"/>
              <w:rPr>
                <w:rFonts w:eastAsia="MS Mincho" w:cs="Arial"/>
                <w:bCs/>
                <w:szCs w:val="18"/>
              </w:rPr>
            </w:pPr>
            <w:r w:rsidRPr="006B3205">
              <w:t>n77</w:t>
            </w:r>
          </w:p>
        </w:tc>
        <w:tc>
          <w:tcPr>
            <w:tcW w:w="2977" w:type="dxa"/>
            <w:tcBorders>
              <w:top w:val="single" w:sz="4" w:space="0" w:color="auto"/>
              <w:left w:val="single" w:sz="4" w:space="0" w:color="auto"/>
              <w:bottom w:val="single" w:sz="4" w:space="0" w:color="auto"/>
              <w:right w:val="single" w:sz="4" w:space="0" w:color="auto"/>
            </w:tcBorders>
          </w:tcPr>
          <w:p w14:paraId="13B9A849" w14:textId="77777777" w:rsidR="00114226" w:rsidRPr="006B3205" w:rsidRDefault="00114226" w:rsidP="00114226">
            <w:pPr>
              <w:pStyle w:val="TAC"/>
              <w:rPr>
                <w:rFonts w:ascii="Times New Roman" w:hAnsi="Times New Roman" w:cs="Arial"/>
              </w:rPr>
            </w:pPr>
            <w:r w:rsidRPr="00481737">
              <w:t>0.8</w:t>
            </w:r>
          </w:p>
        </w:tc>
      </w:tr>
      <w:tr w:rsidR="00114226" w:rsidRPr="005C0232" w14:paraId="4B7846A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B6E815" w14:textId="77777777" w:rsidR="00114226" w:rsidRPr="00EF5447" w:rsidDel="00784360" w:rsidRDefault="00114226" w:rsidP="00114226">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35F25FBF" w14:textId="77777777" w:rsidR="00114226" w:rsidRPr="006B3205" w:rsidRDefault="00114226" w:rsidP="00114226">
            <w:pPr>
              <w:pStyle w:val="TAC"/>
            </w:pPr>
            <w:r w:rsidRPr="006B3205">
              <w:rPr>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2E4FEE5E" w14:textId="77777777" w:rsidR="00114226" w:rsidRPr="00481737" w:rsidRDefault="00114226" w:rsidP="00114226">
            <w:pPr>
              <w:pStyle w:val="TAC"/>
            </w:pPr>
            <w:r w:rsidRPr="00481737">
              <w:rPr>
                <w:lang w:eastAsia="zh-CN"/>
              </w:rPr>
              <w:t>0.5</w:t>
            </w:r>
          </w:p>
        </w:tc>
      </w:tr>
      <w:tr w:rsidR="00114226" w:rsidRPr="005C0232" w14:paraId="5228B52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3BE2A3"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728338" w14:textId="77777777" w:rsidR="00114226" w:rsidRPr="006B3205" w:rsidRDefault="00114226" w:rsidP="00114226">
            <w:pPr>
              <w:pStyle w:val="TAC"/>
            </w:pPr>
            <w:r w:rsidRPr="006B3205">
              <w:rPr>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6820ECC8" w14:textId="77777777" w:rsidR="00114226" w:rsidRPr="00481737" w:rsidRDefault="00114226" w:rsidP="00114226">
            <w:pPr>
              <w:pStyle w:val="TAC"/>
            </w:pPr>
            <w:r w:rsidRPr="00481737">
              <w:rPr>
                <w:lang w:eastAsia="zh-CN"/>
              </w:rPr>
              <w:t>0.5</w:t>
            </w:r>
          </w:p>
        </w:tc>
      </w:tr>
      <w:tr w:rsidR="00114226" w:rsidRPr="005C0232" w14:paraId="585AB7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BAAD13"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A8EA12B" w14:textId="77777777" w:rsidR="00114226" w:rsidRPr="006B3205" w:rsidRDefault="00114226" w:rsidP="00114226">
            <w:pPr>
              <w:pStyle w:val="TAC"/>
            </w:pPr>
            <w:r w:rsidRPr="006B3205">
              <w:rPr>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2CC9E4C9" w14:textId="77777777" w:rsidR="00114226" w:rsidRPr="00481737" w:rsidRDefault="00114226" w:rsidP="00114226">
            <w:pPr>
              <w:pStyle w:val="TAC"/>
            </w:pPr>
            <w:r w:rsidRPr="00481737">
              <w:rPr>
                <w:lang w:eastAsia="zh-CN"/>
              </w:rPr>
              <w:t>0.3</w:t>
            </w:r>
          </w:p>
        </w:tc>
      </w:tr>
      <w:tr w:rsidR="00114226" w:rsidRPr="005C0232" w14:paraId="2093FC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446A3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AAAC28C" w14:textId="77777777" w:rsidR="00114226" w:rsidRPr="006B3205" w:rsidRDefault="00114226" w:rsidP="00114226">
            <w:pPr>
              <w:pStyle w:val="TAC"/>
            </w:pPr>
            <w:r w:rsidRPr="006B3205">
              <w:rPr>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03F67285" w14:textId="77777777" w:rsidR="00114226" w:rsidRPr="00481737" w:rsidRDefault="00114226" w:rsidP="00114226">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114226" w:rsidRPr="005C0232" w14:paraId="106A095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5C1606" w14:textId="77777777" w:rsidR="00114226" w:rsidRPr="00EF5447" w:rsidDel="00784360" w:rsidRDefault="00114226" w:rsidP="00114226">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FC5C7E9" w14:textId="77777777" w:rsidR="00114226" w:rsidRPr="006B3205" w:rsidRDefault="00114226" w:rsidP="00114226">
            <w:pPr>
              <w:pStyle w:val="TAC"/>
            </w:pPr>
            <w:r w:rsidRPr="006B3205">
              <w:rPr>
                <w:lang w:eastAsia="zh-CN"/>
              </w:rPr>
              <w:t>n7</w:t>
            </w:r>
            <w:r w:rsidRPr="006B3205">
              <w:t>8</w:t>
            </w:r>
          </w:p>
        </w:tc>
        <w:tc>
          <w:tcPr>
            <w:tcW w:w="2977" w:type="dxa"/>
            <w:tcBorders>
              <w:top w:val="single" w:sz="4" w:space="0" w:color="auto"/>
              <w:left w:val="single" w:sz="4" w:space="0" w:color="auto"/>
              <w:bottom w:val="single" w:sz="4" w:space="0" w:color="auto"/>
              <w:right w:val="single" w:sz="4" w:space="0" w:color="auto"/>
            </w:tcBorders>
          </w:tcPr>
          <w:p w14:paraId="5193066B" w14:textId="77777777" w:rsidR="00114226" w:rsidRPr="00481737" w:rsidRDefault="00114226" w:rsidP="00114226">
            <w:pPr>
              <w:pStyle w:val="TAC"/>
            </w:pPr>
            <w:r w:rsidRPr="00481737">
              <w:rPr>
                <w:lang w:eastAsia="zh-CN"/>
              </w:rPr>
              <w:t>0.8</w:t>
            </w:r>
          </w:p>
        </w:tc>
      </w:tr>
      <w:tr w:rsidR="00114226" w:rsidRPr="00EF5447" w14:paraId="2BD2BB20" w14:textId="77777777" w:rsidTr="0025151F">
        <w:trPr>
          <w:trHeight w:val="187"/>
          <w:jc w:val="center"/>
        </w:trPr>
        <w:tc>
          <w:tcPr>
            <w:tcW w:w="2263" w:type="dxa"/>
            <w:tcBorders>
              <w:bottom w:val="nil"/>
            </w:tcBorders>
            <w:shd w:val="clear" w:color="auto" w:fill="auto"/>
          </w:tcPr>
          <w:p w14:paraId="4EF63476" w14:textId="77777777" w:rsidR="00114226" w:rsidRPr="00EF5447" w:rsidRDefault="00114226" w:rsidP="00114226">
            <w:pPr>
              <w:pStyle w:val="TAC"/>
            </w:pPr>
            <w:r w:rsidRPr="00EF5447">
              <w:t>DC_</w:t>
            </w:r>
            <w:r w:rsidRPr="00EF5447">
              <w:rPr>
                <w:lang w:eastAsia="ja-JP"/>
              </w:rPr>
              <w:t>1-3-18</w:t>
            </w:r>
            <w:r w:rsidRPr="00EF5447">
              <w:t>-</w:t>
            </w:r>
            <w:r w:rsidRPr="00EF5447">
              <w:rPr>
                <w:lang w:eastAsia="ja-JP"/>
              </w:rPr>
              <w:t>42_n77</w:t>
            </w:r>
          </w:p>
        </w:tc>
        <w:tc>
          <w:tcPr>
            <w:tcW w:w="2977" w:type="dxa"/>
          </w:tcPr>
          <w:p w14:paraId="5647807C" w14:textId="77777777" w:rsidR="00114226" w:rsidRPr="00EF5447" w:rsidRDefault="00114226" w:rsidP="00114226">
            <w:pPr>
              <w:pStyle w:val="TAC"/>
              <w:rPr>
                <w:rFonts w:eastAsia="MS Mincho"/>
                <w:lang w:eastAsia="ja-JP"/>
              </w:rPr>
            </w:pPr>
            <w:r w:rsidRPr="00EF5447">
              <w:rPr>
                <w:lang w:eastAsia="zh-CN"/>
              </w:rPr>
              <w:t>1</w:t>
            </w:r>
          </w:p>
        </w:tc>
        <w:tc>
          <w:tcPr>
            <w:tcW w:w="2977" w:type="dxa"/>
          </w:tcPr>
          <w:p w14:paraId="10190B49" w14:textId="77777777" w:rsidR="00114226" w:rsidRPr="00EF5447" w:rsidRDefault="00114226" w:rsidP="00114226">
            <w:pPr>
              <w:pStyle w:val="TAC"/>
              <w:rPr>
                <w:rFonts w:eastAsia="MS Mincho"/>
                <w:lang w:eastAsia="ja-JP"/>
              </w:rPr>
            </w:pPr>
            <w:r w:rsidRPr="00EF5447">
              <w:t>0.6</w:t>
            </w:r>
          </w:p>
        </w:tc>
      </w:tr>
      <w:tr w:rsidR="00114226" w:rsidRPr="00EF5447" w14:paraId="448EDEB3" w14:textId="77777777" w:rsidTr="0025151F">
        <w:trPr>
          <w:trHeight w:val="187"/>
          <w:jc w:val="center"/>
        </w:trPr>
        <w:tc>
          <w:tcPr>
            <w:tcW w:w="2263" w:type="dxa"/>
            <w:tcBorders>
              <w:top w:val="nil"/>
              <w:bottom w:val="nil"/>
            </w:tcBorders>
            <w:shd w:val="clear" w:color="auto" w:fill="auto"/>
          </w:tcPr>
          <w:p w14:paraId="4E6178AA" w14:textId="77777777" w:rsidR="00114226" w:rsidRPr="00EF5447" w:rsidRDefault="00114226" w:rsidP="00114226">
            <w:pPr>
              <w:pStyle w:val="TAC"/>
            </w:pPr>
          </w:p>
        </w:tc>
        <w:tc>
          <w:tcPr>
            <w:tcW w:w="2977" w:type="dxa"/>
          </w:tcPr>
          <w:p w14:paraId="0C5EFAE3" w14:textId="77777777" w:rsidR="00114226" w:rsidRPr="00EF5447" w:rsidRDefault="00114226" w:rsidP="00114226">
            <w:pPr>
              <w:pStyle w:val="TAC"/>
              <w:rPr>
                <w:rFonts w:eastAsia="MS Mincho"/>
                <w:lang w:eastAsia="ja-JP"/>
              </w:rPr>
            </w:pPr>
            <w:r w:rsidRPr="00EF5447">
              <w:rPr>
                <w:lang w:eastAsia="ja-JP"/>
              </w:rPr>
              <w:t>3</w:t>
            </w:r>
          </w:p>
        </w:tc>
        <w:tc>
          <w:tcPr>
            <w:tcW w:w="2977" w:type="dxa"/>
          </w:tcPr>
          <w:p w14:paraId="32CB83DF" w14:textId="77777777" w:rsidR="00114226" w:rsidRPr="00EF5447" w:rsidRDefault="00114226" w:rsidP="00114226">
            <w:pPr>
              <w:pStyle w:val="TAC"/>
              <w:rPr>
                <w:rFonts w:eastAsia="MS Mincho"/>
                <w:lang w:eastAsia="ja-JP"/>
              </w:rPr>
            </w:pPr>
            <w:r w:rsidRPr="00EF5447">
              <w:t>0.6</w:t>
            </w:r>
          </w:p>
        </w:tc>
      </w:tr>
      <w:tr w:rsidR="00114226" w:rsidRPr="00EF5447" w14:paraId="678A79B2" w14:textId="77777777" w:rsidTr="0025151F">
        <w:trPr>
          <w:trHeight w:val="187"/>
          <w:jc w:val="center"/>
        </w:trPr>
        <w:tc>
          <w:tcPr>
            <w:tcW w:w="2263" w:type="dxa"/>
            <w:tcBorders>
              <w:top w:val="nil"/>
              <w:bottom w:val="nil"/>
            </w:tcBorders>
            <w:shd w:val="clear" w:color="auto" w:fill="auto"/>
          </w:tcPr>
          <w:p w14:paraId="380246F4" w14:textId="77777777" w:rsidR="00114226" w:rsidRPr="00EF5447" w:rsidRDefault="00114226" w:rsidP="00114226">
            <w:pPr>
              <w:pStyle w:val="TAC"/>
            </w:pPr>
          </w:p>
        </w:tc>
        <w:tc>
          <w:tcPr>
            <w:tcW w:w="2977" w:type="dxa"/>
          </w:tcPr>
          <w:p w14:paraId="4A68D4E2" w14:textId="77777777" w:rsidR="00114226" w:rsidRPr="00EF5447" w:rsidRDefault="00114226" w:rsidP="00114226">
            <w:pPr>
              <w:pStyle w:val="TAC"/>
              <w:rPr>
                <w:rFonts w:eastAsia="MS Mincho"/>
                <w:lang w:eastAsia="ja-JP"/>
              </w:rPr>
            </w:pPr>
            <w:r w:rsidRPr="00EF5447">
              <w:rPr>
                <w:lang w:eastAsia="ja-JP"/>
              </w:rPr>
              <w:t>18</w:t>
            </w:r>
          </w:p>
        </w:tc>
        <w:tc>
          <w:tcPr>
            <w:tcW w:w="2977" w:type="dxa"/>
          </w:tcPr>
          <w:p w14:paraId="32BBBE90" w14:textId="77777777" w:rsidR="00114226" w:rsidRPr="00EF5447" w:rsidRDefault="00114226" w:rsidP="00114226">
            <w:pPr>
              <w:pStyle w:val="TAC"/>
              <w:rPr>
                <w:rFonts w:eastAsia="MS Mincho"/>
                <w:lang w:eastAsia="ja-JP"/>
              </w:rPr>
            </w:pPr>
            <w:r w:rsidRPr="00EF5447">
              <w:t>0.3</w:t>
            </w:r>
          </w:p>
        </w:tc>
      </w:tr>
      <w:tr w:rsidR="00114226" w:rsidRPr="00EF5447" w14:paraId="07F714D9" w14:textId="77777777" w:rsidTr="0025151F">
        <w:trPr>
          <w:trHeight w:val="187"/>
          <w:jc w:val="center"/>
        </w:trPr>
        <w:tc>
          <w:tcPr>
            <w:tcW w:w="2263" w:type="dxa"/>
            <w:tcBorders>
              <w:top w:val="nil"/>
              <w:bottom w:val="nil"/>
            </w:tcBorders>
            <w:shd w:val="clear" w:color="auto" w:fill="auto"/>
          </w:tcPr>
          <w:p w14:paraId="466B8445" w14:textId="77777777" w:rsidR="00114226" w:rsidRPr="00EF5447" w:rsidRDefault="00114226" w:rsidP="00114226">
            <w:pPr>
              <w:pStyle w:val="TAC"/>
            </w:pPr>
          </w:p>
        </w:tc>
        <w:tc>
          <w:tcPr>
            <w:tcW w:w="2977" w:type="dxa"/>
          </w:tcPr>
          <w:p w14:paraId="25BE2668" w14:textId="77777777" w:rsidR="00114226" w:rsidRPr="00EF5447" w:rsidRDefault="00114226" w:rsidP="00114226">
            <w:pPr>
              <w:pStyle w:val="TAC"/>
              <w:rPr>
                <w:rFonts w:eastAsia="MS Mincho"/>
                <w:lang w:eastAsia="ja-JP"/>
              </w:rPr>
            </w:pPr>
            <w:r w:rsidRPr="00EF5447">
              <w:rPr>
                <w:lang w:eastAsia="ja-JP"/>
              </w:rPr>
              <w:t>42</w:t>
            </w:r>
          </w:p>
        </w:tc>
        <w:tc>
          <w:tcPr>
            <w:tcW w:w="2977" w:type="dxa"/>
          </w:tcPr>
          <w:p w14:paraId="0AD4275F" w14:textId="77777777" w:rsidR="00114226" w:rsidRPr="00EF5447" w:rsidRDefault="00114226" w:rsidP="00114226">
            <w:pPr>
              <w:pStyle w:val="TAC"/>
              <w:rPr>
                <w:rFonts w:eastAsia="MS Mincho"/>
                <w:lang w:eastAsia="ja-JP"/>
              </w:rPr>
            </w:pPr>
            <w:r w:rsidRPr="00EF5447">
              <w:t>0.8</w:t>
            </w:r>
          </w:p>
        </w:tc>
      </w:tr>
      <w:tr w:rsidR="00114226" w:rsidRPr="00EF5447" w14:paraId="038825FF" w14:textId="77777777" w:rsidTr="0025151F">
        <w:trPr>
          <w:trHeight w:val="187"/>
          <w:jc w:val="center"/>
        </w:trPr>
        <w:tc>
          <w:tcPr>
            <w:tcW w:w="2263" w:type="dxa"/>
            <w:tcBorders>
              <w:top w:val="nil"/>
              <w:bottom w:val="single" w:sz="4" w:space="0" w:color="auto"/>
            </w:tcBorders>
            <w:shd w:val="clear" w:color="auto" w:fill="auto"/>
          </w:tcPr>
          <w:p w14:paraId="2CE77830" w14:textId="77777777" w:rsidR="00114226" w:rsidRPr="00EF5447" w:rsidRDefault="00114226" w:rsidP="00114226">
            <w:pPr>
              <w:pStyle w:val="TAC"/>
              <w:rPr>
                <w:rFonts w:cs="Arial"/>
              </w:rPr>
            </w:pPr>
          </w:p>
        </w:tc>
        <w:tc>
          <w:tcPr>
            <w:tcW w:w="2977" w:type="dxa"/>
          </w:tcPr>
          <w:p w14:paraId="46FA9B7C" w14:textId="77777777" w:rsidR="00114226" w:rsidRPr="00EF5447" w:rsidRDefault="00114226" w:rsidP="00114226">
            <w:pPr>
              <w:pStyle w:val="TAC"/>
              <w:rPr>
                <w:rFonts w:eastAsia="MS Mincho" w:cs="Arial"/>
                <w:lang w:eastAsia="ja-JP"/>
              </w:rPr>
            </w:pPr>
            <w:r w:rsidRPr="00EF5447">
              <w:rPr>
                <w:lang w:eastAsia="ja-JP"/>
              </w:rPr>
              <w:t>n77</w:t>
            </w:r>
          </w:p>
        </w:tc>
        <w:tc>
          <w:tcPr>
            <w:tcW w:w="2977" w:type="dxa"/>
          </w:tcPr>
          <w:p w14:paraId="172BB9EB" w14:textId="77777777" w:rsidR="00114226" w:rsidRPr="00EF5447" w:rsidRDefault="00114226" w:rsidP="00114226">
            <w:pPr>
              <w:pStyle w:val="TAC"/>
              <w:rPr>
                <w:rFonts w:eastAsia="MS Mincho" w:cs="Arial"/>
                <w:lang w:eastAsia="ja-JP"/>
              </w:rPr>
            </w:pPr>
            <w:r w:rsidRPr="00EF5447">
              <w:t>0.8</w:t>
            </w:r>
          </w:p>
        </w:tc>
      </w:tr>
      <w:tr w:rsidR="00114226" w:rsidRPr="00EF5447" w14:paraId="266B9A44" w14:textId="77777777" w:rsidTr="0025151F">
        <w:trPr>
          <w:trHeight w:val="187"/>
          <w:jc w:val="center"/>
        </w:trPr>
        <w:tc>
          <w:tcPr>
            <w:tcW w:w="2263" w:type="dxa"/>
            <w:tcBorders>
              <w:bottom w:val="nil"/>
            </w:tcBorders>
            <w:shd w:val="clear" w:color="auto" w:fill="auto"/>
          </w:tcPr>
          <w:p w14:paraId="19264EE7" w14:textId="77777777" w:rsidR="00114226" w:rsidRPr="00EF5447" w:rsidRDefault="00114226" w:rsidP="00114226">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6DADAE49" w14:textId="77777777" w:rsidR="00114226" w:rsidRPr="00EF5447" w:rsidRDefault="00114226" w:rsidP="00114226">
            <w:pPr>
              <w:pStyle w:val="TAC"/>
              <w:rPr>
                <w:rFonts w:eastAsia="MS Mincho" w:cs="Arial"/>
                <w:lang w:eastAsia="ja-JP"/>
              </w:rPr>
            </w:pPr>
            <w:r w:rsidRPr="00EF5447">
              <w:rPr>
                <w:lang w:eastAsia="zh-CN"/>
              </w:rPr>
              <w:t>1</w:t>
            </w:r>
          </w:p>
        </w:tc>
        <w:tc>
          <w:tcPr>
            <w:tcW w:w="2977" w:type="dxa"/>
          </w:tcPr>
          <w:p w14:paraId="3B041377" w14:textId="77777777" w:rsidR="00114226" w:rsidRPr="00EF5447" w:rsidRDefault="00114226" w:rsidP="00114226">
            <w:pPr>
              <w:pStyle w:val="TAC"/>
              <w:rPr>
                <w:rFonts w:eastAsia="MS Mincho" w:cs="Arial"/>
                <w:lang w:eastAsia="ja-JP"/>
              </w:rPr>
            </w:pPr>
            <w:r w:rsidRPr="00EF5447">
              <w:t>0.6</w:t>
            </w:r>
          </w:p>
        </w:tc>
      </w:tr>
      <w:tr w:rsidR="00114226" w:rsidRPr="00EF5447" w14:paraId="35FA2E0F" w14:textId="77777777" w:rsidTr="0025151F">
        <w:trPr>
          <w:trHeight w:val="187"/>
          <w:jc w:val="center"/>
        </w:trPr>
        <w:tc>
          <w:tcPr>
            <w:tcW w:w="2263" w:type="dxa"/>
            <w:tcBorders>
              <w:top w:val="nil"/>
              <w:bottom w:val="nil"/>
            </w:tcBorders>
            <w:shd w:val="clear" w:color="auto" w:fill="auto"/>
          </w:tcPr>
          <w:p w14:paraId="0909FAF9" w14:textId="77777777" w:rsidR="00114226" w:rsidRPr="00EF5447" w:rsidRDefault="00114226" w:rsidP="00114226">
            <w:pPr>
              <w:pStyle w:val="TAC"/>
              <w:rPr>
                <w:rFonts w:cs="Arial"/>
              </w:rPr>
            </w:pPr>
          </w:p>
        </w:tc>
        <w:tc>
          <w:tcPr>
            <w:tcW w:w="2977" w:type="dxa"/>
          </w:tcPr>
          <w:p w14:paraId="5EEDD4E2" w14:textId="77777777" w:rsidR="00114226" w:rsidRPr="00EF5447" w:rsidRDefault="00114226" w:rsidP="00114226">
            <w:pPr>
              <w:pStyle w:val="TAC"/>
              <w:rPr>
                <w:rFonts w:eastAsia="MS Mincho" w:cs="Arial"/>
                <w:lang w:eastAsia="ja-JP"/>
              </w:rPr>
            </w:pPr>
            <w:r w:rsidRPr="00EF5447">
              <w:rPr>
                <w:lang w:eastAsia="ja-JP"/>
              </w:rPr>
              <w:t>3</w:t>
            </w:r>
          </w:p>
        </w:tc>
        <w:tc>
          <w:tcPr>
            <w:tcW w:w="2977" w:type="dxa"/>
          </w:tcPr>
          <w:p w14:paraId="650CC54E" w14:textId="77777777" w:rsidR="00114226" w:rsidRPr="00EF5447" w:rsidRDefault="00114226" w:rsidP="00114226">
            <w:pPr>
              <w:pStyle w:val="TAC"/>
              <w:rPr>
                <w:rFonts w:eastAsia="MS Mincho" w:cs="Arial"/>
                <w:lang w:eastAsia="ja-JP"/>
              </w:rPr>
            </w:pPr>
            <w:r w:rsidRPr="00EF5447">
              <w:t>0.6</w:t>
            </w:r>
          </w:p>
        </w:tc>
      </w:tr>
      <w:tr w:rsidR="00114226" w:rsidRPr="00EF5447" w14:paraId="0CE79A6D" w14:textId="77777777" w:rsidTr="0025151F">
        <w:trPr>
          <w:trHeight w:val="187"/>
          <w:jc w:val="center"/>
        </w:trPr>
        <w:tc>
          <w:tcPr>
            <w:tcW w:w="2263" w:type="dxa"/>
            <w:tcBorders>
              <w:top w:val="nil"/>
              <w:bottom w:val="nil"/>
            </w:tcBorders>
            <w:shd w:val="clear" w:color="auto" w:fill="auto"/>
          </w:tcPr>
          <w:p w14:paraId="59C5BE6E" w14:textId="77777777" w:rsidR="00114226" w:rsidRPr="00EF5447" w:rsidRDefault="00114226" w:rsidP="00114226">
            <w:pPr>
              <w:pStyle w:val="TAC"/>
              <w:rPr>
                <w:rFonts w:cs="Arial"/>
              </w:rPr>
            </w:pPr>
          </w:p>
        </w:tc>
        <w:tc>
          <w:tcPr>
            <w:tcW w:w="2977" w:type="dxa"/>
          </w:tcPr>
          <w:p w14:paraId="122758A8" w14:textId="77777777" w:rsidR="00114226" w:rsidRPr="00EF5447" w:rsidRDefault="00114226" w:rsidP="00114226">
            <w:pPr>
              <w:pStyle w:val="TAC"/>
              <w:rPr>
                <w:rFonts w:eastAsia="MS Mincho" w:cs="Arial"/>
                <w:lang w:eastAsia="ja-JP"/>
              </w:rPr>
            </w:pPr>
            <w:r w:rsidRPr="00EF5447">
              <w:rPr>
                <w:lang w:eastAsia="ja-JP"/>
              </w:rPr>
              <w:t>18</w:t>
            </w:r>
          </w:p>
        </w:tc>
        <w:tc>
          <w:tcPr>
            <w:tcW w:w="2977" w:type="dxa"/>
          </w:tcPr>
          <w:p w14:paraId="0A80DE94" w14:textId="77777777" w:rsidR="00114226" w:rsidRPr="00EF5447" w:rsidRDefault="00114226" w:rsidP="00114226">
            <w:pPr>
              <w:pStyle w:val="TAC"/>
              <w:rPr>
                <w:rFonts w:eastAsia="MS Mincho" w:cs="Arial"/>
                <w:lang w:eastAsia="ja-JP"/>
              </w:rPr>
            </w:pPr>
            <w:r w:rsidRPr="00EF5447">
              <w:t>0.3</w:t>
            </w:r>
          </w:p>
        </w:tc>
      </w:tr>
      <w:tr w:rsidR="00114226" w:rsidRPr="00EF5447" w14:paraId="485B08C7" w14:textId="77777777" w:rsidTr="0025151F">
        <w:trPr>
          <w:trHeight w:val="187"/>
          <w:jc w:val="center"/>
        </w:trPr>
        <w:tc>
          <w:tcPr>
            <w:tcW w:w="2263" w:type="dxa"/>
            <w:tcBorders>
              <w:top w:val="nil"/>
              <w:bottom w:val="nil"/>
            </w:tcBorders>
            <w:shd w:val="clear" w:color="auto" w:fill="auto"/>
          </w:tcPr>
          <w:p w14:paraId="2C1C0617" w14:textId="77777777" w:rsidR="00114226" w:rsidRPr="00EF5447" w:rsidRDefault="00114226" w:rsidP="00114226">
            <w:pPr>
              <w:pStyle w:val="TAC"/>
              <w:rPr>
                <w:rFonts w:cs="Arial"/>
              </w:rPr>
            </w:pPr>
          </w:p>
        </w:tc>
        <w:tc>
          <w:tcPr>
            <w:tcW w:w="2977" w:type="dxa"/>
          </w:tcPr>
          <w:p w14:paraId="4A226690" w14:textId="77777777" w:rsidR="00114226" w:rsidRPr="00EF5447" w:rsidRDefault="00114226" w:rsidP="00114226">
            <w:pPr>
              <w:pStyle w:val="TAC"/>
              <w:rPr>
                <w:rFonts w:eastAsia="MS Mincho" w:cs="Arial"/>
                <w:lang w:eastAsia="ja-JP"/>
              </w:rPr>
            </w:pPr>
            <w:r w:rsidRPr="00EF5447">
              <w:rPr>
                <w:lang w:eastAsia="ja-JP"/>
              </w:rPr>
              <w:t>42</w:t>
            </w:r>
          </w:p>
        </w:tc>
        <w:tc>
          <w:tcPr>
            <w:tcW w:w="2977" w:type="dxa"/>
          </w:tcPr>
          <w:p w14:paraId="24C583B9" w14:textId="77777777" w:rsidR="00114226" w:rsidRPr="00EF5447" w:rsidRDefault="00114226" w:rsidP="00114226">
            <w:pPr>
              <w:pStyle w:val="TAC"/>
              <w:rPr>
                <w:rFonts w:eastAsia="MS Mincho" w:cs="Arial"/>
                <w:lang w:eastAsia="ja-JP"/>
              </w:rPr>
            </w:pPr>
            <w:r w:rsidRPr="00EF5447">
              <w:t>0.8</w:t>
            </w:r>
          </w:p>
        </w:tc>
      </w:tr>
      <w:tr w:rsidR="00114226" w:rsidRPr="00EF5447" w14:paraId="4936EEA9" w14:textId="77777777" w:rsidTr="0025151F">
        <w:trPr>
          <w:trHeight w:val="187"/>
          <w:jc w:val="center"/>
        </w:trPr>
        <w:tc>
          <w:tcPr>
            <w:tcW w:w="2263" w:type="dxa"/>
            <w:tcBorders>
              <w:top w:val="nil"/>
              <w:bottom w:val="single" w:sz="4" w:space="0" w:color="auto"/>
            </w:tcBorders>
            <w:shd w:val="clear" w:color="auto" w:fill="auto"/>
          </w:tcPr>
          <w:p w14:paraId="676C9973" w14:textId="77777777" w:rsidR="00114226" w:rsidRPr="00EF5447" w:rsidRDefault="00114226" w:rsidP="00114226">
            <w:pPr>
              <w:pStyle w:val="TAC"/>
              <w:rPr>
                <w:rFonts w:cs="Arial"/>
              </w:rPr>
            </w:pPr>
          </w:p>
        </w:tc>
        <w:tc>
          <w:tcPr>
            <w:tcW w:w="2977" w:type="dxa"/>
          </w:tcPr>
          <w:p w14:paraId="4C47C4D7" w14:textId="77777777" w:rsidR="00114226" w:rsidRPr="00EF5447" w:rsidRDefault="00114226" w:rsidP="00114226">
            <w:pPr>
              <w:pStyle w:val="TAC"/>
              <w:rPr>
                <w:rFonts w:eastAsia="MS Mincho" w:cs="Arial"/>
                <w:lang w:eastAsia="ja-JP"/>
              </w:rPr>
            </w:pPr>
            <w:r w:rsidRPr="00EF5447">
              <w:rPr>
                <w:lang w:eastAsia="ja-JP"/>
              </w:rPr>
              <w:t>n78</w:t>
            </w:r>
          </w:p>
        </w:tc>
        <w:tc>
          <w:tcPr>
            <w:tcW w:w="2977" w:type="dxa"/>
          </w:tcPr>
          <w:p w14:paraId="785753CE" w14:textId="77777777" w:rsidR="00114226" w:rsidRPr="00EF5447" w:rsidRDefault="00114226" w:rsidP="00114226">
            <w:pPr>
              <w:pStyle w:val="TAC"/>
              <w:rPr>
                <w:rFonts w:eastAsia="MS Mincho" w:cs="Arial"/>
                <w:lang w:eastAsia="ja-JP"/>
              </w:rPr>
            </w:pPr>
            <w:r w:rsidRPr="00EF5447">
              <w:t>0.8</w:t>
            </w:r>
          </w:p>
        </w:tc>
      </w:tr>
      <w:tr w:rsidR="00114226" w:rsidRPr="00EF5447" w14:paraId="2F3417F0" w14:textId="77777777" w:rsidTr="0025151F">
        <w:trPr>
          <w:trHeight w:val="187"/>
          <w:jc w:val="center"/>
        </w:trPr>
        <w:tc>
          <w:tcPr>
            <w:tcW w:w="2263" w:type="dxa"/>
            <w:tcBorders>
              <w:bottom w:val="nil"/>
            </w:tcBorders>
            <w:shd w:val="clear" w:color="auto" w:fill="auto"/>
          </w:tcPr>
          <w:p w14:paraId="5B6EA7BA" w14:textId="77777777" w:rsidR="00114226" w:rsidRPr="00EF5447" w:rsidRDefault="00114226" w:rsidP="00114226">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F257EB6" w14:textId="77777777" w:rsidR="00114226" w:rsidRPr="00EF5447" w:rsidRDefault="00114226" w:rsidP="00114226">
            <w:pPr>
              <w:pStyle w:val="TAC"/>
              <w:rPr>
                <w:rFonts w:eastAsia="MS Mincho" w:cs="Arial"/>
                <w:lang w:eastAsia="ja-JP"/>
              </w:rPr>
            </w:pPr>
            <w:r w:rsidRPr="00EF5447">
              <w:rPr>
                <w:lang w:eastAsia="zh-CN"/>
              </w:rPr>
              <w:t>1</w:t>
            </w:r>
          </w:p>
        </w:tc>
        <w:tc>
          <w:tcPr>
            <w:tcW w:w="2977" w:type="dxa"/>
          </w:tcPr>
          <w:p w14:paraId="1C7AD46D" w14:textId="77777777" w:rsidR="00114226" w:rsidRPr="00EF5447" w:rsidRDefault="00114226" w:rsidP="00114226">
            <w:pPr>
              <w:pStyle w:val="TAC"/>
              <w:rPr>
                <w:rFonts w:eastAsia="MS Mincho" w:cs="Arial"/>
                <w:lang w:eastAsia="ja-JP"/>
              </w:rPr>
            </w:pPr>
            <w:r w:rsidRPr="00EF5447">
              <w:t>0.6</w:t>
            </w:r>
          </w:p>
        </w:tc>
      </w:tr>
      <w:tr w:rsidR="00114226" w:rsidRPr="00EF5447" w14:paraId="50155C74" w14:textId="77777777" w:rsidTr="0025151F">
        <w:trPr>
          <w:trHeight w:val="187"/>
          <w:jc w:val="center"/>
        </w:trPr>
        <w:tc>
          <w:tcPr>
            <w:tcW w:w="2263" w:type="dxa"/>
            <w:tcBorders>
              <w:top w:val="nil"/>
              <w:bottom w:val="nil"/>
            </w:tcBorders>
            <w:shd w:val="clear" w:color="auto" w:fill="auto"/>
          </w:tcPr>
          <w:p w14:paraId="7C8730D2" w14:textId="77777777" w:rsidR="00114226" w:rsidRPr="00EF5447" w:rsidRDefault="00114226" w:rsidP="00114226">
            <w:pPr>
              <w:pStyle w:val="TAC"/>
              <w:rPr>
                <w:rFonts w:cs="Arial"/>
              </w:rPr>
            </w:pPr>
          </w:p>
        </w:tc>
        <w:tc>
          <w:tcPr>
            <w:tcW w:w="2977" w:type="dxa"/>
          </w:tcPr>
          <w:p w14:paraId="6968D1F0" w14:textId="77777777" w:rsidR="00114226" w:rsidRPr="00EF5447" w:rsidRDefault="00114226" w:rsidP="00114226">
            <w:pPr>
              <w:pStyle w:val="TAC"/>
              <w:rPr>
                <w:rFonts w:eastAsia="MS Mincho" w:cs="Arial"/>
                <w:lang w:eastAsia="ja-JP"/>
              </w:rPr>
            </w:pPr>
            <w:r w:rsidRPr="00EF5447">
              <w:rPr>
                <w:lang w:eastAsia="ja-JP"/>
              </w:rPr>
              <w:t>3</w:t>
            </w:r>
          </w:p>
        </w:tc>
        <w:tc>
          <w:tcPr>
            <w:tcW w:w="2977" w:type="dxa"/>
          </w:tcPr>
          <w:p w14:paraId="754AC285" w14:textId="77777777" w:rsidR="00114226" w:rsidRPr="00EF5447" w:rsidRDefault="00114226" w:rsidP="00114226">
            <w:pPr>
              <w:pStyle w:val="TAC"/>
              <w:rPr>
                <w:rFonts w:eastAsia="MS Mincho" w:cs="Arial"/>
                <w:lang w:eastAsia="ja-JP"/>
              </w:rPr>
            </w:pPr>
            <w:r w:rsidRPr="00EF5447">
              <w:t>0.6</w:t>
            </w:r>
          </w:p>
        </w:tc>
      </w:tr>
      <w:tr w:rsidR="00114226" w:rsidRPr="00EF5447" w14:paraId="456D5447" w14:textId="77777777" w:rsidTr="0025151F">
        <w:trPr>
          <w:trHeight w:val="187"/>
          <w:jc w:val="center"/>
        </w:trPr>
        <w:tc>
          <w:tcPr>
            <w:tcW w:w="2263" w:type="dxa"/>
            <w:tcBorders>
              <w:top w:val="nil"/>
              <w:bottom w:val="nil"/>
            </w:tcBorders>
            <w:shd w:val="clear" w:color="auto" w:fill="auto"/>
          </w:tcPr>
          <w:p w14:paraId="5E88BCF5" w14:textId="77777777" w:rsidR="00114226" w:rsidRPr="00EF5447" w:rsidRDefault="00114226" w:rsidP="00114226">
            <w:pPr>
              <w:pStyle w:val="TAC"/>
              <w:rPr>
                <w:rFonts w:cs="Arial"/>
              </w:rPr>
            </w:pPr>
          </w:p>
        </w:tc>
        <w:tc>
          <w:tcPr>
            <w:tcW w:w="2977" w:type="dxa"/>
          </w:tcPr>
          <w:p w14:paraId="3EC5F5A5" w14:textId="77777777" w:rsidR="00114226" w:rsidRPr="00EF5447" w:rsidRDefault="00114226" w:rsidP="00114226">
            <w:pPr>
              <w:pStyle w:val="TAC"/>
              <w:rPr>
                <w:rFonts w:eastAsia="MS Mincho" w:cs="Arial"/>
                <w:lang w:eastAsia="ja-JP"/>
              </w:rPr>
            </w:pPr>
            <w:r w:rsidRPr="00EF5447">
              <w:rPr>
                <w:lang w:eastAsia="ja-JP"/>
              </w:rPr>
              <w:t>18</w:t>
            </w:r>
          </w:p>
        </w:tc>
        <w:tc>
          <w:tcPr>
            <w:tcW w:w="2977" w:type="dxa"/>
          </w:tcPr>
          <w:p w14:paraId="4B6D9155" w14:textId="77777777" w:rsidR="00114226" w:rsidRPr="00EF5447" w:rsidRDefault="00114226" w:rsidP="00114226">
            <w:pPr>
              <w:pStyle w:val="TAC"/>
              <w:rPr>
                <w:rFonts w:eastAsia="MS Mincho" w:cs="Arial"/>
                <w:lang w:eastAsia="ja-JP"/>
              </w:rPr>
            </w:pPr>
            <w:r w:rsidRPr="00EF5447">
              <w:t>0.3</w:t>
            </w:r>
          </w:p>
        </w:tc>
      </w:tr>
      <w:tr w:rsidR="00114226" w:rsidRPr="00EF5447" w14:paraId="10A18C78" w14:textId="77777777" w:rsidTr="0025151F">
        <w:trPr>
          <w:trHeight w:val="187"/>
          <w:jc w:val="center"/>
        </w:trPr>
        <w:tc>
          <w:tcPr>
            <w:tcW w:w="2263" w:type="dxa"/>
            <w:tcBorders>
              <w:top w:val="nil"/>
              <w:bottom w:val="single" w:sz="4" w:space="0" w:color="auto"/>
            </w:tcBorders>
            <w:shd w:val="clear" w:color="auto" w:fill="auto"/>
          </w:tcPr>
          <w:p w14:paraId="0E46FEF0" w14:textId="77777777" w:rsidR="00114226" w:rsidRPr="00EF5447" w:rsidRDefault="00114226" w:rsidP="00114226">
            <w:pPr>
              <w:pStyle w:val="TAC"/>
              <w:rPr>
                <w:rFonts w:cs="Arial"/>
              </w:rPr>
            </w:pPr>
          </w:p>
        </w:tc>
        <w:tc>
          <w:tcPr>
            <w:tcW w:w="2977" w:type="dxa"/>
          </w:tcPr>
          <w:p w14:paraId="54AEFA2E" w14:textId="77777777" w:rsidR="00114226" w:rsidRPr="00EF5447" w:rsidRDefault="00114226" w:rsidP="00114226">
            <w:pPr>
              <w:pStyle w:val="TAC"/>
              <w:rPr>
                <w:rFonts w:eastAsia="MS Mincho" w:cs="Arial"/>
                <w:lang w:eastAsia="ja-JP"/>
              </w:rPr>
            </w:pPr>
            <w:r w:rsidRPr="00EF5447">
              <w:rPr>
                <w:lang w:eastAsia="ja-JP"/>
              </w:rPr>
              <w:t>42</w:t>
            </w:r>
          </w:p>
        </w:tc>
        <w:tc>
          <w:tcPr>
            <w:tcW w:w="2977" w:type="dxa"/>
          </w:tcPr>
          <w:p w14:paraId="57C08B01" w14:textId="77777777" w:rsidR="00114226" w:rsidRPr="00EF5447" w:rsidRDefault="00114226" w:rsidP="00114226">
            <w:pPr>
              <w:pStyle w:val="TAC"/>
              <w:rPr>
                <w:rFonts w:eastAsia="MS Mincho" w:cs="Arial"/>
                <w:lang w:eastAsia="ja-JP"/>
              </w:rPr>
            </w:pPr>
            <w:r w:rsidRPr="00EF5447">
              <w:t>0.8</w:t>
            </w:r>
          </w:p>
        </w:tc>
      </w:tr>
      <w:tr w:rsidR="00114226" w:rsidRPr="00EF5447" w14:paraId="240FFC77" w14:textId="77777777" w:rsidTr="0025151F">
        <w:trPr>
          <w:trHeight w:val="187"/>
          <w:jc w:val="center"/>
        </w:trPr>
        <w:tc>
          <w:tcPr>
            <w:tcW w:w="2263" w:type="dxa"/>
            <w:tcBorders>
              <w:bottom w:val="nil"/>
            </w:tcBorders>
            <w:shd w:val="clear" w:color="auto" w:fill="auto"/>
          </w:tcPr>
          <w:p w14:paraId="209688AD" w14:textId="77777777" w:rsidR="00114226" w:rsidRPr="00EF5447" w:rsidRDefault="00114226" w:rsidP="00114226">
            <w:pPr>
              <w:pStyle w:val="TAC"/>
              <w:rPr>
                <w:rFonts w:cs="Arial"/>
              </w:rPr>
            </w:pPr>
            <w:r w:rsidRPr="00EF5447">
              <w:rPr>
                <w:rFonts w:cs="Arial"/>
              </w:rPr>
              <w:t>DC_</w:t>
            </w:r>
            <w:r w:rsidRPr="00EF5447">
              <w:rPr>
                <w:rFonts w:cs="Arial"/>
                <w:lang w:eastAsia="ja-JP"/>
              </w:rPr>
              <w:t>1-3-19-21_n77</w:t>
            </w:r>
          </w:p>
        </w:tc>
        <w:tc>
          <w:tcPr>
            <w:tcW w:w="2977" w:type="dxa"/>
          </w:tcPr>
          <w:p w14:paraId="4A060759"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6454CB81" w14:textId="77777777" w:rsidR="00114226" w:rsidRPr="00EF5447" w:rsidRDefault="00114226" w:rsidP="00114226">
            <w:pPr>
              <w:pStyle w:val="TAC"/>
              <w:rPr>
                <w:rFonts w:cs="Arial"/>
                <w:lang w:eastAsia="ja-JP"/>
              </w:rPr>
            </w:pPr>
            <w:r w:rsidRPr="00EF5447">
              <w:t>0.6</w:t>
            </w:r>
          </w:p>
        </w:tc>
      </w:tr>
      <w:tr w:rsidR="00114226" w:rsidRPr="00EF5447" w14:paraId="043E8659" w14:textId="77777777" w:rsidTr="0025151F">
        <w:trPr>
          <w:trHeight w:val="187"/>
          <w:jc w:val="center"/>
        </w:trPr>
        <w:tc>
          <w:tcPr>
            <w:tcW w:w="2263" w:type="dxa"/>
            <w:tcBorders>
              <w:top w:val="nil"/>
              <w:bottom w:val="nil"/>
            </w:tcBorders>
            <w:shd w:val="clear" w:color="auto" w:fill="auto"/>
          </w:tcPr>
          <w:p w14:paraId="14552A97" w14:textId="77777777" w:rsidR="00114226" w:rsidRPr="00EF5447" w:rsidRDefault="00114226" w:rsidP="00114226">
            <w:pPr>
              <w:pStyle w:val="TAC"/>
              <w:rPr>
                <w:rFonts w:cs="Arial"/>
              </w:rPr>
            </w:pPr>
          </w:p>
        </w:tc>
        <w:tc>
          <w:tcPr>
            <w:tcW w:w="2977" w:type="dxa"/>
          </w:tcPr>
          <w:p w14:paraId="224F8FAA" w14:textId="77777777" w:rsidR="00114226" w:rsidRPr="00EF5447" w:rsidRDefault="00114226" w:rsidP="00114226">
            <w:pPr>
              <w:pStyle w:val="TAC"/>
              <w:rPr>
                <w:rFonts w:cs="Arial"/>
                <w:lang w:eastAsia="ja-JP"/>
              </w:rPr>
            </w:pPr>
            <w:r w:rsidRPr="00EF5447">
              <w:rPr>
                <w:rFonts w:cs="Arial"/>
                <w:lang w:eastAsia="ja-JP"/>
              </w:rPr>
              <w:t>3</w:t>
            </w:r>
          </w:p>
        </w:tc>
        <w:tc>
          <w:tcPr>
            <w:tcW w:w="2977" w:type="dxa"/>
          </w:tcPr>
          <w:p w14:paraId="6147380F" w14:textId="77777777" w:rsidR="00114226" w:rsidRPr="00EF5447" w:rsidRDefault="00114226" w:rsidP="00114226">
            <w:pPr>
              <w:pStyle w:val="TAC"/>
              <w:rPr>
                <w:rFonts w:cs="Arial"/>
                <w:lang w:eastAsia="ja-JP"/>
              </w:rPr>
            </w:pPr>
            <w:r w:rsidRPr="00EF5447">
              <w:t>0.8</w:t>
            </w:r>
          </w:p>
        </w:tc>
      </w:tr>
      <w:tr w:rsidR="00114226" w:rsidRPr="00EF5447" w14:paraId="3BB5B88B" w14:textId="77777777" w:rsidTr="0025151F">
        <w:trPr>
          <w:trHeight w:val="187"/>
          <w:jc w:val="center"/>
        </w:trPr>
        <w:tc>
          <w:tcPr>
            <w:tcW w:w="2263" w:type="dxa"/>
            <w:tcBorders>
              <w:top w:val="nil"/>
              <w:bottom w:val="nil"/>
            </w:tcBorders>
            <w:shd w:val="clear" w:color="auto" w:fill="auto"/>
          </w:tcPr>
          <w:p w14:paraId="6DB4B136" w14:textId="77777777" w:rsidR="00114226" w:rsidRPr="00EF5447" w:rsidRDefault="00114226" w:rsidP="00114226">
            <w:pPr>
              <w:pStyle w:val="TAC"/>
              <w:rPr>
                <w:rFonts w:cs="Arial"/>
              </w:rPr>
            </w:pPr>
          </w:p>
        </w:tc>
        <w:tc>
          <w:tcPr>
            <w:tcW w:w="2977" w:type="dxa"/>
          </w:tcPr>
          <w:p w14:paraId="47FF5D40" w14:textId="77777777" w:rsidR="00114226" w:rsidRPr="00EF5447" w:rsidRDefault="00114226" w:rsidP="00114226">
            <w:pPr>
              <w:pStyle w:val="TAC"/>
              <w:rPr>
                <w:rFonts w:cs="Arial"/>
                <w:lang w:eastAsia="ja-JP"/>
              </w:rPr>
            </w:pPr>
            <w:r w:rsidRPr="00EF5447">
              <w:rPr>
                <w:rFonts w:cs="Arial"/>
                <w:lang w:eastAsia="ja-JP"/>
              </w:rPr>
              <w:t>19</w:t>
            </w:r>
          </w:p>
        </w:tc>
        <w:tc>
          <w:tcPr>
            <w:tcW w:w="2977" w:type="dxa"/>
          </w:tcPr>
          <w:p w14:paraId="2AA94B2D" w14:textId="77777777" w:rsidR="00114226" w:rsidRPr="00EF5447" w:rsidRDefault="00114226" w:rsidP="00114226">
            <w:pPr>
              <w:pStyle w:val="TAC"/>
              <w:rPr>
                <w:rFonts w:cs="Arial"/>
                <w:lang w:eastAsia="ja-JP"/>
              </w:rPr>
            </w:pPr>
            <w:r w:rsidRPr="00EF5447">
              <w:t>0.3</w:t>
            </w:r>
          </w:p>
        </w:tc>
      </w:tr>
      <w:tr w:rsidR="00114226" w:rsidRPr="00EF5447" w14:paraId="706536F7" w14:textId="77777777" w:rsidTr="0025151F">
        <w:trPr>
          <w:trHeight w:val="187"/>
          <w:jc w:val="center"/>
        </w:trPr>
        <w:tc>
          <w:tcPr>
            <w:tcW w:w="2263" w:type="dxa"/>
            <w:tcBorders>
              <w:top w:val="nil"/>
              <w:bottom w:val="nil"/>
            </w:tcBorders>
            <w:shd w:val="clear" w:color="auto" w:fill="auto"/>
          </w:tcPr>
          <w:p w14:paraId="45757301" w14:textId="77777777" w:rsidR="00114226" w:rsidRPr="00EF5447" w:rsidRDefault="00114226" w:rsidP="00114226">
            <w:pPr>
              <w:pStyle w:val="TAC"/>
              <w:rPr>
                <w:rFonts w:cs="Arial"/>
              </w:rPr>
            </w:pPr>
          </w:p>
        </w:tc>
        <w:tc>
          <w:tcPr>
            <w:tcW w:w="2977" w:type="dxa"/>
          </w:tcPr>
          <w:p w14:paraId="45C9C448" w14:textId="77777777" w:rsidR="00114226" w:rsidRPr="00EF5447" w:rsidRDefault="00114226" w:rsidP="00114226">
            <w:pPr>
              <w:pStyle w:val="TAC"/>
              <w:rPr>
                <w:rFonts w:cs="Arial"/>
                <w:lang w:eastAsia="ja-JP"/>
              </w:rPr>
            </w:pPr>
            <w:r w:rsidRPr="00EF5447">
              <w:rPr>
                <w:rFonts w:cs="Arial"/>
                <w:lang w:eastAsia="ja-JP"/>
              </w:rPr>
              <w:t>21</w:t>
            </w:r>
          </w:p>
        </w:tc>
        <w:tc>
          <w:tcPr>
            <w:tcW w:w="2977" w:type="dxa"/>
          </w:tcPr>
          <w:p w14:paraId="687BCC9B" w14:textId="77777777" w:rsidR="00114226" w:rsidRPr="00EF5447" w:rsidRDefault="00114226" w:rsidP="00114226">
            <w:pPr>
              <w:pStyle w:val="TAC"/>
              <w:rPr>
                <w:rFonts w:cs="Arial"/>
                <w:lang w:eastAsia="ja-JP"/>
              </w:rPr>
            </w:pPr>
            <w:r w:rsidRPr="00EF5447">
              <w:t>0.9</w:t>
            </w:r>
          </w:p>
        </w:tc>
      </w:tr>
      <w:tr w:rsidR="00114226" w:rsidRPr="00EF5447" w14:paraId="0A85C011" w14:textId="77777777" w:rsidTr="0025151F">
        <w:trPr>
          <w:trHeight w:val="187"/>
          <w:jc w:val="center"/>
        </w:trPr>
        <w:tc>
          <w:tcPr>
            <w:tcW w:w="2263" w:type="dxa"/>
            <w:tcBorders>
              <w:top w:val="nil"/>
              <w:bottom w:val="single" w:sz="4" w:space="0" w:color="auto"/>
            </w:tcBorders>
            <w:shd w:val="clear" w:color="auto" w:fill="auto"/>
          </w:tcPr>
          <w:p w14:paraId="75FA87B4" w14:textId="77777777" w:rsidR="00114226" w:rsidRPr="00EF5447" w:rsidRDefault="00114226" w:rsidP="00114226">
            <w:pPr>
              <w:pStyle w:val="TAC"/>
              <w:rPr>
                <w:rFonts w:cs="Arial"/>
              </w:rPr>
            </w:pPr>
          </w:p>
        </w:tc>
        <w:tc>
          <w:tcPr>
            <w:tcW w:w="2977" w:type="dxa"/>
          </w:tcPr>
          <w:p w14:paraId="27350CD6" w14:textId="77777777" w:rsidR="00114226" w:rsidRPr="00EF5447" w:rsidRDefault="00114226" w:rsidP="00114226">
            <w:pPr>
              <w:pStyle w:val="TAC"/>
              <w:rPr>
                <w:rFonts w:cs="Arial"/>
                <w:lang w:eastAsia="ja-JP"/>
              </w:rPr>
            </w:pPr>
            <w:r w:rsidRPr="00EF5447">
              <w:rPr>
                <w:rFonts w:cs="Arial"/>
                <w:lang w:eastAsia="ja-JP"/>
              </w:rPr>
              <w:t>n77</w:t>
            </w:r>
          </w:p>
        </w:tc>
        <w:tc>
          <w:tcPr>
            <w:tcW w:w="2977" w:type="dxa"/>
          </w:tcPr>
          <w:p w14:paraId="393A3EBE" w14:textId="77777777" w:rsidR="00114226" w:rsidRPr="00EF5447" w:rsidRDefault="00114226" w:rsidP="00114226">
            <w:pPr>
              <w:pStyle w:val="TAC"/>
              <w:rPr>
                <w:rFonts w:cs="Arial"/>
                <w:lang w:eastAsia="ja-JP"/>
              </w:rPr>
            </w:pPr>
            <w:r w:rsidRPr="00EF5447">
              <w:t>0.8</w:t>
            </w:r>
          </w:p>
        </w:tc>
      </w:tr>
      <w:tr w:rsidR="00114226" w:rsidRPr="00EF5447" w14:paraId="4204CF10" w14:textId="77777777" w:rsidTr="0025151F">
        <w:trPr>
          <w:trHeight w:val="187"/>
          <w:jc w:val="center"/>
        </w:trPr>
        <w:tc>
          <w:tcPr>
            <w:tcW w:w="2263" w:type="dxa"/>
            <w:tcBorders>
              <w:bottom w:val="nil"/>
            </w:tcBorders>
            <w:shd w:val="clear" w:color="auto" w:fill="auto"/>
          </w:tcPr>
          <w:p w14:paraId="4825F2C4" w14:textId="77777777" w:rsidR="00114226" w:rsidRPr="00EF5447" w:rsidRDefault="00114226" w:rsidP="00114226">
            <w:pPr>
              <w:pStyle w:val="TAC"/>
              <w:rPr>
                <w:rFonts w:cs="Arial"/>
              </w:rPr>
            </w:pPr>
            <w:r w:rsidRPr="00EF5447">
              <w:rPr>
                <w:rFonts w:cs="Arial"/>
              </w:rPr>
              <w:t>DC_</w:t>
            </w:r>
            <w:r w:rsidRPr="00EF5447">
              <w:rPr>
                <w:rFonts w:cs="Arial"/>
                <w:lang w:eastAsia="ja-JP"/>
              </w:rPr>
              <w:t>1-3-19-21_n78</w:t>
            </w:r>
          </w:p>
        </w:tc>
        <w:tc>
          <w:tcPr>
            <w:tcW w:w="2977" w:type="dxa"/>
          </w:tcPr>
          <w:p w14:paraId="72DF1195"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72B26CCC" w14:textId="77777777" w:rsidR="00114226" w:rsidRPr="00EF5447" w:rsidRDefault="00114226" w:rsidP="00114226">
            <w:pPr>
              <w:pStyle w:val="TAC"/>
              <w:rPr>
                <w:rFonts w:cs="Arial"/>
                <w:lang w:eastAsia="ja-JP"/>
              </w:rPr>
            </w:pPr>
            <w:r w:rsidRPr="00EF5447">
              <w:rPr>
                <w:rFonts w:cs="Arial"/>
                <w:lang w:eastAsia="ja-JP"/>
              </w:rPr>
              <w:t>0.6</w:t>
            </w:r>
          </w:p>
        </w:tc>
      </w:tr>
      <w:tr w:rsidR="00114226" w:rsidRPr="00EF5447" w14:paraId="2CD7A7E8" w14:textId="77777777" w:rsidTr="0025151F">
        <w:trPr>
          <w:trHeight w:val="187"/>
          <w:jc w:val="center"/>
        </w:trPr>
        <w:tc>
          <w:tcPr>
            <w:tcW w:w="2263" w:type="dxa"/>
            <w:tcBorders>
              <w:top w:val="nil"/>
              <w:bottom w:val="nil"/>
            </w:tcBorders>
            <w:shd w:val="clear" w:color="auto" w:fill="auto"/>
          </w:tcPr>
          <w:p w14:paraId="4D886384" w14:textId="77777777" w:rsidR="00114226" w:rsidRPr="00EF5447" w:rsidRDefault="00114226" w:rsidP="00114226">
            <w:pPr>
              <w:pStyle w:val="TAC"/>
              <w:rPr>
                <w:rFonts w:cs="Arial"/>
              </w:rPr>
            </w:pPr>
          </w:p>
        </w:tc>
        <w:tc>
          <w:tcPr>
            <w:tcW w:w="2977" w:type="dxa"/>
          </w:tcPr>
          <w:p w14:paraId="045E9C78" w14:textId="77777777" w:rsidR="00114226" w:rsidRPr="00EF5447" w:rsidRDefault="00114226" w:rsidP="00114226">
            <w:pPr>
              <w:pStyle w:val="TAC"/>
              <w:rPr>
                <w:rFonts w:cs="Arial"/>
                <w:lang w:eastAsia="ja-JP"/>
              </w:rPr>
            </w:pPr>
            <w:r w:rsidRPr="00EF5447">
              <w:rPr>
                <w:rFonts w:cs="Arial"/>
                <w:lang w:eastAsia="ja-JP"/>
              </w:rPr>
              <w:t>3</w:t>
            </w:r>
          </w:p>
        </w:tc>
        <w:tc>
          <w:tcPr>
            <w:tcW w:w="2977" w:type="dxa"/>
          </w:tcPr>
          <w:p w14:paraId="3CA54F15" w14:textId="77777777" w:rsidR="00114226" w:rsidRPr="00EF5447" w:rsidRDefault="00114226" w:rsidP="00114226">
            <w:pPr>
              <w:pStyle w:val="TAC"/>
              <w:rPr>
                <w:rFonts w:cs="Arial"/>
                <w:lang w:eastAsia="ja-JP"/>
              </w:rPr>
            </w:pPr>
            <w:r w:rsidRPr="00EF5447">
              <w:rPr>
                <w:rFonts w:cs="Arial"/>
                <w:lang w:eastAsia="ja-JP"/>
              </w:rPr>
              <w:t>0.8</w:t>
            </w:r>
          </w:p>
        </w:tc>
      </w:tr>
      <w:tr w:rsidR="00114226" w:rsidRPr="00EF5447" w14:paraId="29A4ABA4" w14:textId="77777777" w:rsidTr="0025151F">
        <w:trPr>
          <w:trHeight w:val="187"/>
          <w:jc w:val="center"/>
        </w:trPr>
        <w:tc>
          <w:tcPr>
            <w:tcW w:w="2263" w:type="dxa"/>
            <w:tcBorders>
              <w:top w:val="nil"/>
              <w:bottom w:val="nil"/>
            </w:tcBorders>
            <w:shd w:val="clear" w:color="auto" w:fill="auto"/>
          </w:tcPr>
          <w:p w14:paraId="68512980" w14:textId="77777777" w:rsidR="00114226" w:rsidRPr="00EF5447" w:rsidRDefault="00114226" w:rsidP="00114226">
            <w:pPr>
              <w:pStyle w:val="TAC"/>
              <w:rPr>
                <w:rFonts w:cs="Arial"/>
              </w:rPr>
            </w:pPr>
          </w:p>
        </w:tc>
        <w:tc>
          <w:tcPr>
            <w:tcW w:w="2977" w:type="dxa"/>
          </w:tcPr>
          <w:p w14:paraId="0CB1F283" w14:textId="77777777" w:rsidR="00114226" w:rsidRPr="00EF5447" w:rsidRDefault="00114226" w:rsidP="00114226">
            <w:pPr>
              <w:pStyle w:val="TAC"/>
              <w:rPr>
                <w:rFonts w:cs="Arial"/>
                <w:lang w:eastAsia="ja-JP"/>
              </w:rPr>
            </w:pPr>
            <w:r w:rsidRPr="00EF5447">
              <w:rPr>
                <w:rFonts w:cs="Arial"/>
                <w:lang w:eastAsia="ja-JP"/>
              </w:rPr>
              <w:t>19</w:t>
            </w:r>
          </w:p>
        </w:tc>
        <w:tc>
          <w:tcPr>
            <w:tcW w:w="2977" w:type="dxa"/>
          </w:tcPr>
          <w:p w14:paraId="21B14B5B" w14:textId="77777777" w:rsidR="00114226" w:rsidRPr="00EF5447" w:rsidRDefault="00114226" w:rsidP="00114226">
            <w:pPr>
              <w:pStyle w:val="TAC"/>
              <w:rPr>
                <w:rFonts w:cs="Arial"/>
                <w:lang w:eastAsia="ja-JP"/>
              </w:rPr>
            </w:pPr>
            <w:r w:rsidRPr="00EF5447">
              <w:rPr>
                <w:rFonts w:cs="Arial"/>
                <w:lang w:eastAsia="ja-JP"/>
              </w:rPr>
              <w:t>0.3</w:t>
            </w:r>
          </w:p>
        </w:tc>
      </w:tr>
      <w:tr w:rsidR="00114226" w:rsidRPr="00EF5447" w14:paraId="48D4B066" w14:textId="77777777" w:rsidTr="0025151F">
        <w:trPr>
          <w:trHeight w:val="187"/>
          <w:jc w:val="center"/>
        </w:trPr>
        <w:tc>
          <w:tcPr>
            <w:tcW w:w="2263" w:type="dxa"/>
            <w:tcBorders>
              <w:top w:val="nil"/>
              <w:bottom w:val="nil"/>
            </w:tcBorders>
            <w:shd w:val="clear" w:color="auto" w:fill="auto"/>
          </w:tcPr>
          <w:p w14:paraId="2D59744B" w14:textId="77777777" w:rsidR="00114226" w:rsidRPr="00EF5447" w:rsidRDefault="00114226" w:rsidP="00114226">
            <w:pPr>
              <w:pStyle w:val="TAC"/>
              <w:rPr>
                <w:rFonts w:cs="Arial"/>
              </w:rPr>
            </w:pPr>
          </w:p>
        </w:tc>
        <w:tc>
          <w:tcPr>
            <w:tcW w:w="2977" w:type="dxa"/>
          </w:tcPr>
          <w:p w14:paraId="5BCF202F" w14:textId="77777777" w:rsidR="00114226" w:rsidRPr="00EF5447" w:rsidRDefault="00114226" w:rsidP="00114226">
            <w:pPr>
              <w:pStyle w:val="TAC"/>
              <w:rPr>
                <w:rFonts w:cs="Arial"/>
                <w:lang w:eastAsia="ja-JP"/>
              </w:rPr>
            </w:pPr>
            <w:r w:rsidRPr="00EF5447">
              <w:rPr>
                <w:rFonts w:cs="Arial"/>
                <w:lang w:eastAsia="ja-JP"/>
              </w:rPr>
              <w:t>21</w:t>
            </w:r>
          </w:p>
        </w:tc>
        <w:tc>
          <w:tcPr>
            <w:tcW w:w="2977" w:type="dxa"/>
          </w:tcPr>
          <w:p w14:paraId="34129B18" w14:textId="77777777" w:rsidR="00114226" w:rsidRPr="00EF5447" w:rsidRDefault="00114226" w:rsidP="00114226">
            <w:pPr>
              <w:pStyle w:val="TAC"/>
              <w:rPr>
                <w:rFonts w:cs="Arial"/>
                <w:lang w:eastAsia="ja-JP"/>
              </w:rPr>
            </w:pPr>
            <w:r w:rsidRPr="00EF5447">
              <w:rPr>
                <w:rFonts w:cs="Arial"/>
                <w:lang w:eastAsia="ja-JP"/>
              </w:rPr>
              <w:t>0.9</w:t>
            </w:r>
          </w:p>
        </w:tc>
      </w:tr>
      <w:tr w:rsidR="00114226" w:rsidRPr="00EF5447" w14:paraId="236635F2" w14:textId="77777777" w:rsidTr="0025151F">
        <w:trPr>
          <w:trHeight w:val="187"/>
          <w:jc w:val="center"/>
        </w:trPr>
        <w:tc>
          <w:tcPr>
            <w:tcW w:w="2263" w:type="dxa"/>
            <w:tcBorders>
              <w:top w:val="nil"/>
              <w:bottom w:val="single" w:sz="4" w:space="0" w:color="auto"/>
            </w:tcBorders>
            <w:shd w:val="clear" w:color="auto" w:fill="auto"/>
          </w:tcPr>
          <w:p w14:paraId="22801A3D" w14:textId="77777777" w:rsidR="00114226" w:rsidRPr="00EF5447" w:rsidRDefault="00114226" w:rsidP="00114226">
            <w:pPr>
              <w:pStyle w:val="TAC"/>
              <w:rPr>
                <w:rFonts w:cs="Arial"/>
              </w:rPr>
            </w:pPr>
          </w:p>
        </w:tc>
        <w:tc>
          <w:tcPr>
            <w:tcW w:w="2977" w:type="dxa"/>
          </w:tcPr>
          <w:p w14:paraId="277B6031" w14:textId="77777777" w:rsidR="00114226" w:rsidRPr="00EF5447" w:rsidRDefault="00114226" w:rsidP="00114226">
            <w:pPr>
              <w:pStyle w:val="TAC"/>
              <w:rPr>
                <w:rFonts w:cs="Arial"/>
                <w:lang w:eastAsia="ja-JP"/>
              </w:rPr>
            </w:pPr>
            <w:r w:rsidRPr="00EF5447">
              <w:rPr>
                <w:rFonts w:cs="Arial"/>
                <w:lang w:eastAsia="ja-JP"/>
              </w:rPr>
              <w:t>n78</w:t>
            </w:r>
          </w:p>
        </w:tc>
        <w:tc>
          <w:tcPr>
            <w:tcW w:w="2977" w:type="dxa"/>
          </w:tcPr>
          <w:p w14:paraId="4325FCF6" w14:textId="77777777" w:rsidR="00114226" w:rsidRPr="00EF5447" w:rsidRDefault="00114226" w:rsidP="00114226">
            <w:pPr>
              <w:pStyle w:val="TAC"/>
              <w:rPr>
                <w:rFonts w:cs="Arial"/>
                <w:lang w:eastAsia="ja-JP"/>
              </w:rPr>
            </w:pPr>
            <w:r w:rsidRPr="00EF5447">
              <w:rPr>
                <w:rFonts w:cs="Arial"/>
                <w:lang w:eastAsia="ja-JP"/>
              </w:rPr>
              <w:t>0.8</w:t>
            </w:r>
          </w:p>
        </w:tc>
      </w:tr>
      <w:tr w:rsidR="00114226" w:rsidRPr="00EF5447" w14:paraId="0FC697A9" w14:textId="77777777" w:rsidTr="0025151F">
        <w:trPr>
          <w:trHeight w:val="187"/>
          <w:jc w:val="center"/>
        </w:trPr>
        <w:tc>
          <w:tcPr>
            <w:tcW w:w="2263" w:type="dxa"/>
            <w:tcBorders>
              <w:bottom w:val="nil"/>
            </w:tcBorders>
            <w:shd w:val="clear" w:color="auto" w:fill="auto"/>
          </w:tcPr>
          <w:p w14:paraId="233050D2" w14:textId="77777777" w:rsidR="00114226" w:rsidRPr="00EF5447" w:rsidRDefault="00114226" w:rsidP="00114226">
            <w:pPr>
              <w:pStyle w:val="TAC"/>
              <w:rPr>
                <w:rFonts w:cs="Arial"/>
              </w:rPr>
            </w:pPr>
            <w:r w:rsidRPr="00EF5447">
              <w:rPr>
                <w:rFonts w:cs="Arial"/>
              </w:rPr>
              <w:t>DC_</w:t>
            </w:r>
            <w:r w:rsidRPr="00EF5447">
              <w:rPr>
                <w:rFonts w:cs="Arial"/>
                <w:lang w:eastAsia="ja-JP"/>
              </w:rPr>
              <w:t>1-3-19-21_n79</w:t>
            </w:r>
          </w:p>
        </w:tc>
        <w:tc>
          <w:tcPr>
            <w:tcW w:w="2977" w:type="dxa"/>
          </w:tcPr>
          <w:p w14:paraId="0F993BD8" w14:textId="77777777" w:rsidR="00114226" w:rsidRPr="00EF5447" w:rsidRDefault="00114226" w:rsidP="00114226">
            <w:pPr>
              <w:pStyle w:val="TAC"/>
              <w:rPr>
                <w:rFonts w:eastAsia="Malgun Gothic" w:cs="Arial"/>
                <w:lang w:eastAsia="ko-KR"/>
              </w:rPr>
            </w:pPr>
            <w:r w:rsidRPr="00EF5447">
              <w:rPr>
                <w:rFonts w:cs="Arial"/>
                <w:lang w:eastAsia="ja-JP"/>
              </w:rPr>
              <w:t>1</w:t>
            </w:r>
          </w:p>
        </w:tc>
        <w:tc>
          <w:tcPr>
            <w:tcW w:w="2977" w:type="dxa"/>
          </w:tcPr>
          <w:p w14:paraId="04997FC0"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6A41DE8A" w14:textId="77777777" w:rsidTr="0025151F">
        <w:trPr>
          <w:trHeight w:val="187"/>
          <w:jc w:val="center"/>
        </w:trPr>
        <w:tc>
          <w:tcPr>
            <w:tcW w:w="2263" w:type="dxa"/>
            <w:tcBorders>
              <w:top w:val="nil"/>
              <w:bottom w:val="nil"/>
            </w:tcBorders>
            <w:shd w:val="clear" w:color="auto" w:fill="auto"/>
          </w:tcPr>
          <w:p w14:paraId="50B4D6A1" w14:textId="77777777" w:rsidR="00114226" w:rsidRPr="00EF5447" w:rsidRDefault="00114226" w:rsidP="00114226">
            <w:pPr>
              <w:pStyle w:val="TAC"/>
              <w:rPr>
                <w:rFonts w:cs="Arial"/>
              </w:rPr>
            </w:pPr>
          </w:p>
        </w:tc>
        <w:tc>
          <w:tcPr>
            <w:tcW w:w="2977" w:type="dxa"/>
          </w:tcPr>
          <w:p w14:paraId="449ACD15" w14:textId="77777777" w:rsidR="00114226" w:rsidRPr="00EF5447" w:rsidRDefault="00114226" w:rsidP="00114226">
            <w:pPr>
              <w:pStyle w:val="TAC"/>
              <w:rPr>
                <w:rFonts w:eastAsia="Malgun Gothic" w:cs="Arial"/>
                <w:lang w:eastAsia="ko-KR"/>
              </w:rPr>
            </w:pPr>
            <w:r w:rsidRPr="00EF5447">
              <w:rPr>
                <w:rFonts w:cs="Arial"/>
                <w:lang w:eastAsia="ja-JP"/>
              </w:rPr>
              <w:t>3</w:t>
            </w:r>
          </w:p>
        </w:tc>
        <w:tc>
          <w:tcPr>
            <w:tcW w:w="2977" w:type="dxa"/>
          </w:tcPr>
          <w:p w14:paraId="01BA7C5E"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343F0F8A" w14:textId="77777777" w:rsidTr="0025151F">
        <w:trPr>
          <w:trHeight w:val="187"/>
          <w:jc w:val="center"/>
        </w:trPr>
        <w:tc>
          <w:tcPr>
            <w:tcW w:w="2263" w:type="dxa"/>
            <w:tcBorders>
              <w:top w:val="nil"/>
              <w:bottom w:val="nil"/>
            </w:tcBorders>
            <w:shd w:val="clear" w:color="auto" w:fill="auto"/>
          </w:tcPr>
          <w:p w14:paraId="7C033D68" w14:textId="77777777" w:rsidR="00114226" w:rsidRPr="00EF5447" w:rsidRDefault="00114226" w:rsidP="00114226">
            <w:pPr>
              <w:pStyle w:val="TAC"/>
              <w:rPr>
                <w:rFonts w:cs="Arial"/>
              </w:rPr>
            </w:pPr>
          </w:p>
        </w:tc>
        <w:tc>
          <w:tcPr>
            <w:tcW w:w="2977" w:type="dxa"/>
          </w:tcPr>
          <w:p w14:paraId="2357B77E" w14:textId="77777777" w:rsidR="00114226" w:rsidRPr="00EF5447" w:rsidRDefault="00114226" w:rsidP="00114226">
            <w:pPr>
              <w:pStyle w:val="TAC"/>
              <w:rPr>
                <w:rFonts w:eastAsia="Malgun Gothic" w:cs="Arial"/>
                <w:lang w:eastAsia="ko-KR"/>
              </w:rPr>
            </w:pPr>
            <w:r w:rsidRPr="00EF5447">
              <w:rPr>
                <w:rFonts w:cs="Arial"/>
                <w:lang w:eastAsia="ja-JP"/>
              </w:rPr>
              <w:t>19</w:t>
            </w:r>
          </w:p>
        </w:tc>
        <w:tc>
          <w:tcPr>
            <w:tcW w:w="2977" w:type="dxa"/>
          </w:tcPr>
          <w:p w14:paraId="77272839"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2E670277" w14:textId="77777777" w:rsidTr="0025151F">
        <w:trPr>
          <w:trHeight w:val="187"/>
          <w:jc w:val="center"/>
        </w:trPr>
        <w:tc>
          <w:tcPr>
            <w:tcW w:w="2263" w:type="dxa"/>
            <w:tcBorders>
              <w:top w:val="nil"/>
              <w:bottom w:val="single" w:sz="4" w:space="0" w:color="auto"/>
            </w:tcBorders>
            <w:shd w:val="clear" w:color="auto" w:fill="auto"/>
          </w:tcPr>
          <w:p w14:paraId="7243EC48" w14:textId="77777777" w:rsidR="00114226" w:rsidRPr="00EF5447" w:rsidRDefault="00114226" w:rsidP="00114226">
            <w:pPr>
              <w:pStyle w:val="TAC"/>
              <w:rPr>
                <w:rFonts w:cs="Arial"/>
              </w:rPr>
            </w:pPr>
          </w:p>
        </w:tc>
        <w:tc>
          <w:tcPr>
            <w:tcW w:w="2977" w:type="dxa"/>
          </w:tcPr>
          <w:p w14:paraId="32CC8D7A" w14:textId="77777777" w:rsidR="00114226" w:rsidRPr="00EF5447" w:rsidRDefault="00114226" w:rsidP="00114226">
            <w:pPr>
              <w:pStyle w:val="TAC"/>
              <w:rPr>
                <w:rFonts w:eastAsia="Malgun Gothic" w:cs="Arial"/>
                <w:lang w:eastAsia="ko-KR"/>
              </w:rPr>
            </w:pPr>
            <w:r w:rsidRPr="00EF5447">
              <w:rPr>
                <w:rFonts w:cs="Arial"/>
                <w:lang w:eastAsia="ja-JP"/>
              </w:rPr>
              <w:t>21</w:t>
            </w:r>
          </w:p>
        </w:tc>
        <w:tc>
          <w:tcPr>
            <w:tcW w:w="2977" w:type="dxa"/>
          </w:tcPr>
          <w:p w14:paraId="6C5C5CF5" w14:textId="77777777" w:rsidR="00114226" w:rsidRPr="00EF5447" w:rsidRDefault="00114226" w:rsidP="00114226">
            <w:pPr>
              <w:pStyle w:val="TAC"/>
              <w:rPr>
                <w:rFonts w:eastAsia="Malgun Gothic" w:cs="Arial"/>
                <w:lang w:eastAsia="ko-KR"/>
              </w:rPr>
            </w:pPr>
            <w:r w:rsidRPr="00EF5447">
              <w:rPr>
                <w:rFonts w:cs="Arial"/>
                <w:lang w:eastAsia="ja-JP"/>
              </w:rPr>
              <w:t>0.9</w:t>
            </w:r>
          </w:p>
        </w:tc>
      </w:tr>
      <w:tr w:rsidR="00114226" w:rsidRPr="00EF5447" w14:paraId="30DB5C33" w14:textId="77777777" w:rsidTr="0025151F">
        <w:trPr>
          <w:trHeight w:val="187"/>
          <w:jc w:val="center"/>
        </w:trPr>
        <w:tc>
          <w:tcPr>
            <w:tcW w:w="2263" w:type="dxa"/>
            <w:tcBorders>
              <w:bottom w:val="nil"/>
            </w:tcBorders>
            <w:shd w:val="clear" w:color="auto" w:fill="auto"/>
          </w:tcPr>
          <w:p w14:paraId="40D65297" w14:textId="77777777" w:rsidR="00114226" w:rsidRPr="00EF5447" w:rsidRDefault="00114226" w:rsidP="00114226">
            <w:pPr>
              <w:pStyle w:val="TAC"/>
              <w:rPr>
                <w:rFonts w:cs="Arial"/>
              </w:rPr>
            </w:pPr>
            <w:r w:rsidRPr="00EF5447">
              <w:t>DC_1-3-19-42_n77</w:t>
            </w:r>
          </w:p>
        </w:tc>
        <w:tc>
          <w:tcPr>
            <w:tcW w:w="2977" w:type="dxa"/>
          </w:tcPr>
          <w:p w14:paraId="792B5001" w14:textId="77777777" w:rsidR="00114226" w:rsidRPr="00EF5447" w:rsidRDefault="00114226" w:rsidP="00114226">
            <w:pPr>
              <w:pStyle w:val="TAC"/>
              <w:rPr>
                <w:rFonts w:cs="Arial"/>
                <w:lang w:eastAsia="ja-JP"/>
              </w:rPr>
            </w:pPr>
            <w:r w:rsidRPr="00EF5447">
              <w:t>1</w:t>
            </w:r>
          </w:p>
        </w:tc>
        <w:tc>
          <w:tcPr>
            <w:tcW w:w="2977" w:type="dxa"/>
          </w:tcPr>
          <w:p w14:paraId="0DA93ED0" w14:textId="77777777" w:rsidR="00114226" w:rsidRPr="00EF5447" w:rsidRDefault="00114226" w:rsidP="00114226">
            <w:pPr>
              <w:pStyle w:val="TAC"/>
              <w:rPr>
                <w:rFonts w:cs="Arial"/>
                <w:lang w:eastAsia="ja-JP"/>
              </w:rPr>
            </w:pPr>
            <w:r w:rsidRPr="00EF5447">
              <w:t>0.6</w:t>
            </w:r>
          </w:p>
        </w:tc>
      </w:tr>
      <w:tr w:rsidR="00114226" w:rsidRPr="00EF5447" w14:paraId="51358C78" w14:textId="77777777" w:rsidTr="0025151F">
        <w:trPr>
          <w:trHeight w:val="187"/>
          <w:jc w:val="center"/>
        </w:trPr>
        <w:tc>
          <w:tcPr>
            <w:tcW w:w="2263" w:type="dxa"/>
            <w:tcBorders>
              <w:top w:val="nil"/>
              <w:bottom w:val="nil"/>
            </w:tcBorders>
            <w:shd w:val="clear" w:color="auto" w:fill="auto"/>
          </w:tcPr>
          <w:p w14:paraId="6A6CD190" w14:textId="77777777" w:rsidR="00114226" w:rsidRPr="00EF5447" w:rsidRDefault="00114226" w:rsidP="00114226">
            <w:pPr>
              <w:pStyle w:val="TAC"/>
              <w:rPr>
                <w:rFonts w:cs="Arial"/>
              </w:rPr>
            </w:pPr>
          </w:p>
        </w:tc>
        <w:tc>
          <w:tcPr>
            <w:tcW w:w="2977" w:type="dxa"/>
          </w:tcPr>
          <w:p w14:paraId="6BB074A0" w14:textId="77777777" w:rsidR="00114226" w:rsidRPr="00EF5447" w:rsidRDefault="00114226" w:rsidP="00114226">
            <w:pPr>
              <w:pStyle w:val="TAC"/>
              <w:rPr>
                <w:rFonts w:cs="Arial"/>
                <w:lang w:eastAsia="ja-JP"/>
              </w:rPr>
            </w:pPr>
            <w:r w:rsidRPr="00EF5447">
              <w:t>3</w:t>
            </w:r>
          </w:p>
        </w:tc>
        <w:tc>
          <w:tcPr>
            <w:tcW w:w="2977" w:type="dxa"/>
          </w:tcPr>
          <w:p w14:paraId="6B770CDE" w14:textId="77777777" w:rsidR="00114226" w:rsidRPr="00EF5447" w:rsidRDefault="00114226" w:rsidP="00114226">
            <w:pPr>
              <w:pStyle w:val="TAC"/>
              <w:rPr>
                <w:rFonts w:cs="Arial"/>
                <w:lang w:eastAsia="ja-JP"/>
              </w:rPr>
            </w:pPr>
            <w:r w:rsidRPr="00EF5447">
              <w:t>0.6</w:t>
            </w:r>
          </w:p>
        </w:tc>
      </w:tr>
      <w:tr w:rsidR="00114226" w:rsidRPr="00EF5447" w14:paraId="717BD282" w14:textId="77777777" w:rsidTr="0025151F">
        <w:trPr>
          <w:trHeight w:val="187"/>
          <w:jc w:val="center"/>
        </w:trPr>
        <w:tc>
          <w:tcPr>
            <w:tcW w:w="2263" w:type="dxa"/>
            <w:tcBorders>
              <w:top w:val="nil"/>
              <w:bottom w:val="nil"/>
            </w:tcBorders>
            <w:shd w:val="clear" w:color="auto" w:fill="auto"/>
          </w:tcPr>
          <w:p w14:paraId="0E5AC01F" w14:textId="77777777" w:rsidR="00114226" w:rsidRPr="00EF5447" w:rsidRDefault="00114226" w:rsidP="00114226">
            <w:pPr>
              <w:pStyle w:val="TAC"/>
              <w:rPr>
                <w:rFonts w:cs="Arial"/>
              </w:rPr>
            </w:pPr>
          </w:p>
        </w:tc>
        <w:tc>
          <w:tcPr>
            <w:tcW w:w="2977" w:type="dxa"/>
          </w:tcPr>
          <w:p w14:paraId="4A8927A6" w14:textId="77777777" w:rsidR="00114226" w:rsidRPr="00EF5447" w:rsidRDefault="00114226" w:rsidP="00114226">
            <w:pPr>
              <w:pStyle w:val="TAC"/>
              <w:rPr>
                <w:rFonts w:cs="Arial"/>
                <w:lang w:eastAsia="ja-JP"/>
              </w:rPr>
            </w:pPr>
            <w:r w:rsidRPr="00EF5447">
              <w:t>19</w:t>
            </w:r>
          </w:p>
        </w:tc>
        <w:tc>
          <w:tcPr>
            <w:tcW w:w="2977" w:type="dxa"/>
          </w:tcPr>
          <w:p w14:paraId="0AC2E29A" w14:textId="77777777" w:rsidR="00114226" w:rsidRPr="00EF5447" w:rsidRDefault="00114226" w:rsidP="00114226">
            <w:pPr>
              <w:pStyle w:val="TAC"/>
              <w:rPr>
                <w:rFonts w:cs="Arial"/>
                <w:lang w:eastAsia="ja-JP"/>
              </w:rPr>
            </w:pPr>
            <w:r w:rsidRPr="00EF5447">
              <w:t>0.3</w:t>
            </w:r>
          </w:p>
        </w:tc>
      </w:tr>
      <w:tr w:rsidR="00114226" w:rsidRPr="00EF5447" w14:paraId="68E8CB7A" w14:textId="77777777" w:rsidTr="0025151F">
        <w:trPr>
          <w:trHeight w:val="187"/>
          <w:jc w:val="center"/>
        </w:trPr>
        <w:tc>
          <w:tcPr>
            <w:tcW w:w="2263" w:type="dxa"/>
            <w:tcBorders>
              <w:top w:val="nil"/>
              <w:bottom w:val="nil"/>
            </w:tcBorders>
            <w:shd w:val="clear" w:color="auto" w:fill="auto"/>
          </w:tcPr>
          <w:p w14:paraId="3647B7A5" w14:textId="77777777" w:rsidR="00114226" w:rsidRPr="00EF5447" w:rsidRDefault="00114226" w:rsidP="00114226">
            <w:pPr>
              <w:pStyle w:val="TAC"/>
              <w:rPr>
                <w:rFonts w:cs="Arial"/>
              </w:rPr>
            </w:pPr>
          </w:p>
        </w:tc>
        <w:tc>
          <w:tcPr>
            <w:tcW w:w="2977" w:type="dxa"/>
          </w:tcPr>
          <w:p w14:paraId="785CF680" w14:textId="77777777" w:rsidR="00114226" w:rsidRPr="00EF5447" w:rsidRDefault="00114226" w:rsidP="00114226">
            <w:pPr>
              <w:pStyle w:val="TAC"/>
              <w:rPr>
                <w:rFonts w:cs="Arial"/>
                <w:lang w:eastAsia="ja-JP"/>
              </w:rPr>
            </w:pPr>
            <w:r w:rsidRPr="00EF5447">
              <w:t>42</w:t>
            </w:r>
          </w:p>
        </w:tc>
        <w:tc>
          <w:tcPr>
            <w:tcW w:w="2977" w:type="dxa"/>
          </w:tcPr>
          <w:p w14:paraId="21698A3B" w14:textId="77777777" w:rsidR="00114226" w:rsidRPr="00EF5447" w:rsidRDefault="00114226" w:rsidP="00114226">
            <w:pPr>
              <w:pStyle w:val="TAC"/>
              <w:rPr>
                <w:rFonts w:cs="Arial"/>
                <w:lang w:eastAsia="ja-JP"/>
              </w:rPr>
            </w:pPr>
            <w:r w:rsidRPr="00EF5447">
              <w:t>0.8</w:t>
            </w:r>
          </w:p>
        </w:tc>
      </w:tr>
      <w:tr w:rsidR="00114226" w:rsidRPr="00EF5447" w14:paraId="5DD27678" w14:textId="77777777" w:rsidTr="0025151F">
        <w:trPr>
          <w:trHeight w:val="187"/>
          <w:jc w:val="center"/>
        </w:trPr>
        <w:tc>
          <w:tcPr>
            <w:tcW w:w="2263" w:type="dxa"/>
            <w:tcBorders>
              <w:top w:val="nil"/>
              <w:bottom w:val="single" w:sz="4" w:space="0" w:color="auto"/>
            </w:tcBorders>
            <w:shd w:val="clear" w:color="auto" w:fill="auto"/>
          </w:tcPr>
          <w:p w14:paraId="45D3038D" w14:textId="77777777" w:rsidR="00114226" w:rsidRPr="00EF5447" w:rsidRDefault="00114226" w:rsidP="00114226">
            <w:pPr>
              <w:pStyle w:val="TAC"/>
              <w:rPr>
                <w:rFonts w:cs="Arial"/>
              </w:rPr>
            </w:pPr>
          </w:p>
        </w:tc>
        <w:tc>
          <w:tcPr>
            <w:tcW w:w="2977" w:type="dxa"/>
          </w:tcPr>
          <w:p w14:paraId="4B3C1835" w14:textId="77777777" w:rsidR="00114226" w:rsidRPr="00EF5447" w:rsidRDefault="00114226" w:rsidP="00114226">
            <w:pPr>
              <w:pStyle w:val="TAC"/>
              <w:rPr>
                <w:rFonts w:cs="Arial"/>
                <w:lang w:eastAsia="ja-JP"/>
              </w:rPr>
            </w:pPr>
            <w:r w:rsidRPr="00EF5447">
              <w:t>n77</w:t>
            </w:r>
          </w:p>
        </w:tc>
        <w:tc>
          <w:tcPr>
            <w:tcW w:w="2977" w:type="dxa"/>
          </w:tcPr>
          <w:p w14:paraId="5B7976E1" w14:textId="77777777" w:rsidR="00114226" w:rsidRPr="00EF5447" w:rsidRDefault="00114226" w:rsidP="00114226">
            <w:pPr>
              <w:pStyle w:val="TAC"/>
              <w:rPr>
                <w:rFonts w:cs="Arial"/>
                <w:lang w:eastAsia="ja-JP"/>
              </w:rPr>
            </w:pPr>
            <w:r w:rsidRPr="00EF5447">
              <w:t>0.8</w:t>
            </w:r>
          </w:p>
        </w:tc>
      </w:tr>
      <w:tr w:rsidR="00114226" w:rsidRPr="00EF5447" w14:paraId="62563858" w14:textId="77777777" w:rsidTr="0025151F">
        <w:trPr>
          <w:trHeight w:val="187"/>
          <w:jc w:val="center"/>
        </w:trPr>
        <w:tc>
          <w:tcPr>
            <w:tcW w:w="2263" w:type="dxa"/>
            <w:tcBorders>
              <w:bottom w:val="nil"/>
            </w:tcBorders>
            <w:shd w:val="clear" w:color="auto" w:fill="auto"/>
          </w:tcPr>
          <w:p w14:paraId="6E17C689" w14:textId="77777777" w:rsidR="00114226" w:rsidRPr="00EF5447" w:rsidRDefault="00114226" w:rsidP="00114226">
            <w:pPr>
              <w:pStyle w:val="TAC"/>
              <w:rPr>
                <w:rFonts w:cs="Arial"/>
              </w:rPr>
            </w:pPr>
            <w:r w:rsidRPr="00EF5447">
              <w:t>DC_1-3-19-42_n78</w:t>
            </w:r>
          </w:p>
        </w:tc>
        <w:tc>
          <w:tcPr>
            <w:tcW w:w="2977" w:type="dxa"/>
          </w:tcPr>
          <w:p w14:paraId="21287A05" w14:textId="77777777" w:rsidR="00114226" w:rsidRPr="00EF5447" w:rsidRDefault="00114226" w:rsidP="00114226">
            <w:pPr>
              <w:pStyle w:val="TAC"/>
              <w:rPr>
                <w:rFonts w:cs="Arial"/>
                <w:lang w:eastAsia="ja-JP"/>
              </w:rPr>
            </w:pPr>
            <w:r w:rsidRPr="00EF5447">
              <w:t>1</w:t>
            </w:r>
          </w:p>
        </w:tc>
        <w:tc>
          <w:tcPr>
            <w:tcW w:w="2977" w:type="dxa"/>
          </w:tcPr>
          <w:p w14:paraId="28DDDC39" w14:textId="77777777" w:rsidR="00114226" w:rsidRPr="00EF5447" w:rsidRDefault="00114226" w:rsidP="00114226">
            <w:pPr>
              <w:pStyle w:val="TAC"/>
              <w:rPr>
                <w:rFonts w:cs="Arial"/>
                <w:lang w:eastAsia="ja-JP"/>
              </w:rPr>
            </w:pPr>
            <w:r w:rsidRPr="00EF5447">
              <w:t>0.6</w:t>
            </w:r>
          </w:p>
        </w:tc>
      </w:tr>
      <w:tr w:rsidR="00114226" w:rsidRPr="00EF5447" w14:paraId="3DC4A8E2" w14:textId="77777777" w:rsidTr="0025151F">
        <w:trPr>
          <w:trHeight w:val="187"/>
          <w:jc w:val="center"/>
        </w:trPr>
        <w:tc>
          <w:tcPr>
            <w:tcW w:w="2263" w:type="dxa"/>
            <w:tcBorders>
              <w:top w:val="nil"/>
              <w:bottom w:val="nil"/>
            </w:tcBorders>
            <w:shd w:val="clear" w:color="auto" w:fill="auto"/>
          </w:tcPr>
          <w:p w14:paraId="20BC664E" w14:textId="77777777" w:rsidR="00114226" w:rsidRPr="00EF5447" w:rsidRDefault="00114226" w:rsidP="00114226">
            <w:pPr>
              <w:pStyle w:val="TAC"/>
              <w:rPr>
                <w:rFonts w:cs="Arial"/>
              </w:rPr>
            </w:pPr>
          </w:p>
        </w:tc>
        <w:tc>
          <w:tcPr>
            <w:tcW w:w="2977" w:type="dxa"/>
          </w:tcPr>
          <w:p w14:paraId="76AD8C1C" w14:textId="77777777" w:rsidR="00114226" w:rsidRPr="00EF5447" w:rsidRDefault="00114226" w:rsidP="00114226">
            <w:pPr>
              <w:pStyle w:val="TAC"/>
              <w:rPr>
                <w:rFonts w:cs="Arial"/>
                <w:lang w:eastAsia="ja-JP"/>
              </w:rPr>
            </w:pPr>
            <w:r w:rsidRPr="00EF5447">
              <w:t>3</w:t>
            </w:r>
          </w:p>
        </w:tc>
        <w:tc>
          <w:tcPr>
            <w:tcW w:w="2977" w:type="dxa"/>
          </w:tcPr>
          <w:p w14:paraId="7AE4FCD6" w14:textId="77777777" w:rsidR="00114226" w:rsidRPr="00EF5447" w:rsidRDefault="00114226" w:rsidP="00114226">
            <w:pPr>
              <w:pStyle w:val="TAC"/>
              <w:rPr>
                <w:rFonts w:cs="Arial"/>
                <w:lang w:eastAsia="ja-JP"/>
              </w:rPr>
            </w:pPr>
            <w:r w:rsidRPr="00EF5447">
              <w:t>0.6</w:t>
            </w:r>
          </w:p>
        </w:tc>
      </w:tr>
      <w:tr w:rsidR="00114226" w:rsidRPr="00EF5447" w14:paraId="5BACC36B" w14:textId="77777777" w:rsidTr="0025151F">
        <w:trPr>
          <w:trHeight w:val="187"/>
          <w:jc w:val="center"/>
        </w:trPr>
        <w:tc>
          <w:tcPr>
            <w:tcW w:w="2263" w:type="dxa"/>
            <w:tcBorders>
              <w:top w:val="nil"/>
              <w:bottom w:val="nil"/>
            </w:tcBorders>
            <w:shd w:val="clear" w:color="auto" w:fill="auto"/>
          </w:tcPr>
          <w:p w14:paraId="3C8FCBC8" w14:textId="77777777" w:rsidR="00114226" w:rsidRPr="00EF5447" w:rsidRDefault="00114226" w:rsidP="00114226">
            <w:pPr>
              <w:pStyle w:val="TAC"/>
              <w:rPr>
                <w:rFonts w:cs="Arial"/>
              </w:rPr>
            </w:pPr>
          </w:p>
        </w:tc>
        <w:tc>
          <w:tcPr>
            <w:tcW w:w="2977" w:type="dxa"/>
          </w:tcPr>
          <w:p w14:paraId="73897DC9" w14:textId="77777777" w:rsidR="00114226" w:rsidRPr="00EF5447" w:rsidRDefault="00114226" w:rsidP="00114226">
            <w:pPr>
              <w:pStyle w:val="TAC"/>
              <w:rPr>
                <w:rFonts w:cs="Arial"/>
                <w:lang w:eastAsia="ja-JP"/>
              </w:rPr>
            </w:pPr>
            <w:r w:rsidRPr="00EF5447">
              <w:t>19</w:t>
            </w:r>
          </w:p>
        </w:tc>
        <w:tc>
          <w:tcPr>
            <w:tcW w:w="2977" w:type="dxa"/>
          </w:tcPr>
          <w:p w14:paraId="7CAB88D1" w14:textId="77777777" w:rsidR="00114226" w:rsidRPr="00EF5447" w:rsidRDefault="00114226" w:rsidP="00114226">
            <w:pPr>
              <w:pStyle w:val="TAC"/>
              <w:rPr>
                <w:rFonts w:cs="Arial"/>
                <w:lang w:eastAsia="ja-JP"/>
              </w:rPr>
            </w:pPr>
            <w:r w:rsidRPr="00EF5447">
              <w:t>0.3</w:t>
            </w:r>
          </w:p>
        </w:tc>
      </w:tr>
      <w:tr w:rsidR="00114226" w:rsidRPr="00EF5447" w14:paraId="1D102C9A" w14:textId="77777777" w:rsidTr="0025151F">
        <w:trPr>
          <w:trHeight w:val="187"/>
          <w:jc w:val="center"/>
        </w:trPr>
        <w:tc>
          <w:tcPr>
            <w:tcW w:w="2263" w:type="dxa"/>
            <w:tcBorders>
              <w:top w:val="nil"/>
              <w:bottom w:val="nil"/>
            </w:tcBorders>
            <w:shd w:val="clear" w:color="auto" w:fill="auto"/>
          </w:tcPr>
          <w:p w14:paraId="0DD1C5B4" w14:textId="77777777" w:rsidR="00114226" w:rsidRPr="00EF5447" w:rsidRDefault="00114226" w:rsidP="00114226">
            <w:pPr>
              <w:pStyle w:val="TAC"/>
              <w:rPr>
                <w:rFonts w:cs="Arial"/>
              </w:rPr>
            </w:pPr>
          </w:p>
        </w:tc>
        <w:tc>
          <w:tcPr>
            <w:tcW w:w="2977" w:type="dxa"/>
          </w:tcPr>
          <w:p w14:paraId="439A3819" w14:textId="77777777" w:rsidR="00114226" w:rsidRPr="00EF5447" w:rsidRDefault="00114226" w:rsidP="00114226">
            <w:pPr>
              <w:pStyle w:val="TAC"/>
              <w:rPr>
                <w:rFonts w:cs="Arial"/>
                <w:lang w:eastAsia="ja-JP"/>
              </w:rPr>
            </w:pPr>
            <w:r w:rsidRPr="00EF5447">
              <w:t>42</w:t>
            </w:r>
          </w:p>
        </w:tc>
        <w:tc>
          <w:tcPr>
            <w:tcW w:w="2977" w:type="dxa"/>
          </w:tcPr>
          <w:p w14:paraId="0E66E948" w14:textId="77777777" w:rsidR="00114226" w:rsidRPr="00EF5447" w:rsidRDefault="00114226" w:rsidP="00114226">
            <w:pPr>
              <w:pStyle w:val="TAC"/>
              <w:rPr>
                <w:rFonts w:cs="Arial"/>
                <w:lang w:eastAsia="ja-JP"/>
              </w:rPr>
            </w:pPr>
            <w:r w:rsidRPr="00EF5447">
              <w:t>0.8</w:t>
            </w:r>
          </w:p>
        </w:tc>
      </w:tr>
      <w:tr w:rsidR="00114226" w:rsidRPr="00EF5447" w14:paraId="1F3FA709" w14:textId="77777777" w:rsidTr="0025151F">
        <w:trPr>
          <w:trHeight w:val="187"/>
          <w:jc w:val="center"/>
        </w:trPr>
        <w:tc>
          <w:tcPr>
            <w:tcW w:w="2263" w:type="dxa"/>
            <w:tcBorders>
              <w:top w:val="nil"/>
              <w:bottom w:val="single" w:sz="4" w:space="0" w:color="auto"/>
            </w:tcBorders>
            <w:shd w:val="clear" w:color="auto" w:fill="auto"/>
          </w:tcPr>
          <w:p w14:paraId="108BC154" w14:textId="77777777" w:rsidR="00114226" w:rsidRPr="00EF5447" w:rsidRDefault="00114226" w:rsidP="00114226">
            <w:pPr>
              <w:pStyle w:val="TAC"/>
              <w:rPr>
                <w:rFonts w:cs="Arial"/>
              </w:rPr>
            </w:pPr>
          </w:p>
        </w:tc>
        <w:tc>
          <w:tcPr>
            <w:tcW w:w="2977" w:type="dxa"/>
          </w:tcPr>
          <w:p w14:paraId="5C845B87" w14:textId="77777777" w:rsidR="00114226" w:rsidRPr="00EF5447" w:rsidRDefault="00114226" w:rsidP="00114226">
            <w:pPr>
              <w:pStyle w:val="TAC"/>
              <w:rPr>
                <w:rFonts w:cs="Arial"/>
                <w:lang w:eastAsia="ja-JP"/>
              </w:rPr>
            </w:pPr>
            <w:r w:rsidRPr="00EF5447">
              <w:t>n78</w:t>
            </w:r>
          </w:p>
        </w:tc>
        <w:tc>
          <w:tcPr>
            <w:tcW w:w="2977" w:type="dxa"/>
          </w:tcPr>
          <w:p w14:paraId="5CB823BB" w14:textId="77777777" w:rsidR="00114226" w:rsidRPr="00EF5447" w:rsidRDefault="00114226" w:rsidP="00114226">
            <w:pPr>
              <w:pStyle w:val="TAC"/>
              <w:rPr>
                <w:rFonts w:cs="Arial"/>
                <w:lang w:eastAsia="ja-JP"/>
              </w:rPr>
            </w:pPr>
            <w:r w:rsidRPr="00EF5447">
              <w:t>0.8</w:t>
            </w:r>
          </w:p>
        </w:tc>
      </w:tr>
      <w:tr w:rsidR="00114226" w:rsidRPr="00EF5447" w14:paraId="22FE9F6C" w14:textId="77777777" w:rsidTr="0025151F">
        <w:trPr>
          <w:trHeight w:val="187"/>
          <w:jc w:val="center"/>
        </w:trPr>
        <w:tc>
          <w:tcPr>
            <w:tcW w:w="2263" w:type="dxa"/>
            <w:tcBorders>
              <w:bottom w:val="nil"/>
            </w:tcBorders>
            <w:shd w:val="clear" w:color="auto" w:fill="auto"/>
          </w:tcPr>
          <w:p w14:paraId="67F7BF89" w14:textId="77777777" w:rsidR="00114226" w:rsidRPr="00EF5447" w:rsidRDefault="00114226" w:rsidP="00114226">
            <w:pPr>
              <w:pStyle w:val="TAC"/>
              <w:rPr>
                <w:rFonts w:cs="Arial"/>
              </w:rPr>
            </w:pPr>
            <w:r w:rsidRPr="00EF5447">
              <w:t>DC_1-3-19-42_n79</w:t>
            </w:r>
          </w:p>
        </w:tc>
        <w:tc>
          <w:tcPr>
            <w:tcW w:w="2977" w:type="dxa"/>
          </w:tcPr>
          <w:p w14:paraId="267BDE9C" w14:textId="77777777" w:rsidR="00114226" w:rsidRPr="00EF5447" w:rsidRDefault="00114226" w:rsidP="00114226">
            <w:pPr>
              <w:pStyle w:val="TAC"/>
              <w:rPr>
                <w:rFonts w:cs="Arial"/>
                <w:lang w:eastAsia="ja-JP"/>
              </w:rPr>
            </w:pPr>
            <w:r w:rsidRPr="00EF5447">
              <w:t>1</w:t>
            </w:r>
          </w:p>
        </w:tc>
        <w:tc>
          <w:tcPr>
            <w:tcW w:w="2977" w:type="dxa"/>
          </w:tcPr>
          <w:p w14:paraId="7917D977" w14:textId="77777777" w:rsidR="00114226" w:rsidRPr="00EF5447" w:rsidRDefault="00114226" w:rsidP="00114226">
            <w:pPr>
              <w:pStyle w:val="TAC"/>
              <w:rPr>
                <w:rFonts w:cs="Arial"/>
                <w:lang w:eastAsia="ja-JP"/>
              </w:rPr>
            </w:pPr>
            <w:r w:rsidRPr="00EF5447">
              <w:t>0.6</w:t>
            </w:r>
          </w:p>
        </w:tc>
      </w:tr>
      <w:tr w:rsidR="00114226" w:rsidRPr="00EF5447" w14:paraId="47D47114" w14:textId="77777777" w:rsidTr="0025151F">
        <w:trPr>
          <w:trHeight w:val="187"/>
          <w:jc w:val="center"/>
        </w:trPr>
        <w:tc>
          <w:tcPr>
            <w:tcW w:w="2263" w:type="dxa"/>
            <w:tcBorders>
              <w:top w:val="nil"/>
              <w:bottom w:val="nil"/>
            </w:tcBorders>
            <w:shd w:val="clear" w:color="auto" w:fill="auto"/>
          </w:tcPr>
          <w:p w14:paraId="1D36A902" w14:textId="77777777" w:rsidR="00114226" w:rsidRPr="00EF5447" w:rsidRDefault="00114226" w:rsidP="00114226">
            <w:pPr>
              <w:pStyle w:val="TAC"/>
              <w:rPr>
                <w:rFonts w:cs="Arial"/>
              </w:rPr>
            </w:pPr>
          </w:p>
        </w:tc>
        <w:tc>
          <w:tcPr>
            <w:tcW w:w="2977" w:type="dxa"/>
          </w:tcPr>
          <w:p w14:paraId="54FE8319" w14:textId="77777777" w:rsidR="00114226" w:rsidRPr="00EF5447" w:rsidRDefault="00114226" w:rsidP="00114226">
            <w:pPr>
              <w:pStyle w:val="TAC"/>
              <w:rPr>
                <w:rFonts w:cs="Arial"/>
                <w:lang w:eastAsia="ja-JP"/>
              </w:rPr>
            </w:pPr>
            <w:r w:rsidRPr="00EF5447">
              <w:t>3</w:t>
            </w:r>
          </w:p>
        </w:tc>
        <w:tc>
          <w:tcPr>
            <w:tcW w:w="2977" w:type="dxa"/>
          </w:tcPr>
          <w:p w14:paraId="42F839F6" w14:textId="77777777" w:rsidR="00114226" w:rsidRPr="00EF5447" w:rsidRDefault="00114226" w:rsidP="00114226">
            <w:pPr>
              <w:pStyle w:val="TAC"/>
              <w:rPr>
                <w:rFonts w:cs="Arial"/>
                <w:lang w:eastAsia="ja-JP"/>
              </w:rPr>
            </w:pPr>
            <w:r w:rsidRPr="00EF5447">
              <w:t>0.6</w:t>
            </w:r>
          </w:p>
        </w:tc>
      </w:tr>
      <w:tr w:rsidR="00114226" w:rsidRPr="00EF5447" w14:paraId="0440A7F5" w14:textId="77777777" w:rsidTr="0025151F">
        <w:trPr>
          <w:trHeight w:val="187"/>
          <w:jc w:val="center"/>
        </w:trPr>
        <w:tc>
          <w:tcPr>
            <w:tcW w:w="2263" w:type="dxa"/>
            <w:tcBorders>
              <w:top w:val="nil"/>
              <w:bottom w:val="nil"/>
            </w:tcBorders>
            <w:shd w:val="clear" w:color="auto" w:fill="auto"/>
          </w:tcPr>
          <w:p w14:paraId="3C02D685" w14:textId="77777777" w:rsidR="00114226" w:rsidRPr="00EF5447" w:rsidRDefault="00114226" w:rsidP="00114226">
            <w:pPr>
              <w:pStyle w:val="TAC"/>
              <w:rPr>
                <w:rFonts w:cs="Arial"/>
              </w:rPr>
            </w:pPr>
          </w:p>
        </w:tc>
        <w:tc>
          <w:tcPr>
            <w:tcW w:w="2977" w:type="dxa"/>
          </w:tcPr>
          <w:p w14:paraId="53EC8661" w14:textId="77777777" w:rsidR="00114226" w:rsidRPr="00EF5447" w:rsidRDefault="00114226" w:rsidP="00114226">
            <w:pPr>
              <w:pStyle w:val="TAC"/>
              <w:rPr>
                <w:rFonts w:cs="Arial"/>
                <w:lang w:eastAsia="ja-JP"/>
              </w:rPr>
            </w:pPr>
            <w:r w:rsidRPr="00EF5447">
              <w:t>19</w:t>
            </w:r>
          </w:p>
        </w:tc>
        <w:tc>
          <w:tcPr>
            <w:tcW w:w="2977" w:type="dxa"/>
          </w:tcPr>
          <w:p w14:paraId="33EC1DD1" w14:textId="77777777" w:rsidR="00114226" w:rsidRPr="00EF5447" w:rsidRDefault="00114226" w:rsidP="00114226">
            <w:pPr>
              <w:pStyle w:val="TAC"/>
              <w:rPr>
                <w:rFonts w:cs="Arial"/>
                <w:lang w:eastAsia="ja-JP"/>
              </w:rPr>
            </w:pPr>
            <w:r w:rsidRPr="00EF5447">
              <w:t>0.3</w:t>
            </w:r>
          </w:p>
        </w:tc>
      </w:tr>
      <w:tr w:rsidR="00114226" w:rsidRPr="00EF5447" w14:paraId="0EF2E2B2" w14:textId="77777777" w:rsidTr="0025151F">
        <w:trPr>
          <w:trHeight w:val="187"/>
          <w:jc w:val="center"/>
        </w:trPr>
        <w:tc>
          <w:tcPr>
            <w:tcW w:w="2263" w:type="dxa"/>
            <w:tcBorders>
              <w:top w:val="nil"/>
              <w:bottom w:val="single" w:sz="4" w:space="0" w:color="auto"/>
            </w:tcBorders>
            <w:shd w:val="clear" w:color="auto" w:fill="auto"/>
          </w:tcPr>
          <w:p w14:paraId="3F780AFD" w14:textId="77777777" w:rsidR="00114226" w:rsidRPr="00EF5447" w:rsidRDefault="00114226" w:rsidP="00114226">
            <w:pPr>
              <w:pStyle w:val="TAC"/>
              <w:rPr>
                <w:rFonts w:cs="Arial"/>
              </w:rPr>
            </w:pPr>
          </w:p>
        </w:tc>
        <w:tc>
          <w:tcPr>
            <w:tcW w:w="2977" w:type="dxa"/>
          </w:tcPr>
          <w:p w14:paraId="7B4A7375" w14:textId="77777777" w:rsidR="00114226" w:rsidRPr="00EF5447" w:rsidRDefault="00114226" w:rsidP="00114226">
            <w:pPr>
              <w:pStyle w:val="TAC"/>
              <w:rPr>
                <w:rFonts w:cs="Arial"/>
                <w:lang w:eastAsia="ja-JP"/>
              </w:rPr>
            </w:pPr>
            <w:r w:rsidRPr="00EF5447">
              <w:t>42</w:t>
            </w:r>
          </w:p>
        </w:tc>
        <w:tc>
          <w:tcPr>
            <w:tcW w:w="2977" w:type="dxa"/>
          </w:tcPr>
          <w:p w14:paraId="723C50C1" w14:textId="77777777" w:rsidR="00114226" w:rsidRPr="00EF5447" w:rsidRDefault="00114226" w:rsidP="00114226">
            <w:pPr>
              <w:pStyle w:val="TAC"/>
              <w:rPr>
                <w:rFonts w:cs="Arial"/>
                <w:lang w:eastAsia="ja-JP"/>
              </w:rPr>
            </w:pPr>
            <w:r w:rsidRPr="00EF5447">
              <w:t>0.8</w:t>
            </w:r>
          </w:p>
        </w:tc>
      </w:tr>
      <w:tr w:rsidR="00114226" w:rsidRPr="00EF5447" w14:paraId="0B457BE9" w14:textId="77777777" w:rsidTr="0025151F">
        <w:trPr>
          <w:trHeight w:val="187"/>
          <w:jc w:val="center"/>
        </w:trPr>
        <w:tc>
          <w:tcPr>
            <w:tcW w:w="2263" w:type="dxa"/>
            <w:tcBorders>
              <w:bottom w:val="nil"/>
            </w:tcBorders>
            <w:shd w:val="clear" w:color="auto" w:fill="auto"/>
          </w:tcPr>
          <w:p w14:paraId="16EF6D68" w14:textId="77777777" w:rsidR="00114226" w:rsidRPr="00EF5447" w:rsidRDefault="00114226" w:rsidP="00114226">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7A44DEBB" w14:textId="77777777" w:rsidR="00114226" w:rsidRPr="00EF5447" w:rsidRDefault="00114226" w:rsidP="00114226">
            <w:pPr>
              <w:pStyle w:val="TAC"/>
              <w:rPr>
                <w:rFonts w:eastAsia="Malgun Gothic" w:cs="Arial"/>
                <w:lang w:eastAsia="ko-KR"/>
              </w:rPr>
            </w:pPr>
            <w:r>
              <w:t>1</w:t>
            </w:r>
          </w:p>
        </w:tc>
        <w:tc>
          <w:tcPr>
            <w:tcW w:w="2977" w:type="dxa"/>
            <w:vAlign w:val="center"/>
          </w:tcPr>
          <w:p w14:paraId="3F21B5BA" w14:textId="77777777" w:rsidR="00114226" w:rsidRPr="00EF5447" w:rsidRDefault="00114226" w:rsidP="00114226">
            <w:pPr>
              <w:pStyle w:val="TAC"/>
              <w:rPr>
                <w:rFonts w:eastAsia="Malgun Gothic" w:cs="Arial"/>
                <w:lang w:eastAsia="ko-KR"/>
              </w:rPr>
            </w:pPr>
            <w:r>
              <w:rPr>
                <w:rFonts w:hint="eastAsia"/>
              </w:rPr>
              <w:t>0</w:t>
            </w:r>
            <w:r>
              <w:t>.6</w:t>
            </w:r>
          </w:p>
        </w:tc>
      </w:tr>
      <w:tr w:rsidR="00114226" w:rsidRPr="00EF5447" w14:paraId="267E50CD" w14:textId="77777777" w:rsidTr="0025151F">
        <w:trPr>
          <w:trHeight w:val="187"/>
          <w:jc w:val="center"/>
        </w:trPr>
        <w:tc>
          <w:tcPr>
            <w:tcW w:w="2263" w:type="dxa"/>
            <w:tcBorders>
              <w:top w:val="nil"/>
              <w:bottom w:val="nil"/>
            </w:tcBorders>
            <w:shd w:val="clear" w:color="auto" w:fill="auto"/>
          </w:tcPr>
          <w:p w14:paraId="03AF5D3C" w14:textId="77777777" w:rsidR="00114226" w:rsidRPr="00EF5447" w:rsidRDefault="00114226" w:rsidP="00114226">
            <w:pPr>
              <w:pStyle w:val="TAC"/>
              <w:rPr>
                <w:rFonts w:eastAsia="Malgun Gothic" w:cs="Arial"/>
                <w:lang w:eastAsia="ko-KR"/>
              </w:rPr>
            </w:pPr>
          </w:p>
        </w:tc>
        <w:tc>
          <w:tcPr>
            <w:tcW w:w="2977" w:type="dxa"/>
            <w:vAlign w:val="center"/>
          </w:tcPr>
          <w:p w14:paraId="79987420" w14:textId="77777777" w:rsidR="00114226" w:rsidRPr="00EF5447" w:rsidRDefault="00114226" w:rsidP="00114226">
            <w:pPr>
              <w:pStyle w:val="TAC"/>
              <w:rPr>
                <w:rFonts w:eastAsia="Malgun Gothic" w:cs="Arial"/>
                <w:lang w:eastAsia="ko-KR"/>
              </w:rPr>
            </w:pPr>
            <w:r>
              <w:t>3</w:t>
            </w:r>
          </w:p>
        </w:tc>
        <w:tc>
          <w:tcPr>
            <w:tcW w:w="2977" w:type="dxa"/>
            <w:vAlign w:val="center"/>
          </w:tcPr>
          <w:p w14:paraId="68ABEBB4" w14:textId="77777777" w:rsidR="00114226" w:rsidRPr="00EF5447" w:rsidRDefault="00114226" w:rsidP="00114226">
            <w:pPr>
              <w:pStyle w:val="TAC"/>
              <w:rPr>
                <w:rFonts w:eastAsia="Malgun Gothic" w:cs="Arial"/>
                <w:lang w:eastAsia="ko-KR"/>
              </w:rPr>
            </w:pPr>
            <w:r>
              <w:rPr>
                <w:rFonts w:hint="eastAsia"/>
              </w:rPr>
              <w:t>0</w:t>
            </w:r>
            <w:r>
              <w:t>.6</w:t>
            </w:r>
          </w:p>
        </w:tc>
      </w:tr>
      <w:tr w:rsidR="00114226" w:rsidRPr="00EF5447" w14:paraId="50C84C6A" w14:textId="77777777" w:rsidTr="0025151F">
        <w:trPr>
          <w:trHeight w:val="187"/>
          <w:jc w:val="center"/>
        </w:trPr>
        <w:tc>
          <w:tcPr>
            <w:tcW w:w="2263" w:type="dxa"/>
            <w:tcBorders>
              <w:top w:val="nil"/>
              <w:bottom w:val="nil"/>
            </w:tcBorders>
            <w:shd w:val="clear" w:color="auto" w:fill="auto"/>
          </w:tcPr>
          <w:p w14:paraId="56EE9E57" w14:textId="77777777" w:rsidR="00114226" w:rsidRPr="00EF5447" w:rsidRDefault="00114226" w:rsidP="00114226">
            <w:pPr>
              <w:pStyle w:val="TAC"/>
              <w:rPr>
                <w:rFonts w:eastAsia="Malgun Gothic" w:cs="Arial"/>
                <w:lang w:eastAsia="ko-KR"/>
              </w:rPr>
            </w:pPr>
          </w:p>
        </w:tc>
        <w:tc>
          <w:tcPr>
            <w:tcW w:w="2977" w:type="dxa"/>
            <w:vAlign w:val="center"/>
          </w:tcPr>
          <w:p w14:paraId="1B3D4F97" w14:textId="77777777" w:rsidR="00114226" w:rsidRPr="00EF5447" w:rsidRDefault="00114226" w:rsidP="00114226">
            <w:pPr>
              <w:pStyle w:val="TAC"/>
              <w:rPr>
                <w:rFonts w:eastAsia="Malgun Gothic" w:cs="Arial"/>
                <w:lang w:eastAsia="ko-KR"/>
              </w:rPr>
            </w:pPr>
            <w:r>
              <w:rPr>
                <w:rFonts w:hint="eastAsia"/>
                <w:lang w:val="en-US" w:eastAsia="zh-CN"/>
              </w:rPr>
              <w:t>20</w:t>
            </w:r>
          </w:p>
        </w:tc>
        <w:tc>
          <w:tcPr>
            <w:tcW w:w="2977" w:type="dxa"/>
            <w:vAlign w:val="center"/>
          </w:tcPr>
          <w:p w14:paraId="1A23217C" w14:textId="77777777" w:rsidR="00114226" w:rsidRPr="00EF5447" w:rsidRDefault="00114226" w:rsidP="00114226">
            <w:pPr>
              <w:pStyle w:val="TAC"/>
              <w:rPr>
                <w:rFonts w:eastAsia="Malgun Gothic" w:cs="Arial"/>
                <w:lang w:eastAsia="ko-KR"/>
              </w:rPr>
            </w:pPr>
            <w:r>
              <w:rPr>
                <w:rFonts w:hint="eastAsia"/>
              </w:rPr>
              <w:t>0</w:t>
            </w:r>
            <w:r>
              <w:t>.</w:t>
            </w:r>
            <w:r>
              <w:rPr>
                <w:rFonts w:hint="eastAsia"/>
                <w:lang w:val="en-US" w:eastAsia="zh-CN"/>
              </w:rPr>
              <w:t>3</w:t>
            </w:r>
          </w:p>
        </w:tc>
      </w:tr>
      <w:tr w:rsidR="00114226" w:rsidRPr="00EF5447" w14:paraId="0D5B610C" w14:textId="77777777" w:rsidTr="0025151F">
        <w:trPr>
          <w:trHeight w:val="187"/>
          <w:jc w:val="center"/>
        </w:trPr>
        <w:tc>
          <w:tcPr>
            <w:tcW w:w="2263" w:type="dxa"/>
            <w:tcBorders>
              <w:top w:val="nil"/>
              <w:bottom w:val="nil"/>
            </w:tcBorders>
            <w:shd w:val="clear" w:color="auto" w:fill="auto"/>
          </w:tcPr>
          <w:p w14:paraId="2F286B74" w14:textId="77777777" w:rsidR="00114226" w:rsidRPr="00EF5447" w:rsidRDefault="00114226" w:rsidP="00114226">
            <w:pPr>
              <w:pStyle w:val="TAC"/>
              <w:rPr>
                <w:rFonts w:eastAsia="Malgun Gothic" w:cs="Arial"/>
                <w:lang w:eastAsia="ko-KR"/>
              </w:rPr>
            </w:pPr>
          </w:p>
        </w:tc>
        <w:tc>
          <w:tcPr>
            <w:tcW w:w="2977" w:type="dxa"/>
            <w:vAlign w:val="center"/>
          </w:tcPr>
          <w:p w14:paraId="3CAF1F07" w14:textId="77777777" w:rsidR="00114226" w:rsidRPr="00EF5447" w:rsidRDefault="00114226" w:rsidP="00114226">
            <w:pPr>
              <w:pStyle w:val="TAC"/>
              <w:rPr>
                <w:rFonts w:eastAsia="Malgun Gothic" w:cs="Arial"/>
                <w:lang w:eastAsia="ko-KR"/>
              </w:rPr>
            </w:pPr>
            <w:r>
              <w:t>n</w:t>
            </w:r>
            <w:r>
              <w:rPr>
                <w:rFonts w:hint="eastAsia"/>
                <w:lang w:val="en-US" w:eastAsia="zh-CN"/>
              </w:rPr>
              <w:t>7</w:t>
            </w:r>
          </w:p>
        </w:tc>
        <w:tc>
          <w:tcPr>
            <w:tcW w:w="2977" w:type="dxa"/>
            <w:vAlign w:val="center"/>
          </w:tcPr>
          <w:p w14:paraId="254619E0" w14:textId="77777777" w:rsidR="00114226" w:rsidRPr="00EF5447" w:rsidRDefault="00114226" w:rsidP="00114226">
            <w:pPr>
              <w:pStyle w:val="TAC"/>
              <w:rPr>
                <w:rFonts w:eastAsia="Malgun Gothic" w:cs="Arial"/>
                <w:lang w:eastAsia="ko-KR"/>
              </w:rPr>
            </w:pPr>
            <w:r>
              <w:rPr>
                <w:rFonts w:hint="eastAsia"/>
              </w:rPr>
              <w:t>0</w:t>
            </w:r>
            <w:r>
              <w:t>.6</w:t>
            </w:r>
          </w:p>
        </w:tc>
      </w:tr>
      <w:tr w:rsidR="00114226" w:rsidRPr="00EF5447" w14:paraId="5DA02319" w14:textId="77777777" w:rsidTr="0025151F">
        <w:trPr>
          <w:trHeight w:val="187"/>
          <w:jc w:val="center"/>
        </w:trPr>
        <w:tc>
          <w:tcPr>
            <w:tcW w:w="2263" w:type="dxa"/>
            <w:tcBorders>
              <w:top w:val="nil"/>
              <w:bottom w:val="single" w:sz="4" w:space="0" w:color="auto"/>
            </w:tcBorders>
            <w:shd w:val="clear" w:color="auto" w:fill="auto"/>
          </w:tcPr>
          <w:p w14:paraId="05A6C575" w14:textId="77777777" w:rsidR="00114226" w:rsidRPr="00EF5447" w:rsidRDefault="00114226" w:rsidP="00114226">
            <w:pPr>
              <w:pStyle w:val="TAC"/>
              <w:rPr>
                <w:rFonts w:eastAsia="Malgun Gothic" w:cs="Arial"/>
                <w:lang w:eastAsia="ko-KR"/>
              </w:rPr>
            </w:pPr>
          </w:p>
        </w:tc>
        <w:tc>
          <w:tcPr>
            <w:tcW w:w="2977" w:type="dxa"/>
            <w:vAlign w:val="center"/>
          </w:tcPr>
          <w:p w14:paraId="69F1C08A" w14:textId="77777777" w:rsidR="00114226" w:rsidRPr="00EF5447" w:rsidRDefault="00114226" w:rsidP="00114226">
            <w:pPr>
              <w:pStyle w:val="TAC"/>
              <w:rPr>
                <w:rFonts w:eastAsia="Malgun Gothic" w:cs="Arial"/>
                <w:lang w:eastAsia="ko-KR"/>
              </w:rPr>
            </w:pPr>
            <w:r>
              <w:t>n7</w:t>
            </w:r>
            <w:r>
              <w:rPr>
                <w:rFonts w:hint="eastAsia"/>
                <w:lang w:val="en-US" w:eastAsia="zh-CN"/>
              </w:rPr>
              <w:t>8</w:t>
            </w:r>
          </w:p>
        </w:tc>
        <w:tc>
          <w:tcPr>
            <w:tcW w:w="2977" w:type="dxa"/>
          </w:tcPr>
          <w:p w14:paraId="7A746052" w14:textId="77777777" w:rsidR="00114226" w:rsidRPr="00EF5447" w:rsidRDefault="00114226" w:rsidP="00114226">
            <w:pPr>
              <w:pStyle w:val="TAC"/>
              <w:rPr>
                <w:rFonts w:eastAsia="Malgun Gothic" w:cs="Arial"/>
                <w:lang w:eastAsia="ko-KR"/>
              </w:rPr>
            </w:pPr>
            <w:r>
              <w:rPr>
                <w:rFonts w:hint="eastAsia"/>
              </w:rPr>
              <w:t>0</w:t>
            </w:r>
            <w:r>
              <w:t>.8</w:t>
            </w:r>
          </w:p>
        </w:tc>
      </w:tr>
      <w:tr w:rsidR="00114226" w14:paraId="313AB35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6F52EB" w14:textId="77777777" w:rsidR="00114226" w:rsidRPr="00EF5447" w:rsidRDefault="00114226" w:rsidP="00114226">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40CCDD3C" w14:textId="77777777" w:rsidR="00114226" w:rsidRDefault="00114226" w:rsidP="00114226">
            <w:pPr>
              <w:pStyle w:val="TAC"/>
            </w:pPr>
            <w:r>
              <w:rPr>
                <w:rFonts w:cs="Arial"/>
                <w:lang w:eastAsia="zh-CN"/>
              </w:rPr>
              <w:t>1</w:t>
            </w:r>
          </w:p>
        </w:tc>
        <w:tc>
          <w:tcPr>
            <w:tcW w:w="2977" w:type="dxa"/>
          </w:tcPr>
          <w:p w14:paraId="0E5014CD" w14:textId="77777777" w:rsidR="00114226" w:rsidRDefault="00114226" w:rsidP="00114226">
            <w:pPr>
              <w:pStyle w:val="TAC"/>
            </w:pPr>
            <w:r>
              <w:rPr>
                <w:rFonts w:cs="Arial"/>
                <w:lang w:eastAsia="zh-CN"/>
              </w:rPr>
              <w:t>0.6</w:t>
            </w:r>
          </w:p>
        </w:tc>
      </w:tr>
      <w:tr w:rsidR="00114226" w14:paraId="582E94B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FE2921"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387CB6BF" w14:textId="77777777" w:rsidR="00114226" w:rsidRDefault="00114226" w:rsidP="00114226">
            <w:pPr>
              <w:pStyle w:val="TAC"/>
            </w:pPr>
            <w:r w:rsidRPr="00EA7938">
              <w:rPr>
                <w:rFonts w:cs="Arial" w:hint="eastAsia"/>
                <w:lang w:eastAsia="zh-CN"/>
              </w:rPr>
              <w:t>3</w:t>
            </w:r>
          </w:p>
        </w:tc>
        <w:tc>
          <w:tcPr>
            <w:tcW w:w="2977" w:type="dxa"/>
          </w:tcPr>
          <w:p w14:paraId="237B9C79" w14:textId="77777777" w:rsidR="00114226" w:rsidRDefault="00114226" w:rsidP="00114226">
            <w:pPr>
              <w:pStyle w:val="TAC"/>
            </w:pPr>
            <w:r w:rsidRPr="00EA7938">
              <w:rPr>
                <w:rFonts w:cs="Arial" w:hint="eastAsia"/>
                <w:lang w:eastAsia="zh-CN"/>
              </w:rPr>
              <w:t>0</w:t>
            </w:r>
            <w:r w:rsidRPr="00EA7938">
              <w:rPr>
                <w:rFonts w:cs="Arial"/>
                <w:lang w:eastAsia="zh-CN"/>
              </w:rPr>
              <w:t>.6</w:t>
            </w:r>
          </w:p>
        </w:tc>
      </w:tr>
      <w:tr w:rsidR="00114226" w14:paraId="4937D92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0B0FC3"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59686DED" w14:textId="77777777" w:rsidR="00114226" w:rsidRDefault="00114226" w:rsidP="00114226">
            <w:pPr>
              <w:pStyle w:val="TAC"/>
            </w:pPr>
            <w:r>
              <w:rPr>
                <w:rFonts w:cs="Arial"/>
                <w:lang w:eastAsia="zh-CN"/>
              </w:rPr>
              <w:t>20</w:t>
            </w:r>
          </w:p>
        </w:tc>
        <w:tc>
          <w:tcPr>
            <w:tcW w:w="2977" w:type="dxa"/>
          </w:tcPr>
          <w:p w14:paraId="164DFEE2" w14:textId="77777777" w:rsidR="00114226" w:rsidRDefault="00114226" w:rsidP="00114226">
            <w:pPr>
              <w:pStyle w:val="TAC"/>
            </w:pPr>
            <w:r>
              <w:rPr>
                <w:rFonts w:cs="Arial" w:hint="eastAsia"/>
                <w:lang w:eastAsia="zh-CN"/>
              </w:rPr>
              <w:t>0</w:t>
            </w:r>
            <w:r>
              <w:rPr>
                <w:rFonts w:cs="Arial"/>
                <w:lang w:eastAsia="zh-CN"/>
              </w:rPr>
              <w:t>.6</w:t>
            </w:r>
          </w:p>
        </w:tc>
      </w:tr>
      <w:tr w:rsidR="00114226" w14:paraId="065F450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9277B8"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5407C3C8" w14:textId="77777777" w:rsidR="00114226" w:rsidRDefault="00114226" w:rsidP="00114226">
            <w:pPr>
              <w:pStyle w:val="TAC"/>
            </w:pPr>
            <w:r>
              <w:rPr>
                <w:rFonts w:cs="Arial"/>
                <w:lang w:eastAsia="zh-CN"/>
              </w:rPr>
              <w:t>n8</w:t>
            </w:r>
          </w:p>
        </w:tc>
        <w:tc>
          <w:tcPr>
            <w:tcW w:w="2977" w:type="dxa"/>
          </w:tcPr>
          <w:p w14:paraId="48EEA5E6" w14:textId="77777777" w:rsidR="00114226" w:rsidRDefault="00114226" w:rsidP="00114226">
            <w:pPr>
              <w:pStyle w:val="TAC"/>
            </w:pPr>
            <w:r w:rsidRPr="00A76781">
              <w:rPr>
                <w:rFonts w:cs="Arial" w:hint="eastAsia"/>
                <w:lang w:eastAsia="zh-CN"/>
              </w:rPr>
              <w:t>0</w:t>
            </w:r>
            <w:r>
              <w:rPr>
                <w:rFonts w:cs="Arial"/>
                <w:lang w:eastAsia="zh-CN"/>
              </w:rPr>
              <w:t>.6</w:t>
            </w:r>
          </w:p>
        </w:tc>
      </w:tr>
      <w:tr w:rsidR="00114226" w14:paraId="06ED981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E789D7" w14:textId="77777777" w:rsidR="00114226" w:rsidRPr="00EF5447" w:rsidRDefault="00114226" w:rsidP="00114226">
            <w:pPr>
              <w:pStyle w:val="TAC"/>
              <w:rPr>
                <w:rFonts w:eastAsia="Malgun Gothic" w:cs="Arial"/>
                <w:lang w:eastAsia="ko-KR"/>
              </w:rPr>
            </w:pPr>
          </w:p>
        </w:tc>
        <w:tc>
          <w:tcPr>
            <w:tcW w:w="2977" w:type="dxa"/>
            <w:tcBorders>
              <w:left w:val="single" w:sz="4" w:space="0" w:color="auto"/>
            </w:tcBorders>
            <w:vAlign w:val="center"/>
          </w:tcPr>
          <w:p w14:paraId="409FB959" w14:textId="77777777" w:rsidR="00114226" w:rsidRDefault="00114226" w:rsidP="00114226">
            <w:pPr>
              <w:pStyle w:val="TAC"/>
            </w:pPr>
            <w:r>
              <w:rPr>
                <w:rFonts w:cs="Arial"/>
                <w:lang w:eastAsia="zh-CN"/>
              </w:rPr>
              <w:t>n78</w:t>
            </w:r>
          </w:p>
        </w:tc>
        <w:tc>
          <w:tcPr>
            <w:tcW w:w="2977" w:type="dxa"/>
          </w:tcPr>
          <w:p w14:paraId="4A9666AB" w14:textId="77777777" w:rsidR="00114226" w:rsidRDefault="00114226" w:rsidP="00114226">
            <w:pPr>
              <w:pStyle w:val="TAC"/>
            </w:pPr>
            <w:r>
              <w:rPr>
                <w:rFonts w:cs="Arial"/>
                <w:lang w:eastAsia="zh-CN"/>
              </w:rPr>
              <w:t>0.8</w:t>
            </w:r>
          </w:p>
        </w:tc>
      </w:tr>
      <w:tr w:rsidR="00114226" w:rsidRPr="00EF5447" w14:paraId="74C928F1" w14:textId="77777777" w:rsidTr="0025151F">
        <w:trPr>
          <w:trHeight w:val="187"/>
          <w:jc w:val="center"/>
        </w:trPr>
        <w:tc>
          <w:tcPr>
            <w:tcW w:w="2263" w:type="dxa"/>
            <w:tcBorders>
              <w:bottom w:val="nil"/>
            </w:tcBorders>
            <w:shd w:val="clear" w:color="auto" w:fill="auto"/>
          </w:tcPr>
          <w:p w14:paraId="60A1C543" w14:textId="33B1EF0C" w:rsidR="00114226" w:rsidRDefault="00114226" w:rsidP="00114226">
            <w:pPr>
              <w:pStyle w:val="TAC"/>
              <w:rPr>
                <w:ins w:id="2032" w:author="Nokia" w:date="2022-03-07T10:49:00Z"/>
                <w:rFonts w:eastAsia="Malgun Gothic" w:cs="Arial"/>
                <w:lang w:eastAsia="ko-KR"/>
              </w:rPr>
            </w:pPr>
            <w:ins w:id="2033" w:author="Nokia" w:date="2022-03-07T10:49:00Z">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ins>
          </w:p>
          <w:p w14:paraId="63EFBE3B" w14:textId="5C2DB5BC" w:rsidR="00114226" w:rsidRPr="00EF5447" w:rsidRDefault="00114226" w:rsidP="00114226">
            <w:pPr>
              <w:pStyle w:val="TAC"/>
              <w:rPr>
                <w:rFonts w:cs="Arial"/>
              </w:rPr>
            </w:pPr>
            <w:r w:rsidRPr="00EF5447">
              <w:rPr>
                <w:rFonts w:eastAsia="Malgun Gothic" w:cs="Arial"/>
                <w:lang w:eastAsia="ko-KR"/>
              </w:rPr>
              <w:t>DC_1-3-20_n28-n78</w:t>
            </w:r>
          </w:p>
        </w:tc>
        <w:tc>
          <w:tcPr>
            <w:tcW w:w="2977" w:type="dxa"/>
          </w:tcPr>
          <w:p w14:paraId="7F61D983" w14:textId="77777777" w:rsidR="00114226" w:rsidRPr="00EF5447" w:rsidRDefault="00114226" w:rsidP="00114226">
            <w:pPr>
              <w:pStyle w:val="TAC"/>
              <w:rPr>
                <w:rFonts w:cs="Arial"/>
                <w:lang w:eastAsia="ja-JP"/>
              </w:rPr>
            </w:pPr>
            <w:r w:rsidRPr="00EF5447">
              <w:rPr>
                <w:rFonts w:eastAsia="Malgun Gothic" w:cs="Arial"/>
                <w:lang w:eastAsia="ko-KR"/>
              </w:rPr>
              <w:t>1</w:t>
            </w:r>
          </w:p>
        </w:tc>
        <w:tc>
          <w:tcPr>
            <w:tcW w:w="2977" w:type="dxa"/>
          </w:tcPr>
          <w:p w14:paraId="67E26EFF"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1BDD7FD2" w14:textId="77777777" w:rsidTr="0025151F">
        <w:trPr>
          <w:trHeight w:val="187"/>
          <w:jc w:val="center"/>
        </w:trPr>
        <w:tc>
          <w:tcPr>
            <w:tcW w:w="2263" w:type="dxa"/>
            <w:tcBorders>
              <w:top w:val="nil"/>
              <w:bottom w:val="nil"/>
            </w:tcBorders>
            <w:shd w:val="clear" w:color="auto" w:fill="auto"/>
          </w:tcPr>
          <w:p w14:paraId="64348C80" w14:textId="77777777" w:rsidR="00114226" w:rsidRPr="00EF5447" w:rsidRDefault="00114226" w:rsidP="00114226">
            <w:pPr>
              <w:pStyle w:val="TAC"/>
              <w:rPr>
                <w:rFonts w:cs="Arial"/>
              </w:rPr>
            </w:pPr>
          </w:p>
        </w:tc>
        <w:tc>
          <w:tcPr>
            <w:tcW w:w="2977" w:type="dxa"/>
          </w:tcPr>
          <w:p w14:paraId="4EFEFA84" w14:textId="77777777" w:rsidR="00114226" w:rsidRPr="00EF5447" w:rsidRDefault="00114226" w:rsidP="00114226">
            <w:pPr>
              <w:pStyle w:val="TAC"/>
              <w:rPr>
                <w:rFonts w:cs="Arial"/>
                <w:lang w:eastAsia="ja-JP"/>
              </w:rPr>
            </w:pPr>
            <w:r w:rsidRPr="00EF5447">
              <w:rPr>
                <w:rFonts w:eastAsia="Malgun Gothic" w:cs="Arial"/>
                <w:lang w:eastAsia="ko-KR"/>
              </w:rPr>
              <w:t>3</w:t>
            </w:r>
          </w:p>
        </w:tc>
        <w:tc>
          <w:tcPr>
            <w:tcW w:w="2977" w:type="dxa"/>
          </w:tcPr>
          <w:p w14:paraId="26DD8900"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416F3276" w14:textId="77777777" w:rsidTr="0025151F">
        <w:trPr>
          <w:trHeight w:val="187"/>
          <w:jc w:val="center"/>
        </w:trPr>
        <w:tc>
          <w:tcPr>
            <w:tcW w:w="2263" w:type="dxa"/>
            <w:tcBorders>
              <w:top w:val="nil"/>
              <w:bottom w:val="nil"/>
            </w:tcBorders>
            <w:shd w:val="clear" w:color="auto" w:fill="auto"/>
          </w:tcPr>
          <w:p w14:paraId="1B7D6552" w14:textId="77777777" w:rsidR="00114226" w:rsidRPr="00EF5447" w:rsidRDefault="00114226" w:rsidP="00114226">
            <w:pPr>
              <w:pStyle w:val="TAC"/>
              <w:rPr>
                <w:rFonts w:cs="Arial"/>
              </w:rPr>
            </w:pPr>
          </w:p>
        </w:tc>
        <w:tc>
          <w:tcPr>
            <w:tcW w:w="2977" w:type="dxa"/>
          </w:tcPr>
          <w:p w14:paraId="34A4BFF3" w14:textId="77777777" w:rsidR="00114226" w:rsidRPr="00EF5447" w:rsidRDefault="00114226" w:rsidP="00114226">
            <w:pPr>
              <w:pStyle w:val="TAC"/>
              <w:rPr>
                <w:rFonts w:cs="Arial"/>
                <w:lang w:eastAsia="ja-JP"/>
              </w:rPr>
            </w:pPr>
            <w:r w:rsidRPr="00EF5447">
              <w:rPr>
                <w:rFonts w:eastAsia="Malgun Gothic" w:cs="Arial"/>
                <w:lang w:eastAsia="ko-KR"/>
              </w:rPr>
              <w:t>20</w:t>
            </w:r>
          </w:p>
        </w:tc>
        <w:tc>
          <w:tcPr>
            <w:tcW w:w="2977" w:type="dxa"/>
          </w:tcPr>
          <w:p w14:paraId="2F6499DB"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4DF47156" w14:textId="77777777" w:rsidTr="0025151F">
        <w:trPr>
          <w:trHeight w:val="187"/>
          <w:jc w:val="center"/>
        </w:trPr>
        <w:tc>
          <w:tcPr>
            <w:tcW w:w="2263" w:type="dxa"/>
            <w:tcBorders>
              <w:top w:val="nil"/>
              <w:bottom w:val="nil"/>
            </w:tcBorders>
            <w:shd w:val="clear" w:color="auto" w:fill="auto"/>
          </w:tcPr>
          <w:p w14:paraId="61EFB2C8" w14:textId="77777777" w:rsidR="00114226" w:rsidRPr="00EF5447" w:rsidRDefault="00114226" w:rsidP="00114226">
            <w:pPr>
              <w:pStyle w:val="TAC"/>
              <w:rPr>
                <w:rFonts w:cs="Arial"/>
              </w:rPr>
            </w:pPr>
          </w:p>
        </w:tc>
        <w:tc>
          <w:tcPr>
            <w:tcW w:w="2977" w:type="dxa"/>
          </w:tcPr>
          <w:p w14:paraId="43AA7B4C" w14:textId="2D86798A" w:rsidR="00114226" w:rsidRPr="00EF5447" w:rsidRDefault="00114226" w:rsidP="00114226">
            <w:pPr>
              <w:pStyle w:val="TAC"/>
              <w:rPr>
                <w:rFonts w:cs="Arial"/>
                <w:lang w:eastAsia="ja-JP"/>
              </w:rPr>
            </w:pPr>
            <w:ins w:id="2034" w:author="Nokia" w:date="2022-03-07T11:06:00Z">
              <w:r>
                <w:rPr>
                  <w:rFonts w:eastAsia="Malgun Gothic" w:cs="Arial"/>
                  <w:lang w:eastAsia="ko-KR"/>
                </w:rPr>
                <w:t xml:space="preserve">28 or </w:t>
              </w:r>
            </w:ins>
            <w:r w:rsidRPr="00EF5447">
              <w:rPr>
                <w:rFonts w:eastAsia="Malgun Gothic" w:cs="Arial"/>
                <w:lang w:eastAsia="ko-KR"/>
              </w:rPr>
              <w:t>n28</w:t>
            </w:r>
          </w:p>
        </w:tc>
        <w:tc>
          <w:tcPr>
            <w:tcW w:w="2977" w:type="dxa"/>
          </w:tcPr>
          <w:p w14:paraId="7E48E7E0" w14:textId="77777777" w:rsidR="00114226" w:rsidRPr="00EF5447" w:rsidRDefault="00114226" w:rsidP="00114226">
            <w:pPr>
              <w:pStyle w:val="TAC"/>
              <w:rPr>
                <w:rFonts w:cs="Arial"/>
              </w:rPr>
            </w:pPr>
            <w:r w:rsidRPr="00EF5447">
              <w:rPr>
                <w:rFonts w:eastAsia="Malgun Gothic" w:cs="Arial"/>
                <w:lang w:eastAsia="ko-KR"/>
              </w:rPr>
              <w:t>0.6</w:t>
            </w:r>
          </w:p>
        </w:tc>
      </w:tr>
      <w:tr w:rsidR="00114226" w:rsidRPr="00EF5447" w14:paraId="009BAE62" w14:textId="77777777" w:rsidTr="0025151F">
        <w:trPr>
          <w:trHeight w:val="187"/>
          <w:jc w:val="center"/>
        </w:trPr>
        <w:tc>
          <w:tcPr>
            <w:tcW w:w="2263" w:type="dxa"/>
            <w:tcBorders>
              <w:top w:val="nil"/>
              <w:bottom w:val="single" w:sz="4" w:space="0" w:color="auto"/>
            </w:tcBorders>
            <w:shd w:val="clear" w:color="auto" w:fill="auto"/>
          </w:tcPr>
          <w:p w14:paraId="35ACDEEA" w14:textId="77777777" w:rsidR="00114226" w:rsidRPr="00EF5447" w:rsidRDefault="00114226" w:rsidP="00114226">
            <w:pPr>
              <w:pStyle w:val="TAC"/>
              <w:rPr>
                <w:rFonts w:cs="Arial"/>
              </w:rPr>
            </w:pPr>
          </w:p>
        </w:tc>
        <w:tc>
          <w:tcPr>
            <w:tcW w:w="2977" w:type="dxa"/>
          </w:tcPr>
          <w:p w14:paraId="43F07559" w14:textId="77777777" w:rsidR="00114226" w:rsidRPr="00EF5447" w:rsidRDefault="00114226" w:rsidP="00114226">
            <w:pPr>
              <w:pStyle w:val="TAC"/>
              <w:rPr>
                <w:rFonts w:cs="Arial"/>
                <w:lang w:eastAsia="ja-JP"/>
              </w:rPr>
            </w:pPr>
            <w:r w:rsidRPr="00EF5447">
              <w:rPr>
                <w:rFonts w:eastAsia="Malgun Gothic" w:cs="Arial"/>
                <w:lang w:eastAsia="ko-KR"/>
              </w:rPr>
              <w:t>n78</w:t>
            </w:r>
          </w:p>
        </w:tc>
        <w:tc>
          <w:tcPr>
            <w:tcW w:w="2977" w:type="dxa"/>
          </w:tcPr>
          <w:p w14:paraId="7AD2B5F7" w14:textId="77777777" w:rsidR="00114226" w:rsidRPr="00EF5447" w:rsidRDefault="00114226" w:rsidP="00114226">
            <w:pPr>
              <w:pStyle w:val="TAC"/>
              <w:rPr>
                <w:rFonts w:cs="Arial"/>
              </w:rPr>
            </w:pPr>
            <w:r w:rsidRPr="00EF5447">
              <w:rPr>
                <w:rFonts w:eastAsia="Malgun Gothic" w:cs="Arial"/>
                <w:lang w:eastAsia="ko-KR"/>
              </w:rPr>
              <w:t>0.8</w:t>
            </w:r>
          </w:p>
        </w:tc>
      </w:tr>
      <w:tr w:rsidR="00114226" w:rsidRPr="002644C3" w14:paraId="0652513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7D9D92" w14:textId="77777777" w:rsidR="00114226" w:rsidRPr="002644C3" w:rsidRDefault="00114226" w:rsidP="00114226">
            <w:pPr>
              <w:pStyle w:val="TAC"/>
              <w:rPr>
                <w:rFonts w:eastAsia="MS Mincho" w:cs="Arial"/>
                <w:kern w:val="2"/>
                <w:szCs w:val="22"/>
                <w:lang w:eastAsia="zh-CN"/>
              </w:rPr>
            </w:pPr>
            <w:r w:rsidRPr="002644C3">
              <w:rPr>
                <w:rFonts w:cs="Arial"/>
              </w:rPr>
              <w:lastRenderedPageBreak/>
              <w:t>DC_1-3-20-32_n28</w:t>
            </w:r>
          </w:p>
        </w:tc>
        <w:tc>
          <w:tcPr>
            <w:tcW w:w="2977" w:type="dxa"/>
            <w:tcBorders>
              <w:left w:val="single" w:sz="4" w:space="0" w:color="auto"/>
            </w:tcBorders>
            <w:vAlign w:val="center"/>
          </w:tcPr>
          <w:p w14:paraId="4112DE2E" w14:textId="77777777" w:rsidR="00114226" w:rsidRPr="002644C3" w:rsidRDefault="00114226" w:rsidP="00114226">
            <w:pPr>
              <w:pStyle w:val="TAC"/>
              <w:rPr>
                <w:rFonts w:eastAsia="MS Mincho" w:cs="Arial"/>
                <w:kern w:val="2"/>
                <w:lang w:eastAsia="zh-CN"/>
              </w:rPr>
            </w:pPr>
            <w:r w:rsidRPr="002644C3">
              <w:rPr>
                <w:rFonts w:cs="Arial"/>
              </w:rPr>
              <w:t>1</w:t>
            </w:r>
          </w:p>
        </w:tc>
        <w:tc>
          <w:tcPr>
            <w:tcW w:w="2977" w:type="dxa"/>
          </w:tcPr>
          <w:p w14:paraId="0BE25E8F" w14:textId="77777777" w:rsidR="00114226" w:rsidRPr="002644C3" w:rsidRDefault="00114226" w:rsidP="00114226">
            <w:pPr>
              <w:pStyle w:val="TAC"/>
              <w:rPr>
                <w:rFonts w:eastAsia="MS Mincho" w:cs="Arial"/>
                <w:kern w:val="2"/>
                <w:lang w:eastAsia="zh-CN"/>
              </w:rPr>
            </w:pPr>
            <w:r w:rsidRPr="002644C3">
              <w:t>0.3</w:t>
            </w:r>
          </w:p>
        </w:tc>
      </w:tr>
      <w:tr w:rsidR="00114226" w:rsidRPr="002644C3" w14:paraId="24ABAF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038155" w14:textId="77777777" w:rsidR="00114226" w:rsidRPr="002644C3" w:rsidRDefault="00114226" w:rsidP="00114226">
            <w:pPr>
              <w:pStyle w:val="TAC"/>
              <w:rPr>
                <w:rFonts w:eastAsia="MS Mincho" w:cs="Arial"/>
                <w:kern w:val="2"/>
                <w:szCs w:val="22"/>
                <w:lang w:eastAsia="zh-CN"/>
              </w:rPr>
            </w:pPr>
          </w:p>
        </w:tc>
        <w:tc>
          <w:tcPr>
            <w:tcW w:w="2977" w:type="dxa"/>
            <w:tcBorders>
              <w:left w:val="single" w:sz="4" w:space="0" w:color="auto"/>
            </w:tcBorders>
            <w:vAlign w:val="center"/>
          </w:tcPr>
          <w:p w14:paraId="64854A21" w14:textId="77777777" w:rsidR="00114226" w:rsidRPr="002644C3" w:rsidRDefault="00114226" w:rsidP="00114226">
            <w:pPr>
              <w:pStyle w:val="TAC"/>
              <w:rPr>
                <w:rFonts w:eastAsia="MS Mincho" w:cs="Arial"/>
                <w:kern w:val="2"/>
                <w:lang w:eastAsia="zh-CN"/>
              </w:rPr>
            </w:pPr>
            <w:r w:rsidRPr="002644C3">
              <w:rPr>
                <w:rFonts w:cs="Arial"/>
              </w:rPr>
              <w:t>3</w:t>
            </w:r>
          </w:p>
        </w:tc>
        <w:tc>
          <w:tcPr>
            <w:tcW w:w="2977" w:type="dxa"/>
          </w:tcPr>
          <w:p w14:paraId="6879D34A" w14:textId="77777777" w:rsidR="00114226" w:rsidRPr="002644C3" w:rsidRDefault="00114226" w:rsidP="00114226">
            <w:pPr>
              <w:pStyle w:val="TAC"/>
              <w:rPr>
                <w:rFonts w:eastAsia="MS Mincho" w:cs="Arial"/>
                <w:kern w:val="2"/>
                <w:lang w:eastAsia="zh-CN"/>
              </w:rPr>
            </w:pPr>
            <w:r w:rsidRPr="002644C3">
              <w:t>0.3</w:t>
            </w:r>
          </w:p>
        </w:tc>
      </w:tr>
      <w:tr w:rsidR="00114226" w:rsidRPr="002644C3" w14:paraId="537C3F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665DA8" w14:textId="77777777" w:rsidR="00114226" w:rsidRPr="002644C3" w:rsidRDefault="00114226" w:rsidP="00114226">
            <w:pPr>
              <w:pStyle w:val="TAC"/>
              <w:rPr>
                <w:rFonts w:eastAsia="MS Mincho" w:cs="Arial"/>
                <w:kern w:val="2"/>
                <w:szCs w:val="22"/>
                <w:lang w:eastAsia="zh-CN"/>
              </w:rPr>
            </w:pPr>
          </w:p>
        </w:tc>
        <w:tc>
          <w:tcPr>
            <w:tcW w:w="2977" w:type="dxa"/>
            <w:tcBorders>
              <w:left w:val="single" w:sz="4" w:space="0" w:color="auto"/>
            </w:tcBorders>
            <w:vAlign w:val="center"/>
          </w:tcPr>
          <w:p w14:paraId="1723E620" w14:textId="77777777" w:rsidR="00114226" w:rsidRPr="002644C3" w:rsidRDefault="00114226" w:rsidP="00114226">
            <w:pPr>
              <w:pStyle w:val="TAC"/>
              <w:rPr>
                <w:rFonts w:eastAsia="MS Mincho" w:cs="Arial"/>
                <w:kern w:val="2"/>
                <w:lang w:eastAsia="zh-CN"/>
              </w:rPr>
            </w:pPr>
            <w:r w:rsidRPr="002644C3">
              <w:rPr>
                <w:rFonts w:eastAsiaTheme="minorEastAsia" w:cs="Arial"/>
              </w:rPr>
              <w:t>20</w:t>
            </w:r>
          </w:p>
        </w:tc>
        <w:tc>
          <w:tcPr>
            <w:tcW w:w="2977" w:type="dxa"/>
          </w:tcPr>
          <w:p w14:paraId="57402946" w14:textId="77777777" w:rsidR="00114226" w:rsidRPr="002644C3" w:rsidRDefault="00114226" w:rsidP="00114226">
            <w:pPr>
              <w:pStyle w:val="TAC"/>
              <w:rPr>
                <w:rFonts w:eastAsia="MS Mincho" w:cs="Arial"/>
                <w:kern w:val="2"/>
                <w:lang w:eastAsia="zh-CN"/>
              </w:rPr>
            </w:pPr>
            <w:r w:rsidRPr="002644C3">
              <w:rPr>
                <w:rFonts w:eastAsiaTheme="minorEastAsia"/>
              </w:rPr>
              <w:t>0.6</w:t>
            </w:r>
          </w:p>
        </w:tc>
      </w:tr>
      <w:tr w:rsidR="00114226" w:rsidRPr="002644C3" w14:paraId="052572FA"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5"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36" w:author="Nokia" w:date="2022-03-07T10:5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37"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09C8F2D" w14:textId="77777777" w:rsidR="00114226" w:rsidRPr="002644C3" w:rsidRDefault="00114226" w:rsidP="00114226">
            <w:pPr>
              <w:pStyle w:val="TAC"/>
              <w:rPr>
                <w:rFonts w:eastAsia="MS Mincho" w:cs="Arial"/>
                <w:kern w:val="2"/>
                <w:szCs w:val="22"/>
                <w:lang w:eastAsia="zh-CN"/>
              </w:rPr>
            </w:pPr>
          </w:p>
        </w:tc>
        <w:tc>
          <w:tcPr>
            <w:tcW w:w="2977" w:type="dxa"/>
            <w:tcBorders>
              <w:left w:val="single" w:sz="4" w:space="0" w:color="auto"/>
            </w:tcBorders>
            <w:vAlign w:val="center"/>
            <w:tcPrChange w:id="2038" w:author="Nokia" w:date="2022-03-07T10:53:00Z">
              <w:tcPr>
                <w:tcW w:w="2977" w:type="dxa"/>
                <w:tcBorders>
                  <w:left w:val="single" w:sz="4" w:space="0" w:color="auto"/>
                </w:tcBorders>
                <w:vAlign w:val="center"/>
              </w:tcPr>
            </w:tcPrChange>
          </w:tcPr>
          <w:p w14:paraId="712D9958" w14:textId="77777777" w:rsidR="00114226" w:rsidRPr="002644C3" w:rsidRDefault="00114226" w:rsidP="00114226">
            <w:pPr>
              <w:pStyle w:val="TAC"/>
              <w:rPr>
                <w:rFonts w:eastAsia="MS Mincho" w:cs="Arial"/>
                <w:kern w:val="2"/>
                <w:lang w:eastAsia="zh-CN"/>
              </w:rPr>
            </w:pPr>
            <w:r w:rsidRPr="002644C3">
              <w:rPr>
                <w:rFonts w:cs="Arial"/>
              </w:rPr>
              <w:t>n28</w:t>
            </w:r>
          </w:p>
        </w:tc>
        <w:tc>
          <w:tcPr>
            <w:tcW w:w="2977" w:type="dxa"/>
            <w:tcPrChange w:id="2039" w:author="Nokia" w:date="2022-03-07T10:53:00Z">
              <w:tcPr>
                <w:tcW w:w="2977" w:type="dxa"/>
              </w:tcPr>
            </w:tcPrChange>
          </w:tcPr>
          <w:p w14:paraId="7D60C9AA" w14:textId="77777777" w:rsidR="00114226" w:rsidRPr="002644C3" w:rsidRDefault="00114226" w:rsidP="00114226">
            <w:pPr>
              <w:pStyle w:val="TAC"/>
              <w:rPr>
                <w:rFonts w:eastAsia="MS Mincho" w:cs="Arial"/>
                <w:kern w:val="2"/>
                <w:lang w:eastAsia="zh-CN"/>
              </w:rPr>
            </w:pPr>
            <w:r w:rsidRPr="002644C3">
              <w:t>0.6</w:t>
            </w:r>
          </w:p>
        </w:tc>
      </w:tr>
      <w:tr w:rsidR="00114226" w:rsidRPr="002644C3" w14:paraId="286B87D2"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40"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41" w:author="Nokia" w:date="2022-03-07T10:53:00Z"/>
          <w:trPrChange w:id="2042" w:author="Nokia" w:date="2022-03-07T10:5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043"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6AFE4A7" w14:textId="17324C0A" w:rsidR="00114226" w:rsidRPr="002644C3" w:rsidRDefault="00114226" w:rsidP="00114226">
            <w:pPr>
              <w:pStyle w:val="TAC"/>
              <w:rPr>
                <w:ins w:id="2044" w:author="Nokia" w:date="2022-03-07T10:53:00Z"/>
                <w:rFonts w:eastAsia="MS Mincho" w:cs="Arial"/>
                <w:kern w:val="2"/>
                <w:szCs w:val="22"/>
                <w:lang w:eastAsia="zh-CN"/>
              </w:rPr>
            </w:pPr>
            <w:ins w:id="2045" w:author="Nokia" w:date="2022-03-07T10:53:00Z">
              <w:r>
                <w:t>DC_1-3-20-</w:t>
              </w:r>
              <w:r>
                <w:rPr>
                  <w:lang w:val="en-US"/>
                </w:rPr>
                <w:t>32</w:t>
              </w:r>
              <w:r>
                <w:t>_n78</w:t>
              </w:r>
            </w:ins>
          </w:p>
        </w:tc>
        <w:tc>
          <w:tcPr>
            <w:tcW w:w="2977" w:type="dxa"/>
            <w:tcBorders>
              <w:left w:val="single" w:sz="4" w:space="0" w:color="auto"/>
            </w:tcBorders>
            <w:vAlign w:val="center"/>
            <w:tcPrChange w:id="2046" w:author="Nokia" w:date="2022-03-07T10:53:00Z">
              <w:tcPr>
                <w:tcW w:w="2977" w:type="dxa"/>
                <w:tcBorders>
                  <w:left w:val="single" w:sz="4" w:space="0" w:color="auto"/>
                </w:tcBorders>
                <w:vAlign w:val="center"/>
              </w:tcPr>
            </w:tcPrChange>
          </w:tcPr>
          <w:p w14:paraId="04E3D4CE" w14:textId="0064F9D8" w:rsidR="00114226" w:rsidRPr="002644C3" w:rsidRDefault="00114226" w:rsidP="00114226">
            <w:pPr>
              <w:pStyle w:val="TAC"/>
              <w:rPr>
                <w:ins w:id="2047" w:author="Nokia" w:date="2022-03-07T10:53:00Z"/>
                <w:rFonts w:cs="Arial"/>
              </w:rPr>
            </w:pPr>
            <w:ins w:id="2048" w:author="Nokia" w:date="2022-03-07T10:53:00Z">
              <w:r>
                <w:rPr>
                  <w:rFonts w:eastAsia="Malgun Gothic" w:cs="Arial"/>
                  <w:lang w:eastAsia="ko-KR"/>
                </w:rPr>
                <w:t>1</w:t>
              </w:r>
            </w:ins>
          </w:p>
        </w:tc>
        <w:tc>
          <w:tcPr>
            <w:tcW w:w="2977" w:type="dxa"/>
            <w:vAlign w:val="center"/>
            <w:tcPrChange w:id="2049" w:author="Nokia" w:date="2022-03-07T10:53:00Z">
              <w:tcPr>
                <w:tcW w:w="2977" w:type="dxa"/>
              </w:tcPr>
            </w:tcPrChange>
          </w:tcPr>
          <w:p w14:paraId="33679929" w14:textId="3CD18140" w:rsidR="00114226" w:rsidRPr="002644C3" w:rsidRDefault="00114226" w:rsidP="00114226">
            <w:pPr>
              <w:pStyle w:val="TAC"/>
              <w:rPr>
                <w:ins w:id="2050" w:author="Nokia" w:date="2022-03-07T10:53:00Z"/>
              </w:rPr>
            </w:pPr>
            <w:ins w:id="2051" w:author="Nokia" w:date="2022-03-07T10:53:00Z">
              <w:r>
                <w:rPr>
                  <w:rFonts w:eastAsia="Malgun Gothic" w:cs="Arial"/>
                  <w:lang w:eastAsia="ko-KR"/>
                </w:rPr>
                <w:t>0.6</w:t>
              </w:r>
            </w:ins>
          </w:p>
        </w:tc>
      </w:tr>
      <w:tr w:rsidR="00114226" w:rsidRPr="002644C3" w14:paraId="389DE934"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52"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53" w:author="Nokia" w:date="2022-03-07T10:53:00Z"/>
          <w:trPrChange w:id="2054" w:author="Nokia" w:date="2022-03-07T10:5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055"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032CB83" w14:textId="77777777" w:rsidR="00114226" w:rsidRPr="002644C3" w:rsidRDefault="00114226" w:rsidP="00114226">
            <w:pPr>
              <w:pStyle w:val="TAC"/>
              <w:rPr>
                <w:ins w:id="2056" w:author="Nokia" w:date="2022-03-07T10:53:00Z"/>
                <w:rFonts w:eastAsia="MS Mincho" w:cs="Arial"/>
                <w:kern w:val="2"/>
                <w:szCs w:val="22"/>
                <w:lang w:eastAsia="zh-CN"/>
              </w:rPr>
            </w:pPr>
          </w:p>
        </w:tc>
        <w:tc>
          <w:tcPr>
            <w:tcW w:w="2977" w:type="dxa"/>
            <w:tcBorders>
              <w:left w:val="single" w:sz="4" w:space="0" w:color="auto"/>
            </w:tcBorders>
            <w:vAlign w:val="center"/>
            <w:tcPrChange w:id="2057" w:author="Nokia" w:date="2022-03-07T10:53:00Z">
              <w:tcPr>
                <w:tcW w:w="2977" w:type="dxa"/>
                <w:tcBorders>
                  <w:left w:val="single" w:sz="4" w:space="0" w:color="auto"/>
                </w:tcBorders>
                <w:vAlign w:val="center"/>
              </w:tcPr>
            </w:tcPrChange>
          </w:tcPr>
          <w:p w14:paraId="77B63BED" w14:textId="4C584D6A" w:rsidR="00114226" w:rsidRPr="002644C3" w:rsidRDefault="00114226" w:rsidP="00114226">
            <w:pPr>
              <w:pStyle w:val="TAC"/>
              <w:rPr>
                <w:ins w:id="2058" w:author="Nokia" w:date="2022-03-07T10:53:00Z"/>
                <w:rFonts w:cs="Arial"/>
              </w:rPr>
            </w:pPr>
            <w:ins w:id="2059" w:author="Nokia" w:date="2022-03-07T10:53:00Z">
              <w:r>
                <w:rPr>
                  <w:rFonts w:eastAsia="Malgun Gothic" w:cs="Arial"/>
                  <w:lang w:eastAsia="ko-KR"/>
                </w:rPr>
                <w:t>3</w:t>
              </w:r>
            </w:ins>
          </w:p>
        </w:tc>
        <w:tc>
          <w:tcPr>
            <w:tcW w:w="2977" w:type="dxa"/>
            <w:vAlign w:val="center"/>
            <w:tcPrChange w:id="2060" w:author="Nokia" w:date="2022-03-07T10:53:00Z">
              <w:tcPr>
                <w:tcW w:w="2977" w:type="dxa"/>
              </w:tcPr>
            </w:tcPrChange>
          </w:tcPr>
          <w:p w14:paraId="2525DD0C" w14:textId="729EC993" w:rsidR="00114226" w:rsidRPr="002644C3" w:rsidRDefault="00114226" w:rsidP="00114226">
            <w:pPr>
              <w:pStyle w:val="TAC"/>
              <w:rPr>
                <w:ins w:id="2061" w:author="Nokia" w:date="2022-03-07T10:53:00Z"/>
              </w:rPr>
            </w:pPr>
            <w:ins w:id="2062" w:author="Nokia" w:date="2022-03-07T10:53:00Z">
              <w:r>
                <w:rPr>
                  <w:rFonts w:eastAsia="Malgun Gothic" w:cs="Arial"/>
                  <w:lang w:eastAsia="ko-KR"/>
                </w:rPr>
                <w:t>0.</w:t>
              </w:r>
              <w:r>
                <w:rPr>
                  <w:rFonts w:eastAsia="Malgun Gothic" w:cs="Arial"/>
                  <w:lang w:val="en-US" w:eastAsia="ko-KR"/>
                </w:rPr>
                <w:t>6</w:t>
              </w:r>
            </w:ins>
          </w:p>
        </w:tc>
      </w:tr>
      <w:tr w:rsidR="00114226" w:rsidRPr="002644C3" w14:paraId="0B4F7FBF"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63"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64" w:author="Nokia" w:date="2022-03-07T10:53:00Z"/>
          <w:trPrChange w:id="2065" w:author="Nokia" w:date="2022-03-07T10:53: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066"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A1ECED1" w14:textId="77777777" w:rsidR="00114226" w:rsidRPr="002644C3" w:rsidRDefault="00114226" w:rsidP="00114226">
            <w:pPr>
              <w:pStyle w:val="TAC"/>
              <w:rPr>
                <w:ins w:id="2067" w:author="Nokia" w:date="2022-03-07T10:53:00Z"/>
                <w:rFonts w:eastAsia="MS Mincho" w:cs="Arial"/>
                <w:kern w:val="2"/>
                <w:szCs w:val="22"/>
                <w:lang w:eastAsia="zh-CN"/>
              </w:rPr>
            </w:pPr>
          </w:p>
        </w:tc>
        <w:tc>
          <w:tcPr>
            <w:tcW w:w="2977" w:type="dxa"/>
            <w:tcBorders>
              <w:left w:val="single" w:sz="4" w:space="0" w:color="auto"/>
            </w:tcBorders>
            <w:vAlign w:val="center"/>
            <w:tcPrChange w:id="2068" w:author="Nokia" w:date="2022-03-07T10:53:00Z">
              <w:tcPr>
                <w:tcW w:w="2977" w:type="dxa"/>
                <w:tcBorders>
                  <w:left w:val="single" w:sz="4" w:space="0" w:color="auto"/>
                </w:tcBorders>
                <w:vAlign w:val="center"/>
              </w:tcPr>
            </w:tcPrChange>
          </w:tcPr>
          <w:p w14:paraId="2AF0F2B5" w14:textId="50A80616" w:rsidR="00114226" w:rsidRPr="002644C3" w:rsidRDefault="00114226" w:rsidP="00114226">
            <w:pPr>
              <w:pStyle w:val="TAC"/>
              <w:rPr>
                <w:ins w:id="2069" w:author="Nokia" w:date="2022-03-07T10:53:00Z"/>
                <w:rFonts w:cs="Arial"/>
              </w:rPr>
            </w:pPr>
            <w:ins w:id="2070" w:author="Nokia" w:date="2022-03-07T10:53:00Z">
              <w:r>
                <w:rPr>
                  <w:rFonts w:eastAsia="Malgun Gothic" w:cs="Arial"/>
                  <w:lang w:eastAsia="ko-KR"/>
                </w:rPr>
                <w:t>20</w:t>
              </w:r>
            </w:ins>
          </w:p>
        </w:tc>
        <w:tc>
          <w:tcPr>
            <w:tcW w:w="2977" w:type="dxa"/>
            <w:vAlign w:val="center"/>
            <w:tcPrChange w:id="2071" w:author="Nokia" w:date="2022-03-07T10:53:00Z">
              <w:tcPr>
                <w:tcW w:w="2977" w:type="dxa"/>
              </w:tcPr>
            </w:tcPrChange>
          </w:tcPr>
          <w:p w14:paraId="789BC7DE" w14:textId="58FE533B" w:rsidR="00114226" w:rsidRPr="002644C3" w:rsidRDefault="00114226" w:rsidP="00114226">
            <w:pPr>
              <w:pStyle w:val="TAC"/>
              <w:rPr>
                <w:ins w:id="2072" w:author="Nokia" w:date="2022-03-07T10:53:00Z"/>
              </w:rPr>
            </w:pPr>
            <w:ins w:id="2073" w:author="Nokia" w:date="2022-03-07T10:53:00Z">
              <w:r>
                <w:rPr>
                  <w:rFonts w:eastAsia="Malgun Gothic" w:cs="Arial"/>
                  <w:lang w:eastAsia="ko-KR"/>
                </w:rPr>
                <w:t>0.6</w:t>
              </w:r>
            </w:ins>
          </w:p>
        </w:tc>
      </w:tr>
      <w:tr w:rsidR="00114226" w:rsidRPr="002644C3" w14:paraId="24FD5607"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74"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75" w:author="Nokia" w:date="2022-03-07T10:53:00Z"/>
          <w:trPrChange w:id="2076" w:author="Nokia" w:date="2022-03-07T10:53: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77" w:author="Nokia" w:date="2022-03-07T10:53: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654956B" w14:textId="77777777" w:rsidR="00114226" w:rsidRPr="002644C3" w:rsidRDefault="00114226" w:rsidP="00114226">
            <w:pPr>
              <w:pStyle w:val="TAC"/>
              <w:rPr>
                <w:ins w:id="2078" w:author="Nokia" w:date="2022-03-07T10:53:00Z"/>
                <w:rFonts w:eastAsia="MS Mincho" w:cs="Arial"/>
                <w:kern w:val="2"/>
                <w:szCs w:val="22"/>
                <w:lang w:eastAsia="zh-CN"/>
              </w:rPr>
            </w:pPr>
          </w:p>
        </w:tc>
        <w:tc>
          <w:tcPr>
            <w:tcW w:w="2977" w:type="dxa"/>
            <w:tcBorders>
              <w:left w:val="single" w:sz="4" w:space="0" w:color="auto"/>
            </w:tcBorders>
            <w:vAlign w:val="center"/>
            <w:tcPrChange w:id="2079" w:author="Nokia" w:date="2022-03-07T10:53:00Z">
              <w:tcPr>
                <w:tcW w:w="2977" w:type="dxa"/>
                <w:tcBorders>
                  <w:left w:val="single" w:sz="4" w:space="0" w:color="auto"/>
                </w:tcBorders>
                <w:vAlign w:val="center"/>
              </w:tcPr>
            </w:tcPrChange>
          </w:tcPr>
          <w:p w14:paraId="15F4E8D0" w14:textId="2FCBE516" w:rsidR="00114226" w:rsidRPr="002644C3" w:rsidRDefault="00114226" w:rsidP="00114226">
            <w:pPr>
              <w:pStyle w:val="TAC"/>
              <w:rPr>
                <w:ins w:id="2080" w:author="Nokia" w:date="2022-03-07T10:53:00Z"/>
                <w:rFonts w:cs="Arial"/>
              </w:rPr>
            </w:pPr>
            <w:ins w:id="2081" w:author="Nokia" w:date="2022-03-07T10:53:00Z">
              <w:r>
                <w:rPr>
                  <w:rFonts w:cs="Arial"/>
                  <w:lang w:eastAsia="ja-JP"/>
                </w:rPr>
                <w:t>n78</w:t>
              </w:r>
            </w:ins>
          </w:p>
        </w:tc>
        <w:tc>
          <w:tcPr>
            <w:tcW w:w="2977" w:type="dxa"/>
            <w:vAlign w:val="center"/>
            <w:tcPrChange w:id="2082" w:author="Nokia" w:date="2022-03-07T10:53:00Z">
              <w:tcPr>
                <w:tcW w:w="2977" w:type="dxa"/>
              </w:tcPr>
            </w:tcPrChange>
          </w:tcPr>
          <w:p w14:paraId="6F943D37" w14:textId="3C2050FD" w:rsidR="00114226" w:rsidRPr="002644C3" w:rsidRDefault="00114226" w:rsidP="00114226">
            <w:pPr>
              <w:pStyle w:val="TAC"/>
              <w:rPr>
                <w:ins w:id="2083" w:author="Nokia" w:date="2022-03-07T10:53:00Z"/>
              </w:rPr>
            </w:pPr>
            <w:ins w:id="2084" w:author="Nokia" w:date="2022-03-07T10:53:00Z">
              <w:r>
                <w:rPr>
                  <w:rFonts w:eastAsia="Malgun Gothic" w:cs="Arial"/>
                  <w:lang w:eastAsia="ko-KR"/>
                </w:rPr>
                <w:t>0.8</w:t>
              </w:r>
            </w:ins>
          </w:p>
        </w:tc>
      </w:tr>
      <w:tr w:rsidR="00114226" w:rsidRPr="00EF5447" w14:paraId="323A2D16" w14:textId="77777777" w:rsidTr="00502D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85" w:author="Nokia" w:date="2022-03-07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86" w:author="Nokia" w:date="2022-03-07T10:53:00Z">
            <w:trPr>
              <w:trHeight w:val="187"/>
              <w:jc w:val="center"/>
            </w:trPr>
          </w:trPrChange>
        </w:trPr>
        <w:tc>
          <w:tcPr>
            <w:tcW w:w="2263" w:type="dxa"/>
            <w:tcBorders>
              <w:top w:val="single" w:sz="4" w:space="0" w:color="auto"/>
              <w:bottom w:val="nil"/>
            </w:tcBorders>
            <w:shd w:val="clear" w:color="auto" w:fill="auto"/>
            <w:tcPrChange w:id="2087" w:author="Nokia" w:date="2022-03-07T10:53:00Z">
              <w:tcPr>
                <w:tcW w:w="2263" w:type="dxa"/>
                <w:tcBorders>
                  <w:bottom w:val="nil"/>
                </w:tcBorders>
                <w:shd w:val="clear" w:color="auto" w:fill="auto"/>
              </w:tcPr>
            </w:tcPrChange>
          </w:tcPr>
          <w:p w14:paraId="08B889CF" w14:textId="77777777" w:rsidR="00114226" w:rsidRPr="00EF5447" w:rsidRDefault="00114226" w:rsidP="00114226">
            <w:pPr>
              <w:pStyle w:val="TAC"/>
              <w:rPr>
                <w:rFonts w:eastAsia="MS Mincho" w:cs="Arial"/>
                <w:kern w:val="2"/>
                <w:szCs w:val="22"/>
                <w:lang w:eastAsia="zh-CN"/>
              </w:rPr>
            </w:pPr>
            <w:r w:rsidRPr="00EF5447">
              <w:rPr>
                <w:rFonts w:eastAsia="MS Mincho" w:cs="Arial"/>
                <w:kern w:val="2"/>
                <w:szCs w:val="22"/>
                <w:lang w:eastAsia="zh-CN"/>
              </w:rPr>
              <w:t>DC_1-3-20-38_n78</w:t>
            </w:r>
          </w:p>
          <w:p w14:paraId="2A8B8B63" w14:textId="77777777" w:rsidR="00114226" w:rsidRPr="00EF5447" w:rsidRDefault="00114226" w:rsidP="00114226">
            <w:pPr>
              <w:pStyle w:val="TAC"/>
              <w:rPr>
                <w:rFonts w:cs="Arial"/>
              </w:rPr>
            </w:pPr>
            <w:r w:rsidRPr="00EF5447">
              <w:rPr>
                <w:rFonts w:eastAsia="MS Mincho" w:cs="Arial"/>
                <w:kern w:val="2"/>
                <w:szCs w:val="22"/>
                <w:lang w:eastAsia="zh-CN"/>
              </w:rPr>
              <w:t>DC_1-3-20_n38-n78</w:t>
            </w:r>
          </w:p>
        </w:tc>
        <w:tc>
          <w:tcPr>
            <w:tcW w:w="2977" w:type="dxa"/>
            <w:tcPrChange w:id="2088" w:author="Nokia" w:date="2022-03-07T10:53:00Z">
              <w:tcPr>
                <w:tcW w:w="2977" w:type="dxa"/>
              </w:tcPr>
            </w:tcPrChange>
          </w:tcPr>
          <w:p w14:paraId="466F2FDA"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1</w:t>
            </w:r>
          </w:p>
        </w:tc>
        <w:tc>
          <w:tcPr>
            <w:tcW w:w="2977" w:type="dxa"/>
            <w:tcPrChange w:id="2089" w:author="Nokia" w:date="2022-03-07T10:53:00Z">
              <w:tcPr>
                <w:tcW w:w="2977" w:type="dxa"/>
              </w:tcPr>
            </w:tcPrChange>
          </w:tcPr>
          <w:p w14:paraId="328BA4B3"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0.3</w:t>
            </w:r>
          </w:p>
        </w:tc>
      </w:tr>
      <w:tr w:rsidR="00114226" w:rsidRPr="00EF5447" w14:paraId="16E15C66" w14:textId="77777777" w:rsidTr="0025151F">
        <w:trPr>
          <w:trHeight w:val="187"/>
          <w:jc w:val="center"/>
        </w:trPr>
        <w:tc>
          <w:tcPr>
            <w:tcW w:w="2263" w:type="dxa"/>
            <w:tcBorders>
              <w:top w:val="nil"/>
              <w:bottom w:val="nil"/>
            </w:tcBorders>
            <w:shd w:val="clear" w:color="auto" w:fill="auto"/>
          </w:tcPr>
          <w:p w14:paraId="7CE07875" w14:textId="77777777" w:rsidR="00114226" w:rsidRPr="00EF5447" w:rsidRDefault="00114226" w:rsidP="00114226">
            <w:pPr>
              <w:pStyle w:val="TAC"/>
              <w:rPr>
                <w:rFonts w:cs="Arial"/>
              </w:rPr>
            </w:pPr>
          </w:p>
        </w:tc>
        <w:tc>
          <w:tcPr>
            <w:tcW w:w="2977" w:type="dxa"/>
          </w:tcPr>
          <w:p w14:paraId="4A7A2E0B"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3</w:t>
            </w:r>
          </w:p>
        </w:tc>
        <w:tc>
          <w:tcPr>
            <w:tcW w:w="2977" w:type="dxa"/>
          </w:tcPr>
          <w:p w14:paraId="4C453A7B"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0.6</w:t>
            </w:r>
          </w:p>
        </w:tc>
      </w:tr>
      <w:tr w:rsidR="00114226" w:rsidRPr="00EF5447" w14:paraId="43302852" w14:textId="77777777" w:rsidTr="0025151F">
        <w:trPr>
          <w:trHeight w:val="187"/>
          <w:jc w:val="center"/>
        </w:trPr>
        <w:tc>
          <w:tcPr>
            <w:tcW w:w="2263" w:type="dxa"/>
            <w:tcBorders>
              <w:top w:val="nil"/>
              <w:bottom w:val="nil"/>
            </w:tcBorders>
            <w:shd w:val="clear" w:color="auto" w:fill="auto"/>
          </w:tcPr>
          <w:p w14:paraId="5EA2751E" w14:textId="77777777" w:rsidR="00114226" w:rsidRPr="00EF5447" w:rsidRDefault="00114226" w:rsidP="00114226">
            <w:pPr>
              <w:pStyle w:val="TAC"/>
              <w:rPr>
                <w:rFonts w:cs="Arial"/>
              </w:rPr>
            </w:pPr>
          </w:p>
        </w:tc>
        <w:tc>
          <w:tcPr>
            <w:tcW w:w="2977" w:type="dxa"/>
          </w:tcPr>
          <w:p w14:paraId="1973E55B"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20</w:t>
            </w:r>
          </w:p>
        </w:tc>
        <w:tc>
          <w:tcPr>
            <w:tcW w:w="2977" w:type="dxa"/>
          </w:tcPr>
          <w:p w14:paraId="0E32854A"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0.6</w:t>
            </w:r>
          </w:p>
        </w:tc>
      </w:tr>
      <w:tr w:rsidR="00114226" w:rsidRPr="00EF5447" w14:paraId="09CE33A6" w14:textId="77777777" w:rsidTr="0025151F">
        <w:trPr>
          <w:trHeight w:val="187"/>
          <w:jc w:val="center"/>
        </w:trPr>
        <w:tc>
          <w:tcPr>
            <w:tcW w:w="2263" w:type="dxa"/>
            <w:tcBorders>
              <w:top w:val="nil"/>
              <w:bottom w:val="nil"/>
            </w:tcBorders>
            <w:shd w:val="clear" w:color="auto" w:fill="auto"/>
          </w:tcPr>
          <w:p w14:paraId="2987B3B9" w14:textId="77777777" w:rsidR="00114226" w:rsidRPr="00EF5447" w:rsidRDefault="00114226" w:rsidP="00114226">
            <w:pPr>
              <w:pStyle w:val="TAC"/>
              <w:rPr>
                <w:rFonts w:cs="Arial"/>
              </w:rPr>
            </w:pPr>
          </w:p>
        </w:tc>
        <w:tc>
          <w:tcPr>
            <w:tcW w:w="2977" w:type="dxa"/>
          </w:tcPr>
          <w:p w14:paraId="56068331" w14:textId="77777777" w:rsidR="00114226" w:rsidRPr="00EF5447" w:rsidRDefault="00114226" w:rsidP="00114226">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52E3D77A" w14:textId="77777777" w:rsidR="00114226" w:rsidRPr="00EF5447" w:rsidRDefault="00114226" w:rsidP="00114226">
            <w:pPr>
              <w:pStyle w:val="TAC"/>
              <w:rPr>
                <w:rFonts w:eastAsia="MS Mincho" w:cs="Arial"/>
                <w:kern w:val="2"/>
                <w:lang w:eastAsia="zh-CN"/>
              </w:rPr>
            </w:pPr>
            <w:r w:rsidRPr="00EF5447">
              <w:rPr>
                <w:rFonts w:eastAsia="Malgun Gothic" w:cs="Arial"/>
                <w:kern w:val="2"/>
                <w:lang w:eastAsia="ko-KR"/>
              </w:rPr>
              <w:t>0.5</w:t>
            </w:r>
          </w:p>
        </w:tc>
      </w:tr>
      <w:tr w:rsidR="00114226" w:rsidRPr="00EF5447" w14:paraId="6424E44E" w14:textId="77777777" w:rsidTr="0025151F">
        <w:trPr>
          <w:trHeight w:val="187"/>
          <w:jc w:val="center"/>
        </w:trPr>
        <w:tc>
          <w:tcPr>
            <w:tcW w:w="2263" w:type="dxa"/>
            <w:tcBorders>
              <w:top w:val="nil"/>
              <w:bottom w:val="single" w:sz="4" w:space="0" w:color="auto"/>
            </w:tcBorders>
            <w:shd w:val="clear" w:color="auto" w:fill="auto"/>
          </w:tcPr>
          <w:p w14:paraId="46A00FFE" w14:textId="77777777" w:rsidR="00114226" w:rsidRPr="00EF5447" w:rsidRDefault="00114226" w:rsidP="00114226">
            <w:pPr>
              <w:pStyle w:val="TAC"/>
              <w:rPr>
                <w:rFonts w:cs="Arial"/>
              </w:rPr>
            </w:pPr>
          </w:p>
        </w:tc>
        <w:tc>
          <w:tcPr>
            <w:tcW w:w="2977" w:type="dxa"/>
          </w:tcPr>
          <w:p w14:paraId="05924EF4"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n78</w:t>
            </w:r>
          </w:p>
        </w:tc>
        <w:tc>
          <w:tcPr>
            <w:tcW w:w="2977" w:type="dxa"/>
          </w:tcPr>
          <w:p w14:paraId="58EBABA6" w14:textId="77777777" w:rsidR="00114226" w:rsidRPr="00EF5447" w:rsidRDefault="00114226" w:rsidP="00114226">
            <w:pPr>
              <w:pStyle w:val="TAC"/>
              <w:rPr>
                <w:rFonts w:eastAsia="Malgun Gothic" w:cs="Arial"/>
                <w:lang w:eastAsia="ko-KR"/>
              </w:rPr>
            </w:pPr>
            <w:r w:rsidRPr="00EF5447">
              <w:rPr>
                <w:rFonts w:eastAsia="MS Mincho" w:cs="Arial"/>
                <w:kern w:val="2"/>
                <w:lang w:eastAsia="zh-CN"/>
              </w:rPr>
              <w:t>0.8</w:t>
            </w:r>
          </w:p>
        </w:tc>
      </w:tr>
      <w:tr w:rsidR="00114226" w:rsidRPr="00EF5447" w14:paraId="408A92A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577ED7" w14:textId="77777777" w:rsidR="00114226" w:rsidRPr="00EF5447" w:rsidRDefault="00114226" w:rsidP="00114226">
            <w:pPr>
              <w:pStyle w:val="TAC"/>
              <w:rPr>
                <w:rFonts w:cs="Arial"/>
              </w:rPr>
            </w:pPr>
            <w:r w:rsidRPr="008A18AE">
              <w:rPr>
                <w:rFonts w:cs="Arial"/>
              </w:rPr>
              <w:t>DC_1-3-20-40_n78</w:t>
            </w:r>
          </w:p>
        </w:tc>
        <w:tc>
          <w:tcPr>
            <w:tcW w:w="2977" w:type="dxa"/>
            <w:tcBorders>
              <w:left w:val="single" w:sz="4" w:space="0" w:color="auto"/>
            </w:tcBorders>
          </w:tcPr>
          <w:p w14:paraId="15A9FDA3" w14:textId="77777777" w:rsidR="00114226" w:rsidRPr="00EF5447" w:rsidRDefault="00114226" w:rsidP="00114226">
            <w:pPr>
              <w:pStyle w:val="TAC"/>
              <w:rPr>
                <w:rFonts w:cs="Arial"/>
                <w:lang w:eastAsia="zh-CN"/>
              </w:rPr>
            </w:pPr>
            <w:r>
              <w:rPr>
                <w:rFonts w:eastAsia="Malgun Gothic" w:cs="Arial"/>
                <w:lang w:eastAsia="ko-KR"/>
              </w:rPr>
              <w:t>1</w:t>
            </w:r>
          </w:p>
        </w:tc>
        <w:tc>
          <w:tcPr>
            <w:tcW w:w="2977" w:type="dxa"/>
          </w:tcPr>
          <w:p w14:paraId="35740FB0" w14:textId="77777777" w:rsidR="00114226" w:rsidRPr="00EF5447" w:rsidRDefault="00114226" w:rsidP="00114226">
            <w:pPr>
              <w:pStyle w:val="TAC"/>
              <w:rPr>
                <w:rFonts w:cs="Arial"/>
                <w:lang w:eastAsia="zh-CN"/>
              </w:rPr>
            </w:pPr>
            <w:r>
              <w:t>0.5</w:t>
            </w:r>
          </w:p>
        </w:tc>
      </w:tr>
      <w:tr w:rsidR="00114226" w:rsidRPr="00EF5447" w14:paraId="3829D26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27ED1A" w14:textId="77777777" w:rsidR="00114226" w:rsidRPr="00EF5447" w:rsidRDefault="00114226" w:rsidP="00114226">
            <w:pPr>
              <w:pStyle w:val="TAC"/>
              <w:rPr>
                <w:rFonts w:cs="Arial"/>
              </w:rPr>
            </w:pPr>
          </w:p>
        </w:tc>
        <w:tc>
          <w:tcPr>
            <w:tcW w:w="2977" w:type="dxa"/>
            <w:tcBorders>
              <w:left w:val="single" w:sz="4" w:space="0" w:color="auto"/>
            </w:tcBorders>
          </w:tcPr>
          <w:p w14:paraId="59BFC447" w14:textId="77777777" w:rsidR="00114226" w:rsidRPr="00EF5447" w:rsidRDefault="00114226" w:rsidP="00114226">
            <w:pPr>
              <w:pStyle w:val="TAC"/>
              <w:rPr>
                <w:rFonts w:cs="Arial"/>
                <w:lang w:eastAsia="zh-CN"/>
              </w:rPr>
            </w:pPr>
            <w:r>
              <w:rPr>
                <w:rFonts w:eastAsia="Malgun Gothic" w:cs="Arial"/>
                <w:lang w:eastAsia="ko-KR"/>
              </w:rPr>
              <w:t>3</w:t>
            </w:r>
          </w:p>
        </w:tc>
        <w:tc>
          <w:tcPr>
            <w:tcW w:w="2977" w:type="dxa"/>
          </w:tcPr>
          <w:p w14:paraId="2CD9BCB9" w14:textId="77777777" w:rsidR="00114226" w:rsidRPr="00EF5447" w:rsidRDefault="00114226" w:rsidP="00114226">
            <w:pPr>
              <w:pStyle w:val="TAC"/>
              <w:rPr>
                <w:rFonts w:cs="Arial"/>
                <w:lang w:eastAsia="zh-CN"/>
              </w:rPr>
            </w:pPr>
            <w:r>
              <w:t>0.5</w:t>
            </w:r>
          </w:p>
        </w:tc>
      </w:tr>
      <w:tr w:rsidR="00114226" w:rsidRPr="00EF5447" w14:paraId="7A930E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778D6E3" w14:textId="77777777" w:rsidR="00114226" w:rsidRPr="00EF5447" w:rsidRDefault="00114226" w:rsidP="00114226">
            <w:pPr>
              <w:pStyle w:val="TAC"/>
              <w:rPr>
                <w:rFonts w:cs="Arial"/>
              </w:rPr>
            </w:pPr>
          </w:p>
        </w:tc>
        <w:tc>
          <w:tcPr>
            <w:tcW w:w="2977" w:type="dxa"/>
            <w:tcBorders>
              <w:left w:val="single" w:sz="4" w:space="0" w:color="auto"/>
            </w:tcBorders>
          </w:tcPr>
          <w:p w14:paraId="31D8A1C6" w14:textId="77777777" w:rsidR="00114226" w:rsidRPr="00EF5447" w:rsidRDefault="00114226" w:rsidP="00114226">
            <w:pPr>
              <w:pStyle w:val="TAC"/>
              <w:rPr>
                <w:rFonts w:cs="Arial"/>
                <w:lang w:eastAsia="zh-CN"/>
              </w:rPr>
            </w:pPr>
            <w:r>
              <w:rPr>
                <w:rFonts w:eastAsia="Malgun Gothic" w:cs="Arial"/>
                <w:lang w:eastAsia="ko-KR"/>
              </w:rPr>
              <w:t>20</w:t>
            </w:r>
          </w:p>
        </w:tc>
        <w:tc>
          <w:tcPr>
            <w:tcW w:w="2977" w:type="dxa"/>
          </w:tcPr>
          <w:p w14:paraId="5EC30491" w14:textId="77777777" w:rsidR="00114226" w:rsidRPr="00EF5447" w:rsidRDefault="00114226" w:rsidP="00114226">
            <w:pPr>
              <w:pStyle w:val="TAC"/>
              <w:rPr>
                <w:rFonts w:cs="Arial"/>
                <w:lang w:eastAsia="zh-CN"/>
              </w:rPr>
            </w:pPr>
            <w:r>
              <w:t>0.3</w:t>
            </w:r>
          </w:p>
        </w:tc>
      </w:tr>
      <w:tr w:rsidR="00114226" w:rsidRPr="00EF5447" w14:paraId="6CB3C0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9217EC" w14:textId="77777777" w:rsidR="00114226" w:rsidRPr="00EF5447" w:rsidRDefault="00114226" w:rsidP="00114226">
            <w:pPr>
              <w:pStyle w:val="TAC"/>
              <w:rPr>
                <w:rFonts w:cs="Arial"/>
              </w:rPr>
            </w:pPr>
          </w:p>
        </w:tc>
        <w:tc>
          <w:tcPr>
            <w:tcW w:w="2977" w:type="dxa"/>
            <w:tcBorders>
              <w:left w:val="single" w:sz="4" w:space="0" w:color="auto"/>
            </w:tcBorders>
          </w:tcPr>
          <w:p w14:paraId="5DACB663" w14:textId="77777777" w:rsidR="00114226" w:rsidRPr="00EF5447" w:rsidRDefault="00114226" w:rsidP="00114226">
            <w:pPr>
              <w:pStyle w:val="TAC"/>
              <w:rPr>
                <w:rFonts w:cs="Arial"/>
                <w:lang w:eastAsia="zh-CN"/>
              </w:rPr>
            </w:pPr>
            <w:r>
              <w:rPr>
                <w:rFonts w:eastAsia="Malgun Gothic" w:cs="Arial"/>
                <w:lang w:eastAsia="ko-KR"/>
              </w:rPr>
              <w:t>40</w:t>
            </w:r>
          </w:p>
        </w:tc>
        <w:tc>
          <w:tcPr>
            <w:tcW w:w="2977" w:type="dxa"/>
          </w:tcPr>
          <w:p w14:paraId="45DDE555" w14:textId="77777777" w:rsidR="00114226" w:rsidRPr="00EF5447" w:rsidRDefault="00114226" w:rsidP="00114226">
            <w:pPr>
              <w:pStyle w:val="TAC"/>
              <w:rPr>
                <w:rFonts w:cs="Arial"/>
                <w:lang w:eastAsia="zh-CN"/>
              </w:rPr>
            </w:pPr>
            <w:r>
              <w:t>0.5</w:t>
            </w:r>
            <w:r>
              <w:rPr>
                <w:vertAlign w:val="superscript"/>
              </w:rPr>
              <w:t>5</w:t>
            </w:r>
          </w:p>
        </w:tc>
      </w:tr>
      <w:tr w:rsidR="00114226" w:rsidRPr="00EF5447" w14:paraId="5A8F3F3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FC1B49" w14:textId="77777777" w:rsidR="00114226" w:rsidRPr="00EF5447" w:rsidRDefault="00114226" w:rsidP="00114226">
            <w:pPr>
              <w:pStyle w:val="TAC"/>
              <w:rPr>
                <w:rFonts w:cs="Arial"/>
              </w:rPr>
            </w:pPr>
          </w:p>
        </w:tc>
        <w:tc>
          <w:tcPr>
            <w:tcW w:w="2977" w:type="dxa"/>
            <w:tcBorders>
              <w:left w:val="single" w:sz="4" w:space="0" w:color="auto"/>
            </w:tcBorders>
          </w:tcPr>
          <w:p w14:paraId="50AF905E" w14:textId="77777777" w:rsidR="00114226" w:rsidRPr="00EF5447" w:rsidRDefault="00114226" w:rsidP="00114226">
            <w:pPr>
              <w:pStyle w:val="TAC"/>
              <w:rPr>
                <w:rFonts w:cs="Arial"/>
                <w:lang w:eastAsia="zh-CN"/>
              </w:rPr>
            </w:pPr>
            <w:r>
              <w:rPr>
                <w:rFonts w:cs="Arial"/>
                <w:lang w:eastAsia="ja-JP"/>
              </w:rPr>
              <w:t>n78</w:t>
            </w:r>
          </w:p>
        </w:tc>
        <w:tc>
          <w:tcPr>
            <w:tcW w:w="2977" w:type="dxa"/>
          </w:tcPr>
          <w:p w14:paraId="7A423F9C" w14:textId="77777777" w:rsidR="00114226" w:rsidRPr="00EF5447" w:rsidRDefault="00114226" w:rsidP="00114226">
            <w:pPr>
              <w:pStyle w:val="TAC"/>
              <w:rPr>
                <w:rFonts w:cs="Arial"/>
                <w:lang w:eastAsia="zh-CN"/>
              </w:rPr>
            </w:pPr>
            <w:r>
              <w:t>0.8</w:t>
            </w:r>
            <w:r>
              <w:rPr>
                <w:vertAlign w:val="superscript"/>
              </w:rPr>
              <w:t>5</w:t>
            </w:r>
          </w:p>
        </w:tc>
      </w:tr>
      <w:tr w:rsidR="00114226" w:rsidRPr="00EF5447" w14:paraId="07F1FFE7" w14:textId="77777777" w:rsidTr="0025151F">
        <w:trPr>
          <w:trHeight w:val="187"/>
          <w:jc w:val="center"/>
        </w:trPr>
        <w:tc>
          <w:tcPr>
            <w:tcW w:w="2263" w:type="dxa"/>
            <w:tcBorders>
              <w:bottom w:val="nil"/>
            </w:tcBorders>
            <w:shd w:val="clear" w:color="auto" w:fill="auto"/>
          </w:tcPr>
          <w:p w14:paraId="44798224" w14:textId="77777777" w:rsidR="00114226" w:rsidRPr="00EF5447" w:rsidRDefault="00114226" w:rsidP="00114226">
            <w:pPr>
              <w:pStyle w:val="TAC"/>
              <w:rPr>
                <w:rFonts w:cs="Arial"/>
              </w:rPr>
            </w:pPr>
            <w:r w:rsidRPr="00EF5447">
              <w:rPr>
                <w:rFonts w:cs="Arial"/>
              </w:rPr>
              <w:t>DC_1-3-20_n41-n78</w:t>
            </w:r>
          </w:p>
        </w:tc>
        <w:tc>
          <w:tcPr>
            <w:tcW w:w="2977" w:type="dxa"/>
          </w:tcPr>
          <w:p w14:paraId="04827267" w14:textId="77777777" w:rsidR="00114226" w:rsidRPr="00EF5447" w:rsidRDefault="00114226" w:rsidP="00114226">
            <w:pPr>
              <w:pStyle w:val="TAC"/>
              <w:rPr>
                <w:rFonts w:eastAsia="MS Mincho" w:cs="Arial"/>
                <w:kern w:val="2"/>
                <w:lang w:eastAsia="zh-CN"/>
              </w:rPr>
            </w:pPr>
            <w:r w:rsidRPr="00EF5447">
              <w:rPr>
                <w:rFonts w:cs="Arial"/>
                <w:lang w:eastAsia="zh-CN"/>
              </w:rPr>
              <w:t>1</w:t>
            </w:r>
          </w:p>
        </w:tc>
        <w:tc>
          <w:tcPr>
            <w:tcW w:w="2977" w:type="dxa"/>
          </w:tcPr>
          <w:p w14:paraId="1B6B8C4C" w14:textId="77777777" w:rsidR="00114226" w:rsidRPr="00EF5447" w:rsidRDefault="00114226" w:rsidP="00114226">
            <w:pPr>
              <w:pStyle w:val="TAC"/>
              <w:rPr>
                <w:rFonts w:eastAsia="MS Mincho" w:cs="Arial"/>
                <w:kern w:val="2"/>
                <w:lang w:eastAsia="zh-CN"/>
              </w:rPr>
            </w:pPr>
            <w:r w:rsidRPr="00EF5447">
              <w:rPr>
                <w:rFonts w:cs="Arial"/>
                <w:lang w:eastAsia="zh-CN"/>
              </w:rPr>
              <w:t>0.5</w:t>
            </w:r>
          </w:p>
        </w:tc>
      </w:tr>
      <w:tr w:rsidR="00114226" w:rsidRPr="00EF5447" w14:paraId="60D979C1" w14:textId="77777777" w:rsidTr="0025151F">
        <w:trPr>
          <w:trHeight w:val="187"/>
          <w:jc w:val="center"/>
        </w:trPr>
        <w:tc>
          <w:tcPr>
            <w:tcW w:w="2263" w:type="dxa"/>
            <w:tcBorders>
              <w:top w:val="nil"/>
              <w:bottom w:val="nil"/>
            </w:tcBorders>
            <w:shd w:val="clear" w:color="auto" w:fill="auto"/>
          </w:tcPr>
          <w:p w14:paraId="69F2EE8C" w14:textId="77777777" w:rsidR="00114226" w:rsidRPr="00EF5447" w:rsidRDefault="00114226" w:rsidP="00114226">
            <w:pPr>
              <w:pStyle w:val="TAC"/>
              <w:rPr>
                <w:rFonts w:cs="Arial"/>
              </w:rPr>
            </w:pPr>
          </w:p>
        </w:tc>
        <w:tc>
          <w:tcPr>
            <w:tcW w:w="2977" w:type="dxa"/>
          </w:tcPr>
          <w:p w14:paraId="27B66274" w14:textId="77777777" w:rsidR="00114226" w:rsidRPr="00EF5447" w:rsidRDefault="00114226" w:rsidP="00114226">
            <w:pPr>
              <w:pStyle w:val="TAC"/>
              <w:rPr>
                <w:rFonts w:eastAsia="MS Mincho" w:cs="Arial"/>
                <w:kern w:val="2"/>
                <w:lang w:eastAsia="zh-CN"/>
              </w:rPr>
            </w:pPr>
            <w:r w:rsidRPr="00EF5447">
              <w:rPr>
                <w:rFonts w:cs="Arial"/>
                <w:lang w:eastAsia="zh-CN"/>
              </w:rPr>
              <w:t>3</w:t>
            </w:r>
          </w:p>
        </w:tc>
        <w:tc>
          <w:tcPr>
            <w:tcW w:w="2977" w:type="dxa"/>
          </w:tcPr>
          <w:p w14:paraId="1AEBBDB5" w14:textId="77777777" w:rsidR="00114226" w:rsidRPr="00EF5447" w:rsidRDefault="00114226" w:rsidP="00114226">
            <w:pPr>
              <w:pStyle w:val="TAC"/>
              <w:rPr>
                <w:rFonts w:eastAsia="MS Mincho" w:cs="Arial"/>
                <w:kern w:val="2"/>
                <w:lang w:eastAsia="zh-CN"/>
              </w:rPr>
            </w:pPr>
            <w:r w:rsidRPr="00EF5447">
              <w:rPr>
                <w:rFonts w:cs="Arial"/>
                <w:lang w:eastAsia="zh-CN"/>
              </w:rPr>
              <w:t>0.5</w:t>
            </w:r>
          </w:p>
        </w:tc>
      </w:tr>
      <w:tr w:rsidR="00114226" w:rsidRPr="00EF5447" w14:paraId="0502B4B1" w14:textId="77777777" w:rsidTr="0025151F">
        <w:trPr>
          <w:trHeight w:val="187"/>
          <w:jc w:val="center"/>
        </w:trPr>
        <w:tc>
          <w:tcPr>
            <w:tcW w:w="2263" w:type="dxa"/>
            <w:tcBorders>
              <w:top w:val="nil"/>
              <w:bottom w:val="nil"/>
            </w:tcBorders>
            <w:shd w:val="clear" w:color="auto" w:fill="auto"/>
          </w:tcPr>
          <w:p w14:paraId="1220D960" w14:textId="77777777" w:rsidR="00114226" w:rsidRPr="00EF5447" w:rsidRDefault="00114226" w:rsidP="00114226">
            <w:pPr>
              <w:pStyle w:val="TAC"/>
              <w:rPr>
                <w:rFonts w:cs="Arial"/>
              </w:rPr>
            </w:pPr>
          </w:p>
        </w:tc>
        <w:tc>
          <w:tcPr>
            <w:tcW w:w="2977" w:type="dxa"/>
          </w:tcPr>
          <w:p w14:paraId="113FFFCF" w14:textId="77777777" w:rsidR="00114226" w:rsidRPr="00EF5447" w:rsidRDefault="00114226" w:rsidP="00114226">
            <w:pPr>
              <w:pStyle w:val="TAC"/>
              <w:rPr>
                <w:rFonts w:eastAsia="MS Mincho" w:cs="Arial"/>
                <w:kern w:val="2"/>
                <w:lang w:eastAsia="zh-CN"/>
              </w:rPr>
            </w:pPr>
            <w:r w:rsidRPr="00EF5447">
              <w:rPr>
                <w:rFonts w:cs="Arial"/>
                <w:lang w:eastAsia="zh-CN"/>
              </w:rPr>
              <w:t>20</w:t>
            </w:r>
          </w:p>
        </w:tc>
        <w:tc>
          <w:tcPr>
            <w:tcW w:w="2977" w:type="dxa"/>
          </w:tcPr>
          <w:p w14:paraId="5F456A0F" w14:textId="77777777" w:rsidR="00114226" w:rsidRPr="00EF5447" w:rsidRDefault="00114226" w:rsidP="00114226">
            <w:pPr>
              <w:pStyle w:val="TAC"/>
              <w:rPr>
                <w:rFonts w:eastAsia="MS Mincho" w:cs="Arial"/>
                <w:kern w:val="2"/>
                <w:lang w:eastAsia="zh-CN"/>
              </w:rPr>
            </w:pPr>
            <w:r w:rsidRPr="00EF5447">
              <w:rPr>
                <w:rFonts w:cs="Arial"/>
                <w:lang w:eastAsia="zh-CN"/>
              </w:rPr>
              <w:t>0.3</w:t>
            </w:r>
          </w:p>
        </w:tc>
      </w:tr>
      <w:tr w:rsidR="00114226" w:rsidRPr="00EF5447" w14:paraId="092D0E35" w14:textId="77777777" w:rsidTr="0025151F">
        <w:trPr>
          <w:trHeight w:val="187"/>
          <w:jc w:val="center"/>
        </w:trPr>
        <w:tc>
          <w:tcPr>
            <w:tcW w:w="2263" w:type="dxa"/>
            <w:tcBorders>
              <w:top w:val="nil"/>
              <w:bottom w:val="nil"/>
            </w:tcBorders>
            <w:shd w:val="clear" w:color="auto" w:fill="auto"/>
          </w:tcPr>
          <w:p w14:paraId="53DAABB6" w14:textId="77777777" w:rsidR="00114226" w:rsidRPr="00EF5447" w:rsidRDefault="00114226" w:rsidP="00114226">
            <w:pPr>
              <w:pStyle w:val="TAC"/>
              <w:rPr>
                <w:rFonts w:cs="Arial"/>
              </w:rPr>
            </w:pPr>
          </w:p>
        </w:tc>
        <w:tc>
          <w:tcPr>
            <w:tcW w:w="2977" w:type="dxa"/>
          </w:tcPr>
          <w:p w14:paraId="06FA54EA" w14:textId="77777777" w:rsidR="00114226" w:rsidRPr="00EF5447" w:rsidRDefault="00114226" w:rsidP="00114226">
            <w:pPr>
              <w:pStyle w:val="TAC"/>
              <w:rPr>
                <w:rFonts w:eastAsia="MS Mincho" w:cs="Arial"/>
                <w:kern w:val="2"/>
                <w:lang w:eastAsia="zh-CN"/>
              </w:rPr>
            </w:pPr>
            <w:r w:rsidRPr="00EF5447">
              <w:rPr>
                <w:rFonts w:cs="Arial"/>
                <w:lang w:eastAsia="zh-CN"/>
              </w:rPr>
              <w:t>n41</w:t>
            </w:r>
          </w:p>
        </w:tc>
        <w:tc>
          <w:tcPr>
            <w:tcW w:w="2977" w:type="dxa"/>
          </w:tcPr>
          <w:p w14:paraId="4C9848C8" w14:textId="77777777" w:rsidR="00114226" w:rsidRPr="00EF5447" w:rsidRDefault="00114226" w:rsidP="00114226">
            <w:pPr>
              <w:pStyle w:val="TAC"/>
              <w:rPr>
                <w:rFonts w:eastAsia="MS Mincho" w:cs="Arial"/>
                <w:kern w:val="2"/>
                <w:lang w:eastAsia="zh-CN"/>
              </w:rPr>
            </w:pPr>
            <w:r w:rsidRPr="00EF5447">
              <w:rPr>
                <w:rFonts w:cs="Arial"/>
                <w:lang w:eastAsia="zh-CN"/>
              </w:rPr>
              <w:t>0.5</w:t>
            </w:r>
          </w:p>
        </w:tc>
      </w:tr>
      <w:tr w:rsidR="00114226" w:rsidRPr="00EF5447" w14:paraId="7D732B6D" w14:textId="77777777" w:rsidTr="0025151F">
        <w:trPr>
          <w:trHeight w:val="187"/>
          <w:jc w:val="center"/>
        </w:trPr>
        <w:tc>
          <w:tcPr>
            <w:tcW w:w="2263" w:type="dxa"/>
            <w:tcBorders>
              <w:top w:val="nil"/>
              <w:bottom w:val="single" w:sz="4" w:space="0" w:color="auto"/>
            </w:tcBorders>
            <w:shd w:val="clear" w:color="auto" w:fill="auto"/>
          </w:tcPr>
          <w:p w14:paraId="2086A9CC" w14:textId="77777777" w:rsidR="00114226" w:rsidRPr="00EF5447" w:rsidRDefault="00114226" w:rsidP="00114226">
            <w:pPr>
              <w:pStyle w:val="TAC"/>
              <w:rPr>
                <w:rFonts w:cs="Arial"/>
              </w:rPr>
            </w:pPr>
          </w:p>
        </w:tc>
        <w:tc>
          <w:tcPr>
            <w:tcW w:w="2977" w:type="dxa"/>
          </w:tcPr>
          <w:p w14:paraId="692CC6D5" w14:textId="77777777" w:rsidR="00114226" w:rsidRPr="00EF5447" w:rsidRDefault="00114226" w:rsidP="00114226">
            <w:pPr>
              <w:pStyle w:val="TAC"/>
              <w:rPr>
                <w:rFonts w:eastAsia="MS Mincho" w:cs="Arial"/>
                <w:kern w:val="2"/>
                <w:lang w:eastAsia="zh-CN"/>
              </w:rPr>
            </w:pPr>
            <w:r w:rsidRPr="00EF5447">
              <w:rPr>
                <w:rFonts w:cs="Arial"/>
                <w:lang w:eastAsia="zh-CN"/>
              </w:rPr>
              <w:t>n78</w:t>
            </w:r>
          </w:p>
        </w:tc>
        <w:tc>
          <w:tcPr>
            <w:tcW w:w="2977" w:type="dxa"/>
          </w:tcPr>
          <w:p w14:paraId="75D4BD68" w14:textId="77777777" w:rsidR="00114226" w:rsidRPr="00EF5447" w:rsidRDefault="00114226" w:rsidP="00114226">
            <w:pPr>
              <w:pStyle w:val="TAC"/>
              <w:rPr>
                <w:rFonts w:eastAsia="MS Mincho" w:cs="Arial"/>
                <w:kern w:val="2"/>
                <w:lang w:eastAsia="zh-CN"/>
              </w:rPr>
            </w:pPr>
            <w:r w:rsidRPr="00EF5447">
              <w:rPr>
                <w:rFonts w:cs="Arial"/>
                <w:lang w:eastAsia="zh-CN"/>
              </w:rPr>
              <w:t>0.8</w:t>
            </w:r>
          </w:p>
        </w:tc>
      </w:tr>
      <w:tr w:rsidR="00114226" w:rsidRPr="00EF5447" w14:paraId="1A25956C" w14:textId="77777777" w:rsidTr="0025151F">
        <w:trPr>
          <w:trHeight w:val="187"/>
          <w:jc w:val="center"/>
        </w:trPr>
        <w:tc>
          <w:tcPr>
            <w:tcW w:w="2263" w:type="dxa"/>
            <w:tcBorders>
              <w:bottom w:val="nil"/>
            </w:tcBorders>
            <w:shd w:val="clear" w:color="auto" w:fill="auto"/>
          </w:tcPr>
          <w:p w14:paraId="4655DD1F" w14:textId="77777777" w:rsidR="00114226" w:rsidRPr="00EF5447" w:rsidRDefault="00114226" w:rsidP="00114226">
            <w:pPr>
              <w:pStyle w:val="TAC"/>
              <w:rPr>
                <w:rFonts w:cs="Arial"/>
              </w:rPr>
            </w:pPr>
            <w:r w:rsidRPr="00EF5447">
              <w:rPr>
                <w:rFonts w:cs="Arial"/>
              </w:rPr>
              <w:t>DC_1-3-21-42_n77</w:t>
            </w:r>
          </w:p>
        </w:tc>
        <w:tc>
          <w:tcPr>
            <w:tcW w:w="2977" w:type="dxa"/>
          </w:tcPr>
          <w:p w14:paraId="6710D716"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0C184541"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34C3D1AD" w14:textId="77777777" w:rsidTr="0025151F">
        <w:trPr>
          <w:trHeight w:val="187"/>
          <w:jc w:val="center"/>
        </w:trPr>
        <w:tc>
          <w:tcPr>
            <w:tcW w:w="2263" w:type="dxa"/>
            <w:tcBorders>
              <w:top w:val="nil"/>
              <w:bottom w:val="nil"/>
            </w:tcBorders>
            <w:shd w:val="clear" w:color="auto" w:fill="auto"/>
          </w:tcPr>
          <w:p w14:paraId="2EE21CAA" w14:textId="77777777" w:rsidR="00114226" w:rsidRPr="00EF5447" w:rsidRDefault="00114226" w:rsidP="00114226">
            <w:pPr>
              <w:pStyle w:val="TAC"/>
              <w:rPr>
                <w:rFonts w:cs="Arial"/>
              </w:rPr>
            </w:pPr>
          </w:p>
        </w:tc>
        <w:tc>
          <w:tcPr>
            <w:tcW w:w="2977" w:type="dxa"/>
          </w:tcPr>
          <w:p w14:paraId="337263B9" w14:textId="77777777" w:rsidR="00114226" w:rsidRPr="00EF5447" w:rsidRDefault="00114226" w:rsidP="00114226">
            <w:pPr>
              <w:pStyle w:val="TAC"/>
              <w:rPr>
                <w:rFonts w:cs="Arial"/>
                <w:lang w:eastAsia="ja-JP"/>
              </w:rPr>
            </w:pPr>
            <w:r w:rsidRPr="00EF5447">
              <w:rPr>
                <w:rFonts w:cs="Arial"/>
                <w:lang w:eastAsia="ja-JP"/>
              </w:rPr>
              <w:t>3</w:t>
            </w:r>
          </w:p>
        </w:tc>
        <w:tc>
          <w:tcPr>
            <w:tcW w:w="2977" w:type="dxa"/>
          </w:tcPr>
          <w:p w14:paraId="4668925D" w14:textId="77777777" w:rsidR="00114226" w:rsidRPr="00EF5447" w:rsidRDefault="00114226" w:rsidP="00114226">
            <w:pPr>
              <w:pStyle w:val="TAC"/>
              <w:rPr>
                <w:rFonts w:eastAsia="Malgun Gothic" w:cs="Arial"/>
                <w:lang w:eastAsia="ko-KR"/>
              </w:rPr>
            </w:pPr>
            <w:r w:rsidRPr="00EF5447">
              <w:rPr>
                <w:rFonts w:cs="Arial"/>
              </w:rPr>
              <w:t>0.8</w:t>
            </w:r>
          </w:p>
        </w:tc>
      </w:tr>
      <w:tr w:rsidR="00114226" w:rsidRPr="00EF5447" w14:paraId="160394BB" w14:textId="77777777" w:rsidTr="0025151F">
        <w:trPr>
          <w:trHeight w:val="187"/>
          <w:jc w:val="center"/>
        </w:trPr>
        <w:tc>
          <w:tcPr>
            <w:tcW w:w="2263" w:type="dxa"/>
            <w:tcBorders>
              <w:top w:val="nil"/>
              <w:bottom w:val="nil"/>
            </w:tcBorders>
            <w:shd w:val="clear" w:color="auto" w:fill="auto"/>
          </w:tcPr>
          <w:p w14:paraId="574FB629" w14:textId="77777777" w:rsidR="00114226" w:rsidRPr="00EF5447" w:rsidRDefault="00114226" w:rsidP="00114226">
            <w:pPr>
              <w:pStyle w:val="TAC"/>
              <w:rPr>
                <w:rFonts w:cs="Arial"/>
              </w:rPr>
            </w:pPr>
          </w:p>
        </w:tc>
        <w:tc>
          <w:tcPr>
            <w:tcW w:w="2977" w:type="dxa"/>
          </w:tcPr>
          <w:p w14:paraId="280C1458" w14:textId="77777777" w:rsidR="00114226" w:rsidRPr="00EF5447" w:rsidRDefault="00114226" w:rsidP="00114226">
            <w:pPr>
              <w:pStyle w:val="TAC"/>
              <w:rPr>
                <w:rFonts w:cs="Arial"/>
                <w:lang w:eastAsia="ja-JP"/>
              </w:rPr>
            </w:pPr>
            <w:r w:rsidRPr="00EF5447">
              <w:rPr>
                <w:rFonts w:cs="Arial"/>
                <w:lang w:eastAsia="ja-JP"/>
              </w:rPr>
              <w:t>21</w:t>
            </w:r>
          </w:p>
        </w:tc>
        <w:tc>
          <w:tcPr>
            <w:tcW w:w="2977" w:type="dxa"/>
          </w:tcPr>
          <w:p w14:paraId="72753873" w14:textId="77777777" w:rsidR="00114226" w:rsidRPr="00EF5447" w:rsidRDefault="00114226" w:rsidP="00114226">
            <w:pPr>
              <w:pStyle w:val="TAC"/>
              <w:rPr>
                <w:rFonts w:eastAsia="Malgun Gothic" w:cs="Arial"/>
                <w:lang w:eastAsia="ko-KR"/>
              </w:rPr>
            </w:pPr>
            <w:r w:rsidRPr="00EF5447">
              <w:rPr>
                <w:rFonts w:cs="Arial"/>
              </w:rPr>
              <w:t>0.9</w:t>
            </w:r>
          </w:p>
        </w:tc>
      </w:tr>
      <w:tr w:rsidR="00114226" w:rsidRPr="00EF5447" w14:paraId="543ED582" w14:textId="77777777" w:rsidTr="0025151F">
        <w:trPr>
          <w:trHeight w:val="187"/>
          <w:jc w:val="center"/>
        </w:trPr>
        <w:tc>
          <w:tcPr>
            <w:tcW w:w="2263" w:type="dxa"/>
            <w:tcBorders>
              <w:top w:val="nil"/>
              <w:bottom w:val="nil"/>
            </w:tcBorders>
            <w:shd w:val="clear" w:color="auto" w:fill="auto"/>
          </w:tcPr>
          <w:p w14:paraId="226D94A4" w14:textId="77777777" w:rsidR="00114226" w:rsidRPr="00EF5447" w:rsidRDefault="00114226" w:rsidP="00114226">
            <w:pPr>
              <w:pStyle w:val="TAC"/>
              <w:rPr>
                <w:rFonts w:cs="Arial"/>
              </w:rPr>
            </w:pPr>
          </w:p>
        </w:tc>
        <w:tc>
          <w:tcPr>
            <w:tcW w:w="2977" w:type="dxa"/>
          </w:tcPr>
          <w:p w14:paraId="60EC0EB9" w14:textId="77777777" w:rsidR="00114226" w:rsidRPr="00EF5447" w:rsidRDefault="00114226" w:rsidP="00114226">
            <w:pPr>
              <w:pStyle w:val="TAC"/>
              <w:rPr>
                <w:rFonts w:cs="Arial"/>
                <w:lang w:eastAsia="ja-JP"/>
              </w:rPr>
            </w:pPr>
            <w:r w:rsidRPr="00EF5447">
              <w:rPr>
                <w:rFonts w:cs="Arial"/>
                <w:lang w:eastAsia="ja-JP"/>
              </w:rPr>
              <w:t>42</w:t>
            </w:r>
          </w:p>
        </w:tc>
        <w:tc>
          <w:tcPr>
            <w:tcW w:w="2977" w:type="dxa"/>
          </w:tcPr>
          <w:p w14:paraId="5AFDC36B"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611A442E" w14:textId="77777777" w:rsidTr="0025151F">
        <w:trPr>
          <w:trHeight w:val="187"/>
          <w:jc w:val="center"/>
        </w:trPr>
        <w:tc>
          <w:tcPr>
            <w:tcW w:w="2263" w:type="dxa"/>
            <w:tcBorders>
              <w:top w:val="nil"/>
              <w:bottom w:val="single" w:sz="4" w:space="0" w:color="auto"/>
            </w:tcBorders>
            <w:shd w:val="clear" w:color="auto" w:fill="auto"/>
          </w:tcPr>
          <w:p w14:paraId="0991BCD0" w14:textId="77777777" w:rsidR="00114226" w:rsidRPr="00EF5447" w:rsidRDefault="00114226" w:rsidP="00114226">
            <w:pPr>
              <w:pStyle w:val="TAC"/>
              <w:rPr>
                <w:rFonts w:cs="Arial"/>
              </w:rPr>
            </w:pPr>
          </w:p>
        </w:tc>
        <w:tc>
          <w:tcPr>
            <w:tcW w:w="2977" w:type="dxa"/>
          </w:tcPr>
          <w:p w14:paraId="37053036" w14:textId="77777777" w:rsidR="00114226" w:rsidRPr="00EF5447" w:rsidRDefault="00114226" w:rsidP="00114226">
            <w:pPr>
              <w:pStyle w:val="TAC"/>
              <w:rPr>
                <w:rFonts w:cs="Arial"/>
                <w:lang w:eastAsia="ja-JP"/>
              </w:rPr>
            </w:pPr>
            <w:r w:rsidRPr="00EF5447">
              <w:rPr>
                <w:rFonts w:cs="Arial"/>
                <w:lang w:eastAsia="ja-JP"/>
              </w:rPr>
              <w:t>n77</w:t>
            </w:r>
          </w:p>
        </w:tc>
        <w:tc>
          <w:tcPr>
            <w:tcW w:w="2977" w:type="dxa"/>
          </w:tcPr>
          <w:p w14:paraId="5D174761"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3F1626E1" w14:textId="77777777" w:rsidTr="0025151F">
        <w:trPr>
          <w:trHeight w:val="187"/>
          <w:jc w:val="center"/>
        </w:trPr>
        <w:tc>
          <w:tcPr>
            <w:tcW w:w="2263" w:type="dxa"/>
            <w:tcBorders>
              <w:bottom w:val="nil"/>
            </w:tcBorders>
            <w:shd w:val="clear" w:color="auto" w:fill="auto"/>
          </w:tcPr>
          <w:p w14:paraId="47B680C9" w14:textId="77777777" w:rsidR="00114226" w:rsidRPr="00EF5447" w:rsidRDefault="00114226" w:rsidP="00114226">
            <w:pPr>
              <w:pStyle w:val="TAC"/>
              <w:rPr>
                <w:rFonts w:cs="Arial"/>
                <w:lang w:eastAsia="ja-JP"/>
              </w:rPr>
            </w:pPr>
            <w:r w:rsidRPr="00EF5447">
              <w:rPr>
                <w:rFonts w:cs="Arial"/>
              </w:rPr>
              <w:t>DC_</w:t>
            </w:r>
            <w:r w:rsidRPr="00EF5447">
              <w:rPr>
                <w:rFonts w:cs="Arial"/>
                <w:lang w:eastAsia="ja-JP"/>
              </w:rPr>
              <w:t>1-3-21-42_n78</w:t>
            </w:r>
          </w:p>
        </w:tc>
        <w:tc>
          <w:tcPr>
            <w:tcW w:w="2977" w:type="dxa"/>
          </w:tcPr>
          <w:p w14:paraId="3F778453" w14:textId="77777777" w:rsidR="00114226" w:rsidRPr="00EF5447" w:rsidRDefault="00114226" w:rsidP="00114226">
            <w:pPr>
              <w:pStyle w:val="TAC"/>
              <w:rPr>
                <w:rFonts w:cs="Arial"/>
                <w:lang w:eastAsia="ja-JP"/>
              </w:rPr>
            </w:pPr>
            <w:r w:rsidRPr="00EF5447">
              <w:rPr>
                <w:rFonts w:cs="Arial"/>
                <w:lang w:eastAsia="ja-JP"/>
              </w:rPr>
              <w:t>1</w:t>
            </w:r>
          </w:p>
        </w:tc>
        <w:tc>
          <w:tcPr>
            <w:tcW w:w="2977" w:type="dxa"/>
          </w:tcPr>
          <w:p w14:paraId="671C2DCE"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1A636D5D" w14:textId="77777777" w:rsidTr="0025151F">
        <w:trPr>
          <w:trHeight w:val="187"/>
          <w:jc w:val="center"/>
        </w:trPr>
        <w:tc>
          <w:tcPr>
            <w:tcW w:w="2263" w:type="dxa"/>
            <w:tcBorders>
              <w:top w:val="nil"/>
              <w:bottom w:val="nil"/>
            </w:tcBorders>
            <w:shd w:val="clear" w:color="auto" w:fill="auto"/>
          </w:tcPr>
          <w:p w14:paraId="4FDE66EB"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221F35C4" w14:textId="77777777" w:rsidR="00114226" w:rsidRPr="00EF5447" w:rsidRDefault="00114226" w:rsidP="00114226">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25E655D" w14:textId="77777777" w:rsidR="00114226" w:rsidRPr="00EF5447" w:rsidRDefault="00114226" w:rsidP="00114226">
            <w:pPr>
              <w:pStyle w:val="TAC"/>
              <w:rPr>
                <w:rFonts w:eastAsia="Malgun Gothic" w:cs="Arial"/>
                <w:lang w:eastAsia="ko-KR"/>
              </w:rPr>
            </w:pPr>
            <w:r w:rsidRPr="00EF5447">
              <w:rPr>
                <w:rFonts w:cs="Arial"/>
              </w:rPr>
              <w:t>0.8</w:t>
            </w:r>
          </w:p>
        </w:tc>
      </w:tr>
      <w:tr w:rsidR="00114226" w:rsidRPr="00EF5447" w14:paraId="40ACE303" w14:textId="77777777" w:rsidTr="0025151F">
        <w:trPr>
          <w:trHeight w:val="187"/>
          <w:jc w:val="center"/>
        </w:trPr>
        <w:tc>
          <w:tcPr>
            <w:tcW w:w="2263" w:type="dxa"/>
            <w:tcBorders>
              <w:top w:val="nil"/>
              <w:bottom w:val="nil"/>
            </w:tcBorders>
            <w:shd w:val="clear" w:color="auto" w:fill="auto"/>
          </w:tcPr>
          <w:p w14:paraId="736754AF"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5E28BDDA"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C082CD6" w14:textId="77777777" w:rsidR="00114226" w:rsidRPr="00EF5447" w:rsidRDefault="00114226" w:rsidP="00114226">
            <w:pPr>
              <w:pStyle w:val="TAC"/>
              <w:rPr>
                <w:rFonts w:eastAsia="Malgun Gothic" w:cs="Arial"/>
                <w:lang w:eastAsia="ko-KR"/>
              </w:rPr>
            </w:pPr>
            <w:r w:rsidRPr="00EF5447">
              <w:rPr>
                <w:rFonts w:cs="Arial"/>
              </w:rPr>
              <w:t>0.9</w:t>
            </w:r>
          </w:p>
        </w:tc>
      </w:tr>
      <w:tr w:rsidR="00114226" w:rsidRPr="00EF5447" w14:paraId="1F7700D6" w14:textId="77777777" w:rsidTr="0025151F">
        <w:trPr>
          <w:trHeight w:val="187"/>
          <w:jc w:val="center"/>
        </w:trPr>
        <w:tc>
          <w:tcPr>
            <w:tcW w:w="2263" w:type="dxa"/>
            <w:tcBorders>
              <w:top w:val="nil"/>
              <w:bottom w:val="nil"/>
            </w:tcBorders>
            <w:shd w:val="clear" w:color="auto" w:fill="auto"/>
          </w:tcPr>
          <w:p w14:paraId="438DB8B1"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2EF32688"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11A0D24"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3DD85F77" w14:textId="77777777" w:rsidTr="0025151F">
        <w:trPr>
          <w:trHeight w:val="187"/>
          <w:jc w:val="center"/>
        </w:trPr>
        <w:tc>
          <w:tcPr>
            <w:tcW w:w="2263" w:type="dxa"/>
            <w:tcBorders>
              <w:top w:val="nil"/>
              <w:bottom w:val="single" w:sz="4" w:space="0" w:color="auto"/>
            </w:tcBorders>
            <w:shd w:val="clear" w:color="auto" w:fill="auto"/>
          </w:tcPr>
          <w:p w14:paraId="3367D4A7" w14:textId="77777777" w:rsidR="00114226" w:rsidRPr="00EF5447" w:rsidRDefault="00114226" w:rsidP="00114226">
            <w:pPr>
              <w:pStyle w:val="TAC"/>
              <w:rPr>
                <w:rFonts w:cs="Arial"/>
              </w:rPr>
            </w:pPr>
          </w:p>
        </w:tc>
        <w:tc>
          <w:tcPr>
            <w:tcW w:w="2977" w:type="dxa"/>
            <w:tcBorders>
              <w:top w:val="single" w:sz="4" w:space="0" w:color="auto"/>
              <w:bottom w:val="single" w:sz="4" w:space="0" w:color="auto"/>
              <w:right w:val="single" w:sz="4" w:space="0" w:color="auto"/>
            </w:tcBorders>
          </w:tcPr>
          <w:p w14:paraId="3155EC60" w14:textId="77777777" w:rsidR="00114226" w:rsidRPr="00EF5447" w:rsidRDefault="00114226" w:rsidP="00114226">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859F352"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11ECC92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D3276E" w14:textId="77777777" w:rsidR="00114226" w:rsidRPr="00EF5447" w:rsidRDefault="00114226" w:rsidP="00114226">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2F9C8094"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1FD6A89" w14:textId="77777777" w:rsidR="00114226" w:rsidRPr="00EF5447" w:rsidRDefault="00114226" w:rsidP="00114226">
            <w:pPr>
              <w:pStyle w:val="TAC"/>
              <w:rPr>
                <w:rFonts w:eastAsia="Malgun Gothic" w:cs="Arial"/>
                <w:lang w:eastAsia="ko-KR"/>
              </w:rPr>
            </w:pPr>
            <w:r w:rsidRPr="00EF5447">
              <w:rPr>
                <w:rFonts w:cs="Arial"/>
              </w:rPr>
              <w:t>0.6</w:t>
            </w:r>
          </w:p>
        </w:tc>
      </w:tr>
      <w:tr w:rsidR="00114226" w:rsidRPr="00EF5447" w14:paraId="5004EBC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3EDF6FF"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296AF5" w14:textId="77777777" w:rsidR="00114226" w:rsidRPr="00EF5447" w:rsidRDefault="00114226" w:rsidP="00114226">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EF8F613" w14:textId="77777777" w:rsidR="00114226" w:rsidRPr="00EF5447" w:rsidRDefault="00114226" w:rsidP="00114226">
            <w:pPr>
              <w:pStyle w:val="TAC"/>
              <w:rPr>
                <w:rFonts w:eastAsia="Malgun Gothic" w:cs="Arial"/>
                <w:lang w:eastAsia="ko-KR"/>
              </w:rPr>
            </w:pPr>
            <w:r w:rsidRPr="00EF5447">
              <w:rPr>
                <w:rFonts w:cs="Arial"/>
              </w:rPr>
              <w:t>0.8</w:t>
            </w:r>
          </w:p>
        </w:tc>
      </w:tr>
      <w:tr w:rsidR="00114226" w:rsidRPr="00EF5447" w14:paraId="0134AAE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7D6FA7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530BF5"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5FE8B59" w14:textId="77777777" w:rsidR="00114226" w:rsidRPr="00EF5447" w:rsidRDefault="00114226" w:rsidP="00114226">
            <w:pPr>
              <w:pStyle w:val="TAC"/>
              <w:rPr>
                <w:rFonts w:eastAsia="Malgun Gothic" w:cs="Arial"/>
                <w:lang w:eastAsia="ko-KR"/>
              </w:rPr>
            </w:pPr>
            <w:r w:rsidRPr="00EF5447">
              <w:rPr>
                <w:rFonts w:cs="Arial"/>
              </w:rPr>
              <w:t>0.9</w:t>
            </w:r>
          </w:p>
        </w:tc>
      </w:tr>
      <w:tr w:rsidR="00114226" w:rsidRPr="00EF5447" w14:paraId="7239DDC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8D2407"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ABFEA8"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A55375E"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1341B517"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0FED458" w14:textId="77777777" w:rsidR="00114226" w:rsidRPr="00EF5447" w:rsidRDefault="00114226" w:rsidP="00114226">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3B2509EA"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6FA1699" w14:textId="77777777" w:rsidR="00114226" w:rsidRPr="00EF5447" w:rsidRDefault="00114226" w:rsidP="00114226">
            <w:pPr>
              <w:pStyle w:val="TAC"/>
              <w:rPr>
                <w:rFonts w:cs="Arial"/>
              </w:rPr>
            </w:pPr>
            <w:r w:rsidRPr="00EF5447">
              <w:rPr>
                <w:rFonts w:cs="Arial"/>
                <w:lang w:eastAsia="ko-KR"/>
              </w:rPr>
              <w:t>0.6</w:t>
            </w:r>
          </w:p>
        </w:tc>
      </w:tr>
      <w:tr w:rsidR="00114226" w:rsidRPr="00EF5447" w14:paraId="2DFD896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ACCEE19"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D71E83" w14:textId="77777777" w:rsidR="00114226" w:rsidRPr="00EF5447" w:rsidRDefault="00114226" w:rsidP="00114226">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1BA2A82" w14:textId="77777777" w:rsidR="00114226" w:rsidRPr="00EF5447" w:rsidRDefault="00114226" w:rsidP="00114226">
            <w:pPr>
              <w:pStyle w:val="TAC"/>
              <w:rPr>
                <w:rFonts w:cs="Arial"/>
              </w:rPr>
            </w:pPr>
            <w:r w:rsidRPr="00EF5447">
              <w:rPr>
                <w:rFonts w:cs="Arial"/>
                <w:lang w:eastAsia="ko-KR"/>
              </w:rPr>
              <w:t>0.8</w:t>
            </w:r>
          </w:p>
        </w:tc>
      </w:tr>
      <w:tr w:rsidR="00114226" w:rsidRPr="00EF5447" w14:paraId="74F54B6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8E276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89E66B" w14:textId="77777777" w:rsidR="00114226" w:rsidRPr="00EF5447"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F596E9E" w14:textId="77777777" w:rsidR="00114226" w:rsidRPr="00EF5447" w:rsidRDefault="00114226" w:rsidP="00114226">
            <w:pPr>
              <w:pStyle w:val="TAC"/>
              <w:rPr>
                <w:rFonts w:cs="Arial"/>
              </w:rPr>
            </w:pPr>
            <w:r w:rsidRPr="00EF5447">
              <w:rPr>
                <w:rFonts w:cs="Arial"/>
                <w:lang w:eastAsia="ko-KR"/>
              </w:rPr>
              <w:t>0.9</w:t>
            </w:r>
          </w:p>
        </w:tc>
      </w:tr>
      <w:tr w:rsidR="00114226" w:rsidRPr="00EF5447" w14:paraId="16BA198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5AD4D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A3D98E" w14:textId="77777777" w:rsidR="00114226" w:rsidRPr="00EF5447" w:rsidRDefault="00114226" w:rsidP="0011422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CDDDED2" w14:textId="77777777" w:rsidR="00114226" w:rsidRPr="00EF5447" w:rsidRDefault="00114226" w:rsidP="00114226">
            <w:pPr>
              <w:pStyle w:val="TAC"/>
              <w:rPr>
                <w:rFonts w:cs="Arial"/>
              </w:rPr>
            </w:pPr>
            <w:r w:rsidRPr="00EF5447">
              <w:rPr>
                <w:rFonts w:cs="Arial"/>
                <w:lang w:eastAsia="ko-KR"/>
              </w:rPr>
              <w:t>0.8</w:t>
            </w:r>
          </w:p>
        </w:tc>
      </w:tr>
      <w:tr w:rsidR="00114226" w:rsidRPr="00EF5447" w14:paraId="7B7C2B9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7C717228" w14:textId="77777777" w:rsidR="00114226" w:rsidRPr="00EF5447" w:rsidRDefault="00114226" w:rsidP="00114226">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273551E2"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3930D90" w14:textId="77777777" w:rsidR="00114226" w:rsidRPr="00EF5447" w:rsidRDefault="00114226" w:rsidP="00114226">
            <w:pPr>
              <w:pStyle w:val="TAC"/>
              <w:rPr>
                <w:rFonts w:cs="Arial"/>
              </w:rPr>
            </w:pPr>
            <w:r w:rsidRPr="00EF5447">
              <w:rPr>
                <w:rFonts w:cs="Arial"/>
                <w:lang w:eastAsia="ko-KR"/>
              </w:rPr>
              <w:t>0.6</w:t>
            </w:r>
          </w:p>
        </w:tc>
      </w:tr>
      <w:tr w:rsidR="00114226" w:rsidRPr="00EF5447" w14:paraId="7A2903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A06D3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8A7D1E" w14:textId="77777777" w:rsidR="00114226" w:rsidRPr="00EF5447" w:rsidRDefault="00114226" w:rsidP="00114226">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9EED333" w14:textId="77777777" w:rsidR="00114226" w:rsidRPr="00EF5447" w:rsidRDefault="00114226" w:rsidP="00114226">
            <w:pPr>
              <w:pStyle w:val="TAC"/>
              <w:rPr>
                <w:rFonts w:cs="Arial"/>
              </w:rPr>
            </w:pPr>
            <w:r w:rsidRPr="00EF5447">
              <w:rPr>
                <w:rFonts w:cs="Arial"/>
                <w:lang w:eastAsia="ko-KR"/>
              </w:rPr>
              <w:t>0.8</w:t>
            </w:r>
          </w:p>
        </w:tc>
      </w:tr>
      <w:tr w:rsidR="00114226" w:rsidRPr="00EF5447" w14:paraId="22C1D5F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6C93C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6EABAF" w14:textId="77777777" w:rsidR="00114226" w:rsidRPr="00EF5447"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2BD49B8" w14:textId="77777777" w:rsidR="00114226" w:rsidRPr="00EF5447" w:rsidRDefault="00114226" w:rsidP="00114226">
            <w:pPr>
              <w:pStyle w:val="TAC"/>
              <w:rPr>
                <w:rFonts w:cs="Arial"/>
              </w:rPr>
            </w:pPr>
            <w:r w:rsidRPr="00EF5447">
              <w:rPr>
                <w:rFonts w:cs="Arial"/>
                <w:lang w:eastAsia="ko-KR"/>
              </w:rPr>
              <w:t>0.9</w:t>
            </w:r>
          </w:p>
        </w:tc>
      </w:tr>
      <w:tr w:rsidR="00114226" w:rsidRPr="00EF5447" w14:paraId="69D0CC8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3A081A"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5576BC" w14:textId="77777777" w:rsidR="00114226" w:rsidRPr="00EF5447" w:rsidRDefault="00114226" w:rsidP="0011422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BB8C0FF" w14:textId="77777777" w:rsidR="00114226" w:rsidRPr="00EF5447" w:rsidRDefault="00114226" w:rsidP="00114226">
            <w:pPr>
              <w:pStyle w:val="TAC"/>
              <w:rPr>
                <w:rFonts w:cs="Arial"/>
              </w:rPr>
            </w:pPr>
            <w:r w:rsidRPr="00EF5447">
              <w:rPr>
                <w:rFonts w:cs="Arial"/>
                <w:lang w:eastAsia="ko-KR"/>
              </w:rPr>
              <w:t>0.8</w:t>
            </w:r>
          </w:p>
        </w:tc>
      </w:tr>
      <w:tr w:rsidR="00114226" w:rsidRPr="00EF5447" w14:paraId="30D0387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A43C0C9" w14:textId="77777777" w:rsidR="00114226" w:rsidRPr="00EF5447" w:rsidRDefault="00114226" w:rsidP="00114226">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447975D" w14:textId="77777777" w:rsidR="00114226" w:rsidRPr="00EF5447" w:rsidRDefault="00114226" w:rsidP="00114226">
            <w:pPr>
              <w:pStyle w:val="TAC"/>
              <w:rPr>
                <w:rFonts w:cs="Arial"/>
                <w:szCs w:val="18"/>
                <w:lang w:eastAsia="ja-JP"/>
              </w:rPr>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2986BB67" w14:textId="77777777" w:rsidR="00114226" w:rsidRPr="00EF5447" w:rsidRDefault="00114226" w:rsidP="00114226">
            <w:pPr>
              <w:pStyle w:val="TAC"/>
              <w:rPr>
                <w:rFonts w:eastAsia="Malgun Gothic" w:cs="Arial"/>
              </w:rPr>
            </w:pPr>
            <w:r w:rsidRPr="00B57EB6">
              <w:rPr>
                <w:lang w:val="sv-SE"/>
              </w:rPr>
              <w:t>0.</w:t>
            </w:r>
            <w:r>
              <w:rPr>
                <w:lang w:val="sv-SE"/>
              </w:rPr>
              <w:t>6</w:t>
            </w:r>
          </w:p>
        </w:tc>
      </w:tr>
      <w:tr w:rsidR="00114226" w:rsidRPr="00EF5447" w14:paraId="2E1750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13AD43"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EAB05D" w14:textId="77777777" w:rsidR="00114226" w:rsidRPr="00EF5447" w:rsidRDefault="00114226" w:rsidP="00114226">
            <w:pPr>
              <w:pStyle w:val="TAC"/>
              <w:rPr>
                <w:rFonts w:cs="Arial"/>
                <w:szCs w:val="18"/>
                <w:lang w:eastAsia="ja-JP"/>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7CD57F" w14:textId="77777777" w:rsidR="00114226" w:rsidRPr="00EF5447" w:rsidRDefault="00114226" w:rsidP="00114226">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114226" w:rsidRPr="00EF5447" w14:paraId="306BAE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822AC5"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AFB0EA" w14:textId="77777777" w:rsidR="00114226" w:rsidRPr="00EF5447" w:rsidRDefault="00114226" w:rsidP="00114226">
            <w:pPr>
              <w:pStyle w:val="TAC"/>
              <w:rPr>
                <w:rFonts w:cs="Arial"/>
                <w:szCs w:val="18"/>
                <w:lang w:eastAsia="ja-JP"/>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2222E9AF" w14:textId="77777777" w:rsidR="00114226" w:rsidRPr="00EF5447" w:rsidRDefault="00114226" w:rsidP="001142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14226" w:rsidRPr="00EF5447" w14:paraId="67EDAB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217C9B"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B611FC" w14:textId="77777777" w:rsidR="00114226" w:rsidRPr="00EF5447" w:rsidRDefault="00114226" w:rsidP="00114226">
            <w:pPr>
              <w:pStyle w:val="TAC"/>
              <w:rPr>
                <w:rFonts w:cs="Arial"/>
                <w:szCs w:val="18"/>
                <w:lang w:eastAsia="ja-JP"/>
              </w:rPr>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4DCDBEB" w14:textId="77777777" w:rsidR="00114226" w:rsidRPr="00EF5447" w:rsidRDefault="00114226" w:rsidP="00114226">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114226" w:rsidRPr="00EF5447" w14:paraId="22272EC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D45606" w14:textId="77777777" w:rsidR="00114226" w:rsidRPr="00EF5447" w:rsidRDefault="00114226" w:rsidP="00114226">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F4D6FC" w14:textId="77777777" w:rsidR="00114226" w:rsidRPr="00EF5447" w:rsidRDefault="00114226" w:rsidP="00114226">
            <w:pPr>
              <w:pStyle w:val="TAC"/>
              <w:rPr>
                <w:rFonts w:cs="Arial"/>
                <w:szCs w:val="18"/>
                <w:lang w:eastAsia="ja-JP"/>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2E83ADF" w14:textId="77777777" w:rsidR="00114226" w:rsidRPr="00EF5447" w:rsidRDefault="00114226" w:rsidP="00114226">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114226" w:rsidRPr="00EF5447" w14:paraId="72F2D2B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439E00F" w14:textId="77777777" w:rsidR="00114226" w:rsidRPr="00EF5447" w:rsidRDefault="00114226" w:rsidP="00114226">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4B557B89" w14:textId="77777777" w:rsidR="00114226" w:rsidRPr="00EF5447" w:rsidRDefault="00114226" w:rsidP="00114226">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7119AD" w14:textId="77777777" w:rsidR="00114226" w:rsidRPr="00EF5447" w:rsidRDefault="00114226" w:rsidP="00114226">
            <w:pPr>
              <w:pStyle w:val="TAC"/>
              <w:rPr>
                <w:rFonts w:cs="Arial"/>
                <w:lang w:eastAsia="ko-KR"/>
              </w:rPr>
            </w:pPr>
            <w:r w:rsidRPr="00EF5447">
              <w:rPr>
                <w:rFonts w:eastAsia="Malgun Gothic" w:cs="Arial"/>
              </w:rPr>
              <w:t>0.7</w:t>
            </w:r>
          </w:p>
        </w:tc>
      </w:tr>
      <w:tr w:rsidR="00114226" w:rsidRPr="00EF5447" w14:paraId="3E2558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89D020"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025756" w14:textId="77777777" w:rsidR="00114226" w:rsidRPr="00EF5447" w:rsidRDefault="00114226" w:rsidP="00114226">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6DD2D73" w14:textId="77777777" w:rsidR="00114226" w:rsidRPr="00EF5447" w:rsidRDefault="00114226" w:rsidP="00114226">
            <w:pPr>
              <w:pStyle w:val="TAC"/>
              <w:rPr>
                <w:rFonts w:cs="Arial"/>
                <w:lang w:eastAsia="ko-KR"/>
              </w:rPr>
            </w:pPr>
            <w:r w:rsidRPr="00EF5447">
              <w:rPr>
                <w:rFonts w:eastAsia="Malgun Gothic" w:cs="Arial"/>
              </w:rPr>
              <w:t>0.7</w:t>
            </w:r>
          </w:p>
        </w:tc>
      </w:tr>
      <w:tr w:rsidR="00114226" w:rsidRPr="00EF5447" w14:paraId="5CF136D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CFDA9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0118A2" w14:textId="77777777" w:rsidR="00114226" w:rsidRPr="00EF5447" w:rsidRDefault="00114226" w:rsidP="00114226">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31AF9E3" w14:textId="77777777" w:rsidR="00114226" w:rsidRPr="00EF5447" w:rsidRDefault="00114226" w:rsidP="00114226">
            <w:pPr>
              <w:pStyle w:val="TAC"/>
              <w:rPr>
                <w:rFonts w:cs="Arial"/>
                <w:lang w:eastAsia="ko-KR"/>
              </w:rPr>
            </w:pPr>
            <w:r w:rsidRPr="00EF5447">
              <w:rPr>
                <w:rFonts w:eastAsia="Malgun Gothic" w:cs="Arial"/>
              </w:rPr>
              <w:t>0.6</w:t>
            </w:r>
          </w:p>
        </w:tc>
      </w:tr>
      <w:tr w:rsidR="00114226" w:rsidRPr="00EF5447" w14:paraId="23DE03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D15A27"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7C5CA9" w14:textId="77777777" w:rsidR="00114226" w:rsidRPr="00EF5447" w:rsidRDefault="00114226" w:rsidP="00114226">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BFBBF13" w14:textId="77777777" w:rsidR="00114226" w:rsidRPr="00EF5447" w:rsidRDefault="00114226" w:rsidP="00114226">
            <w:pPr>
              <w:pStyle w:val="TAC"/>
              <w:rPr>
                <w:rFonts w:cs="Arial"/>
                <w:lang w:eastAsia="ko-KR"/>
              </w:rPr>
            </w:pPr>
            <w:r w:rsidRPr="00EF5447">
              <w:rPr>
                <w:rFonts w:eastAsia="Malgun Gothic" w:cs="Arial"/>
              </w:rPr>
              <w:t>0.7</w:t>
            </w:r>
          </w:p>
        </w:tc>
      </w:tr>
      <w:tr w:rsidR="00114226" w:rsidRPr="00EF5447" w14:paraId="3E52DD4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2C0BC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CC502C" w14:textId="77777777" w:rsidR="00114226" w:rsidRPr="00EF5447" w:rsidRDefault="00114226" w:rsidP="00114226">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C2C6607" w14:textId="77777777" w:rsidR="00114226" w:rsidRPr="00EF5447" w:rsidRDefault="00114226" w:rsidP="00114226">
            <w:pPr>
              <w:pStyle w:val="TAC"/>
              <w:rPr>
                <w:rFonts w:cs="Arial"/>
                <w:lang w:eastAsia="ko-KR"/>
              </w:rPr>
            </w:pPr>
            <w:r w:rsidRPr="00EF5447">
              <w:rPr>
                <w:rFonts w:eastAsia="Malgun Gothic" w:cs="Arial"/>
              </w:rPr>
              <w:t>0.8</w:t>
            </w:r>
          </w:p>
        </w:tc>
      </w:tr>
      <w:tr w:rsidR="00114226" w14:paraId="561E230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C00CD1C" w14:textId="77777777" w:rsidR="00114226" w:rsidRDefault="00114226" w:rsidP="00114226">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5C9617F" w14:textId="77777777" w:rsidR="00114226" w:rsidRDefault="00114226" w:rsidP="00114226">
            <w:pPr>
              <w:pStyle w:val="TAC"/>
              <w:rPr>
                <w:rFonts w:eastAsia="Malgun Gothic" w:cs="Arial"/>
                <w:szCs w:val="18"/>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69AE130F" w14:textId="77777777" w:rsidR="00114226" w:rsidRDefault="00114226" w:rsidP="00114226">
            <w:pPr>
              <w:pStyle w:val="TAC"/>
              <w:rPr>
                <w:lang w:eastAsia="ja-JP"/>
              </w:rPr>
            </w:pPr>
            <w:r>
              <w:rPr>
                <w:rFonts w:cs="Arial"/>
                <w:szCs w:val="18"/>
              </w:rPr>
              <w:t>0.5</w:t>
            </w:r>
          </w:p>
        </w:tc>
      </w:tr>
      <w:tr w:rsidR="00114226" w14:paraId="22B6AC5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D33AC8C"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6F563F" w14:textId="77777777" w:rsidR="00114226" w:rsidRDefault="00114226" w:rsidP="00114226">
            <w:pPr>
              <w:pStyle w:val="TAC"/>
              <w:rPr>
                <w:rFonts w:eastAsia="Malgun Gothic" w:cs="Arial"/>
                <w:szCs w:val="18"/>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244C6B22" w14:textId="77777777" w:rsidR="00114226" w:rsidRDefault="00114226" w:rsidP="00114226">
            <w:pPr>
              <w:pStyle w:val="TAC"/>
              <w:rPr>
                <w:lang w:eastAsia="ja-JP"/>
              </w:rPr>
            </w:pPr>
            <w:r>
              <w:rPr>
                <w:rFonts w:cs="Arial"/>
                <w:szCs w:val="18"/>
              </w:rPr>
              <w:t>0.5</w:t>
            </w:r>
          </w:p>
        </w:tc>
      </w:tr>
      <w:tr w:rsidR="00114226" w14:paraId="1F41E52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4FDD61A"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0B7724" w14:textId="77777777" w:rsidR="00114226" w:rsidRDefault="00114226" w:rsidP="00114226">
            <w:pPr>
              <w:pStyle w:val="TAC"/>
              <w:rPr>
                <w:rFonts w:eastAsia="Malgun Gothic" w:cs="Arial"/>
                <w:szCs w:val="18"/>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37E675CC" w14:textId="77777777" w:rsidR="00114226" w:rsidRDefault="00114226" w:rsidP="00114226">
            <w:pPr>
              <w:pStyle w:val="TAC"/>
              <w:rPr>
                <w:lang w:eastAsia="ja-JP"/>
              </w:rPr>
            </w:pPr>
            <w:r>
              <w:rPr>
                <w:rFonts w:cs="Arial"/>
                <w:szCs w:val="18"/>
              </w:rPr>
              <w:t>0.6</w:t>
            </w:r>
          </w:p>
        </w:tc>
      </w:tr>
      <w:tr w:rsidR="00114226" w14:paraId="5A0507B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010566"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38FA0A" w14:textId="77777777" w:rsidR="00114226" w:rsidRDefault="00114226" w:rsidP="00114226">
            <w:pPr>
              <w:pStyle w:val="TAC"/>
              <w:rPr>
                <w:rFonts w:eastAsia="Malgun Gothic" w:cs="Arial"/>
                <w:szCs w:val="18"/>
                <w:lang w:eastAsia="ko-KR"/>
              </w:rPr>
            </w:pPr>
            <w:r>
              <w:rPr>
                <w:rFonts w:cs="Arial"/>
              </w:rPr>
              <w:t>40</w:t>
            </w:r>
          </w:p>
        </w:tc>
        <w:tc>
          <w:tcPr>
            <w:tcW w:w="2977" w:type="dxa"/>
            <w:tcBorders>
              <w:top w:val="single" w:sz="4" w:space="0" w:color="auto"/>
              <w:left w:val="single" w:sz="4" w:space="0" w:color="auto"/>
              <w:bottom w:val="single" w:sz="4" w:space="0" w:color="auto"/>
              <w:right w:val="single" w:sz="4" w:space="0" w:color="auto"/>
            </w:tcBorders>
          </w:tcPr>
          <w:p w14:paraId="4CDD1F42" w14:textId="77777777" w:rsidR="00114226" w:rsidRDefault="00114226" w:rsidP="00114226">
            <w:pPr>
              <w:pStyle w:val="TAC"/>
              <w:rPr>
                <w:lang w:eastAsia="ja-JP"/>
              </w:rPr>
            </w:pPr>
            <w:r>
              <w:rPr>
                <w:rFonts w:cs="Arial"/>
                <w:szCs w:val="18"/>
              </w:rPr>
              <w:t>0.5</w:t>
            </w:r>
          </w:p>
        </w:tc>
      </w:tr>
      <w:tr w:rsidR="00114226" w14:paraId="1E2B7647"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E0597B4" w14:textId="77777777" w:rsidR="00114226"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998BEB" w14:textId="77777777" w:rsidR="00114226" w:rsidRDefault="00114226" w:rsidP="00114226">
            <w:pPr>
              <w:pStyle w:val="TAC"/>
              <w:rPr>
                <w:rFonts w:eastAsia="Malgun Gothic" w:cs="Arial"/>
                <w:szCs w:val="18"/>
                <w:lang w:eastAsia="ko-KR"/>
              </w:rPr>
            </w:pPr>
            <w:r>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28995A57" w14:textId="77777777" w:rsidR="00114226" w:rsidRDefault="00114226" w:rsidP="00114226">
            <w:pPr>
              <w:pStyle w:val="TAC"/>
              <w:rPr>
                <w:lang w:eastAsia="ja-JP"/>
              </w:rPr>
            </w:pPr>
            <w:r>
              <w:rPr>
                <w:rFonts w:cs="Arial"/>
              </w:rPr>
              <w:t>0.8</w:t>
            </w:r>
          </w:p>
        </w:tc>
      </w:tr>
      <w:tr w:rsidR="00114226" w:rsidRPr="00EF5447" w14:paraId="1CEC3545"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4653DE4" w14:textId="77777777" w:rsidR="00114226" w:rsidRPr="00EF5447" w:rsidRDefault="00114226" w:rsidP="00114226">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B03FADE" w14:textId="77777777" w:rsidR="00114226" w:rsidRPr="00EF5447" w:rsidRDefault="00114226" w:rsidP="00114226">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2BBE27A" w14:textId="77777777" w:rsidR="00114226" w:rsidRPr="00EF5447" w:rsidRDefault="00114226" w:rsidP="00114226">
            <w:pPr>
              <w:pStyle w:val="TAC"/>
              <w:rPr>
                <w:rFonts w:eastAsia="Malgun Gothic"/>
              </w:rPr>
            </w:pPr>
            <w:r w:rsidRPr="00EF5447">
              <w:rPr>
                <w:lang w:eastAsia="ja-JP"/>
              </w:rPr>
              <w:t>0.5</w:t>
            </w:r>
          </w:p>
        </w:tc>
      </w:tr>
      <w:tr w:rsidR="00114226" w:rsidRPr="00EF5447" w14:paraId="5938853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C44E77"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030021" w14:textId="77777777" w:rsidR="00114226" w:rsidRPr="00EF5447" w:rsidRDefault="00114226" w:rsidP="00114226">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8289DBF" w14:textId="77777777" w:rsidR="00114226" w:rsidRPr="00EF5447" w:rsidRDefault="00114226" w:rsidP="00114226">
            <w:pPr>
              <w:pStyle w:val="TAC"/>
              <w:rPr>
                <w:rFonts w:eastAsia="Malgun Gothic"/>
              </w:rPr>
            </w:pPr>
            <w:r w:rsidRPr="00EF5447">
              <w:rPr>
                <w:lang w:eastAsia="ja-JP"/>
              </w:rPr>
              <w:t>0.6</w:t>
            </w:r>
          </w:p>
        </w:tc>
      </w:tr>
      <w:tr w:rsidR="00114226" w:rsidRPr="00EF5447" w14:paraId="05C1CB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5BCE9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10A257" w14:textId="77777777" w:rsidR="00114226" w:rsidRPr="00EF5447" w:rsidRDefault="00114226" w:rsidP="00114226">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0A309B48" w14:textId="77777777" w:rsidR="00114226" w:rsidRPr="00EF5447" w:rsidRDefault="00114226" w:rsidP="00114226">
            <w:pPr>
              <w:pStyle w:val="TAC"/>
              <w:rPr>
                <w:rFonts w:eastAsia="Malgun Gothic"/>
              </w:rPr>
            </w:pPr>
            <w:r w:rsidRPr="00EF5447">
              <w:rPr>
                <w:lang w:eastAsia="ja-JP"/>
              </w:rPr>
              <w:t>0.5</w:t>
            </w:r>
          </w:p>
        </w:tc>
      </w:tr>
      <w:tr w:rsidR="00114226" w:rsidRPr="00EF5447" w14:paraId="56EFE23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97D73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29225E" w14:textId="77777777" w:rsidR="00114226" w:rsidRPr="00EF5447" w:rsidRDefault="00114226" w:rsidP="00114226">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57183681" w14:textId="77777777" w:rsidR="00114226" w:rsidRPr="00EF5447" w:rsidRDefault="00114226" w:rsidP="00114226">
            <w:pPr>
              <w:pStyle w:val="TAC"/>
              <w:rPr>
                <w:rFonts w:eastAsia="Malgun Gothic"/>
              </w:rPr>
            </w:pPr>
            <w:r w:rsidRPr="00EF5447">
              <w:rPr>
                <w:szCs w:val="18"/>
                <w:lang w:eastAsia="ja-JP"/>
              </w:rPr>
              <w:t>0.3</w:t>
            </w:r>
            <w:r w:rsidRPr="00EF5447">
              <w:rPr>
                <w:szCs w:val="18"/>
                <w:vertAlign w:val="superscript"/>
                <w:lang w:eastAsia="ja-JP"/>
              </w:rPr>
              <w:t>5</w:t>
            </w:r>
          </w:p>
        </w:tc>
      </w:tr>
      <w:tr w:rsidR="00114226" w:rsidRPr="00EF5447" w14:paraId="54484C8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C5E1F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79E0D4" w14:textId="77777777" w:rsidR="00114226" w:rsidRPr="00EF5447" w:rsidRDefault="00114226" w:rsidP="00114226">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3BB2C54F" w14:textId="77777777" w:rsidR="00114226" w:rsidRPr="00EF5447" w:rsidRDefault="00114226" w:rsidP="00114226">
            <w:pPr>
              <w:pStyle w:val="TAC"/>
              <w:rPr>
                <w:rFonts w:eastAsia="Malgun Gothic"/>
              </w:rPr>
            </w:pPr>
            <w:r w:rsidRPr="00EF5447">
              <w:rPr>
                <w:szCs w:val="18"/>
                <w:lang w:eastAsia="ja-JP"/>
              </w:rPr>
              <w:t>0.8</w:t>
            </w:r>
            <w:r w:rsidRPr="00EF5447">
              <w:rPr>
                <w:szCs w:val="18"/>
                <w:vertAlign w:val="superscript"/>
                <w:lang w:eastAsia="ja-JP"/>
              </w:rPr>
              <w:t>5</w:t>
            </w:r>
          </w:p>
        </w:tc>
      </w:tr>
      <w:tr w:rsidR="00114226" w:rsidRPr="00EF5447" w14:paraId="2EEAD08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ADB541" w14:textId="77777777" w:rsidR="00114226" w:rsidRPr="00EF5447" w:rsidRDefault="00114226" w:rsidP="001142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470F7E5E"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86FAA73"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07DF08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4D865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283252" w14:textId="77777777" w:rsidR="00114226" w:rsidRPr="00EF5447" w:rsidRDefault="00114226" w:rsidP="0011422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F1F1E6D"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1C8F8B4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48025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8DA637"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82E8ACC"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44E5ADC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DDF99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BD839A"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86E920B"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60CF11B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496A6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842F4A" w14:textId="77777777" w:rsidR="00114226" w:rsidRPr="00EF5447" w:rsidRDefault="00114226" w:rsidP="00114226">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316E800"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3D57A6E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E80296" w14:textId="77777777" w:rsidR="00114226" w:rsidRPr="00EF5447" w:rsidRDefault="00114226" w:rsidP="001142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19B7EB31"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C68135"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5E78BC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AA747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42A178" w14:textId="77777777" w:rsidR="00114226" w:rsidRPr="00EF5447" w:rsidRDefault="00114226" w:rsidP="0011422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B3940D2"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4DD5AE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E004C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24CFFE"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04BFA80"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575D761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9A5B82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96B77E"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20A11E7"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6756BCA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7A8B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608850" w14:textId="77777777" w:rsidR="00114226" w:rsidRPr="00EF5447" w:rsidRDefault="00114226" w:rsidP="00114226">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45A4D5E"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783445C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8F5026" w14:textId="77777777" w:rsidR="00114226" w:rsidRPr="00EF5447" w:rsidRDefault="00114226" w:rsidP="00114226">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6602653E"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4F2F882"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68F72F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866BA9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11FDA9" w14:textId="77777777" w:rsidR="00114226" w:rsidRPr="00EF5447" w:rsidRDefault="00114226" w:rsidP="00114226">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53D3A6D"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54F8B63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D3172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2CDCB5"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21BF0FC"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3FD2DC8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73E89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AF1664"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0FAC7E1"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48191828" w14:textId="77777777" w:rsidTr="0025151F">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17620B92" w14:textId="77777777" w:rsidR="00114226" w:rsidRPr="00EF5447" w:rsidRDefault="00114226" w:rsidP="00114226">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7629730" w14:textId="77777777" w:rsidR="00114226" w:rsidRPr="00EF5447" w:rsidRDefault="00114226" w:rsidP="00114226">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C4EDA4B"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7EDB77B3"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05C0971E"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72128B" w14:textId="77777777" w:rsidR="00114226" w:rsidRPr="00EF5447" w:rsidRDefault="00114226" w:rsidP="00114226">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5B3E449F"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77928B2A"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48C1C77"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2CE69C" w14:textId="77777777" w:rsidR="00114226" w:rsidRPr="00EF5447" w:rsidRDefault="00114226" w:rsidP="00114226">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B97BF4C"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4F957892"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BF1D22D"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18F55F" w14:textId="77777777" w:rsidR="00114226" w:rsidRPr="00EF5447" w:rsidRDefault="00114226" w:rsidP="00114226">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389FC01" w14:textId="77777777" w:rsidR="00114226" w:rsidRPr="00EF5447" w:rsidRDefault="00114226" w:rsidP="00114226">
            <w:pPr>
              <w:pStyle w:val="TAC"/>
              <w:rPr>
                <w:rFonts w:eastAsia="Yu Mincho"/>
                <w:lang w:eastAsia="ja-JP"/>
              </w:rPr>
            </w:pPr>
            <w:r>
              <w:rPr>
                <w:rFonts w:eastAsia="Yu Mincho" w:cs="Arial" w:hint="eastAsia"/>
                <w:lang w:eastAsia="ja-JP"/>
              </w:rPr>
              <w:t>0.8</w:t>
            </w:r>
          </w:p>
        </w:tc>
      </w:tr>
      <w:tr w:rsidR="00114226" w:rsidRPr="00EF5447" w14:paraId="7CB8469F"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43F5A72"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7DA658" w14:textId="77777777" w:rsidR="00114226" w:rsidRPr="00EF5447" w:rsidRDefault="00114226" w:rsidP="00114226">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63837D" w14:textId="77777777" w:rsidR="00114226" w:rsidRPr="00EF5447" w:rsidRDefault="00114226" w:rsidP="00114226">
            <w:pPr>
              <w:pStyle w:val="TAC"/>
              <w:rPr>
                <w:rFonts w:eastAsia="Yu Mincho"/>
                <w:lang w:eastAsia="ja-JP"/>
              </w:rPr>
            </w:pPr>
            <w:r>
              <w:rPr>
                <w:rFonts w:eastAsia="Yu Mincho" w:hint="eastAsia"/>
                <w:lang w:val="en-US" w:eastAsia="ja-JP"/>
              </w:rPr>
              <w:t>0</w:t>
            </w:r>
            <w:r>
              <w:rPr>
                <w:rFonts w:eastAsia="Yu Mincho"/>
                <w:lang w:val="en-US" w:eastAsia="ja-JP"/>
              </w:rPr>
              <w:t>.5</w:t>
            </w:r>
          </w:p>
        </w:tc>
      </w:tr>
      <w:tr w:rsidR="00114226" w:rsidRPr="00EF5447" w14:paraId="2E33249E"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47A3766" w14:textId="77777777" w:rsidR="00114226" w:rsidRPr="00EF5447" w:rsidRDefault="00114226" w:rsidP="00114226">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FAC24CA" w14:textId="77777777" w:rsidR="00114226" w:rsidRPr="00EF5447" w:rsidRDefault="00114226" w:rsidP="00114226">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2A0C1FF8"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3</w:t>
            </w:r>
          </w:p>
        </w:tc>
      </w:tr>
      <w:tr w:rsidR="00114226" w:rsidRPr="00EF5447" w14:paraId="5B5CF1B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B108BB9"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CD3F9A" w14:textId="77777777" w:rsidR="00114226" w:rsidRPr="00EF5447" w:rsidRDefault="00114226" w:rsidP="00114226">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10DD97B"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0C6E2C5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7B0DB03"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CEAF0B" w14:textId="77777777" w:rsidR="00114226" w:rsidRPr="00EF5447" w:rsidRDefault="00114226" w:rsidP="00114226">
            <w:pPr>
              <w:pStyle w:val="TAC"/>
              <w:rPr>
                <w:rFonts w:eastAsia="Yu Mincho"/>
                <w:lang w:eastAsia="ja-JP"/>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21E3899" w14:textId="77777777" w:rsidR="00114226" w:rsidRPr="00EF5447" w:rsidRDefault="00114226" w:rsidP="00114226">
            <w:pPr>
              <w:pStyle w:val="TAC"/>
              <w:rPr>
                <w:rFonts w:eastAsia="Yu Mincho"/>
                <w:lang w:eastAsia="ja-JP"/>
              </w:rPr>
            </w:pPr>
            <w:r>
              <w:rPr>
                <w:rFonts w:eastAsia="Yu Mincho" w:cs="Arial" w:hint="eastAsia"/>
                <w:lang w:eastAsia="ja-JP"/>
              </w:rPr>
              <w:t>0</w:t>
            </w:r>
            <w:r>
              <w:rPr>
                <w:rFonts w:eastAsia="Yu Mincho" w:cs="Arial"/>
                <w:lang w:eastAsia="ja-JP"/>
              </w:rPr>
              <w:t>.6</w:t>
            </w:r>
          </w:p>
        </w:tc>
      </w:tr>
      <w:tr w:rsidR="00114226" w:rsidRPr="00EF5447" w14:paraId="4FC32D48"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9A6ADBC"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63F9BD" w14:textId="77777777" w:rsidR="00114226" w:rsidRPr="00EF5447" w:rsidRDefault="00114226" w:rsidP="00114226">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387085A0" w14:textId="77777777" w:rsidR="00114226" w:rsidRPr="00EF5447" w:rsidRDefault="00114226" w:rsidP="00114226">
            <w:pPr>
              <w:pStyle w:val="TAC"/>
              <w:rPr>
                <w:rFonts w:eastAsia="Yu Mincho"/>
                <w:lang w:eastAsia="ja-JP"/>
              </w:rPr>
            </w:pPr>
            <w:r>
              <w:rPr>
                <w:rFonts w:eastAsia="Yu Mincho" w:cs="Arial" w:hint="eastAsia"/>
                <w:lang w:eastAsia="ja-JP"/>
              </w:rPr>
              <w:t>0.8</w:t>
            </w:r>
          </w:p>
        </w:tc>
      </w:tr>
      <w:tr w:rsidR="00114226" w:rsidRPr="00EF5447" w14:paraId="64A23F4F"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DACFB0D"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27D7AC" w14:textId="77777777" w:rsidR="00114226" w:rsidRPr="00EF5447" w:rsidRDefault="00114226" w:rsidP="00114226">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389B2EE" w14:textId="77777777" w:rsidR="00114226" w:rsidRPr="00EF5447" w:rsidRDefault="00114226" w:rsidP="00114226">
            <w:pPr>
              <w:pStyle w:val="TAC"/>
              <w:rPr>
                <w:rFonts w:eastAsia="Yu Mincho"/>
                <w:lang w:eastAsia="ja-JP"/>
              </w:rPr>
            </w:pPr>
            <w:r>
              <w:rPr>
                <w:rFonts w:eastAsia="Yu Mincho" w:hint="eastAsia"/>
                <w:lang w:val="en-US" w:eastAsia="ja-JP"/>
              </w:rPr>
              <w:t>0</w:t>
            </w:r>
            <w:r>
              <w:rPr>
                <w:rFonts w:eastAsia="Yu Mincho"/>
                <w:lang w:val="en-US" w:eastAsia="ja-JP"/>
              </w:rPr>
              <w:t>.5</w:t>
            </w:r>
          </w:p>
        </w:tc>
      </w:tr>
      <w:tr w:rsidR="00114226" w:rsidRPr="00EF5447" w14:paraId="121C0F54"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63944A" w14:textId="77777777" w:rsidR="00114226" w:rsidRPr="00EF5447" w:rsidRDefault="00114226" w:rsidP="00114226">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6A3CA582" w14:textId="77777777" w:rsidR="00114226" w:rsidRPr="00EF5447" w:rsidRDefault="00114226" w:rsidP="0011422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3A66922"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5</w:t>
            </w:r>
          </w:p>
        </w:tc>
      </w:tr>
      <w:tr w:rsidR="00114226" w:rsidRPr="00EF5447" w14:paraId="153F9EF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84B20D"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AF80D3" w14:textId="77777777" w:rsidR="00114226" w:rsidRPr="00EF5447" w:rsidRDefault="00114226" w:rsidP="0011422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1EE1245"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5</w:t>
            </w:r>
          </w:p>
        </w:tc>
      </w:tr>
      <w:tr w:rsidR="00114226" w:rsidRPr="00EF5447" w14:paraId="0635717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4C1F831"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05B4BD0" w14:textId="77777777" w:rsidR="00114226" w:rsidRPr="00EF5447" w:rsidRDefault="00114226" w:rsidP="0011422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9784680"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114226" w:rsidRPr="00EF5447" w14:paraId="24203DB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B4EE1A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34CF4A" w14:textId="77777777" w:rsidR="00114226" w:rsidRPr="00EF5447" w:rsidRDefault="00114226" w:rsidP="0011422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1012620" w14:textId="77777777" w:rsidR="00114226" w:rsidRPr="00EF5447" w:rsidRDefault="00114226" w:rsidP="00114226">
            <w:pPr>
              <w:pStyle w:val="TAC"/>
              <w:rPr>
                <w:lang w:eastAsia="ja-JP"/>
              </w:rPr>
            </w:pPr>
            <w:r w:rsidRPr="00EF5447">
              <w:rPr>
                <w:rFonts w:eastAsia="DengXian"/>
                <w:bCs/>
                <w:lang w:eastAsia="zh-CN"/>
              </w:rPr>
              <w:t>0.5</w:t>
            </w:r>
          </w:p>
        </w:tc>
      </w:tr>
      <w:tr w:rsidR="00114226" w:rsidRPr="00EF5447" w14:paraId="0E64BE8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ED6AA2"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6208834" w14:textId="77777777" w:rsidR="00114226" w:rsidRPr="00EF5447" w:rsidRDefault="00114226" w:rsidP="00114226">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69160FB0" w14:textId="77777777" w:rsidR="00114226" w:rsidRPr="00EF5447" w:rsidRDefault="00114226" w:rsidP="00114226">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114226" w:rsidRPr="00EF5447" w14:paraId="2950D09E"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EE6150" w14:textId="77777777" w:rsidR="00114226" w:rsidRPr="00EF5447" w:rsidRDefault="00114226" w:rsidP="00114226">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59182835" w14:textId="77777777" w:rsidR="00114226" w:rsidRPr="00EF5447" w:rsidRDefault="00114226" w:rsidP="0011422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ECB538C"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255313A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C5FFE10"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A27C4A" w14:textId="77777777" w:rsidR="00114226" w:rsidRPr="00EF5447" w:rsidRDefault="00114226" w:rsidP="0011422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986D981"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33F0B2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F262683"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A073E9" w14:textId="77777777" w:rsidR="00114226" w:rsidRPr="00EF5447" w:rsidRDefault="00114226" w:rsidP="0011422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78BA975" w14:textId="77777777" w:rsidR="00114226" w:rsidRPr="00EF5447" w:rsidRDefault="00114226" w:rsidP="00114226">
            <w:pPr>
              <w:pStyle w:val="TAC"/>
              <w:rPr>
                <w:lang w:eastAsia="ja-JP"/>
              </w:rPr>
            </w:pPr>
            <w:r w:rsidRPr="00EF5447">
              <w:rPr>
                <w:rFonts w:eastAsia="DengXian"/>
                <w:bCs/>
                <w:lang w:eastAsia="zh-CN"/>
              </w:rPr>
              <w:t>0.5</w:t>
            </w:r>
          </w:p>
        </w:tc>
      </w:tr>
      <w:tr w:rsidR="00114226" w:rsidRPr="00EF5447" w14:paraId="64AC88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EBF15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979004" w14:textId="77777777" w:rsidR="00114226" w:rsidRPr="00EF5447" w:rsidRDefault="00114226" w:rsidP="0011422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3A7CE6BC" w14:textId="77777777" w:rsidR="00114226" w:rsidRPr="00EF5447" w:rsidRDefault="00114226" w:rsidP="00114226">
            <w:pPr>
              <w:pStyle w:val="TAC"/>
              <w:rPr>
                <w:lang w:eastAsia="ja-JP"/>
              </w:rPr>
            </w:pPr>
            <w:r w:rsidRPr="00EF5447">
              <w:rPr>
                <w:rFonts w:eastAsia="DengXian"/>
                <w:bCs/>
                <w:lang w:eastAsia="zh-CN"/>
              </w:rPr>
              <w:t>0.6</w:t>
            </w:r>
          </w:p>
        </w:tc>
      </w:tr>
      <w:tr w:rsidR="00114226" w:rsidRPr="00EF5447" w14:paraId="2F33743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06E80B"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600D3FA" w14:textId="77777777" w:rsidR="00114226" w:rsidRPr="00EF5447" w:rsidRDefault="00114226" w:rsidP="00114226">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8D0D976" w14:textId="77777777" w:rsidR="00114226" w:rsidRPr="00EF5447" w:rsidRDefault="00114226" w:rsidP="00114226">
            <w:pPr>
              <w:pStyle w:val="TAC"/>
              <w:rPr>
                <w:lang w:eastAsia="ja-JP"/>
              </w:rPr>
            </w:pPr>
            <w:r w:rsidRPr="00EF5447">
              <w:rPr>
                <w:rFonts w:eastAsia="DengXian"/>
                <w:bCs/>
                <w:lang w:eastAsia="zh-CN"/>
              </w:rPr>
              <w:t>0.8</w:t>
            </w:r>
          </w:p>
        </w:tc>
      </w:tr>
      <w:tr w:rsidR="00114226" w:rsidRPr="00EF5447" w14:paraId="2194052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FD13A0" w14:textId="77777777" w:rsidR="00114226" w:rsidRPr="00EF5447" w:rsidRDefault="00114226" w:rsidP="00114226">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7EE6D82F" w14:textId="77777777" w:rsidR="00114226" w:rsidRPr="00EF5447" w:rsidRDefault="00114226" w:rsidP="00114226">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90074F6"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038006D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6970994"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574D21" w14:textId="77777777" w:rsidR="00114226" w:rsidRPr="00EF5447" w:rsidRDefault="00114226" w:rsidP="00114226">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F36C713" w14:textId="77777777" w:rsidR="00114226" w:rsidRPr="00EF5447" w:rsidRDefault="00114226" w:rsidP="00114226">
            <w:pPr>
              <w:pStyle w:val="TAC"/>
              <w:rPr>
                <w:lang w:eastAsia="ja-JP"/>
              </w:rPr>
            </w:pPr>
            <w:r w:rsidRPr="00EF5447">
              <w:rPr>
                <w:rFonts w:eastAsia="MS Mincho"/>
                <w:bCs/>
              </w:rPr>
              <w:t>0</w:t>
            </w:r>
            <w:r w:rsidRPr="00EF5447">
              <w:rPr>
                <w:rFonts w:eastAsia="DengXian"/>
                <w:bCs/>
                <w:lang w:eastAsia="zh-CN"/>
              </w:rPr>
              <w:t>.6</w:t>
            </w:r>
          </w:p>
        </w:tc>
      </w:tr>
      <w:tr w:rsidR="00114226" w:rsidRPr="00EF5447" w14:paraId="03AFB4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92040C"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9B219D3" w14:textId="77777777" w:rsidR="00114226" w:rsidRPr="00EF5447" w:rsidRDefault="00114226" w:rsidP="00114226">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09588DA" w14:textId="77777777" w:rsidR="00114226" w:rsidRPr="00EF5447" w:rsidRDefault="00114226" w:rsidP="00114226">
            <w:pPr>
              <w:pStyle w:val="TAC"/>
              <w:rPr>
                <w:lang w:eastAsia="ja-JP"/>
              </w:rPr>
            </w:pPr>
            <w:r w:rsidRPr="00EF5447">
              <w:rPr>
                <w:rFonts w:eastAsia="DengXian"/>
                <w:bCs/>
                <w:lang w:eastAsia="zh-CN"/>
              </w:rPr>
              <w:t>0.5</w:t>
            </w:r>
          </w:p>
        </w:tc>
      </w:tr>
      <w:tr w:rsidR="00114226" w:rsidRPr="00EF5447" w14:paraId="74EC5E0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6AB0596"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020DFC" w14:textId="77777777" w:rsidR="00114226" w:rsidRPr="00EF5447" w:rsidRDefault="00114226" w:rsidP="00114226">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BDF69D7" w14:textId="77777777" w:rsidR="00114226" w:rsidRPr="00EF5447" w:rsidRDefault="00114226" w:rsidP="00114226">
            <w:pPr>
              <w:pStyle w:val="TAC"/>
              <w:rPr>
                <w:lang w:eastAsia="ja-JP"/>
              </w:rPr>
            </w:pPr>
            <w:r w:rsidRPr="00EF5447">
              <w:rPr>
                <w:rFonts w:eastAsia="DengXian"/>
                <w:bCs/>
                <w:lang w:eastAsia="zh-CN"/>
              </w:rPr>
              <w:t>0.6</w:t>
            </w:r>
          </w:p>
        </w:tc>
      </w:tr>
      <w:tr w:rsidR="00114226" w:rsidRPr="00EF5447" w14:paraId="1C1268F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E13028"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0125C2" w14:textId="77777777" w:rsidR="00114226" w:rsidRPr="00EF5447" w:rsidRDefault="00114226" w:rsidP="00114226">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31231EE" w14:textId="77777777" w:rsidR="00114226" w:rsidRPr="00EF5447" w:rsidRDefault="00114226" w:rsidP="00114226">
            <w:pPr>
              <w:pStyle w:val="TAC"/>
              <w:rPr>
                <w:lang w:eastAsia="ja-JP"/>
              </w:rPr>
            </w:pPr>
            <w:r w:rsidRPr="00EF5447">
              <w:rPr>
                <w:rFonts w:eastAsia="DengXian"/>
                <w:bCs/>
                <w:lang w:eastAsia="zh-CN"/>
              </w:rPr>
              <w:t>0.8</w:t>
            </w:r>
          </w:p>
        </w:tc>
      </w:tr>
      <w:tr w:rsidR="00114226" w:rsidRPr="00EF5447" w14:paraId="23F4D25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9521FDB" w14:textId="77777777" w:rsidR="00114226" w:rsidRPr="001F0987" w:rsidRDefault="00114226" w:rsidP="00114226">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2E9CD0A7" w14:textId="77777777" w:rsidR="00114226" w:rsidRPr="001F0987" w:rsidRDefault="00114226" w:rsidP="00114226">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50FD6411" w14:textId="77777777" w:rsidR="00114226" w:rsidRPr="001F0987" w:rsidRDefault="00114226" w:rsidP="00114226">
            <w:pPr>
              <w:pStyle w:val="TAC"/>
              <w:rPr>
                <w:lang w:eastAsia="ja-JP"/>
              </w:rPr>
            </w:pPr>
            <w:r w:rsidRPr="001F0987">
              <w:t>0.3</w:t>
            </w:r>
          </w:p>
        </w:tc>
      </w:tr>
      <w:tr w:rsidR="00114226" w:rsidRPr="00EF5447" w14:paraId="7EA949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373319"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AFFC7C" w14:textId="77777777" w:rsidR="00114226" w:rsidRPr="001F0987" w:rsidRDefault="00114226" w:rsidP="00114226">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6C75CF94" w14:textId="77777777" w:rsidR="00114226" w:rsidRPr="001F0987" w:rsidRDefault="00114226" w:rsidP="00114226">
            <w:pPr>
              <w:pStyle w:val="TAC"/>
              <w:rPr>
                <w:lang w:eastAsia="ja-JP"/>
              </w:rPr>
            </w:pPr>
            <w:r w:rsidRPr="001F0987">
              <w:t>0.3</w:t>
            </w:r>
          </w:p>
        </w:tc>
      </w:tr>
      <w:tr w:rsidR="00114226" w:rsidRPr="00EF5447" w14:paraId="01AFDD9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8483AC"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BC4136" w14:textId="77777777" w:rsidR="00114226" w:rsidRPr="001F0987" w:rsidRDefault="00114226" w:rsidP="00114226">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261EABC1" w14:textId="77777777" w:rsidR="00114226" w:rsidRPr="001F0987" w:rsidRDefault="00114226" w:rsidP="00114226">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114226" w:rsidRPr="00EF5447" w14:paraId="386C6C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2D582FC"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0EEB2B" w14:textId="77777777" w:rsidR="00114226" w:rsidRPr="001F0987" w:rsidRDefault="00114226" w:rsidP="00114226">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2B60B780" w14:textId="77777777" w:rsidR="00114226" w:rsidRPr="001F0987" w:rsidRDefault="00114226" w:rsidP="00114226">
            <w:pPr>
              <w:pStyle w:val="TAC"/>
              <w:rPr>
                <w:lang w:eastAsia="ja-JP"/>
              </w:rPr>
            </w:pPr>
            <w:r w:rsidRPr="001F0987">
              <w:t>0.6</w:t>
            </w:r>
          </w:p>
        </w:tc>
      </w:tr>
      <w:tr w:rsidR="00114226" w:rsidRPr="00EF5447" w14:paraId="0ABDE60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797A80" w14:textId="77777777" w:rsidR="00114226" w:rsidRPr="001F098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95D432F" w14:textId="77777777" w:rsidR="00114226" w:rsidRPr="001F0987" w:rsidRDefault="00114226" w:rsidP="00114226">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09E7553E" w14:textId="77777777" w:rsidR="00114226" w:rsidRPr="001F0987" w:rsidRDefault="00114226" w:rsidP="00114226">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114226" w:rsidRPr="00EF5447" w14:paraId="191F7263"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22F0884" w14:textId="77777777" w:rsidR="00114226" w:rsidRPr="00EF5447" w:rsidRDefault="00114226" w:rsidP="00114226">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51668598" w14:textId="77777777" w:rsidR="00114226" w:rsidRPr="00EF5447" w:rsidRDefault="00114226" w:rsidP="00114226">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52009A9"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6</w:t>
            </w:r>
          </w:p>
        </w:tc>
      </w:tr>
      <w:tr w:rsidR="00114226" w:rsidRPr="00EF5447" w14:paraId="5CB864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73F93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2C5DC5" w14:textId="77777777" w:rsidR="00114226" w:rsidRPr="00EF5447" w:rsidRDefault="00114226" w:rsidP="00114226">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15F72D"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6</w:t>
            </w:r>
          </w:p>
        </w:tc>
      </w:tr>
      <w:tr w:rsidR="00114226" w:rsidRPr="00EF5447" w14:paraId="6ECA07C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8F14C5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C0B706A" w14:textId="77777777" w:rsidR="00114226" w:rsidRPr="00EF5447" w:rsidRDefault="00114226" w:rsidP="00114226">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DE46A2C" w14:textId="77777777" w:rsidR="00114226" w:rsidRPr="00EF5447" w:rsidRDefault="00114226" w:rsidP="0011422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54E0C5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9854F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01AB68" w14:textId="77777777" w:rsidR="00114226" w:rsidRPr="00EF5447" w:rsidRDefault="00114226" w:rsidP="00114226">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D19766A"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5</w:t>
            </w:r>
          </w:p>
        </w:tc>
      </w:tr>
      <w:tr w:rsidR="00114226" w:rsidRPr="00EF5447" w14:paraId="6C19A7A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FA501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DFEB16" w14:textId="77777777" w:rsidR="00114226" w:rsidRPr="00EF5447" w:rsidRDefault="00114226" w:rsidP="00114226">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74A6537" w14:textId="77777777" w:rsidR="00114226" w:rsidRPr="00EF5447" w:rsidRDefault="00114226" w:rsidP="00114226">
            <w:pPr>
              <w:pStyle w:val="TAC"/>
              <w:rPr>
                <w:lang w:eastAsia="ja-JP"/>
              </w:rPr>
            </w:pPr>
            <w:r w:rsidRPr="00EF5447">
              <w:rPr>
                <w:rFonts w:eastAsia="DengXian" w:cs="Arial"/>
                <w:lang w:eastAsia="zh-CN"/>
              </w:rPr>
              <w:t>0.8</w:t>
            </w:r>
          </w:p>
        </w:tc>
      </w:tr>
      <w:tr w:rsidR="00114226" w:rsidRPr="00EF5447" w14:paraId="6A5F799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2F408B41" w14:textId="77777777" w:rsidR="00114226" w:rsidRPr="00EF5447" w:rsidRDefault="00114226" w:rsidP="00114226">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A2B0644" w14:textId="77777777" w:rsidR="00114226" w:rsidRPr="00EF5447" w:rsidRDefault="00114226" w:rsidP="00114226">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9C4DBF"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5</w:t>
            </w:r>
          </w:p>
        </w:tc>
      </w:tr>
      <w:tr w:rsidR="00114226" w:rsidRPr="00EF5447" w14:paraId="3D0B38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BC7A01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5497B2" w14:textId="77777777" w:rsidR="00114226" w:rsidRPr="00EF5447" w:rsidRDefault="00114226" w:rsidP="00114226">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C4C7AAE"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6</w:t>
            </w:r>
          </w:p>
        </w:tc>
      </w:tr>
      <w:tr w:rsidR="00114226" w:rsidRPr="00EF5447" w14:paraId="3492C5F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73536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D542F40" w14:textId="77777777" w:rsidR="00114226" w:rsidRPr="00EF5447" w:rsidRDefault="00114226" w:rsidP="00114226">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1A57BFF" w14:textId="77777777" w:rsidR="00114226" w:rsidRPr="00EF5447" w:rsidRDefault="00114226" w:rsidP="00114226">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7415E86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DC291BD"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5DF227" w14:textId="77777777" w:rsidR="00114226" w:rsidRPr="00EF5447" w:rsidRDefault="00114226" w:rsidP="00114226">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B1F8AA0" w14:textId="77777777" w:rsidR="00114226" w:rsidRPr="00EF5447" w:rsidRDefault="00114226" w:rsidP="00114226">
            <w:pPr>
              <w:pStyle w:val="TAC"/>
              <w:rPr>
                <w:lang w:eastAsia="ja-JP"/>
              </w:rPr>
            </w:pPr>
            <w:r w:rsidRPr="00EF5447">
              <w:rPr>
                <w:rFonts w:eastAsia="Yu Mincho" w:cs="Arial"/>
                <w:lang w:eastAsia="ja-JP"/>
              </w:rPr>
              <w:t>0.</w:t>
            </w:r>
            <w:r w:rsidRPr="00EF5447">
              <w:rPr>
                <w:rFonts w:eastAsia="DengXian" w:cs="Arial"/>
                <w:lang w:eastAsia="zh-CN"/>
              </w:rPr>
              <w:t>5</w:t>
            </w:r>
          </w:p>
        </w:tc>
      </w:tr>
      <w:tr w:rsidR="00114226" w:rsidRPr="00EF5447" w14:paraId="5D26A27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818DD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2A28AD" w14:textId="77777777" w:rsidR="00114226" w:rsidRPr="00EF5447" w:rsidRDefault="00114226" w:rsidP="00114226">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672C98" w14:textId="77777777" w:rsidR="00114226" w:rsidRPr="00EF5447" w:rsidRDefault="00114226" w:rsidP="00114226">
            <w:pPr>
              <w:pStyle w:val="TAC"/>
              <w:rPr>
                <w:lang w:eastAsia="ja-JP"/>
              </w:rPr>
            </w:pPr>
            <w:r w:rsidRPr="00EF5447">
              <w:rPr>
                <w:rFonts w:eastAsia="DengXian" w:cs="Arial"/>
                <w:lang w:eastAsia="zh-CN"/>
              </w:rPr>
              <w:t>0.8</w:t>
            </w:r>
          </w:p>
        </w:tc>
      </w:tr>
      <w:tr w:rsidR="00114226" w:rsidRPr="00EF5447" w14:paraId="24A8238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3310D0" w14:textId="77777777" w:rsidR="00114226" w:rsidRPr="00EF5447" w:rsidRDefault="00114226" w:rsidP="00114226">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7818B8C7" w14:textId="77777777" w:rsidR="00114226" w:rsidRPr="00EF5447" w:rsidRDefault="00114226" w:rsidP="00114226">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775937D"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5D2FD4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673127"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D599D5" w14:textId="77777777" w:rsidR="00114226" w:rsidRPr="00EF5447" w:rsidRDefault="00114226" w:rsidP="00114226">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37B5319"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0C3916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EF06F4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EADB4D" w14:textId="77777777" w:rsidR="00114226" w:rsidRPr="00EF5447" w:rsidRDefault="00114226" w:rsidP="00114226">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4EBFC41"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4DD16D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531E06A"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7AF336" w14:textId="77777777" w:rsidR="00114226" w:rsidRPr="00EF5447" w:rsidRDefault="00114226" w:rsidP="00114226">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38D13B01"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4EA3C7E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6D5204"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F064C7" w14:textId="77777777" w:rsidR="00114226" w:rsidRPr="00EF5447" w:rsidRDefault="00114226" w:rsidP="00114226">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535713EA" w14:textId="77777777" w:rsidR="00114226" w:rsidRPr="00EF5447" w:rsidRDefault="00114226" w:rsidP="00114226">
            <w:pPr>
              <w:pStyle w:val="TAC"/>
              <w:rPr>
                <w:rFonts w:eastAsia="DengXian"/>
                <w:lang w:eastAsia="zh-CN"/>
              </w:rPr>
            </w:pPr>
            <w:r w:rsidRPr="00EF5447">
              <w:rPr>
                <w:rFonts w:eastAsia="DengXian"/>
                <w:bCs/>
                <w:lang w:eastAsia="zh-CN"/>
              </w:rPr>
              <w:t>0.8</w:t>
            </w:r>
          </w:p>
        </w:tc>
      </w:tr>
      <w:tr w:rsidR="00114226" w:rsidRPr="00EF5447" w14:paraId="4B910BC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37F4B3" w14:textId="77777777" w:rsidR="00114226" w:rsidRPr="00EF5447" w:rsidRDefault="00114226" w:rsidP="00114226">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09B381CC" w14:textId="77777777" w:rsidR="00114226" w:rsidRPr="00EF5447" w:rsidRDefault="00114226" w:rsidP="00114226">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68731DF"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2F4E72D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67DD458"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44801E4" w14:textId="77777777" w:rsidR="00114226" w:rsidRPr="00EF5447" w:rsidRDefault="00114226" w:rsidP="00114226">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7D8470" w14:textId="77777777" w:rsidR="00114226" w:rsidRPr="00EF5447" w:rsidRDefault="00114226" w:rsidP="00114226">
            <w:pPr>
              <w:pStyle w:val="TAC"/>
              <w:rPr>
                <w:rFonts w:eastAsia="DengXian"/>
                <w:lang w:eastAsia="zh-CN"/>
              </w:rPr>
            </w:pPr>
            <w:r w:rsidRPr="00EF5447">
              <w:rPr>
                <w:rFonts w:eastAsia="MS Mincho"/>
                <w:bCs/>
              </w:rPr>
              <w:t>0</w:t>
            </w:r>
            <w:r w:rsidRPr="00EF5447">
              <w:rPr>
                <w:rFonts w:eastAsia="DengXian"/>
                <w:bCs/>
                <w:lang w:eastAsia="zh-CN"/>
              </w:rPr>
              <w:t>.6</w:t>
            </w:r>
          </w:p>
        </w:tc>
      </w:tr>
      <w:tr w:rsidR="00114226" w:rsidRPr="00EF5447" w14:paraId="475FF0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F994845"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67683EA" w14:textId="77777777" w:rsidR="00114226" w:rsidRPr="00EF5447" w:rsidRDefault="00114226" w:rsidP="00114226">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BAF83CB"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271352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68C7669"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A7721D" w14:textId="77777777" w:rsidR="00114226" w:rsidRPr="00EF5447" w:rsidRDefault="00114226" w:rsidP="00114226">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53D17F73" w14:textId="77777777" w:rsidR="00114226" w:rsidRPr="00EF5447" w:rsidRDefault="00114226" w:rsidP="00114226">
            <w:pPr>
              <w:pStyle w:val="TAC"/>
              <w:rPr>
                <w:rFonts w:eastAsia="DengXian"/>
                <w:lang w:eastAsia="zh-CN"/>
              </w:rPr>
            </w:pPr>
            <w:r w:rsidRPr="00EF5447">
              <w:rPr>
                <w:rFonts w:eastAsia="DengXian"/>
                <w:bCs/>
                <w:lang w:eastAsia="zh-CN"/>
              </w:rPr>
              <w:t>0.5</w:t>
            </w:r>
          </w:p>
        </w:tc>
      </w:tr>
      <w:tr w:rsidR="00114226" w:rsidRPr="00EF5447" w14:paraId="644F57F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4F8A74"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7F5B36" w14:textId="77777777" w:rsidR="00114226" w:rsidRPr="00EF5447" w:rsidRDefault="00114226" w:rsidP="00114226">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21DADCA5" w14:textId="77777777" w:rsidR="00114226" w:rsidRPr="00EF5447" w:rsidRDefault="00114226" w:rsidP="00114226">
            <w:pPr>
              <w:pStyle w:val="TAC"/>
              <w:rPr>
                <w:rFonts w:eastAsia="DengXian"/>
                <w:lang w:eastAsia="zh-CN"/>
              </w:rPr>
            </w:pPr>
            <w:r w:rsidRPr="00EF5447">
              <w:rPr>
                <w:rFonts w:eastAsia="DengXian"/>
                <w:bCs/>
                <w:lang w:eastAsia="zh-CN"/>
              </w:rPr>
              <w:t>0.8</w:t>
            </w:r>
          </w:p>
        </w:tc>
      </w:tr>
      <w:tr w:rsidR="00114226" w:rsidRPr="00EF5447" w14:paraId="5F06600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EF9200" w14:textId="77777777" w:rsidR="00114226" w:rsidRPr="00EF5447" w:rsidRDefault="00114226" w:rsidP="00114226">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4BC0E4F6" w14:textId="77777777" w:rsidR="00114226" w:rsidRPr="00EF5447" w:rsidRDefault="00114226" w:rsidP="0011422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21C9ED6" w14:textId="77777777" w:rsidR="00114226" w:rsidRPr="00EF5447" w:rsidRDefault="00114226" w:rsidP="00114226">
            <w:pPr>
              <w:pStyle w:val="TAC"/>
              <w:rPr>
                <w:rFonts w:cs="Arial"/>
                <w:lang w:eastAsia="ja-JP"/>
              </w:rPr>
            </w:pPr>
            <w:r w:rsidRPr="00EF5447">
              <w:rPr>
                <w:lang w:eastAsia="ja-JP"/>
              </w:rPr>
              <w:t>0.6</w:t>
            </w:r>
          </w:p>
        </w:tc>
      </w:tr>
      <w:tr w:rsidR="00114226" w:rsidRPr="00EF5447" w14:paraId="33B23A8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29F59D8"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64670C4" w14:textId="77777777" w:rsidR="00114226" w:rsidRPr="00EF5447"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760B2A5" w14:textId="77777777" w:rsidR="00114226" w:rsidRPr="00EF5447" w:rsidRDefault="00114226" w:rsidP="00114226">
            <w:pPr>
              <w:pStyle w:val="TAC"/>
              <w:rPr>
                <w:rFonts w:cs="Arial"/>
                <w:lang w:eastAsia="ja-JP"/>
              </w:rPr>
            </w:pPr>
            <w:r w:rsidRPr="00EF5447">
              <w:rPr>
                <w:lang w:eastAsia="ja-JP"/>
              </w:rPr>
              <w:t>0.6</w:t>
            </w:r>
          </w:p>
        </w:tc>
      </w:tr>
      <w:tr w:rsidR="00114226" w:rsidRPr="00EF5447" w14:paraId="4BB00A3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7D58E3"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EC7ED9A" w14:textId="77777777" w:rsidR="00114226" w:rsidRPr="00EF5447" w:rsidRDefault="00114226" w:rsidP="0011422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56F337C9" w14:textId="77777777" w:rsidR="00114226" w:rsidRPr="00EF5447" w:rsidRDefault="00114226" w:rsidP="00114226">
            <w:pPr>
              <w:pStyle w:val="TAC"/>
              <w:rPr>
                <w:rFonts w:cs="Arial"/>
                <w:lang w:eastAsia="ja-JP"/>
              </w:rPr>
            </w:pPr>
            <w:r w:rsidRPr="00EF5447">
              <w:rPr>
                <w:lang w:eastAsia="ja-JP"/>
              </w:rPr>
              <w:t>0.5</w:t>
            </w:r>
          </w:p>
        </w:tc>
      </w:tr>
      <w:tr w:rsidR="00114226" w:rsidRPr="00EF5447" w14:paraId="76D29D4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B83AA0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1FB407" w14:textId="77777777" w:rsidR="00114226" w:rsidRPr="00EF5447"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C4A3B52" w14:textId="77777777" w:rsidR="00114226" w:rsidRPr="00EF5447" w:rsidRDefault="00114226" w:rsidP="00114226">
            <w:pPr>
              <w:pStyle w:val="TAC"/>
              <w:rPr>
                <w:rFonts w:cs="Arial"/>
                <w:lang w:eastAsia="ja-JP"/>
              </w:rPr>
            </w:pPr>
            <w:r w:rsidRPr="00EF5447">
              <w:rPr>
                <w:lang w:eastAsia="ja-JP"/>
              </w:rPr>
              <w:t>0.8</w:t>
            </w:r>
          </w:p>
        </w:tc>
      </w:tr>
      <w:tr w:rsidR="00114226" w:rsidRPr="00EF5447" w14:paraId="36A6FBA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E829E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9B26B4" w14:textId="77777777" w:rsidR="00114226" w:rsidRPr="00EF5447" w:rsidRDefault="00114226" w:rsidP="00114226">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428A74C" w14:textId="77777777" w:rsidR="00114226" w:rsidRPr="00EF5447" w:rsidRDefault="00114226" w:rsidP="00114226">
            <w:pPr>
              <w:pStyle w:val="TAC"/>
              <w:rPr>
                <w:rFonts w:cs="Arial"/>
                <w:lang w:eastAsia="ja-JP"/>
              </w:rPr>
            </w:pPr>
            <w:r w:rsidRPr="00EF5447">
              <w:rPr>
                <w:lang w:eastAsia="ja-JP"/>
              </w:rPr>
              <w:t>0.8</w:t>
            </w:r>
          </w:p>
        </w:tc>
      </w:tr>
      <w:tr w:rsidR="00114226" w:rsidRPr="00EF5447" w14:paraId="16D5B80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F103458" w14:textId="77777777" w:rsidR="00114226" w:rsidRPr="00EF5447" w:rsidRDefault="00114226" w:rsidP="00114226">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6BB4DA2D" w14:textId="77777777" w:rsidR="00114226" w:rsidRPr="00EF5447" w:rsidRDefault="00114226" w:rsidP="0011422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22D1C2" w14:textId="77777777" w:rsidR="00114226" w:rsidRPr="00EF5447" w:rsidRDefault="00114226" w:rsidP="00114226">
            <w:pPr>
              <w:pStyle w:val="TAC"/>
              <w:rPr>
                <w:rFonts w:cs="Arial"/>
                <w:lang w:eastAsia="ja-JP"/>
              </w:rPr>
            </w:pPr>
            <w:r w:rsidRPr="00EF5447">
              <w:rPr>
                <w:lang w:eastAsia="ja-JP"/>
              </w:rPr>
              <w:t>0.6</w:t>
            </w:r>
          </w:p>
        </w:tc>
      </w:tr>
      <w:tr w:rsidR="00114226" w:rsidRPr="00EF5447" w14:paraId="3B04C8F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0028385"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7C5305" w14:textId="77777777" w:rsidR="00114226" w:rsidRPr="00EF5447"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B89A828" w14:textId="77777777" w:rsidR="00114226" w:rsidRPr="00EF5447" w:rsidRDefault="00114226" w:rsidP="00114226">
            <w:pPr>
              <w:pStyle w:val="TAC"/>
              <w:rPr>
                <w:rFonts w:cs="Arial"/>
                <w:lang w:eastAsia="ja-JP"/>
              </w:rPr>
            </w:pPr>
            <w:r w:rsidRPr="00EF5447">
              <w:rPr>
                <w:lang w:eastAsia="ja-JP"/>
              </w:rPr>
              <w:t>0.6</w:t>
            </w:r>
          </w:p>
        </w:tc>
      </w:tr>
      <w:tr w:rsidR="00114226" w:rsidRPr="00EF5447" w14:paraId="54EF3A2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9F9689"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5ECC94" w14:textId="77777777" w:rsidR="00114226" w:rsidRPr="00EF5447" w:rsidRDefault="00114226" w:rsidP="0011422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29DB1632" w14:textId="77777777" w:rsidR="00114226" w:rsidRPr="00EF5447" w:rsidRDefault="00114226" w:rsidP="00114226">
            <w:pPr>
              <w:pStyle w:val="TAC"/>
              <w:rPr>
                <w:rFonts w:cs="Arial"/>
                <w:lang w:eastAsia="ja-JP"/>
              </w:rPr>
            </w:pPr>
            <w:r w:rsidRPr="00EF5447">
              <w:rPr>
                <w:lang w:eastAsia="ja-JP"/>
              </w:rPr>
              <w:t>0.5</w:t>
            </w:r>
          </w:p>
        </w:tc>
      </w:tr>
      <w:tr w:rsidR="00114226" w:rsidRPr="00EF5447" w14:paraId="7A3DD71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95E624"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AAF156" w14:textId="77777777" w:rsidR="00114226" w:rsidRPr="00EF5447"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DF92645" w14:textId="77777777" w:rsidR="00114226" w:rsidRPr="00EF5447" w:rsidRDefault="00114226" w:rsidP="00114226">
            <w:pPr>
              <w:pStyle w:val="TAC"/>
              <w:rPr>
                <w:rFonts w:cs="Arial"/>
                <w:lang w:eastAsia="ja-JP"/>
              </w:rPr>
            </w:pPr>
            <w:r w:rsidRPr="00EF5447">
              <w:rPr>
                <w:lang w:eastAsia="ja-JP"/>
              </w:rPr>
              <w:t>0.8</w:t>
            </w:r>
          </w:p>
        </w:tc>
      </w:tr>
      <w:tr w:rsidR="00114226" w:rsidRPr="00EF5447" w14:paraId="1E28730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7280A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BD552B" w14:textId="77777777" w:rsidR="00114226" w:rsidRPr="00EF5447" w:rsidRDefault="00114226" w:rsidP="00114226">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A78FA55" w14:textId="77777777" w:rsidR="00114226" w:rsidRPr="00EF5447" w:rsidRDefault="00114226" w:rsidP="00114226">
            <w:pPr>
              <w:pStyle w:val="TAC"/>
              <w:rPr>
                <w:rFonts w:cs="Arial"/>
                <w:lang w:eastAsia="ja-JP"/>
              </w:rPr>
            </w:pPr>
            <w:r w:rsidRPr="00EF5447">
              <w:rPr>
                <w:lang w:eastAsia="ja-JP"/>
              </w:rPr>
              <w:t>0.8</w:t>
            </w:r>
          </w:p>
        </w:tc>
      </w:tr>
      <w:tr w:rsidR="00114226" w:rsidRPr="00EF5447" w14:paraId="4727EDD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0D2DAAC" w14:textId="77777777" w:rsidR="00114226" w:rsidRPr="00EF5447" w:rsidRDefault="00114226" w:rsidP="00114226">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41BB242" w14:textId="77777777" w:rsidR="00114226" w:rsidRPr="00EF5447" w:rsidRDefault="00114226" w:rsidP="00114226">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592432D" w14:textId="77777777" w:rsidR="00114226" w:rsidRPr="00EF5447" w:rsidRDefault="00114226" w:rsidP="00114226">
            <w:pPr>
              <w:pStyle w:val="TAC"/>
              <w:rPr>
                <w:rFonts w:cs="Arial"/>
                <w:lang w:eastAsia="ja-JP"/>
              </w:rPr>
            </w:pPr>
            <w:r w:rsidRPr="00EF5447">
              <w:rPr>
                <w:lang w:eastAsia="ja-JP"/>
              </w:rPr>
              <w:t>0.6</w:t>
            </w:r>
          </w:p>
        </w:tc>
      </w:tr>
      <w:tr w:rsidR="00114226" w:rsidRPr="00EF5447" w14:paraId="4FDBC03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1DC186F"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A25787" w14:textId="77777777" w:rsidR="00114226" w:rsidRPr="00EF5447"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604C3E4" w14:textId="77777777" w:rsidR="00114226" w:rsidRPr="00EF5447" w:rsidRDefault="00114226" w:rsidP="00114226">
            <w:pPr>
              <w:pStyle w:val="TAC"/>
              <w:rPr>
                <w:rFonts w:cs="Arial"/>
                <w:lang w:eastAsia="ja-JP"/>
              </w:rPr>
            </w:pPr>
            <w:r w:rsidRPr="00EF5447">
              <w:rPr>
                <w:lang w:eastAsia="ja-JP"/>
              </w:rPr>
              <w:t>0.6</w:t>
            </w:r>
          </w:p>
        </w:tc>
      </w:tr>
      <w:tr w:rsidR="00114226" w:rsidRPr="00EF5447" w14:paraId="2120896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6AF02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D8AE126" w14:textId="77777777" w:rsidR="00114226" w:rsidRPr="00EF5447" w:rsidRDefault="00114226" w:rsidP="00114226">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3EC73BB" w14:textId="77777777" w:rsidR="00114226" w:rsidRPr="00EF5447" w:rsidRDefault="00114226" w:rsidP="00114226">
            <w:pPr>
              <w:pStyle w:val="TAC"/>
              <w:rPr>
                <w:rFonts w:cs="Arial"/>
                <w:lang w:eastAsia="ja-JP"/>
              </w:rPr>
            </w:pPr>
            <w:r w:rsidRPr="00EF5447">
              <w:rPr>
                <w:lang w:eastAsia="ja-JP"/>
              </w:rPr>
              <w:t>0.5</w:t>
            </w:r>
          </w:p>
        </w:tc>
      </w:tr>
      <w:tr w:rsidR="00114226" w:rsidRPr="00EF5447" w14:paraId="748F379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43FE4B"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7F8731" w14:textId="77777777" w:rsidR="00114226" w:rsidRPr="00EF5447"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725E0F" w14:textId="77777777" w:rsidR="00114226" w:rsidRPr="00EF5447" w:rsidRDefault="00114226" w:rsidP="00114226">
            <w:pPr>
              <w:pStyle w:val="TAC"/>
              <w:rPr>
                <w:rFonts w:cs="Arial"/>
                <w:lang w:eastAsia="ja-JP"/>
              </w:rPr>
            </w:pPr>
            <w:r w:rsidRPr="00EF5447">
              <w:rPr>
                <w:lang w:eastAsia="ja-JP"/>
              </w:rPr>
              <w:t>0.8</w:t>
            </w:r>
          </w:p>
        </w:tc>
      </w:tr>
      <w:tr w:rsidR="00114226" w14:paraId="2D8D82F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53B8E0" w14:textId="77777777" w:rsidR="00114226" w:rsidRPr="00EF5447" w:rsidDel="00784360" w:rsidRDefault="00114226" w:rsidP="00114226">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7E8454F"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4B7E308" w14:textId="77777777" w:rsidR="00114226" w:rsidRDefault="00114226" w:rsidP="00114226">
            <w:pPr>
              <w:pStyle w:val="TAC"/>
            </w:pPr>
            <w:r>
              <w:rPr>
                <w:rFonts w:hint="eastAsia"/>
              </w:rPr>
              <w:t>0</w:t>
            </w:r>
            <w:r>
              <w:t>.6</w:t>
            </w:r>
          </w:p>
        </w:tc>
      </w:tr>
      <w:tr w:rsidR="00114226" w14:paraId="3DF64C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E7495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5DDEE" w14:textId="77777777" w:rsidR="00114226" w:rsidRDefault="00114226" w:rsidP="0011422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24FE44E" w14:textId="77777777" w:rsidR="00114226" w:rsidRDefault="00114226" w:rsidP="00114226">
            <w:pPr>
              <w:pStyle w:val="TAC"/>
            </w:pPr>
            <w:r>
              <w:rPr>
                <w:rFonts w:hint="eastAsia"/>
              </w:rPr>
              <w:t>0</w:t>
            </w:r>
            <w:r>
              <w:t>.6</w:t>
            </w:r>
          </w:p>
        </w:tc>
      </w:tr>
      <w:tr w:rsidR="00114226" w14:paraId="75F9CD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F293C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B945A" w14:textId="77777777" w:rsidR="00114226" w:rsidRDefault="00114226" w:rsidP="0011422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A172BD8" w14:textId="77777777" w:rsidR="00114226" w:rsidRDefault="00114226" w:rsidP="00114226">
            <w:pPr>
              <w:pStyle w:val="TAC"/>
            </w:pPr>
            <w:r>
              <w:rPr>
                <w:rFonts w:hint="eastAsia"/>
              </w:rPr>
              <w:t>0</w:t>
            </w:r>
            <w:r>
              <w:t>.8</w:t>
            </w:r>
          </w:p>
        </w:tc>
      </w:tr>
      <w:tr w:rsidR="00114226" w14:paraId="7C6F03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5D3E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AFFB0B"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583ECDEE" w14:textId="77777777" w:rsidR="00114226" w:rsidRDefault="00114226" w:rsidP="00114226">
            <w:pPr>
              <w:pStyle w:val="TAC"/>
            </w:pPr>
            <w:r>
              <w:rPr>
                <w:rFonts w:hint="eastAsia"/>
              </w:rPr>
              <w:t>0</w:t>
            </w:r>
            <w:r>
              <w:t>.8</w:t>
            </w:r>
          </w:p>
        </w:tc>
      </w:tr>
      <w:tr w:rsidR="00114226" w14:paraId="0AD1F1D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F5394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A2ADDC"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EF4A7AF" w14:textId="77777777" w:rsidR="00114226" w:rsidRDefault="00114226" w:rsidP="00114226">
            <w:pPr>
              <w:pStyle w:val="TAC"/>
            </w:pPr>
            <w:r>
              <w:rPr>
                <w:rFonts w:hint="eastAsia"/>
              </w:rPr>
              <w:t>0</w:t>
            </w:r>
            <w:r>
              <w:t>.8</w:t>
            </w:r>
          </w:p>
        </w:tc>
      </w:tr>
      <w:tr w:rsidR="00114226" w:rsidRPr="002644C3" w14:paraId="11BAD8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36A18A" w14:textId="77777777" w:rsidR="00114226" w:rsidRPr="002644C3" w:rsidRDefault="00114226" w:rsidP="00114226">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51DFF0F7" w14:textId="77777777" w:rsidR="00114226" w:rsidRPr="002644C3" w:rsidRDefault="00114226" w:rsidP="00114226">
            <w:pPr>
              <w:pStyle w:val="TAC"/>
              <w:rPr>
                <w:rFonts w:eastAsia="Malgun Gothic" w:cs="Arial"/>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172C18A9" w14:textId="77777777" w:rsidR="00114226" w:rsidRPr="002644C3" w:rsidRDefault="00114226" w:rsidP="00114226">
            <w:pPr>
              <w:pStyle w:val="TAC"/>
              <w:rPr>
                <w:rFonts w:eastAsia="Malgun Gothic" w:cs="Arial"/>
                <w:lang w:eastAsia="ko-KR"/>
              </w:rPr>
            </w:pPr>
            <w:r w:rsidRPr="002644C3">
              <w:rPr>
                <w:rFonts w:eastAsia="Malgun Gothic" w:cs="Arial"/>
                <w:lang w:eastAsia="ko-KR"/>
              </w:rPr>
              <w:t>0.5</w:t>
            </w:r>
          </w:p>
        </w:tc>
      </w:tr>
      <w:tr w:rsidR="00114226" w:rsidRPr="002644C3" w14:paraId="51766B5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8133653"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417ED77" w14:textId="77777777" w:rsidR="00114226" w:rsidRPr="002644C3" w:rsidRDefault="00114226" w:rsidP="00114226">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4FDA381"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2644C3" w14:paraId="2687DB5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00125D"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8CD5100" w14:textId="77777777" w:rsidR="00114226" w:rsidRPr="002644C3" w:rsidRDefault="00114226" w:rsidP="00114226">
            <w:pPr>
              <w:pStyle w:val="TAC"/>
              <w:rPr>
                <w:rFonts w:eastAsia="Malgun Gothic" w:cs="Arial"/>
                <w:lang w:eastAsia="ko-KR"/>
              </w:rPr>
            </w:pPr>
            <w:r w:rsidRPr="002644C3">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7A95753"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2644C3" w14:paraId="5A1BED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4F5E6A1"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89D8269" w14:textId="77777777" w:rsidR="00114226" w:rsidRPr="002644C3" w:rsidRDefault="00114226" w:rsidP="00114226">
            <w:pPr>
              <w:pStyle w:val="TAC"/>
              <w:rPr>
                <w:rFonts w:eastAsia="Malgun Gothic" w:cs="Arial"/>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3DA0BA68"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2644C3" w14:paraId="6A364C3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71C538" w14:textId="77777777" w:rsidR="00114226" w:rsidRPr="002644C3"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3A7F120" w14:textId="77777777" w:rsidR="00114226" w:rsidRPr="002644C3" w:rsidRDefault="00114226" w:rsidP="00114226">
            <w:pPr>
              <w:pStyle w:val="TAC"/>
              <w:rPr>
                <w:rFonts w:eastAsia="Malgun Gothic" w:cs="Arial"/>
                <w:lang w:eastAsia="ko-KR"/>
              </w:rPr>
            </w:pPr>
            <w:r w:rsidRPr="002644C3">
              <w:rPr>
                <w:rFonts w:cs="Arial"/>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CDA3529" w14:textId="77777777" w:rsidR="00114226" w:rsidRPr="002644C3" w:rsidRDefault="00114226" w:rsidP="00114226">
            <w:pPr>
              <w:pStyle w:val="TAC"/>
              <w:rPr>
                <w:rFonts w:eastAsia="Malgun Gothic" w:cs="Arial"/>
                <w:lang w:eastAsia="ko-KR"/>
              </w:rPr>
            </w:pPr>
            <w:r w:rsidRPr="002644C3">
              <w:rPr>
                <w:rFonts w:eastAsia="Malgun Gothic" w:cs="Arial"/>
                <w:lang w:eastAsia="ko-KR"/>
              </w:rPr>
              <w:t>0.6</w:t>
            </w:r>
          </w:p>
        </w:tc>
      </w:tr>
      <w:tr w:rsidR="00114226" w:rsidRPr="00EF5447" w14:paraId="72AF79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017EB5F" w14:textId="77777777" w:rsidR="00114226" w:rsidRPr="00EF5447" w:rsidRDefault="00114226" w:rsidP="00114226">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0AD7739" w14:textId="77777777" w:rsidR="00114226" w:rsidRPr="00EF5447" w:rsidRDefault="00114226" w:rsidP="00114226">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49C3AC22" w14:textId="77777777" w:rsidR="00114226" w:rsidRPr="00EF5447" w:rsidRDefault="00114226" w:rsidP="00114226">
            <w:pPr>
              <w:pStyle w:val="TAC"/>
              <w:rPr>
                <w:rFonts w:eastAsia="Malgun Gothic"/>
                <w:lang w:eastAsia="ko-KR"/>
              </w:rPr>
            </w:pPr>
            <w:r>
              <w:rPr>
                <w:rFonts w:eastAsia="Malgun Gothic" w:cs="Arial"/>
                <w:lang w:eastAsia="ko-KR"/>
              </w:rPr>
              <w:t>0.6</w:t>
            </w:r>
          </w:p>
        </w:tc>
      </w:tr>
      <w:tr w:rsidR="00114226" w:rsidRPr="00EF5447" w14:paraId="34130D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E38B4C"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463C571" w14:textId="77777777" w:rsidR="00114226" w:rsidRPr="00EF5447" w:rsidRDefault="00114226" w:rsidP="00114226">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29A49EE" w14:textId="77777777" w:rsidR="00114226" w:rsidRPr="00EF5447" w:rsidRDefault="00114226" w:rsidP="00114226">
            <w:pPr>
              <w:pStyle w:val="TAC"/>
              <w:rPr>
                <w:rFonts w:eastAsia="Malgun Gothic"/>
                <w:lang w:eastAsia="ko-KR"/>
              </w:rPr>
            </w:pPr>
            <w:r>
              <w:rPr>
                <w:rFonts w:eastAsia="Malgun Gothic" w:cs="Arial"/>
                <w:lang w:eastAsia="ko-KR"/>
              </w:rPr>
              <w:t>0.7</w:t>
            </w:r>
          </w:p>
        </w:tc>
      </w:tr>
      <w:tr w:rsidR="00114226" w:rsidRPr="00EF5447" w14:paraId="2026F20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E85A2D"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1D861DD" w14:textId="77777777" w:rsidR="00114226" w:rsidRPr="00EF5447" w:rsidRDefault="00114226" w:rsidP="00114226">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252F3C3F" w14:textId="77777777" w:rsidR="00114226" w:rsidRPr="00EF5447" w:rsidRDefault="00114226" w:rsidP="00114226">
            <w:pPr>
              <w:pStyle w:val="TAC"/>
              <w:rPr>
                <w:rFonts w:eastAsia="Malgun Gothic"/>
                <w:lang w:eastAsia="ko-KR"/>
              </w:rPr>
            </w:pPr>
            <w:r>
              <w:rPr>
                <w:rFonts w:eastAsia="Malgun Gothic" w:cs="Arial"/>
                <w:lang w:eastAsia="ko-KR"/>
              </w:rPr>
              <w:t>0.6</w:t>
            </w:r>
          </w:p>
        </w:tc>
      </w:tr>
      <w:tr w:rsidR="00114226" w:rsidRPr="00EF5447" w14:paraId="0EC677E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11F2E9D"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44C087C" w14:textId="77777777" w:rsidR="00114226" w:rsidRPr="00EF5447" w:rsidRDefault="00114226" w:rsidP="00114226">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23EE79E1" w14:textId="77777777" w:rsidR="00114226" w:rsidRPr="00EF5447" w:rsidRDefault="00114226" w:rsidP="00114226">
            <w:pPr>
              <w:pStyle w:val="TAC"/>
              <w:rPr>
                <w:rFonts w:eastAsia="Malgun Gothic"/>
                <w:lang w:eastAsia="ko-KR"/>
              </w:rPr>
            </w:pPr>
            <w:r>
              <w:rPr>
                <w:rFonts w:eastAsia="Malgun Gothic" w:cs="Arial"/>
                <w:lang w:eastAsia="ko-KR"/>
              </w:rPr>
              <w:t>0.6</w:t>
            </w:r>
          </w:p>
        </w:tc>
      </w:tr>
      <w:tr w:rsidR="00114226" w:rsidRPr="00EF5447" w14:paraId="79EBB51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F246C8" w14:textId="77777777" w:rsidR="00114226" w:rsidRPr="00EF5447" w:rsidRDefault="00114226" w:rsidP="00114226">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F926881" w14:textId="77777777" w:rsidR="00114226" w:rsidRPr="00EF5447" w:rsidRDefault="00114226" w:rsidP="00114226">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EC014D4" w14:textId="77777777" w:rsidR="00114226" w:rsidRPr="00EF5447" w:rsidRDefault="00114226" w:rsidP="00114226">
            <w:pPr>
              <w:pStyle w:val="TAC"/>
              <w:rPr>
                <w:rFonts w:eastAsia="Malgun Gothic"/>
                <w:lang w:eastAsia="ko-KR"/>
              </w:rPr>
            </w:pPr>
            <w:r>
              <w:rPr>
                <w:rFonts w:eastAsia="Malgun Gothic" w:cs="Arial"/>
                <w:lang w:eastAsia="ko-KR"/>
              </w:rPr>
              <w:t>0.8</w:t>
            </w:r>
          </w:p>
        </w:tc>
      </w:tr>
      <w:tr w:rsidR="00114226" w14:paraId="7F7303E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28E6C3F" w14:textId="77777777" w:rsidR="00114226" w:rsidRPr="00EF5447" w:rsidDel="00784360" w:rsidRDefault="00114226" w:rsidP="00114226">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0CDB9EB5" w14:textId="77777777" w:rsidR="00114226" w:rsidRDefault="00114226" w:rsidP="00114226">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06435DB" w14:textId="77777777" w:rsidR="00114226" w:rsidRDefault="00114226" w:rsidP="00114226">
            <w:pPr>
              <w:pStyle w:val="TAC"/>
            </w:pPr>
            <w:r w:rsidRPr="002F1B99">
              <w:rPr>
                <w:rFonts w:cs="Arial" w:hint="eastAsia"/>
                <w:lang w:eastAsia="zh-CN"/>
              </w:rPr>
              <w:t>0</w:t>
            </w:r>
            <w:r w:rsidRPr="002F1B99">
              <w:rPr>
                <w:rFonts w:cs="Arial"/>
                <w:lang w:eastAsia="zh-CN"/>
              </w:rPr>
              <w:t>.</w:t>
            </w:r>
            <w:r>
              <w:rPr>
                <w:rFonts w:cs="Arial"/>
                <w:lang w:eastAsia="zh-CN"/>
              </w:rPr>
              <w:t>6</w:t>
            </w:r>
          </w:p>
        </w:tc>
      </w:tr>
      <w:tr w:rsidR="00114226" w14:paraId="5B4F61B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6A6E1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0F58A0" w14:textId="77777777" w:rsidR="00114226" w:rsidRDefault="00114226" w:rsidP="00114226">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7C7E956" w14:textId="77777777" w:rsidR="00114226" w:rsidRDefault="00114226" w:rsidP="00114226">
            <w:pPr>
              <w:pStyle w:val="TAC"/>
            </w:pPr>
            <w:r>
              <w:rPr>
                <w:rFonts w:cs="Arial" w:hint="eastAsia"/>
                <w:lang w:eastAsia="zh-CN"/>
              </w:rPr>
              <w:t>0</w:t>
            </w:r>
            <w:r>
              <w:rPr>
                <w:rFonts w:cs="Arial"/>
                <w:lang w:eastAsia="zh-CN"/>
              </w:rPr>
              <w:t>.6</w:t>
            </w:r>
          </w:p>
        </w:tc>
      </w:tr>
      <w:tr w:rsidR="00114226" w14:paraId="40959FF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6431F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DCFEE9" w14:textId="77777777" w:rsidR="00114226" w:rsidRDefault="00114226" w:rsidP="00114226">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62BFCFF" w14:textId="77777777" w:rsidR="00114226" w:rsidRDefault="00114226" w:rsidP="00114226">
            <w:pPr>
              <w:pStyle w:val="TAC"/>
            </w:pPr>
            <w:r>
              <w:rPr>
                <w:rFonts w:cs="Arial"/>
                <w:lang w:eastAsia="zh-CN"/>
              </w:rPr>
              <w:t>0.6</w:t>
            </w:r>
          </w:p>
        </w:tc>
      </w:tr>
      <w:tr w:rsidR="00114226" w14:paraId="0035AE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27DFE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C5EB86" w14:textId="77777777" w:rsidR="00114226" w:rsidRDefault="00114226" w:rsidP="00114226">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6E95383" w14:textId="77777777" w:rsidR="00114226" w:rsidRDefault="00114226" w:rsidP="00114226">
            <w:pPr>
              <w:pStyle w:val="TAC"/>
            </w:pPr>
            <w:r w:rsidRPr="00A76781">
              <w:rPr>
                <w:rFonts w:cs="Arial" w:hint="eastAsia"/>
                <w:lang w:eastAsia="zh-CN"/>
              </w:rPr>
              <w:t>0</w:t>
            </w:r>
            <w:r>
              <w:rPr>
                <w:rFonts w:cs="Arial"/>
                <w:lang w:eastAsia="zh-CN"/>
              </w:rPr>
              <w:t>.6</w:t>
            </w:r>
          </w:p>
        </w:tc>
      </w:tr>
      <w:tr w:rsidR="00114226" w14:paraId="6FC934D1" w14:textId="77777777" w:rsidTr="009011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0"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91" w:author="Nokia" w:date="2022-03-07T10:5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092"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679B28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093"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25C3B76C" w14:textId="77777777" w:rsidR="00114226" w:rsidRDefault="00114226" w:rsidP="00114226">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Change w:id="2094"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6060772F" w14:textId="77777777" w:rsidR="00114226" w:rsidRDefault="00114226" w:rsidP="00114226">
            <w:pPr>
              <w:pStyle w:val="TAC"/>
            </w:pPr>
            <w:r>
              <w:rPr>
                <w:rFonts w:cs="Arial"/>
                <w:lang w:eastAsia="zh-CN"/>
              </w:rPr>
              <w:t>0.8</w:t>
            </w:r>
          </w:p>
        </w:tc>
      </w:tr>
      <w:tr w:rsidR="00114226" w14:paraId="7EF77AB0"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5"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96" w:author="Nokia" w:date="2022-03-07T10:58:00Z"/>
          <w:trPrChange w:id="2097" w:author="Nokia" w:date="2022-03-07T10:5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098"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E629A7C" w14:textId="1B76CFB4" w:rsidR="00114226" w:rsidRPr="00EF5447" w:rsidDel="00784360" w:rsidRDefault="00114226" w:rsidP="00114226">
            <w:pPr>
              <w:pStyle w:val="TAC"/>
              <w:rPr>
                <w:ins w:id="2099" w:author="Nokia" w:date="2022-03-07T10:58:00Z"/>
                <w:rFonts w:cs="Arial"/>
              </w:rPr>
            </w:pPr>
            <w:ins w:id="2100" w:author="Nokia" w:date="2022-03-07T10:58:00Z">
              <w:r>
                <w:t>DC_1-7-8-</w:t>
              </w:r>
              <w:r>
                <w:rPr>
                  <w:lang w:val="en-US"/>
                </w:rPr>
                <w:t>32</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101"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57CD750A" w14:textId="5827F8CA" w:rsidR="00114226" w:rsidRDefault="00114226" w:rsidP="00114226">
            <w:pPr>
              <w:pStyle w:val="TAC"/>
              <w:rPr>
                <w:ins w:id="2102" w:author="Nokia" w:date="2022-03-07T10:58:00Z"/>
                <w:rFonts w:cs="Arial"/>
                <w:lang w:eastAsia="zh-CN"/>
              </w:rPr>
            </w:pPr>
            <w:ins w:id="2103" w:author="Nokia" w:date="2022-03-07T10:58: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104"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000FF35A" w14:textId="10803C65" w:rsidR="00114226" w:rsidRDefault="00114226" w:rsidP="00114226">
            <w:pPr>
              <w:pStyle w:val="TAC"/>
              <w:rPr>
                <w:ins w:id="2105" w:author="Nokia" w:date="2022-03-07T10:58:00Z"/>
                <w:rFonts w:cs="Arial"/>
                <w:lang w:eastAsia="zh-CN"/>
              </w:rPr>
            </w:pPr>
            <w:ins w:id="2106" w:author="Nokia" w:date="2022-03-07T10:58:00Z">
              <w:r>
                <w:rPr>
                  <w:rFonts w:eastAsia="Malgun Gothic" w:cs="Arial"/>
                  <w:lang w:eastAsia="ko-KR"/>
                </w:rPr>
                <w:t>0.7</w:t>
              </w:r>
            </w:ins>
          </w:p>
        </w:tc>
      </w:tr>
      <w:tr w:rsidR="00114226" w14:paraId="539EFE1D"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7"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08" w:author="Nokia" w:date="2022-03-07T10:58:00Z"/>
          <w:trPrChange w:id="2109" w:author="Nokia" w:date="2022-03-07T10:5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110"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0AF69D4" w14:textId="77777777" w:rsidR="00114226" w:rsidRPr="00EF5447" w:rsidDel="00784360" w:rsidRDefault="00114226" w:rsidP="00114226">
            <w:pPr>
              <w:pStyle w:val="TAC"/>
              <w:rPr>
                <w:ins w:id="2111" w:author="Nokia" w:date="2022-03-07T10: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112"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647BA056" w14:textId="2299AE75" w:rsidR="00114226" w:rsidRDefault="00114226" w:rsidP="00114226">
            <w:pPr>
              <w:pStyle w:val="TAC"/>
              <w:rPr>
                <w:ins w:id="2113" w:author="Nokia" w:date="2022-03-07T10:58:00Z"/>
                <w:rFonts w:cs="Arial"/>
                <w:lang w:eastAsia="zh-CN"/>
              </w:rPr>
            </w:pPr>
            <w:ins w:id="2114" w:author="Nokia" w:date="2022-03-07T10:58: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115"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75C2F787" w14:textId="7CC68815" w:rsidR="00114226" w:rsidRDefault="00114226" w:rsidP="00114226">
            <w:pPr>
              <w:pStyle w:val="TAC"/>
              <w:rPr>
                <w:ins w:id="2116" w:author="Nokia" w:date="2022-03-07T10:58:00Z"/>
                <w:rFonts w:cs="Arial"/>
                <w:lang w:eastAsia="zh-CN"/>
              </w:rPr>
            </w:pPr>
            <w:ins w:id="2117" w:author="Nokia" w:date="2022-03-07T10:58:00Z">
              <w:r>
                <w:rPr>
                  <w:rFonts w:eastAsia="Malgun Gothic" w:cs="Arial"/>
                  <w:lang w:eastAsia="ko-KR"/>
                </w:rPr>
                <w:t>0.</w:t>
              </w:r>
              <w:r>
                <w:rPr>
                  <w:rFonts w:eastAsia="Malgun Gothic" w:cs="Arial"/>
                  <w:lang w:val="en-US" w:eastAsia="ko-KR"/>
                </w:rPr>
                <w:t>7</w:t>
              </w:r>
            </w:ins>
          </w:p>
        </w:tc>
      </w:tr>
      <w:tr w:rsidR="00114226" w14:paraId="43E5BE80"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18"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19" w:author="Nokia" w:date="2022-03-07T10:58:00Z"/>
          <w:trPrChange w:id="2120" w:author="Nokia" w:date="2022-03-07T10:58: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121"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18706E0" w14:textId="77777777" w:rsidR="00114226" w:rsidRPr="00EF5447" w:rsidDel="00784360" w:rsidRDefault="00114226" w:rsidP="00114226">
            <w:pPr>
              <w:pStyle w:val="TAC"/>
              <w:rPr>
                <w:ins w:id="2122" w:author="Nokia" w:date="2022-03-07T10: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123"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141FA282" w14:textId="675F75B4" w:rsidR="00114226" w:rsidRDefault="00114226" w:rsidP="00114226">
            <w:pPr>
              <w:pStyle w:val="TAC"/>
              <w:rPr>
                <w:ins w:id="2124" w:author="Nokia" w:date="2022-03-07T10:58:00Z"/>
                <w:rFonts w:cs="Arial"/>
                <w:lang w:eastAsia="zh-CN"/>
              </w:rPr>
            </w:pPr>
            <w:ins w:id="2125" w:author="Nokia" w:date="2022-03-07T10:58: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126"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1CAA149E" w14:textId="54335FC5" w:rsidR="00114226" w:rsidRDefault="00114226" w:rsidP="00114226">
            <w:pPr>
              <w:pStyle w:val="TAC"/>
              <w:rPr>
                <w:ins w:id="2127" w:author="Nokia" w:date="2022-03-07T10:58:00Z"/>
                <w:rFonts w:cs="Arial"/>
                <w:lang w:eastAsia="zh-CN"/>
              </w:rPr>
            </w:pPr>
            <w:ins w:id="2128" w:author="Nokia" w:date="2022-03-07T10:58:00Z">
              <w:r>
                <w:rPr>
                  <w:rFonts w:eastAsia="Malgun Gothic" w:cs="Arial"/>
                  <w:lang w:eastAsia="ko-KR"/>
                </w:rPr>
                <w:t>0.6</w:t>
              </w:r>
            </w:ins>
          </w:p>
        </w:tc>
      </w:tr>
      <w:tr w:rsidR="00114226" w14:paraId="6098D77B" w14:textId="77777777" w:rsidTr="00C954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29"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30" w:author="Nokia" w:date="2022-03-07T10:58:00Z"/>
          <w:trPrChange w:id="2131" w:author="Nokia" w:date="2022-03-07T10:58: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132" w:author="Nokia" w:date="2022-03-07T10:58: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B05C1C5" w14:textId="77777777" w:rsidR="00114226" w:rsidRPr="00EF5447" w:rsidDel="00784360" w:rsidRDefault="00114226" w:rsidP="00114226">
            <w:pPr>
              <w:pStyle w:val="TAC"/>
              <w:rPr>
                <w:ins w:id="2133" w:author="Nokia" w:date="2022-03-07T10: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134" w:author="Nokia" w:date="2022-03-07T10:58:00Z">
              <w:tcPr>
                <w:tcW w:w="2977" w:type="dxa"/>
                <w:tcBorders>
                  <w:top w:val="single" w:sz="4" w:space="0" w:color="auto"/>
                  <w:left w:val="single" w:sz="4" w:space="0" w:color="auto"/>
                  <w:bottom w:val="single" w:sz="4" w:space="0" w:color="auto"/>
                  <w:right w:val="single" w:sz="4" w:space="0" w:color="auto"/>
                </w:tcBorders>
                <w:vAlign w:val="center"/>
              </w:tcPr>
            </w:tcPrChange>
          </w:tcPr>
          <w:p w14:paraId="06E77A63" w14:textId="51EDD930" w:rsidR="00114226" w:rsidRDefault="00114226" w:rsidP="00114226">
            <w:pPr>
              <w:pStyle w:val="TAC"/>
              <w:rPr>
                <w:ins w:id="2135" w:author="Nokia" w:date="2022-03-07T10:58:00Z"/>
                <w:rFonts w:cs="Arial"/>
                <w:lang w:eastAsia="zh-CN"/>
              </w:rPr>
            </w:pPr>
            <w:ins w:id="2136" w:author="Nokia" w:date="2022-03-07T10:58: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137"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794ED6F1" w14:textId="2CB1F15D" w:rsidR="00114226" w:rsidRDefault="00114226" w:rsidP="00114226">
            <w:pPr>
              <w:pStyle w:val="TAC"/>
              <w:rPr>
                <w:ins w:id="2138" w:author="Nokia" w:date="2022-03-07T10:58:00Z"/>
                <w:rFonts w:cs="Arial"/>
                <w:lang w:eastAsia="zh-CN"/>
              </w:rPr>
            </w:pPr>
            <w:ins w:id="2139" w:author="Nokia" w:date="2022-03-07T10:58:00Z">
              <w:r>
                <w:rPr>
                  <w:rFonts w:eastAsia="Malgun Gothic" w:cs="Arial"/>
                  <w:lang w:eastAsia="ko-KR"/>
                </w:rPr>
                <w:t>0.8</w:t>
              </w:r>
            </w:ins>
          </w:p>
        </w:tc>
      </w:tr>
      <w:tr w:rsidR="00114226" w:rsidRPr="00EF5447" w14:paraId="592FA493" w14:textId="77777777" w:rsidTr="009011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0" w:author="Nokia" w:date="2022-03-07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41" w:author="Nokia" w:date="2022-03-07T10:58: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142" w:author="Nokia" w:date="2022-03-07T10:58:00Z">
              <w:tcPr>
                <w:tcW w:w="2263" w:type="dxa"/>
                <w:tcBorders>
                  <w:top w:val="nil"/>
                  <w:left w:val="single" w:sz="4" w:space="0" w:color="auto"/>
                  <w:bottom w:val="nil"/>
                  <w:right w:val="single" w:sz="4" w:space="0" w:color="auto"/>
                </w:tcBorders>
                <w:shd w:val="clear" w:color="auto" w:fill="auto"/>
              </w:tcPr>
            </w:tcPrChange>
          </w:tcPr>
          <w:p w14:paraId="14FC219A" w14:textId="77777777" w:rsidR="00114226" w:rsidRPr="00EF5447" w:rsidRDefault="00114226" w:rsidP="00114226">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Change w:id="2143"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27A1C52C" w14:textId="77777777" w:rsidR="00114226" w:rsidRPr="00EF5447" w:rsidRDefault="00114226" w:rsidP="00114226">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Change w:id="2144" w:author="Nokia" w:date="2022-03-07T10:58:00Z">
              <w:tcPr>
                <w:tcW w:w="2977" w:type="dxa"/>
                <w:tcBorders>
                  <w:top w:val="single" w:sz="4" w:space="0" w:color="auto"/>
                  <w:left w:val="single" w:sz="4" w:space="0" w:color="auto"/>
                  <w:bottom w:val="single" w:sz="4" w:space="0" w:color="auto"/>
                  <w:right w:val="single" w:sz="4" w:space="0" w:color="auto"/>
                </w:tcBorders>
              </w:tcPr>
            </w:tcPrChange>
          </w:tcPr>
          <w:p w14:paraId="0415F39E" w14:textId="77777777" w:rsidR="00114226" w:rsidRPr="00EF5447" w:rsidRDefault="00114226" w:rsidP="00114226">
            <w:pPr>
              <w:pStyle w:val="TAC"/>
              <w:rPr>
                <w:lang w:eastAsia="ja-JP"/>
              </w:rPr>
            </w:pPr>
            <w:r w:rsidRPr="00EF5447">
              <w:rPr>
                <w:rFonts w:eastAsia="Malgun Gothic"/>
                <w:lang w:eastAsia="ko-KR"/>
              </w:rPr>
              <w:t>0.6</w:t>
            </w:r>
          </w:p>
        </w:tc>
      </w:tr>
      <w:tr w:rsidR="00114226" w:rsidRPr="00EF5447" w14:paraId="6522785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3C993BD"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35888F" w14:textId="77777777" w:rsidR="00114226" w:rsidRPr="00EF5447" w:rsidRDefault="00114226" w:rsidP="00114226">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BC4BA0E" w14:textId="77777777" w:rsidR="00114226" w:rsidRPr="00EF5447" w:rsidRDefault="00114226" w:rsidP="00114226">
            <w:pPr>
              <w:pStyle w:val="TAC"/>
              <w:rPr>
                <w:lang w:eastAsia="ja-JP"/>
              </w:rPr>
            </w:pPr>
            <w:r w:rsidRPr="00EF5447">
              <w:rPr>
                <w:rFonts w:eastAsia="Malgun Gothic"/>
                <w:lang w:eastAsia="ko-KR"/>
              </w:rPr>
              <w:t>0.5</w:t>
            </w:r>
          </w:p>
        </w:tc>
      </w:tr>
      <w:tr w:rsidR="00114226" w:rsidRPr="00EF5447" w14:paraId="0793B91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6F5F7E"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AF6653" w14:textId="77777777" w:rsidR="00114226" w:rsidRPr="00EF5447" w:rsidRDefault="00114226" w:rsidP="00114226">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8F55A3D" w14:textId="77777777" w:rsidR="00114226" w:rsidRPr="00EF5447" w:rsidRDefault="00114226" w:rsidP="00114226">
            <w:pPr>
              <w:pStyle w:val="TAC"/>
              <w:rPr>
                <w:lang w:eastAsia="ja-JP"/>
              </w:rPr>
            </w:pPr>
            <w:r w:rsidRPr="00EF5447">
              <w:rPr>
                <w:rFonts w:eastAsia="Malgun Gothic"/>
                <w:lang w:eastAsia="ko-KR"/>
              </w:rPr>
              <w:t>0.6</w:t>
            </w:r>
          </w:p>
        </w:tc>
      </w:tr>
      <w:tr w:rsidR="00114226" w:rsidRPr="00EF5447" w14:paraId="5DBCCA5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2F9206"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01C9A5" w14:textId="77777777" w:rsidR="00114226" w:rsidRPr="00EF5447" w:rsidRDefault="00114226" w:rsidP="00114226">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7CA19422" w14:textId="77777777" w:rsidR="00114226" w:rsidRPr="00EF5447" w:rsidRDefault="00114226" w:rsidP="00114226">
            <w:pPr>
              <w:pStyle w:val="TAC"/>
              <w:rPr>
                <w:lang w:eastAsia="ja-JP"/>
              </w:rPr>
            </w:pPr>
            <w:r w:rsidRPr="00EF5447">
              <w:rPr>
                <w:lang w:eastAsia="zh-CN"/>
              </w:rPr>
              <w:t>0.3</w:t>
            </w:r>
            <w:r w:rsidRPr="00EF5447">
              <w:rPr>
                <w:vertAlign w:val="superscript"/>
                <w:lang w:eastAsia="zh-CN"/>
              </w:rPr>
              <w:t>5</w:t>
            </w:r>
          </w:p>
        </w:tc>
      </w:tr>
      <w:tr w:rsidR="00114226" w:rsidRPr="00EF5447" w14:paraId="025511F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AB84AF"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0E0AF0" w14:textId="77777777" w:rsidR="00114226" w:rsidRPr="00EF5447" w:rsidRDefault="00114226" w:rsidP="00114226">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6C6591B" w14:textId="77777777" w:rsidR="00114226" w:rsidRPr="00EF5447" w:rsidRDefault="00114226" w:rsidP="00114226">
            <w:pPr>
              <w:pStyle w:val="TAC"/>
              <w:rPr>
                <w:lang w:eastAsia="ja-JP"/>
              </w:rPr>
            </w:pPr>
            <w:r w:rsidRPr="00EF5447">
              <w:rPr>
                <w:lang w:eastAsia="zh-CN"/>
              </w:rPr>
              <w:t>0.8</w:t>
            </w:r>
            <w:r w:rsidRPr="00EF5447">
              <w:rPr>
                <w:vertAlign w:val="superscript"/>
                <w:lang w:eastAsia="zh-CN"/>
              </w:rPr>
              <w:t>5</w:t>
            </w:r>
          </w:p>
        </w:tc>
      </w:tr>
      <w:tr w:rsidR="00114226" w:rsidRPr="00EF5447" w14:paraId="7E8BA12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49EEA34" w14:textId="77777777" w:rsidR="00114226" w:rsidRPr="00EF5447" w:rsidRDefault="00114226" w:rsidP="00114226">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2F8B8C95" w14:textId="77777777" w:rsidR="00114226" w:rsidRPr="00EF5447" w:rsidRDefault="00114226" w:rsidP="00114226">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79D09BF" w14:textId="77777777" w:rsidR="00114226" w:rsidRPr="00EF5447" w:rsidRDefault="00114226" w:rsidP="00114226">
            <w:pPr>
              <w:pStyle w:val="TAC"/>
              <w:rPr>
                <w:lang w:eastAsia="ja-JP"/>
              </w:rPr>
            </w:pPr>
            <w:r w:rsidRPr="00EF5447">
              <w:rPr>
                <w:rFonts w:eastAsia="Malgun Gothic" w:cs="Arial"/>
                <w:lang w:eastAsia="ko-KR"/>
              </w:rPr>
              <w:t>0.3</w:t>
            </w:r>
          </w:p>
        </w:tc>
      </w:tr>
      <w:tr w:rsidR="00114226" w:rsidRPr="00EF5447" w14:paraId="4EFA5AA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DB23AEC"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8B3CFC" w14:textId="77777777" w:rsidR="00114226" w:rsidRPr="00EF5447" w:rsidRDefault="00114226" w:rsidP="00114226">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DAF73CC" w14:textId="77777777" w:rsidR="00114226" w:rsidRPr="00EF5447" w:rsidRDefault="00114226" w:rsidP="00114226">
            <w:pPr>
              <w:pStyle w:val="TAC"/>
              <w:rPr>
                <w:lang w:eastAsia="ja-JP"/>
              </w:rPr>
            </w:pPr>
            <w:r w:rsidRPr="00EF5447">
              <w:rPr>
                <w:rFonts w:eastAsia="Malgun Gothic" w:cs="Arial"/>
                <w:lang w:eastAsia="ko-KR"/>
              </w:rPr>
              <w:t>0.5</w:t>
            </w:r>
          </w:p>
        </w:tc>
      </w:tr>
      <w:tr w:rsidR="00114226" w:rsidRPr="00EF5447" w14:paraId="2141DDD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574E17A"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FB0E97" w14:textId="77777777" w:rsidR="00114226" w:rsidRPr="00EF5447" w:rsidRDefault="00114226" w:rsidP="00114226">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D6B87B3" w14:textId="77777777" w:rsidR="00114226" w:rsidRPr="00EF5447" w:rsidRDefault="00114226" w:rsidP="00114226">
            <w:pPr>
              <w:pStyle w:val="TAC"/>
              <w:rPr>
                <w:lang w:eastAsia="ja-JP"/>
              </w:rPr>
            </w:pPr>
            <w:r w:rsidRPr="00EF5447">
              <w:rPr>
                <w:rFonts w:eastAsia="Malgun Gothic" w:cs="Arial"/>
                <w:lang w:eastAsia="ko-KR"/>
              </w:rPr>
              <w:t>0.6</w:t>
            </w:r>
          </w:p>
        </w:tc>
      </w:tr>
      <w:tr w:rsidR="00114226" w:rsidRPr="00EF5447" w14:paraId="19DEA52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E8EFE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48467C" w14:textId="77777777" w:rsidR="00114226" w:rsidRPr="00EF5447" w:rsidRDefault="00114226" w:rsidP="00114226">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2CC4EDAC" w14:textId="77777777" w:rsidR="00114226" w:rsidRPr="00EF5447" w:rsidRDefault="00114226" w:rsidP="00114226">
            <w:pPr>
              <w:pStyle w:val="TAC"/>
              <w:rPr>
                <w:lang w:eastAsia="ja-JP"/>
              </w:rPr>
            </w:pPr>
            <w:r w:rsidRPr="00EF5447">
              <w:rPr>
                <w:rFonts w:eastAsia="Malgun Gothic" w:cs="Arial"/>
                <w:lang w:eastAsia="ko-KR"/>
              </w:rPr>
              <w:t>0.5</w:t>
            </w:r>
          </w:p>
        </w:tc>
      </w:tr>
      <w:tr w:rsidR="00114226" w:rsidRPr="00EF5447" w14:paraId="0097B23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73399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761175" w14:textId="77777777" w:rsidR="00114226" w:rsidRPr="00EF5447" w:rsidRDefault="00114226" w:rsidP="00114226">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4886BAE" w14:textId="77777777" w:rsidR="00114226" w:rsidRPr="00EF5447" w:rsidRDefault="00114226" w:rsidP="00114226">
            <w:pPr>
              <w:pStyle w:val="TAC"/>
              <w:rPr>
                <w:lang w:eastAsia="ja-JP"/>
              </w:rPr>
            </w:pPr>
            <w:r w:rsidRPr="00EF5447">
              <w:rPr>
                <w:rFonts w:eastAsia="Malgun Gothic" w:cs="Arial"/>
                <w:lang w:eastAsia="ko-KR"/>
              </w:rPr>
              <w:t>0.8</w:t>
            </w:r>
          </w:p>
        </w:tc>
      </w:tr>
      <w:tr w:rsidR="00114226" w:rsidRPr="00EF5447" w14:paraId="0270AE3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9C2D03" w14:textId="77777777" w:rsidR="00114226" w:rsidRPr="00EF5447" w:rsidRDefault="00114226" w:rsidP="00114226">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077A7CE" w14:textId="77777777" w:rsidR="00114226" w:rsidRPr="00EF5447" w:rsidRDefault="00114226" w:rsidP="00114226">
            <w:pPr>
              <w:pStyle w:val="TAC"/>
              <w:rPr>
                <w:rFonts w:eastAsia="Malgun Gothic" w:cs="Arial"/>
                <w:lang w:eastAsia="ko-KR"/>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6D555D" w14:textId="77777777" w:rsidR="00114226" w:rsidRPr="00EF5447" w:rsidRDefault="00114226" w:rsidP="00114226">
            <w:pPr>
              <w:pStyle w:val="TAC"/>
              <w:rPr>
                <w:rFonts w:eastAsia="Malgun Gothic" w:cs="Arial"/>
                <w:lang w:eastAsia="ko-KR"/>
              </w:rPr>
            </w:pPr>
            <w:r>
              <w:rPr>
                <w:rFonts w:cs="Arial"/>
                <w:lang w:eastAsia="zh-CN"/>
              </w:rPr>
              <w:t>0.6</w:t>
            </w:r>
          </w:p>
        </w:tc>
      </w:tr>
      <w:tr w:rsidR="00114226" w:rsidRPr="00EF5447" w14:paraId="5890D55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D88797"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D67F42" w14:textId="77777777" w:rsidR="00114226" w:rsidRPr="00EF5447" w:rsidRDefault="00114226" w:rsidP="00114226">
            <w:pPr>
              <w:pStyle w:val="TAC"/>
              <w:rPr>
                <w:rFonts w:eastAsia="Malgun Gothic" w:cs="Arial"/>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7DCB176" w14:textId="77777777" w:rsidR="00114226" w:rsidRPr="00EF5447" w:rsidRDefault="00114226" w:rsidP="00114226">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114226" w:rsidRPr="00EF5447" w14:paraId="1C8A65A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54F312"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FDE789" w14:textId="77777777" w:rsidR="00114226" w:rsidRPr="00EF5447" w:rsidRDefault="00114226" w:rsidP="00114226">
            <w:pPr>
              <w:pStyle w:val="TAC"/>
              <w:rPr>
                <w:rFonts w:eastAsia="Malgun Gothic" w:cs="Arial"/>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47A83F1F" w14:textId="77777777" w:rsidR="00114226" w:rsidRPr="00EF5447" w:rsidRDefault="00114226" w:rsidP="00114226">
            <w:pPr>
              <w:pStyle w:val="TAC"/>
              <w:rPr>
                <w:rFonts w:eastAsia="Malgun Gothic" w:cs="Arial"/>
                <w:lang w:eastAsia="ko-KR"/>
              </w:rPr>
            </w:pPr>
            <w:r>
              <w:rPr>
                <w:rFonts w:cs="Arial" w:hint="eastAsia"/>
                <w:lang w:eastAsia="zh-CN"/>
              </w:rPr>
              <w:t>0</w:t>
            </w:r>
            <w:r>
              <w:rPr>
                <w:rFonts w:cs="Arial"/>
                <w:lang w:eastAsia="zh-CN"/>
              </w:rPr>
              <w:t>.6</w:t>
            </w:r>
          </w:p>
        </w:tc>
      </w:tr>
      <w:tr w:rsidR="00114226" w:rsidRPr="00EF5447" w14:paraId="128E664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696B0B"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3C3626" w14:textId="77777777" w:rsidR="00114226" w:rsidRPr="00EF5447" w:rsidRDefault="00114226" w:rsidP="00114226">
            <w:pPr>
              <w:pStyle w:val="TAC"/>
              <w:rPr>
                <w:rFonts w:eastAsia="Malgun Gothic" w:cs="Arial"/>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2FF62FA4" w14:textId="77777777" w:rsidR="00114226" w:rsidRPr="00EF5447" w:rsidRDefault="00114226" w:rsidP="00114226">
            <w:pPr>
              <w:pStyle w:val="TAC"/>
              <w:rPr>
                <w:rFonts w:eastAsia="Malgun Gothic" w:cs="Arial"/>
                <w:lang w:eastAsia="ko-KR"/>
              </w:rPr>
            </w:pPr>
            <w:r w:rsidRPr="00A76781">
              <w:rPr>
                <w:rFonts w:cs="Arial" w:hint="eastAsia"/>
                <w:lang w:eastAsia="zh-CN"/>
              </w:rPr>
              <w:t>0</w:t>
            </w:r>
            <w:r>
              <w:rPr>
                <w:rFonts w:cs="Arial"/>
                <w:lang w:eastAsia="zh-CN"/>
              </w:rPr>
              <w:t>.6</w:t>
            </w:r>
          </w:p>
        </w:tc>
      </w:tr>
      <w:tr w:rsidR="00114226" w:rsidRPr="00EF5447" w14:paraId="5DF0974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F627AD"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5D040C" w14:textId="77777777" w:rsidR="00114226" w:rsidRPr="00EF5447" w:rsidRDefault="00114226" w:rsidP="00114226">
            <w:pPr>
              <w:pStyle w:val="TAC"/>
              <w:rPr>
                <w:rFonts w:eastAsia="Malgun Gothic" w:cs="Arial"/>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470FEEC" w14:textId="77777777" w:rsidR="00114226" w:rsidRPr="00EF5447" w:rsidRDefault="00114226" w:rsidP="00114226">
            <w:pPr>
              <w:pStyle w:val="TAC"/>
              <w:rPr>
                <w:rFonts w:eastAsia="Malgun Gothic" w:cs="Arial"/>
                <w:lang w:eastAsia="ko-KR"/>
              </w:rPr>
            </w:pPr>
            <w:r>
              <w:rPr>
                <w:rFonts w:cs="Arial"/>
                <w:lang w:eastAsia="zh-CN"/>
              </w:rPr>
              <w:t>0.8</w:t>
            </w:r>
          </w:p>
        </w:tc>
      </w:tr>
      <w:tr w:rsidR="00114226" w14:paraId="3991885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1E835B6" w14:textId="77777777" w:rsidR="00114226" w:rsidRDefault="00114226" w:rsidP="00114226">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618CC9" w14:textId="77777777" w:rsidR="00114226" w:rsidRDefault="00114226" w:rsidP="00114226">
            <w:pPr>
              <w:pStyle w:val="TAC"/>
              <w:rPr>
                <w:rFonts w:eastAsia="Malgun Gothic" w:cs="Arial"/>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2FD05"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0C7181E7" w14:textId="77777777" w:rsidTr="0025151F">
        <w:trPr>
          <w:trHeight w:val="187"/>
          <w:jc w:val="center"/>
        </w:trPr>
        <w:tc>
          <w:tcPr>
            <w:tcW w:w="2263" w:type="dxa"/>
            <w:tcBorders>
              <w:top w:val="nil"/>
              <w:left w:val="single" w:sz="4" w:space="0" w:color="auto"/>
              <w:bottom w:val="nil"/>
              <w:right w:val="single" w:sz="4" w:space="0" w:color="auto"/>
            </w:tcBorders>
          </w:tcPr>
          <w:p w14:paraId="1F28AEE0"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C99A78" w14:textId="77777777" w:rsidR="00114226" w:rsidRDefault="00114226" w:rsidP="00114226">
            <w:pPr>
              <w:pStyle w:val="TAC"/>
              <w:rPr>
                <w:rFonts w:eastAsia="Malgun Gothic" w:cs="Arial"/>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37D84B"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68CAC896" w14:textId="77777777" w:rsidTr="0025151F">
        <w:trPr>
          <w:trHeight w:val="187"/>
          <w:jc w:val="center"/>
        </w:trPr>
        <w:tc>
          <w:tcPr>
            <w:tcW w:w="2263" w:type="dxa"/>
            <w:tcBorders>
              <w:top w:val="nil"/>
              <w:left w:val="single" w:sz="4" w:space="0" w:color="auto"/>
              <w:bottom w:val="nil"/>
              <w:right w:val="single" w:sz="4" w:space="0" w:color="auto"/>
            </w:tcBorders>
          </w:tcPr>
          <w:p w14:paraId="7991276C"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25664" w14:textId="77777777" w:rsidR="00114226" w:rsidRDefault="00114226" w:rsidP="00114226">
            <w:pPr>
              <w:pStyle w:val="TAC"/>
              <w:rPr>
                <w:rFonts w:eastAsia="Malgun Gothic" w:cs="Arial"/>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D9136A"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035E97C1" w14:textId="77777777" w:rsidTr="0025151F">
        <w:trPr>
          <w:trHeight w:val="187"/>
          <w:jc w:val="center"/>
        </w:trPr>
        <w:tc>
          <w:tcPr>
            <w:tcW w:w="2263" w:type="dxa"/>
            <w:tcBorders>
              <w:top w:val="nil"/>
              <w:left w:val="single" w:sz="4" w:space="0" w:color="auto"/>
              <w:bottom w:val="nil"/>
              <w:right w:val="single" w:sz="4" w:space="0" w:color="auto"/>
            </w:tcBorders>
          </w:tcPr>
          <w:p w14:paraId="467DFEBB"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21669" w14:textId="77777777" w:rsidR="00114226" w:rsidRDefault="00114226" w:rsidP="00114226">
            <w:pPr>
              <w:pStyle w:val="TAC"/>
              <w:rPr>
                <w:rFonts w:eastAsia="Malgun Gothic" w:cs="Arial"/>
                <w:lang w:val="fr-FR" w:eastAsia="ko-K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2A91C"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2C99B8EB"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5EF06EE6" w14:textId="77777777" w:rsidR="00114226" w:rsidRDefault="00114226" w:rsidP="00114226">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DB58B4" w14:textId="77777777" w:rsidR="00114226" w:rsidRDefault="00114226" w:rsidP="00114226">
            <w:pPr>
              <w:pStyle w:val="TAC"/>
              <w:rPr>
                <w:rFonts w:eastAsia="Malgun Gothic" w:cs="Arial"/>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E6C17E"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rsidRPr="00EF5447" w14:paraId="167174C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57E76A" w14:textId="77777777" w:rsidR="00114226" w:rsidRPr="00EF5447" w:rsidRDefault="00114226" w:rsidP="00114226">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67559164" w14:textId="77777777" w:rsidR="00114226" w:rsidRPr="00EF5447" w:rsidRDefault="00114226" w:rsidP="00114226">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8B798E5" w14:textId="77777777" w:rsidR="00114226" w:rsidRPr="00EF5447" w:rsidRDefault="00114226" w:rsidP="00114226">
            <w:pPr>
              <w:pStyle w:val="TAC"/>
              <w:rPr>
                <w:rFonts w:cs="Arial"/>
                <w:lang w:eastAsia="ja-JP"/>
              </w:rPr>
            </w:pPr>
            <w:r w:rsidRPr="00EF5447">
              <w:rPr>
                <w:rFonts w:eastAsia="Malgun Gothic" w:cs="Arial"/>
                <w:lang w:eastAsia="ko-KR"/>
              </w:rPr>
              <w:t>0.6</w:t>
            </w:r>
          </w:p>
        </w:tc>
      </w:tr>
      <w:tr w:rsidR="00114226" w:rsidRPr="00EF5447" w14:paraId="59A5C2A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99A3CE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203E3E" w14:textId="77777777" w:rsidR="00114226" w:rsidRPr="00EF5447" w:rsidRDefault="00114226" w:rsidP="00114226">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900AACF" w14:textId="77777777" w:rsidR="00114226" w:rsidRPr="00EF5447" w:rsidRDefault="00114226" w:rsidP="00114226">
            <w:pPr>
              <w:pStyle w:val="TAC"/>
              <w:rPr>
                <w:rFonts w:cs="Arial"/>
                <w:lang w:eastAsia="ja-JP"/>
              </w:rPr>
            </w:pPr>
            <w:r w:rsidRPr="00EF5447">
              <w:rPr>
                <w:rFonts w:eastAsia="Malgun Gothic" w:cs="Arial"/>
                <w:lang w:eastAsia="ko-KR"/>
              </w:rPr>
              <w:t>0.7</w:t>
            </w:r>
          </w:p>
        </w:tc>
      </w:tr>
      <w:tr w:rsidR="00114226" w:rsidRPr="00EF5447" w14:paraId="2AB18A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2A743D"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BA18A2" w14:textId="77777777" w:rsidR="00114226" w:rsidRPr="00EF5447" w:rsidRDefault="00114226" w:rsidP="00114226">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84FDBD6" w14:textId="77777777" w:rsidR="00114226" w:rsidRPr="00EF5447" w:rsidRDefault="00114226" w:rsidP="00114226">
            <w:pPr>
              <w:pStyle w:val="TAC"/>
              <w:rPr>
                <w:rFonts w:cs="Arial"/>
                <w:lang w:eastAsia="ja-JP"/>
              </w:rPr>
            </w:pPr>
            <w:r w:rsidRPr="00EF5447">
              <w:rPr>
                <w:rFonts w:eastAsia="Malgun Gothic" w:cs="Arial"/>
                <w:lang w:eastAsia="ko-KR"/>
              </w:rPr>
              <w:t>0.6</w:t>
            </w:r>
          </w:p>
        </w:tc>
      </w:tr>
      <w:tr w:rsidR="00114226" w:rsidRPr="00EF5447" w14:paraId="7C8446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1CBC4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16EE794" w14:textId="77777777" w:rsidR="00114226" w:rsidRPr="00EF5447" w:rsidRDefault="00114226" w:rsidP="00114226">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16B6C3DA" w14:textId="77777777" w:rsidR="00114226" w:rsidRPr="00EF5447" w:rsidRDefault="00114226" w:rsidP="00114226">
            <w:pPr>
              <w:pStyle w:val="TAC"/>
              <w:rPr>
                <w:rFonts w:cs="Arial"/>
                <w:lang w:eastAsia="ja-JP"/>
              </w:rPr>
            </w:pPr>
            <w:r w:rsidRPr="00EF5447">
              <w:rPr>
                <w:rFonts w:eastAsia="Malgun Gothic" w:cs="Arial"/>
                <w:lang w:eastAsia="ko-KR"/>
              </w:rPr>
              <w:t>0.6</w:t>
            </w:r>
          </w:p>
        </w:tc>
      </w:tr>
      <w:tr w:rsidR="00114226" w:rsidRPr="00EF5447" w14:paraId="65A9E2B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98674C"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6BFCE5C" w14:textId="77777777" w:rsidR="00114226" w:rsidRPr="00EF5447" w:rsidRDefault="00114226" w:rsidP="00114226">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75C9415" w14:textId="77777777" w:rsidR="00114226" w:rsidRPr="00EF5447" w:rsidRDefault="00114226" w:rsidP="00114226">
            <w:pPr>
              <w:pStyle w:val="TAC"/>
              <w:rPr>
                <w:rFonts w:cs="Arial"/>
                <w:lang w:eastAsia="ja-JP"/>
              </w:rPr>
            </w:pPr>
            <w:r w:rsidRPr="00EF5447">
              <w:rPr>
                <w:rFonts w:eastAsia="Malgun Gothic" w:cs="Arial"/>
                <w:lang w:eastAsia="ko-KR"/>
              </w:rPr>
              <w:t>0.8</w:t>
            </w:r>
          </w:p>
        </w:tc>
      </w:tr>
      <w:tr w:rsidR="00114226" w14:paraId="2490FC8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416B4E56" w14:textId="77777777" w:rsidR="00114226" w:rsidRDefault="00114226" w:rsidP="00114226">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91A80" w14:textId="77777777" w:rsidR="00114226" w:rsidRDefault="00114226" w:rsidP="00114226">
            <w:pPr>
              <w:pStyle w:val="TAC"/>
              <w:rPr>
                <w:rFonts w:eastAsia="Malgun Gothic"/>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6A7180"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46C64496" w14:textId="77777777" w:rsidTr="0025151F">
        <w:trPr>
          <w:trHeight w:val="187"/>
          <w:jc w:val="center"/>
        </w:trPr>
        <w:tc>
          <w:tcPr>
            <w:tcW w:w="2263" w:type="dxa"/>
            <w:tcBorders>
              <w:top w:val="nil"/>
              <w:left w:val="single" w:sz="4" w:space="0" w:color="auto"/>
              <w:bottom w:val="nil"/>
              <w:right w:val="single" w:sz="4" w:space="0" w:color="auto"/>
            </w:tcBorders>
          </w:tcPr>
          <w:p w14:paraId="69350715"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5D9F60" w14:textId="77777777" w:rsidR="00114226" w:rsidRDefault="00114226" w:rsidP="00114226">
            <w:pPr>
              <w:pStyle w:val="TAC"/>
              <w:rPr>
                <w:rFonts w:eastAsia="Malgun Gothic"/>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B7EB2F"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4B6C790F" w14:textId="77777777" w:rsidTr="0025151F">
        <w:trPr>
          <w:trHeight w:val="187"/>
          <w:jc w:val="center"/>
        </w:trPr>
        <w:tc>
          <w:tcPr>
            <w:tcW w:w="2263" w:type="dxa"/>
            <w:tcBorders>
              <w:top w:val="nil"/>
              <w:left w:val="single" w:sz="4" w:space="0" w:color="auto"/>
              <w:bottom w:val="nil"/>
              <w:right w:val="single" w:sz="4" w:space="0" w:color="auto"/>
            </w:tcBorders>
          </w:tcPr>
          <w:p w14:paraId="3F421884"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35A9D" w14:textId="77777777" w:rsidR="00114226" w:rsidRDefault="00114226" w:rsidP="00114226">
            <w:pPr>
              <w:pStyle w:val="TAC"/>
              <w:rPr>
                <w:rFonts w:eastAsia="Malgun Gothic"/>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A830FF" w14:textId="77777777" w:rsidR="00114226" w:rsidRDefault="00114226" w:rsidP="00114226">
            <w:pPr>
              <w:pStyle w:val="TAC"/>
              <w:rPr>
                <w:rFonts w:eastAsia="Malgun Gothic"/>
                <w:lang w:val="fr-FR" w:eastAsia="ko-KR"/>
              </w:rPr>
            </w:pPr>
            <w:r>
              <w:rPr>
                <w:rFonts w:eastAsia="Malgun Gothic" w:cs="Arial"/>
                <w:lang w:val="fr-FR" w:eastAsia="ko-KR"/>
              </w:rPr>
              <w:t>0.3</w:t>
            </w:r>
          </w:p>
        </w:tc>
      </w:tr>
      <w:tr w:rsidR="00114226" w14:paraId="07A6FEC6"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1B6D06CC"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A8B7D" w14:textId="77777777" w:rsidR="00114226" w:rsidRDefault="00114226" w:rsidP="00114226">
            <w:pPr>
              <w:pStyle w:val="TAC"/>
              <w:rPr>
                <w:rFonts w:eastAsia="Malgun Gothic"/>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B609E8"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6E2BA32A"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2C889E37" w14:textId="77777777" w:rsidR="00114226" w:rsidRDefault="00114226" w:rsidP="00114226">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2A64DF" w14:textId="77777777" w:rsidR="00114226" w:rsidRDefault="00114226" w:rsidP="00114226">
            <w:pPr>
              <w:pStyle w:val="TAC"/>
              <w:rPr>
                <w:rFonts w:cs="Arial"/>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6C7E07"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50966836" w14:textId="77777777" w:rsidTr="0025151F">
        <w:trPr>
          <w:trHeight w:val="187"/>
          <w:jc w:val="center"/>
        </w:trPr>
        <w:tc>
          <w:tcPr>
            <w:tcW w:w="2263" w:type="dxa"/>
            <w:tcBorders>
              <w:top w:val="nil"/>
              <w:left w:val="single" w:sz="4" w:space="0" w:color="auto"/>
              <w:bottom w:val="nil"/>
              <w:right w:val="single" w:sz="4" w:space="0" w:color="auto"/>
            </w:tcBorders>
          </w:tcPr>
          <w:p w14:paraId="1B1F6D2F"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C5F58" w14:textId="77777777" w:rsidR="00114226" w:rsidRDefault="00114226" w:rsidP="00114226">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28072"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2379353B" w14:textId="77777777" w:rsidTr="0025151F">
        <w:trPr>
          <w:trHeight w:val="187"/>
          <w:jc w:val="center"/>
        </w:trPr>
        <w:tc>
          <w:tcPr>
            <w:tcW w:w="2263" w:type="dxa"/>
            <w:tcBorders>
              <w:top w:val="nil"/>
              <w:left w:val="single" w:sz="4" w:space="0" w:color="auto"/>
              <w:bottom w:val="nil"/>
              <w:right w:val="single" w:sz="4" w:space="0" w:color="auto"/>
            </w:tcBorders>
          </w:tcPr>
          <w:p w14:paraId="3528AE71"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9022F" w14:textId="77777777" w:rsidR="00114226" w:rsidRDefault="00114226" w:rsidP="00114226">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95BCCE"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3595F1FE"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7BFBDECA"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EDABB" w14:textId="77777777" w:rsidR="00114226" w:rsidRDefault="00114226" w:rsidP="00114226">
            <w:pPr>
              <w:pStyle w:val="TAC"/>
              <w:rPr>
                <w:rFonts w:cs="Arial"/>
                <w:lang w:val="fr-FR" w:eastAsia="ja-JP"/>
              </w:rPr>
            </w:pPr>
            <w:r>
              <w:rPr>
                <w:rFonts w:cs="Arial"/>
                <w:lang w:val="fr-FR" w:eastAsia="ja-JP"/>
              </w:rPr>
              <w:t>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39E869"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rsidRPr="00EF5447" w14:paraId="733F8C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715BB0" w14:textId="77777777" w:rsidR="00114226" w:rsidRPr="00EF5447" w:rsidRDefault="00114226" w:rsidP="00114226">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1BD7548B" w14:textId="77777777" w:rsidR="00114226" w:rsidRPr="00EF5447" w:rsidRDefault="00114226" w:rsidP="00114226">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ED317A9" w14:textId="77777777" w:rsidR="00114226" w:rsidRPr="00EF5447" w:rsidRDefault="00114226" w:rsidP="00114226">
            <w:pPr>
              <w:pStyle w:val="TAC"/>
              <w:rPr>
                <w:rFonts w:eastAsia="Malgun Gothic"/>
                <w:lang w:eastAsia="ko-KR"/>
              </w:rPr>
            </w:pPr>
            <w:r w:rsidRPr="00EF5447">
              <w:rPr>
                <w:rFonts w:eastAsia="Malgun Gothic"/>
                <w:lang w:eastAsia="ko-KR"/>
              </w:rPr>
              <w:t>0.5</w:t>
            </w:r>
          </w:p>
        </w:tc>
      </w:tr>
      <w:tr w:rsidR="00114226" w:rsidRPr="00EF5447" w14:paraId="1C5E15D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0F4F52"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E62DF2C" w14:textId="77777777" w:rsidR="00114226" w:rsidRPr="00EF5447" w:rsidRDefault="00114226" w:rsidP="00114226">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218616B" w14:textId="77777777" w:rsidR="00114226" w:rsidRPr="00EF5447" w:rsidRDefault="00114226" w:rsidP="00114226">
            <w:pPr>
              <w:pStyle w:val="TAC"/>
              <w:rPr>
                <w:rFonts w:eastAsia="Malgun Gothic"/>
                <w:lang w:eastAsia="ko-KR"/>
              </w:rPr>
            </w:pPr>
            <w:r w:rsidRPr="00EF5447">
              <w:rPr>
                <w:rFonts w:eastAsia="Malgun Gothic"/>
                <w:lang w:eastAsia="ko-KR"/>
              </w:rPr>
              <w:t>0.6</w:t>
            </w:r>
          </w:p>
        </w:tc>
      </w:tr>
      <w:tr w:rsidR="00114226" w:rsidRPr="00EF5447" w14:paraId="1EBF5F9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77EBDC"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A03734" w14:textId="77777777" w:rsidR="00114226" w:rsidRPr="00EF5447" w:rsidRDefault="00114226" w:rsidP="00114226">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472AF63" w14:textId="77777777" w:rsidR="00114226" w:rsidRPr="00EF5447" w:rsidRDefault="00114226" w:rsidP="00114226">
            <w:pPr>
              <w:pStyle w:val="TAC"/>
              <w:rPr>
                <w:rFonts w:eastAsia="Malgun Gothic"/>
                <w:lang w:eastAsia="ko-KR"/>
              </w:rPr>
            </w:pPr>
            <w:r w:rsidRPr="00EF5447">
              <w:rPr>
                <w:rFonts w:eastAsia="Malgun Gothic"/>
                <w:lang w:eastAsia="ko-KR"/>
              </w:rPr>
              <w:t>0.6</w:t>
            </w:r>
          </w:p>
        </w:tc>
      </w:tr>
      <w:tr w:rsidR="00114226" w:rsidRPr="00EF5447" w14:paraId="305DC89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C278D9"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A2ECA1" w14:textId="77777777" w:rsidR="00114226" w:rsidRPr="00EF5447" w:rsidRDefault="00114226" w:rsidP="00114226">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065CC77D" w14:textId="77777777" w:rsidR="00114226" w:rsidRPr="00EF5447" w:rsidRDefault="00114226" w:rsidP="00114226">
            <w:pPr>
              <w:pStyle w:val="TAC"/>
              <w:rPr>
                <w:rFonts w:eastAsia="Malgun Gothic"/>
                <w:lang w:eastAsia="ko-KR"/>
              </w:rPr>
            </w:pPr>
            <w:r w:rsidRPr="00EF5447">
              <w:rPr>
                <w:rFonts w:eastAsia="Malgun Gothic"/>
                <w:lang w:eastAsia="ko-KR"/>
              </w:rPr>
              <w:t>0.7</w:t>
            </w:r>
          </w:p>
        </w:tc>
      </w:tr>
      <w:tr w:rsidR="00114226" w:rsidRPr="00EF5447" w14:paraId="5BA84A5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E471CB" w14:textId="77777777" w:rsidR="00114226" w:rsidRPr="00EF5447" w:rsidRDefault="00114226" w:rsidP="00114226">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0EEE29AD" w14:textId="77777777" w:rsidR="00114226" w:rsidRPr="00EF5447" w:rsidRDefault="00114226" w:rsidP="00114226">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1C19CC6" w14:textId="77777777" w:rsidR="00114226" w:rsidRPr="00EF5447" w:rsidRDefault="00114226" w:rsidP="00114226">
            <w:pPr>
              <w:pStyle w:val="TAC"/>
              <w:rPr>
                <w:rFonts w:eastAsia="Malgun Gothic"/>
                <w:lang w:eastAsia="ko-KR"/>
              </w:rPr>
            </w:pPr>
            <w:r w:rsidRPr="00EF5447">
              <w:rPr>
                <w:rFonts w:eastAsia="MS Mincho"/>
                <w:lang w:eastAsia="ja-JP"/>
              </w:rPr>
              <w:t>0.6</w:t>
            </w:r>
          </w:p>
        </w:tc>
      </w:tr>
      <w:tr w:rsidR="00114226" w:rsidRPr="00EF5447" w14:paraId="31DF249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38F9D1"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D4BDB0" w14:textId="77777777" w:rsidR="00114226" w:rsidRPr="00EF5447" w:rsidRDefault="00114226" w:rsidP="00114226">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27DDEF6" w14:textId="77777777" w:rsidR="00114226" w:rsidRPr="00EF5447" w:rsidRDefault="00114226" w:rsidP="00114226">
            <w:pPr>
              <w:pStyle w:val="TAC"/>
              <w:rPr>
                <w:rFonts w:eastAsia="Malgun Gothic"/>
                <w:lang w:eastAsia="ko-KR"/>
              </w:rPr>
            </w:pPr>
            <w:r w:rsidRPr="00EF5447">
              <w:rPr>
                <w:rFonts w:eastAsia="MS Mincho"/>
                <w:lang w:eastAsia="ja-JP"/>
              </w:rPr>
              <w:t>0.7</w:t>
            </w:r>
          </w:p>
        </w:tc>
      </w:tr>
      <w:tr w:rsidR="00114226" w:rsidRPr="00EF5447" w14:paraId="1AC4B3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8A6DB3"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19F3E26" w14:textId="77777777" w:rsidR="00114226" w:rsidRPr="00EF5447" w:rsidRDefault="00114226" w:rsidP="00114226">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52014A4" w14:textId="77777777" w:rsidR="00114226" w:rsidRPr="00EF5447" w:rsidRDefault="00114226" w:rsidP="00114226">
            <w:pPr>
              <w:pStyle w:val="TAC"/>
              <w:rPr>
                <w:rFonts w:eastAsia="Malgun Gothic"/>
                <w:lang w:eastAsia="ko-KR"/>
              </w:rPr>
            </w:pPr>
            <w:r w:rsidRPr="00EF5447">
              <w:rPr>
                <w:rFonts w:eastAsia="MS Mincho"/>
                <w:lang w:eastAsia="ja-JP"/>
              </w:rPr>
              <w:t>0.4</w:t>
            </w:r>
          </w:p>
        </w:tc>
      </w:tr>
      <w:tr w:rsidR="00114226" w:rsidRPr="00EF5447" w14:paraId="3C21EB0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24C40E" w14:textId="77777777" w:rsidR="00114226" w:rsidRPr="00EF5447" w:rsidRDefault="00114226" w:rsidP="001142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88203EF" w14:textId="77777777" w:rsidR="00114226" w:rsidRPr="00EF5447" w:rsidRDefault="00114226" w:rsidP="00114226">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EDDC02B" w14:textId="77777777" w:rsidR="00114226" w:rsidRPr="00EF5447" w:rsidRDefault="00114226" w:rsidP="00114226">
            <w:pPr>
              <w:pStyle w:val="TAC"/>
              <w:rPr>
                <w:rFonts w:eastAsia="Malgun Gothic"/>
                <w:lang w:eastAsia="ko-KR"/>
              </w:rPr>
            </w:pPr>
            <w:r w:rsidRPr="00EF5447">
              <w:rPr>
                <w:rFonts w:eastAsia="MS Mincho"/>
                <w:lang w:eastAsia="ja-JP"/>
              </w:rPr>
              <w:t>0.8</w:t>
            </w:r>
          </w:p>
        </w:tc>
      </w:tr>
      <w:tr w:rsidR="00114226" w14:paraId="6E6FDD42"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C41D789" w14:textId="77777777" w:rsidR="00114226" w:rsidRDefault="00114226" w:rsidP="00114226">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68FDE" w14:textId="77777777" w:rsidR="00114226" w:rsidRDefault="00114226" w:rsidP="00114226">
            <w:pPr>
              <w:pStyle w:val="TAC"/>
              <w:rPr>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F9FD1C" w14:textId="77777777" w:rsidR="00114226" w:rsidRDefault="00114226" w:rsidP="00114226">
            <w:pPr>
              <w:pStyle w:val="TAC"/>
              <w:rPr>
                <w:rFonts w:eastAsia="MS Mincho"/>
                <w:lang w:val="fr-FR" w:eastAsia="ja-JP"/>
              </w:rPr>
            </w:pPr>
            <w:r>
              <w:rPr>
                <w:rFonts w:eastAsia="Malgun Gothic" w:cs="Arial"/>
                <w:lang w:val="fr-FR" w:eastAsia="ko-KR"/>
              </w:rPr>
              <w:t>0.</w:t>
            </w:r>
            <w:r>
              <w:rPr>
                <w:rFonts w:cs="Arial"/>
                <w:lang w:val="fr-FR"/>
              </w:rPr>
              <w:t>6</w:t>
            </w:r>
          </w:p>
        </w:tc>
      </w:tr>
      <w:tr w:rsidR="00114226" w14:paraId="4875D79C" w14:textId="77777777" w:rsidTr="0025151F">
        <w:trPr>
          <w:trHeight w:val="187"/>
          <w:jc w:val="center"/>
        </w:trPr>
        <w:tc>
          <w:tcPr>
            <w:tcW w:w="2263" w:type="dxa"/>
            <w:tcBorders>
              <w:top w:val="nil"/>
              <w:left w:val="single" w:sz="4" w:space="0" w:color="auto"/>
              <w:bottom w:val="nil"/>
              <w:right w:val="single" w:sz="4" w:space="0" w:color="auto"/>
            </w:tcBorders>
          </w:tcPr>
          <w:p w14:paraId="54880EC2"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AB1AE5" w14:textId="77777777" w:rsidR="00114226" w:rsidRDefault="00114226" w:rsidP="00114226">
            <w:pPr>
              <w:pStyle w:val="TAC"/>
              <w:rPr>
                <w:lang w:val="fr-FR" w:eastAsia="ja-JP"/>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3384AD" w14:textId="77777777" w:rsidR="00114226" w:rsidRDefault="00114226" w:rsidP="00114226">
            <w:pPr>
              <w:pStyle w:val="TAC"/>
              <w:rPr>
                <w:rFonts w:eastAsia="MS Mincho"/>
                <w:lang w:val="fr-FR" w:eastAsia="ja-JP"/>
              </w:rPr>
            </w:pPr>
            <w:r>
              <w:rPr>
                <w:rFonts w:eastAsia="Malgun Gothic" w:cs="Arial"/>
                <w:lang w:val="fr-FR" w:eastAsia="ko-KR"/>
              </w:rPr>
              <w:t>0.</w:t>
            </w:r>
            <w:r>
              <w:rPr>
                <w:rFonts w:cs="Arial"/>
                <w:lang w:val="fr-FR"/>
              </w:rPr>
              <w:t>5</w:t>
            </w:r>
          </w:p>
        </w:tc>
      </w:tr>
      <w:tr w:rsidR="00114226" w14:paraId="479D32CF" w14:textId="77777777" w:rsidTr="0025151F">
        <w:trPr>
          <w:trHeight w:val="187"/>
          <w:jc w:val="center"/>
        </w:trPr>
        <w:tc>
          <w:tcPr>
            <w:tcW w:w="2263" w:type="dxa"/>
            <w:tcBorders>
              <w:top w:val="nil"/>
              <w:left w:val="single" w:sz="4" w:space="0" w:color="auto"/>
              <w:bottom w:val="nil"/>
              <w:right w:val="single" w:sz="4" w:space="0" w:color="auto"/>
            </w:tcBorders>
          </w:tcPr>
          <w:p w14:paraId="6BDD68B1"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063328" w14:textId="77777777" w:rsidR="00114226" w:rsidRDefault="00114226" w:rsidP="00114226">
            <w:pPr>
              <w:pStyle w:val="TAC"/>
              <w:rPr>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54BE4" w14:textId="77777777" w:rsidR="00114226" w:rsidRDefault="00114226" w:rsidP="00114226">
            <w:pPr>
              <w:pStyle w:val="TAC"/>
              <w:rPr>
                <w:rFonts w:eastAsia="MS Mincho"/>
                <w:lang w:val="fr-FR" w:eastAsia="ja-JP"/>
              </w:rPr>
            </w:pPr>
            <w:r>
              <w:rPr>
                <w:rFonts w:eastAsia="Malgun Gothic" w:cs="Arial"/>
                <w:lang w:val="fr-FR" w:eastAsia="ko-KR"/>
              </w:rPr>
              <w:t>0.</w:t>
            </w:r>
            <w:r>
              <w:rPr>
                <w:rFonts w:cs="Arial"/>
                <w:lang w:val="fr-FR"/>
              </w:rPr>
              <w:t>5</w:t>
            </w:r>
          </w:p>
        </w:tc>
      </w:tr>
      <w:tr w:rsidR="00114226" w14:paraId="5D751047" w14:textId="77777777" w:rsidTr="0025151F">
        <w:trPr>
          <w:trHeight w:val="187"/>
          <w:jc w:val="center"/>
        </w:trPr>
        <w:tc>
          <w:tcPr>
            <w:tcW w:w="2263" w:type="dxa"/>
            <w:tcBorders>
              <w:top w:val="nil"/>
              <w:left w:val="single" w:sz="4" w:space="0" w:color="auto"/>
              <w:bottom w:val="nil"/>
              <w:right w:val="single" w:sz="4" w:space="0" w:color="auto"/>
            </w:tcBorders>
          </w:tcPr>
          <w:p w14:paraId="74B305E3"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5DBBD" w14:textId="77777777" w:rsidR="00114226" w:rsidRDefault="00114226" w:rsidP="00114226">
            <w:pPr>
              <w:pStyle w:val="TAC"/>
              <w:rPr>
                <w:lang w:val="fr-FR" w:eastAsia="ja-JP"/>
              </w:rPr>
            </w:pPr>
            <w:r>
              <w:rPr>
                <w:rFonts w:cs="Arial"/>
                <w:lang w:val="fr-FR"/>
              </w:rPr>
              <w:t>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FBA850" w14:textId="77777777" w:rsidR="00114226" w:rsidRDefault="00114226" w:rsidP="00114226">
            <w:pPr>
              <w:pStyle w:val="TAC"/>
              <w:rPr>
                <w:rFonts w:eastAsia="MS Mincho"/>
                <w:lang w:val="fr-FR" w:eastAsia="ja-JP"/>
              </w:rPr>
            </w:pPr>
            <w:r>
              <w:rPr>
                <w:rFonts w:cs="Arial"/>
                <w:lang w:val="fr-FR"/>
              </w:rPr>
              <w:t>0.5</w:t>
            </w:r>
          </w:p>
        </w:tc>
      </w:tr>
      <w:tr w:rsidR="00114226" w14:paraId="0176029B" w14:textId="77777777" w:rsidTr="000E62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5" w:author="Nokia" w:date="2022-03-07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46" w:author="Nokia" w:date="2022-03-07T11:02:00Z">
            <w:trPr>
              <w:trHeight w:val="187"/>
              <w:jc w:val="center"/>
            </w:trPr>
          </w:trPrChange>
        </w:trPr>
        <w:tc>
          <w:tcPr>
            <w:tcW w:w="2263" w:type="dxa"/>
            <w:tcBorders>
              <w:top w:val="nil"/>
              <w:left w:val="single" w:sz="4" w:space="0" w:color="auto"/>
              <w:bottom w:val="single" w:sz="4" w:space="0" w:color="auto"/>
              <w:right w:val="single" w:sz="4" w:space="0" w:color="auto"/>
            </w:tcBorders>
            <w:tcPrChange w:id="2147" w:author="Nokia" w:date="2022-03-07T11:02:00Z">
              <w:tcPr>
                <w:tcW w:w="2263" w:type="dxa"/>
                <w:tcBorders>
                  <w:top w:val="nil"/>
                  <w:left w:val="single" w:sz="4" w:space="0" w:color="auto"/>
                  <w:bottom w:val="single" w:sz="4" w:space="0" w:color="auto"/>
                  <w:right w:val="single" w:sz="4" w:space="0" w:color="auto"/>
                </w:tcBorders>
              </w:tcPr>
            </w:tcPrChange>
          </w:tcPr>
          <w:p w14:paraId="6EFE6083" w14:textId="77777777" w:rsidR="00114226" w:rsidRDefault="00114226" w:rsidP="00114226">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148" w:author="Nokia" w:date="2022-03-07T11:0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FC970EF" w14:textId="77777777" w:rsidR="00114226" w:rsidRDefault="00114226" w:rsidP="00114226">
            <w:pPr>
              <w:pStyle w:val="TAC"/>
              <w:rPr>
                <w:lang w:val="fr-FR" w:eastAsia="ja-JP"/>
              </w:rPr>
            </w:pPr>
            <w:r>
              <w:rPr>
                <w:rFonts w:cs="Arial"/>
                <w:lang w:val="fr-FR"/>
              </w:rP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2149" w:author="Nokia" w:date="2022-03-07T11:0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DFE57AA" w14:textId="77777777" w:rsidR="00114226" w:rsidRDefault="00114226" w:rsidP="00114226">
            <w:pPr>
              <w:pStyle w:val="TAC"/>
              <w:rPr>
                <w:rFonts w:eastAsia="MS Mincho"/>
                <w:lang w:val="fr-FR" w:eastAsia="ja-JP"/>
              </w:rPr>
            </w:pPr>
            <w:r>
              <w:rPr>
                <w:rFonts w:cs="Arial"/>
                <w:lang w:val="fr-FR"/>
              </w:rPr>
              <w:t>0.6</w:t>
            </w:r>
          </w:p>
        </w:tc>
      </w:tr>
      <w:tr w:rsidR="00114226" w14:paraId="13A452F7" w14:textId="77777777" w:rsidTr="000E62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0" w:author="Nokia" w:date="2022-03-07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51" w:author="Nokia" w:date="2022-03-07T11:02:00Z"/>
          <w:trPrChange w:id="2152" w:author="Nokia" w:date="2022-03-07T11:02:00Z">
            <w:trPr>
              <w:trHeight w:val="187"/>
              <w:jc w:val="center"/>
            </w:trPr>
          </w:trPrChange>
        </w:trPr>
        <w:tc>
          <w:tcPr>
            <w:tcW w:w="2263" w:type="dxa"/>
            <w:tcBorders>
              <w:top w:val="single" w:sz="4" w:space="0" w:color="auto"/>
              <w:left w:val="single" w:sz="4" w:space="0" w:color="auto"/>
              <w:bottom w:val="nil"/>
              <w:right w:val="single" w:sz="4" w:space="0" w:color="auto"/>
            </w:tcBorders>
            <w:tcPrChange w:id="2153" w:author="Nokia" w:date="2022-03-07T11:02:00Z">
              <w:tcPr>
                <w:tcW w:w="2263" w:type="dxa"/>
                <w:tcBorders>
                  <w:top w:val="nil"/>
                  <w:left w:val="single" w:sz="4" w:space="0" w:color="auto"/>
                  <w:bottom w:val="single" w:sz="4" w:space="0" w:color="auto"/>
                  <w:right w:val="single" w:sz="4" w:space="0" w:color="auto"/>
                </w:tcBorders>
              </w:tcPr>
            </w:tcPrChange>
          </w:tcPr>
          <w:p w14:paraId="0B6149A3" w14:textId="3E39316D" w:rsidR="00114226" w:rsidRDefault="00114226" w:rsidP="00114226">
            <w:pPr>
              <w:pStyle w:val="TAC"/>
              <w:rPr>
                <w:ins w:id="2154" w:author="Nokia" w:date="2022-03-07T11:02:00Z"/>
                <w:lang w:val="fr-FR" w:eastAsia="ja-JP"/>
              </w:rPr>
            </w:pPr>
            <w:ins w:id="2155" w:author="Nokia" w:date="2022-03-07T11:03:00Z">
              <w:r>
                <w:t>DC_1-7-20-</w:t>
              </w:r>
              <w:r>
                <w:rPr>
                  <w:lang w:val="en-US"/>
                </w:rPr>
                <w:t>38</w:t>
              </w:r>
              <w:r>
                <w:t>_n8</w:t>
              </w:r>
            </w:ins>
          </w:p>
        </w:tc>
        <w:tc>
          <w:tcPr>
            <w:tcW w:w="2977" w:type="dxa"/>
            <w:tcBorders>
              <w:top w:val="single" w:sz="4" w:space="0" w:color="auto"/>
              <w:left w:val="single" w:sz="4" w:space="0" w:color="auto"/>
              <w:bottom w:val="single" w:sz="4" w:space="0" w:color="auto"/>
              <w:right w:val="single" w:sz="4" w:space="0" w:color="auto"/>
            </w:tcBorders>
            <w:vAlign w:val="center"/>
            <w:tcPrChange w:id="2156"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2E52B401" w14:textId="1686D316" w:rsidR="00114226" w:rsidRDefault="00114226" w:rsidP="00114226">
            <w:pPr>
              <w:pStyle w:val="TAC"/>
              <w:rPr>
                <w:ins w:id="2157" w:author="Nokia" w:date="2022-03-07T11:02:00Z"/>
                <w:rFonts w:cs="Arial"/>
                <w:lang w:val="fr-FR"/>
              </w:rPr>
            </w:pPr>
            <w:ins w:id="2158" w:author="Nokia" w:date="2022-03-07T11:03: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159"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35D05046" w14:textId="4D5CBF58" w:rsidR="00114226" w:rsidRDefault="00114226" w:rsidP="00114226">
            <w:pPr>
              <w:pStyle w:val="TAC"/>
              <w:rPr>
                <w:ins w:id="2160" w:author="Nokia" w:date="2022-03-07T11:02:00Z"/>
                <w:rFonts w:cs="Arial"/>
                <w:lang w:val="fr-FR"/>
              </w:rPr>
            </w:pPr>
            <w:ins w:id="2161" w:author="Nokia" w:date="2022-03-07T11:03:00Z">
              <w:r>
                <w:rPr>
                  <w:rFonts w:eastAsia="Malgun Gothic" w:cs="Arial"/>
                  <w:lang w:eastAsia="ko-KR"/>
                </w:rPr>
                <w:t>0.5</w:t>
              </w:r>
            </w:ins>
          </w:p>
        </w:tc>
      </w:tr>
      <w:tr w:rsidR="00114226" w14:paraId="6C32E2E7" w14:textId="77777777" w:rsidTr="000E62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62" w:author="Nokia" w:date="2022-03-07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63" w:author="Nokia" w:date="2022-03-07T11:02:00Z"/>
          <w:trPrChange w:id="2164" w:author="Nokia" w:date="2022-03-07T11:02:00Z">
            <w:trPr>
              <w:trHeight w:val="187"/>
              <w:jc w:val="center"/>
            </w:trPr>
          </w:trPrChange>
        </w:trPr>
        <w:tc>
          <w:tcPr>
            <w:tcW w:w="2263" w:type="dxa"/>
            <w:tcBorders>
              <w:top w:val="nil"/>
              <w:left w:val="single" w:sz="4" w:space="0" w:color="auto"/>
              <w:bottom w:val="nil"/>
              <w:right w:val="single" w:sz="4" w:space="0" w:color="auto"/>
            </w:tcBorders>
            <w:tcPrChange w:id="2165" w:author="Nokia" w:date="2022-03-07T11:02:00Z">
              <w:tcPr>
                <w:tcW w:w="2263" w:type="dxa"/>
                <w:tcBorders>
                  <w:top w:val="nil"/>
                  <w:left w:val="single" w:sz="4" w:space="0" w:color="auto"/>
                  <w:bottom w:val="single" w:sz="4" w:space="0" w:color="auto"/>
                  <w:right w:val="single" w:sz="4" w:space="0" w:color="auto"/>
                </w:tcBorders>
              </w:tcPr>
            </w:tcPrChange>
          </w:tcPr>
          <w:p w14:paraId="4DF56408" w14:textId="77777777" w:rsidR="00114226" w:rsidRDefault="00114226" w:rsidP="00114226">
            <w:pPr>
              <w:pStyle w:val="TAC"/>
              <w:rPr>
                <w:ins w:id="2166" w:author="Nokia" w:date="2022-03-07T11:02: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167"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5A0B683D" w14:textId="7A257054" w:rsidR="00114226" w:rsidRDefault="00114226" w:rsidP="00114226">
            <w:pPr>
              <w:pStyle w:val="TAC"/>
              <w:rPr>
                <w:ins w:id="2168" w:author="Nokia" w:date="2022-03-07T11:02:00Z"/>
                <w:rFonts w:cs="Arial"/>
                <w:lang w:val="fr-FR"/>
              </w:rPr>
            </w:pPr>
            <w:ins w:id="2169" w:author="Nokia" w:date="2022-03-07T11:03: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170" w:author="Nokia" w:date="2022-03-07T11:02:00Z">
              <w:tcPr>
                <w:tcW w:w="2977" w:type="dxa"/>
                <w:tcBorders>
                  <w:top w:val="single" w:sz="4" w:space="0" w:color="auto"/>
                  <w:left w:val="single" w:sz="4" w:space="0" w:color="auto"/>
                  <w:bottom w:val="single" w:sz="4" w:space="0" w:color="auto"/>
                  <w:right w:val="single" w:sz="4" w:space="0" w:color="auto"/>
                </w:tcBorders>
                <w:vAlign w:val="center"/>
              </w:tcPr>
            </w:tcPrChange>
          </w:tcPr>
          <w:p w14:paraId="02AAC421" w14:textId="09532CCC" w:rsidR="00114226" w:rsidRDefault="00114226" w:rsidP="00114226">
            <w:pPr>
              <w:pStyle w:val="TAC"/>
              <w:rPr>
                <w:ins w:id="2171" w:author="Nokia" w:date="2022-03-07T11:02:00Z"/>
                <w:rFonts w:cs="Arial"/>
                <w:lang w:val="fr-FR"/>
              </w:rPr>
            </w:pPr>
            <w:ins w:id="2172" w:author="Nokia" w:date="2022-03-07T11:03:00Z">
              <w:r>
                <w:rPr>
                  <w:rFonts w:eastAsia="Malgun Gothic" w:cs="Arial"/>
                  <w:lang w:eastAsia="ko-KR"/>
                </w:rPr>
                <w:t>0.</w:t>
              </w:r>
              <w:r>
                <w:rPr>
                  <w:rFonts w:eastAsia="Malgun Gothic" w:cs="Arial"/>
                  <w:lang w:val="en-US" w:eastAsia="ko-KR"/>
                </w:rPr>
                <w:t>6</w:t>
              </w:r>
            </w:ins>
          </w:p>
        </w:tc>
      </w:tr>
      <w:tr w:rsidR="00114226" w14:paraId="491B0FFA"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73"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74" w:author="Nokia" w:date="2022-03-07T11:02:00Z"/>
          <w:trPrChange w:id="2175" w:author="Nokia" w:date="2022-03-07T11:45:00Z">
            <w:trPr>
              <w:trHeight w:val="187"/>
              <w:jc w:val="center"/>
            </w:trPr>
          </w:trPrChange>
        </w:trPr>
        <w:tc>
          <w:tcPr>
            <w:tcW w:w="2263" w:type="dxa"/>
            <w:tcBorders>
              <w:top w:val="nil"/>
              <w:left w:val="single" w:sz="4" w:space="0" w:color="auto"/>
              <w:bottom w:val="single" w:sz="4" w:space="0" w:color="auto"/>
              <w:right w:val="single" w:sz="4" w:space="0" w:color="auto"/>
            </w:tcBorders>
            <w:tcPrChange w:id="2176" w:author="Nokia" w:date="2022-03-07T11:45:00Z">
              <w:tcPr>
                <w:tcW w:w="2263" w:type="dxa"/>
                <w:tcBorders>
                  <w:top w:val="nil"/>
                  <w:left w:val="single" w:sz="4" w:space="0" w:color="auto"/>
                  <w:bottom w:val="single" w:sz="4" w:space="0" w:color="auto"/>
                  <w:right w:val="single" w:sz="4" w:space="0" w:color="auto"/>
                </w:tcBorders>
              </w:tcPr>
            </w:tcPrChange>
          </w:tcPr>
          <w:p w14:paraId="6D9B0089" w14:textId="77777777" w:rsidR="00114226" w:rsidRDefault="00114226" w:rsidP="00114226">
            <w:pPr>
              <w:pStyle w:val="TAC"/>
              <w:rPr>
                <w:ins w:id="2177" w:author="Nokia" w:date="2022-03-07T11:02: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178"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E7082B9" w14:textId="56EA3F56" w:rsidR="00114226" w:rsidRDefault="00114226" w:rsidP="00114226">
            <w:pPr>
              <w:pStyle w:val="TAC"/>
              <w:rPr>
                <w:ins w:id="2179" w:author="Nokia" w:date="2022-03-07T11:02:00Z"/>
                <w:rFonts w:cs="Arial"/>
                <w:lang w:val="fr-FR"/>
              </w:rPr>
            </w:pPr>
            <w:ins w:id="2180" w:author="Nokia" w:date="2022-03-07T11:03:00Z">
              <w:r>
                <w:rPr>
                  <w:rFonts w:cs="Arial"/>
                  <w:lang w:eastAsia="ja-JP"/>
                </w:rPr>
                <w:t>n8</w:t>
              </w:r>
            </w:ins>
          </w:p>
        </w:tc>
        <w:tc>
          <w:tcPr>
            <w:tcW w:w="2977" w:type="dxa"/>
            <w:tcBorders>
              <w:top w:val="single" w:sz="4" w:space="0" w:color="auto"/>
              <w:left w:val="single" w:sz="4" w:space="0" w:color="auto"/>
              <w:bottom w:val="single" w:sz="4" w:space="0" w:color="auto"/>
              <w:right w:val="single" w:sz="4" w:space="0" w:color="auto"/>
            </w:tcBorders>
            <w:vAlign w:val="center"/>
            <w:tcPrChange w:id="2181"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D53F641" w14:textId="738CAD0A" w:rsidR="00114226" w:rsidRDefault="00114226" w:rsidP="00114226">
            <w:pPr>
              <w:pStyle w:val="TAC"/>
              <w:rPr>
                <w:ins w:id="2182" w:author="Nokia" w:date="2022-03-07T11:02:00Z"/>
                <w:rFonts w:cs="Arial"/>
                <w:lang w:val="fr-FR"/>
              </w:rPr>
            </w:pPr>
            <w:ins w:id="2183" w:author="Nokia" w:date="2022-03-07T11:03:00Z">
              <w:r>
                <w:rPr>
                  <w:rFonts w:eastAsia="Malgun Gothic" w:cs="Arial"/>
                  <w:lang w:eastAsia="ko-KR"/>
                </w:rPr>
                <w:t>0.6</w:t>
              </w:r>
            </w:ins>
          </w:p>
        </w:tc>
      </w:tr>
      <w:tr w:rsidR="00114226" w14:paraId="31F88313"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84"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85" w:author="Nokia" w:date="2022-03-07T11:45:00Z"/>
          <w:trPrChange w:id="2186" w:author="Nokia" w:date="2022-03-07T11:45:00Z">
            <w:trPr>
              <w:trHeight w:val="187"/>
              <w:jc w:val="center"/>
            </w:trPr>
          </w:trPrChange>
        </w:trPr>
        <w:tc>
          <w:tcPr>
            <w:tcW w:w="2263" w:type="dxa"/>
            <w:tcBorders>
              <w:top w:val="single" w:sz="4" w:space="0" w:color="auto"/>
              <w:left w:val="single" w:sz="4" w:space="0" w:color="auto"/>
              <w:bottom w:val="nil"/>
              <w:right w:val="single" w:sz="4" w:space="0" w:color="auto"/>
            </w:tcBorders>
            <w:tcPrChange w:id="2187" w:author="Nokia" w:date="2022-03-07T11:45:00Z">
              <w:tcPr>
                <w:tcW w:w="2263" w:type="dxa"/>
                <w:tcBorders>
                  <w:top w:val="nil"/>
                  <w:left w:val="single" w:sz="4" w:space="0" w:color="auto"/>
                  <w:bottom w:val="single" w:sz="4" w:space="0" w:color="auto"/>
                  <w:right w:val="single" w:sz="4" w:space="0" w:color="auto"/>
                </w:tcBorders>
              </w:tcPr>
            </w:tcPrChange>
          </w:tcPr>
          <w:p w14:paraId="51062366" w14:textId="0C4D13E3" w:rsidR="00114226" w:rsidRDefault="00114226" w:rsidP="00114226">
            <w:pPr>
              <w:pStyle w:val="TAC"/>
              <w:rPr>
                <w:ins w:id="2188" w:author="Nokia" w:date="2022-03-07T11:45:00Z"/>
                <w:lang w:val="fr-FR" w:eastAsia="ja-JP"/>
              </w:rPr>
            </w:pPr>
            <w:bookmarkStart w:id="2189" w:name="OLE_LINK2"/>
            <w:ins w:id="2190" w:author="Nokia" w:date="2022-03-07T11:45:00Z">
              <w:r>
                <w:rPr>
                  <w:rFonts w:eastAsia="SimSun"/>
                  <w:szCs w:val="18"/>
                  <w:lang w:val="en-US" w:eastAsia="zh-CN" w:bidi="ar"/>
                </w:rPr>
                <w:t>DC_1-7-20-38_n78</w:t>
              </w:r>
              <w:bookmarkEnd w:id="2189"/>
            </w:ins>
          </w:p>
        </w:tc>
        <w:tc>
          <w:tcPr>
            <w:tcW w:w="2977" w:type="dxa"/>
            <w:tcBorders>
              <w:top w:val="single" w:sz="4" w:space="0" w:color="auto"/>
              <w:left w:val="single" w:sz="4" w:space="0" w:color="auto"/>
              <w:bottom w:val="single" w:sz="4" w:space="0" w:color="auto"/>
              <w:right w:val="single" w:sz="4" w:space="0" w:color="auto"/>
            </w:tcBorders>
            <w:vAlign w:val="center"/>
            <w:tcPrChange w:id="2191"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7388D013" w14:textId="26856E4E" w:rsidR="00114226" w:rsidRDefault="00114226" w:rsidP="00114226">
            <w:pPr>
              <w:pStyle w:val="TAC"/>
              <w:rPr>
                <w:ins w:id="2192" w:author="Nokia" w:date="2022-03-07T11:45:00Z"/>
                <w:rFonts w:cs="Arial"/>
                <w:lang w:eastAsia="ja-JP"/>
              </w:rPr>
            </w:pPr>
            <w:ins w:id="2193" w:author="Nokia" w:date="2022-03-07T11:45:00Z">
              <w:r>
                <w:rPr>
                  <w:rFonts w:eastAsia="Malgun Gothic"/>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194"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2A368CE" w14:textId="67E563A0" w:rsidR="00114226" w:rsidRDefault="00114226" w:rsidP="00114226">
            <w:pPr>
              <w:pStyle w:val="TAC"/>
              <w:rPr>
                <w:ins w:id="2195" w:author="Nokia" w:date="2022-03-07T11:45:00Z"/>
                <w:rFonts w:eastAsia="Malgun Gothic" w:cs="Arial"/>
                <w:lang w:eastAsia="ko-KR"/>
              </w:rPr>
            </w:pPr>
            <w:ins w:id="2196" w:author="Nokia" w:date="2022-03-07T11:45:00Z">
              <w:r>
                <w:rPr>
                  <w:rFonts w:eastAsia="Malgun Gothic"/>
                  <w:lang w:eastAsia="ko-KR"/>
                </w:rPr>
                <w:t>0.</w:t>
              </w:r>
              <w:r>
                <w:rPr>
                  <w:rFonts w:eastAsia="SimSun"/>
                  <w:lang w:val="en-US" w:eastAsia="zh-CN"/>
                </w:rPr>
                <w:t>6</w:t>
              </w:r>
            </w:ins>
          </w:p>
        </w:tc>
      </w:tr>
      <w:tr w:rsidR="00114226" w14:paraId="107DBC24"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97"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98" w:author="Nokia" w:date="2022-03-07T11:45:00Z"/>
          <w:trPrChange w:id="2199" w:author="Nokia" w:date="2022-03-07T11:45:00Z">
            <w:trPr>
              <w:trHeight w:val="187"/>
              <w:jc w:val="center"/>
            </w:trPr>
          </w:trPrChange>
        </w:trPr>
        <w:tc>
          <w:tcPr>
            <w:tcW w:w="2263" w:type="dxa"/>
            <w:tcBorders>
              <w:top w:val="nil"/>
              <w:left w:val="single" w:sz="4" w:space="0" w:color="auto"/>
              <w:bottom w:val="nil"/>
              <w:right w:val="single" w:sz="4" w:space="0" w:color="auto"/>
            </w:tcBorders>
            <w:tcPrChange w:id="2200" w:author="Nokia" w:date="2022-03-07T11:45:00Z">
              <w:tcPr>
                <w:tcW w:w="2263" w:type="dxa"/>
                <w:tcBorders>
                  <w:top w:val="nil"/>
                  <w:left w:val="single" w:sz="4" w:space="0" w:color="auto"/>
                  <w:bottom w:val="single" w:sz="4" w:space="0" w:color="auto"/>
                  <w:right w:val="single" w:sz="4" w:space="0" w:color="auto"/>
                </w:tcBorders>
              </w:tcPr>
            </w:tcPrChange>
          </w:tcPr>
          <w:p w14:paraId="6035E2BE" w14:textId="77777777" w:rsidR="00114226" w:rsidRDefault="00114226" w:rsidP="00114226">
            <w:pPr>
              <w:pStyle w:val="TAC"/>
              <w:rPr>
                <w:ins w:id="2201" w:author="Nokia" w:date="2022-03-07T11:45: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202"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0E487E2D" w14:textId="662BE14A" w:rsidR="00114226" w:rsidRDefault="00114226" w:rsidP="00114226">
            <w:pPr>
              <w:pStyle w:val="TAC"/>
              <w:rPr>
                <w:ins w:id="2203" w:author="Nokia" w:date="2022-03-07T11:45:00Z"/>
                <w:rFonts w:cs="Arial"/>
                <w:lang w:eastAsia="ja-JP"/>
              </w:rPr>
            </w:pPr>
            <w:ins w:id="2204" w:author="Nokia" w:date="2022-03-07T11:45:00Z">
              <w:r>
                <w:rPr>
                  <w:rFonts w:eastAsia="SimSun"/>
                  <w:lang w:val="en-US" w:eastAsia="zh-CN"/>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205"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0E1D2E16" w14:textId="3C6ED0DD" w:rsidR="00114226" w:rsidRDefault="00114226" w:rsidP="00114226">
            <w:pPr>
              <w:pStyle w:val="TAC"/>
              <w:rPr>
                <w:ins w:id="2206" w:author="Nokia" w:date="2022-03-07T11:45:00Z"/>
                <w:rFonts w:eastAsia="Malgun Gothic" w:cs="Arial"/>
                <w:lang w:eastAsia="ko-KR"/>
              </w:rPr>
            </w:pPr>
            <w:ins w:id="2207" w:author="Nokia" w:date="2022-03-07T11:45:00Z">
              <w:r>
                <w:rPr>
                  <w:rFonts w:eastAsia="Malgun Gothic"/>
                  <w:lang w:eastAsia="ko-KR"/>
                </w:rPr>
                <w:t>0.</w:t>
              </w:r>
              <w:r>
                <w:rPr>
                  <w:rFonts w:eastAsia="SimSun"/>
                  <w:lang w:val="en-US" w:eastAsia="zh-CN"/>
                </w:rPr>
                <w:t>7</w:t>
              </w:r>
            </w:ins>
          </w:p>
        </w:tc>
      </w:tr>
      <w:tr w:rsidR="00114226" w14:paraId="0BB3368F"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08"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09" w:author="Nokia" w:date="2022-03-07T11:45:00Z"/>
          <w:trPrChange w:id="2210" w:author="Nokia" w:date="2022-03-07T11:45:00Z">
            <w:trPr>
              <w:trHeight w:val="187"/>
              <w:jc w:val="center"/>
            </w:trPr>
          </w:trPrChange>
        </w:trPr>
        <w:tc>
          <w:tcPr>
            <w:tcW w:w="2263" w:type="dxa"/>
            <w:tcBorders>
              <w:top w:val="nil"/>
              <w:left w:val="single" w:sz="4" w:space="0" w:color="auto"/>
              <w:bottom w:val="nil"/>
              <w:right w:val="single" w:sz="4" w:space="0" w:color="auto"/>
            </w:tcBorders>
            <w:tcPrChange w:id="2211" w:author="Nokia" w:date="2022-03-07T11:45:00Z">
              <w:tcPr>
                <w:tcW w:w="2263" w:type="dxa"/>
                <w:tcBorders>
                  <w:top w:val="nil"/>
                  <w:left w:val="single" w:sz="4" w:space="0" w:color="auto"/>
                  <w:bottom w:val="single" w:sz="4" w:space="0" w:color="auto"/>
                  <w:right w:val="single" w:sz="4" w:space="0" w:color="auto"/>
                </w:tcBorders>
              </w:tcPr>
            </w:tcPrChange>
          </w:tcPr>
          <w:p w14:paraId="23E39D82" w14:textId="77777777" w:rsidR="00114226" w:rsidRDefault="00114226" w:rsidP="00114226">
            <w:pPr>
              <w:pStyle w:val="TAC"/>
              <w:rPr>
                <w:ins w:id="2212" w:author="Nokia" w:date="2022-03-07T11:45: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213"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E1E57C5" w14:textId="024F873B" w:rsidR="00114226" w:rsidRDefault="00114226" w:rsidP="00114226">
            <w:pPr>
              <w:pStyle w:val="TAC"/>
              <w:rPr>
                <w:ins w:id="2214" w:author="Nokia" w:date="2022-03-07T11:45:00Z"/>
                <w:rFonts w:cs="Arial"/>
                <w:lang w:eastAsia="ja-JP"/>
              </w:rPr>
            </w:pPr>
            <w:ins w:id="2215" w:author="Nokia" w:date="2022-03-07T11:45:00Z">
              <w:r>
                <w:rPr>
                  <w:rFonts w:eastAsia="SimSun"/>
                  <w:lang w:val="en-US" w:eastAsia="zh-CN"/>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216"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1D1A0EB7" w14:textId="400386D9" w:rsidR="00114226" w:rsidRDefault="00114226" w:rsidP="00114226">
            <w:pPr>
              <w:pStyle w:val="TAC"/>
              <w:rPr>
                <w:ins w:id="2217" w:author="Nokia" w:date="2022-03-07T11:45:00Z"/>
                <w:rFonts w:eastAsia="Malgun Gothic" w:cs="Arial"/>
                <w:lang w:eastAsia="ko-KR"/>
              </w:rPr>
            </w:pPr>
            <w:ins w:id="2218" w:author="Nokia" w:date="2022-03-07T11:45:00Z">
              <w:r>
                <w:rPr>
                  <w:rFonts w:eastAsia="Malgun Gothic"/>
                  <w:lang w:eastAsia="ko-KR"/>
                </w:rPr>
                <w:t>0.</w:t>
              </w:r>
              <w:r>
                <w:rPr>
                  <w:rFonts w:eastAsia="SimSun"/>
                  <w:lang w:val="en-US" w:eastAsia="zh-CN"/>
                </w:rPr>
                <w:t>6</w:t>
              </w:r>
            </w:ins>
          </w:p>
        </w:tc>
      </w:tr>
      <w:tr w:rsidR="00114226" w14:paraId="33E87442"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19"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20" w:author="Nokia" w:date="2022-03-07T11:45:00Z"/>
          <w:trPrChange w:id="2221" w:author="Nokia" w:date="2022-03-07T11:45:00Z">
            <w:trPr>
              <w:trHeight w:val="187"/>
              <w:jc w:val="center"/>
            </w:trPr>
          </w:trPrChange>
        </w:trPr>
        <w:tc>
          <w:tcPr>
            <w:tcW w:w="2263" w:type="dxa"/>
            <w:tcBorders>
              <w:top w:val="nil"/>
              <w:left w:val="single" w:sz="4" w:space="0" w:color="auto"/>
              <w:bottom w:val="single" w:sz="4" w:space="0" w:color="auto"/>
              <w:right w:val="single" w:sz="4" w:space="0" w:color="auto"/>
            </w:tcBorders>
            <w:tcPrChange w:id="2222" w:author="Nokia" w:date="2022-03-07T11:45:00Z">
              <w:tcPr>
                <w:tcW w:w="2263" w:type="dxa"/>
                <w:tcBorders>
                  <w:top w:val="nil"/>
                  <w:left w:val="single" w:sz="4" w:space="0" w:color="auto"/>
                  <w:bottom w:val="single" w:sz="4" w:space="0" w:color="auto"/>
                  <w:right w:val="single" w:sz="4" w:space="0" w:color="auto"/>
                </w:tcBorders>
              </w:tcPr>
            </w:tcPrChange>
          </w:tcPr>
          <w:p w14:paraId="2E82898B" w14:textId="77777777" w:rsidR="00114226" w:rsidRDefault="00114226" w:rsidP="00114226">
            <w:pPr>
              <w:pStyle w:val="TAC"/>
              <w:rPr>
                <w:ins w:id="2223" w:author="Nokia" w:date="2022-03-07T11:45: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Change w:id="2224"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60E355F6" w14:textId="20396808" w:rsidR="00114226" w:rsidRDefault="00114226" w:rsidP="00114226">
            <w:pPr>
              <w:pStyle w:val="TAC"/>
              <w:rPr>
                <w:ins w:id="2225" w:author="Nokia" w:date="2022-03-07T11:45:00Z"/>
                <w:rFonts w:cs="Arial"/>
                <w:lang w:eastAsia="ja-JP"/>
              </w:rPr>
            </w:pPr>
            <w:ins w:id="2226" w:author="Nokia" w:date="2022-03-07T11:45:00Z">
              <w:r>
                <w:rPr>
                  <w:rFonts w:eastAsia="SimSun"/>
                  <w:lang w:val="en-US" w:eastAsia="zh-CN"/>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227"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0C65AE9D" w14:textId="5558B5F3" w:rsidR="00114226" w:rsidRDefault="00114226" w:rsidP="00114226">
            <w:pPr>
              <w:pStyle w:val="TAC"/>
              <w:rPr>
                <w:ins w:id="2228" w:author="Nokia" w:date="2022-03-07T11:45:00Z"/>
                <w:rFonts w:eastAsia="Malgun Gothic" w:cs="Arial"/>
                <w:lang w:eastAsia="ko-KR"/>
              </w:rPr>
            </w:pPr>
            <w:ins w:id="2229" w:author="Nokia" w:date="2022-03-07T11:45:00Z">
              <w:r>
                <w:rPr>
                  <w:rFonts w:eastAsia="SimSun"/>
                  <w:lang w:val="en-US" w:eastAsia="zh-CN"/>
                </w:rPr>
                <w:t>0.8</w:t>
              </w:r>
            </w:ins>
          </w:p>
        </w:tc>
      </w:tr>
      <w:tr w:rsidR="00114226" w14:paraId="27B58448" w14:textId="77777777" w:rsidTr="00542A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30" w:author="Nokia" w:date="2022-03-07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31" w:author="Nokia" w:date="2022-03-07T11:4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232" w:author="Nokia" w:date="2022-03-07T11:45: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74EB2BA" w14:textId="77777777" w:rsidR="00114226" w:rsidRPr="00EF5447" w:rsidDel="00784360" w:rsidRDefault="00114226" w:rsidP="00114226">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Change w:id="2233"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112B48D0" w14:textId="77777777" w:rsidR="00114226" w:rsidRDefault="00114226" w:rsidP="00114226">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Change w:id="2234" w:author="Nokia" w:date="2022-03-07T11:45:00Z">
              <w:tcPr>
                <w:tcW w:w="2977" w:type="dxa"/>
                <w:tcBorders>
                  <w:top w:val="single" w:sz="4" w:space="0" w:color="auto"/>
                  <w:left w:val="single" w:sz="4" w:space="0" w:color="auto"/>
                  <w:bottom w:val="single" w:sz="4" w:space="0" w:color="auto"/>
                  <w:right w:val="single" w:sz="4" w:space="0" w:color="auto"/>
                </w:tcBorders>
                <w:vAlign w:val="center"/>
              </w:tcPr>
            </w:tcPrChange>
          </w:tcPr>
          <w:p w14:paraId="44951E3B" w14:textId="77777777" w:rsidR="00114226" w:rsidRDefault="00114226" w:rsidP="00114226">
            <w:pPr>
              <w:pStyle w:val="TAC"/>
              <w:rPr>
                <w:rFonts w:eastAsia="Malgun Gothic" w:cs="Arial"/>
                <w:szCs w:val="18"/>
                <w:lang w:eastAsia="ko-KR"/>
              </w:rPr>
            </w:pPr>
            <w:r w:rsidRPr="00B57EB6">
              <w:rPr>
                <w:lang w:val="sv-SE"/>
              </w:rPr>
              <w:t>0.</w:t>
            </w:r>
            <w:r>
              <w:rPr>
                <w:lang w:val="sv-SE"/>
              </w:rPr>
              <w:t>7</w:t>
            </w:r>
          </w:p>
        </w:tc>
      </w:tr>
      <w:tr w:rsidR="00114226" w14:paraId="65496C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07AD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95B59E" w14:textId="77777777" w:rsidR="00114226" w:rsidRDefault="00114226" w:rsidP="00114226">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36653FB2"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114226" w14:paraId="7318D6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D7263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E295AC" w14:textId="77777777" w:rsidR="00114226" w:rsidRDefault="00114226" w:rsidP="00114226">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394EB6F"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4C959BC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DEF47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555610" w14:textId="77777777" w:rsidR="00114226" w:rsidRDefault="00114226" w:rsidP="00114226">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42D3A60A"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114226" w14:paraId="568079E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8632C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57D8F0" w14:textId="77777777" w:rsidR="00114226" w:rsidRDefault="00114226" w:rsidP="00114226">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22A2954"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14226" w:rsidRPr="00EF5447" w14:paraId="68387743"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9D216B2" w14:textId="77777777" w:rsidR="00114226" w:rsidRPr="00EF5447" w:rsidRDefault="00114226" w:rsidP="00114226">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2BBD7AD7" w14:textId="77777777" w:rsidR="00114226" w:rsidRPr="00EF5447" w:rsidRDefault="00114226" w:rsidP="00114226">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F1E4B38" w14:textId="77777777" w:rsidR="00114226" w:rsidRPr="00EF5447" w:rsidRDefault="00114226" w:rsidP="00114226">
            <w:pPr>
              <w:pStyle w:val="TAC"/>
              <w:rPr>
                <w:lang w:eastAsia="ko-KR"/>
              </w:rPr>
            </w:pPr>
            <w:r w:rsidRPr="00EF5447">
              <w:t>0.6</w:t>
            </w:r>
          </w:p>
        </w:tc>
      </w:tr>
      <w:tr w:rsidR="00114226" w:rsidRPr="00EF5447" w14:paraId="0A8DF4E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442FF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F0DC6A"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E44A57F" w14:textId="77777777" w:rsidR="00114226" w:rsidRPr="00EF5447" w:rsidRDefault="00114226" w:rsidP="00114226">
            <w:pPr>
              <w:pStyle w:val="TAC"/>
              <w:rPr>
                <w:lang w:eastAsia="ko-KR"/>
              </w:rPr>
            </w:pPr>
            <w:r w:rsidRPr="00EF5447">
              <w:t>0.6</w:t>
            </w:r>
          </w:p>
        </w:tc>
      </w:tr>
      <w:tr w:rsidR="00114226" w:rsidRPr="00EF5447" w14:paraId="54DD53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F9B7E9"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1125A2"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9DD9657" w14:textId="77777777" w:rsidR="00114226" w:rsidRPr="00EF5447" w:rsidRDefault="00114226" w:rsidP="00114226">
            <w:pPr>
              <w:pStyle w:val="TAC"/>
              <w:rPr>
                <w:lang w:eastAsia="ko-KR"/>
              </w:rPr>
            </w:pPr>
            <w:r w:rsidRPr="00EF5447">
              <w:t>0.6</w:t>
            </w:r>
          </w:p>
        </w:tc>
      </w:tr>
      <w:tr w:rsidR="00114226" w:rsidRPr="00EF5447" w14:paraId="696E4C5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EABB5D"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22C510"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49EECE54" w14:textId="77777777" w:rsidR="00114226" w:rsidRPr="00EF5447" w:rsidRDefault="00114226" w:rsidP="00114226">
            <w:pPr>
              <w:pStyle w:val="TAC"/>
              <w:rPr>
                <w:lang w:eastAsia="ko-KR"/>
              </w:rPr>
            </w:pPr>
            <w:r w:rsidRPr="00EF5447">
              <w:t>0.6</w:t>
            </w:r>
          </w:p>
        </w:tc>
      </w:tr>
      <w:tr w:rsidR="00114226" w:rsidRPr="00EF5447" w14:paraId="24CDA98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73D862"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411094" w14:textId="77777777" w:rsidR="00114226" w:rsidRPr="00EF5447" w:rsidRDefault="00114226" w:rsidP="00114226">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525C399" w14:textId="77777777" w:rsidR="00114226" w:rsidRPr="00EF5447" w:rsidRDefault="00114226" w:rsidP="00114226">
            <w:pPr>
              <w:pStyle w:val="TAC"/>
              <w:rPr>
                <w:lang w:eastAsia="ko-KR"/>
              </w:rPr>
            </w:pPr>
            <w:r w:rsidRPr="00EF5447">
              <w:t>0.8</w:t>
            </w:r>
          </w:p>
        </w:tc>
      </w:tr>
      <w:tr w:rsidR="00114226" w14:paraId="5F6CA6FB"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0ECD3C5" w14:textId="77777777" w:rsidR="00114226" w:rsidRDefault="00114226" w:rsidP="00114226">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84E37E" w14:textId="77777777" w:rsidR="00114226" w:rsidRDefault="00114226" w:rsidP="00114226">
            <w:pPr>
              <w:pStyle w:val="TAC"/>
              <w:rPr>
                <w:lang w:val="fr-F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1811B8" w14:textId="77777777" w:rsidR="00114226" w:rsidRDefault="00114226" w:rsidP="00114226">
            <w:pPr>
              <w:pStyle w:val="TAC"/>
              <w:rPr>
                <w:lang w:val="fr-FR"/>
              </w:rPr>
            </w:pPr>
            <w:r>
              <w:rPr>
                <w:rFonts w:eastAsia="Malgun Gothic" w:cs="Arial"/>
                <w:lang w:val="fr-FR" w:eastAsia="ko-KR"/>
              </w:rPr>
              <w:t>0.6</w:t>
            </w:r>
          </w:p>
        </w:tc>
      </w:tr>
      <w:tr w:rsidR="00114226" w14:paraId="095EABAC"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664ED953"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445CD" w14:textId="77777777" w:rsidR="00114226" w:rsidRDefault="00114226" w:rsidP="00114226">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26C4F5" w14:textId="77777777" w:rsidR="00114226" w:rsidRDefault="00114226" w:rsidP="00114226">
            <w:pPr>
              <w:pStyle w:val="TAC"/>
              <w:rPr>
                <w:lang w:val="fr-FR"/>
              </w:rPr>
            </w:pPr>
            <w:r>
              <w:rPr>
                <w:rFonts w:eastAsia="Malgun Gothic" w:cs="Arial"/>
                <w:lang w:val="fr-FR" w:eastAsia="ko-KR"/>
              </w:rPr>
              <w:t>0.6</w:t>
            </w:r>
          </w:p>
        </w:tc>
      </w:tr>
      <w:tr w:rsidR="00114226" w14:paraId="7BCB3F0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0FEC8F99"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D9735" w14:textId="77777777" w:rsidR="00114226" w:rsidRDefault="00114226" w:rsidP="00114226">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AE8FB1" w14:textId="77777777" w:rsidR="00114226" w:rsidRDefault="00114226" w:rsidP="00114226">
            <w:pPr>
              <w:pStyle w:val="TAC"/>
              <w:rPr>
                <w:lang w:val="fr-FR"/>
              </w:rPr>
            </w:pPr>
            <w:r>
              <w:rPr>
                <w:rFonts w:eastAsia="Malgun Gothic" w:cs="Arial"/>
                <w:lang w:val="fr-FR" w:eastAsia="ko-KR"/>
              </w:rPr>
              <w:t>0.6</w:t>
            </w:r>
          </w:p>
        </w:tc>
      </w:tr>
      <w:tr w:rsidR="00114226" w14:paraId="574A8044"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3F3F0BE9"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C9A0" w14:textId="77777777" w:rsidR="00114226" w:rsidRDefault="00114226" w:rsidP="00114226">
            <w:pPr>
              <w:pStyle w:val="TAC"/>
              <w:rPr>
                <w:lang w:val="fr-F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1BF31C" w14:textId="77777777" w:rsidR="00114226" w:rsidRDefault="00114226" w:rsidP="00114226">
            <w:pPr>
              <w:pStyle w:val="TAC"/>
              <w:rPr>
                <w:lang w:val="fr-FR"/>
              </w:rPr>
            </w:pPr>
            <w:r>
              <w:rPr>
                <w:rFonts w:eastAsia="Malgun Gothic" w:cs="Arial"/>
                <w:lang w:val="fr-FR" w:eastAsia="ko-KR"/>
              </w:rPr>
              <w:t>0.6</w:t>
            </w:r>
          </w:p>
        </w:tc>
      </w:tr>
      <w:tr w:rsidR="00114226" w:rsidRPr="00EF5447" w14:paraId="1C10BC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79DB9" w14:textId="77777777" w:rsidR="00114226" w:rsidRPr="00EF5447" w:rsidRDefault="00114226" w:rsidP="00114226">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6ADAA70F" w14:textId="77777777" w:rsidR="00114226" w:rsidRPr="00EF5447" w:rsidRDefault="00114226" w:rsidP="00114226">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6147D705" w14:textId="77777777" w:rsidR="00114226" w:rsidRPr="00EF5447" w:rsidRDefault="00114226" w:rsidP="00114226">
            <w:pPr>
              <w:pStyle w:val="TAC"/>
            </w:pPr>
            <w:r w:rsidRPr="00EF5447">
              <w:t>0.6</w:t>
            </w:r>
          </w:p>
        </w:tc>
      </w:tr>
      <w:tr w:rsidR="00114226" w:rsidRPr="00EF5447" w14:paraId="0FBD33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149583"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B89DA1" w14:textId="77777777" w:rsidR="00114226" w:rsidRPr="00EF5447" w:rsidRDefault="00114226" w:rsidP="00114226">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0683F791" w14:textId="77777777" w:rsidR="00114226" w:rsidRPr="00EF5447" w:rsidRDefault="00114226" w:rsidP="00114226">
            <w:pPr>
              <w:pStyle w:val="TAC"/>
            </w:pPr>
            <w:r w:rsidRPr="00EF5447">
              <w:rPr>
                <w:rFonts w:eastAsia="Malgun Gothic" w:cs="Arial"/>
                <w:szCs w:val="18"/>
                <w:lang w:eastAsia="ko-KR"/>
              </w:rPr>
              <w:t>0.5</w:t>
            </w:r>
          </w:p>
        </w:tc>
      </w:tr>
      <w:tr w:rsidR="00114226" w:rsidRPr="00EF5447" w14:paraId="0865B17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6D3CF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C9BC68" w14:textId="77777777" w:rsidR="00114226" w:rsidRPr="00EF5447" w:rsidRDefault="00114226" w:rsidP="00114226">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734DBD57" w14:textId="77777777" w:rsidR="00114226" w:rsidRPr="00EF5447" w:rsidRDefault="00114226" w:rsidP="00114226">
            <w:pPr>
              <w:pStyle w:val="TAC"/>
            </w:pPr>
            <w:r w:rsidRPr="00EF5447">
              <w:rPr>
                <w:rFonts w:eastAsia="Malgun Gothic" w:cs="Arial"/>
                <w:szCs w:val="18"/>
                <w:lang w:eastAsia="ko-KR"/>
              </w:rPr>
              <w:t>0.3</w:t>
            </w:r>
          </w:p>
        </w:tc>
      </w:tr>
      <w:tr w:rsidR="00114226" w:rsidRPr="00EF5447" w14:paraId="1BA9BE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55C34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31323E" w14:textId="77777777" w:rsidR="00114226" w:rsidRPr="00EF5447" w:rsidRDefault="00114226" w:rsidP="00114226">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3B6137E2" w14:textId="77777777" w:rsidR="00114226" w:rsidRPr="00EF5447" w:rsidRDefault="00114226" w:rsidP="00114226">
            <w:pPr>
              <w:pStyle w:val="TAC"/>
            </w:pPr>
            <w:r w:rsidRPr="00EF5447">
              <w:rPr>
                <w:rFonts w:eastAsia="Malgun Gothic" w:cs="Arial"/>
                <w:szCs w:val="18"/>
                <w:lang w:eastAsia="ko-KR"/>
              </w:rPr>
              <w:t>0.5</w:t>
            </w:r>
          </w:p>
        </w:tc>
      </w:tr>
      <w:tr w:rsidR="00114226" w:rsidRPr="00EF5447" w14:paraId="545D652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F4A5B1"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856E97" w14:textId="77777777" w:rsidR="00114226" w:rsidRPr="00EF5447" w:rsidRDefault="00114226" w:rsidP="00114226">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2EF050ED" w14:textId="77777777" w:rsidR="00114226" w:rsidRPr="00EF5447" w:rsidRDefault="00114226" w:rsidP="00114226">
            <w:pPr>
              <w:pStyle w:val="TAC"/>
            </w:pPr>
            <w:r w:rsidRPr="00EF5447">
              <w:rPr>
                <w:rFonts w:eastAsia="Malgun Gothic" w:cs="Arial"/>
                <w:szCs w:val="18"/>
                <w:lang w:eastAsia="ko-KR"/>
              </w:rPr>
              <w:t>0.8</w:t>
            </w:r>
          </w:p>
        </w:tc>
      </w:tr>
      <w:tr w:rsidR="00114226" w:rsidRPr="00EF5447" w14:paraId="46543176"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DFF10FE" w14:textId="77777777" w:rsidR="00114226" w:rsidRDefault="00114226" w:rsidP="00114226">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D3BA91A"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4D33990" w14:textId="77777777" w:rsidR="00114226" w:rsidRDefault="00114226" w:rsidP="00114226">
            <w:pPr>
              <w:pStyle w:val="TAC"/>
            </w:pPr>
            <w:r>
              <w:rPr>
                <w:rFonts w:hint="eastAsia"/>
              </w:rPr>
              <w:t>0</w:t>
            </w:r>
            <w:r>
              <w:t>.6</w:t>
            </w:r>
          </w:p>
        </w:tc>
      </w:tr>
      <w:tr w:rsidR="00114226" w:rsidRPr="00EF5447" w14:paraId="778A6216"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6FA6824"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F79F29C"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45D3A17" w14:textId="77777777" w:rsidR="00114226" w:rsidRDefault="00114226" w:rsidP="00114226">
            <w:pPr>
              <w:pStyle w:val="TAC"/>
            </w:pPr>
            <w:r>
              <w:rPr>
                <w:rFonts w:hint="eastAsia"/>
              </w:rPr>
              <w:t>0</w:t>
            </w:r>
            <w:r>
              <w:t>.6</w:t>
            </w:r>
          </w:p>
        </w:tc>
      </w:tr>
      <w:tr w:rsidR="00114226" w:rsidRPr="00EF5447" w14:paraId="28A9E67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2E1EF1D"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09EEE9A" w14:textId="77777777" w:rsidR="00114226" w:rsidRDefault="00114226" w:rsidP="00114226">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C342CDC" w14:textId="77777777" w:rsidR="00114226" w:rsidRDefault="00114226" w:rsidP="00114226">
            <w:pPr>
              <w:pStyle w:val="TAC"/>
            </w:pPr>
            <w:r>
              <w:rPr>
                <w:rFonts w:hint="eastAsia"/>
              </w:rPr>
              <w:t>0</w:t>
            </w:r>
            <w:r>
              <w:t>.8</w:t>
            </w:r>
          </w:p>
        </w:tc>
      </w:tr>
      <w:tr w:rsidR="00114226" w:rsidRPr="00EF5447" w14:paraId="1128EF19"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8FC2473"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C0F1DDB"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AF91861" w14:textId="77777777" w:rsidR="00114226" w:rsidRDefault="00114226" w:rsidP="00114226">
            <w:pPr>
              <w:pStyle w:val="TAC"/>
            </w:pPr>
            <w:r>
              <w:rPr>
                <w:rFonts w:hint="eastAsia"/>
              </w:rPr>
              <w:t>0</w:t>
            </w:r>
            <w:r>
              <w:t>.6</w:t>
            </w:r>
          </w:p>
        </w:tc>
      </w:tr>
      <w:tr w:rsidR="00114226" w:rsidRPr="00EF5447" w14:paraId="467AA06D"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6A694BD9" w14:textId="77777777" w:rsidR="00114226"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8FC5C1"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AA27BF7" w14:textId="77777777" w:rsidR="00114226" w:rsidRDefault="00114226" w:rsidP="00114226">
            <w:pPr>
              <w:pStyle w:val="TAC"/>
            </w:pPr>
            <w:r>
              <w:rPr>
                <w:rFonts w:hint="eastAsia"/>
              </w:rPr>
              <w:t>0</w:t>
            </w:r>
            <w:r>
              <w:t>.8</w:t>
            </w:r>
          </w:p>
        </w:tc>
      </w:tr>
      <w:tr w:rsidR="00114226" w:rsidRPr="00EF5447" w14:paraId="60AEC0A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9694C70" w14:textId="77777777" w:rsidR="00114226" w:rsidRPr="00EF5447" w:rsidDel="00784360" w:rsidRDefault="00114226" w:rsidP="00114226">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7A65289" w14:textId="77777777" w:rsidR="00114226" w:rsidRPr="00EF5447" w:rsidRDefault="00114226" w:rsidP="00114226">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12B91030" w14:textId="77777777" w:rsidR="00114226" w:rsidRPr="00EF5447" w:rsidRDefault="00114226" w:rsidP="00114226">
            <w:pPr>
              <w:pStyle w:val="TAC"/>
              <w:rPr>
                <w:rFonts w:cs="Arial"/>
                <w:lang w:eastAsia="ko-KR"/>
              </w:rPr>
            </w:pPr>
            <w:r>
              <w:rPr>
                <w:rFonts w:hint="eastAsia"/>
              </w:rPr>
              <w:t>0</w:t>
            </w:r>
            <w:r>
              <w:t>.3</w:t>
            </w:r>
          </w:p>
        </w:tc>
      </w:tr>
      <w:tr w:rsidR="00114226" w:rsidRPr="00EF5447" w14:paraId="6CA43CA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22926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564B6F" w14:textId="77777777" w:rsidR="00114226" w:rsidRPr="00EF5447" w:rsidRDefault="00114226" w:rsidP="00114226">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198C401" w14:textId="77777777" w:rsidR="00114226" w:rsidRPr="00EF5447" w:rsidRDefault="00114226" w:rsidP="00114226">
            <w:pPr>
              <w:pStyle w:val="TAC"/>
              <w:rPr>
                <w:rFonts w:cs="Arial"/>
                <w:lang w:eastAsia="ko-KR"/>
              </w:rPr>
            </w:pPr>
            <w:r>
              <w:rPr>
                <w:rFonts w:hint="eastAsia"/>
              </w:rPr>
              <w:t>0</w:t>
            </w:r>
            <w:r>
              <w:t>.6</w:t>
            </w:r>
          </w:p>
        </w:tc>
      </w:tr>
      <w:tr w:rsidR="00114226" w:rsidRPr="00EF5447" w14:paraId="3F2C339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B851F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2CAB6D" w14:textId="77777777" w:rsidR="00114226" w:rsidRPr="00EF5447" w:rsidRDefault="00114226" w:rsidP="00114226">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9B9277A" w14:textId="77777777" w:rsidR="00114226" w:rsidRPr="00EF5447" w:rsidRDefault="00114226" w:rsidP="00114226">
            <w:pPr>
              <w:pStyle w:val="TAC"/>
              <w:rPr>
                <w:rFonts w:cs="Arial"/>
                <w:lang w:eastAsia="ko-KR"/>
              </w:rPr>
            </w:pPr>
            <w:r>
              <w:rPr>
                <w:rFonts w:hint="eastAsia"/>
              </w:rPr>
              <w:t>0</w:t>
            </w:r>
            <w:r>
              <w:t>.8</w:t>
            </w:r>
          </w:p>
        </w:tc>
      </w:tr>
      <w:tr w:rsidR="00114226" w:rsidRPr="00EF5447" w14:paraId="3551376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C4C72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19968A" w14:textId="77777777" w:rsidR="00114226" w:rsidRPr="00EF5447" w:rsidRDefault="00114226" w:rsidP="00114226">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DB0DE68" w14:textId="77777777" w:rsidR="00114226" w:rsidRPr="00EF5447" w:rsidRDefault="00114226" w:rsidP="00114226">
            <w:pPr>
              <w:pStyle w:val="TAC"/>
              <w:rPr>
                <w:rFonts w:cs="Arial"/>
                <w:lang w:eastAsia="ko-KR"/>
              </w:rPr>
            </w:pPr>
            <w:r>
              <w:rPr>
                <w:rFonts w:hint="eastAsia"/>
              </w:rPr>
              <w:t>0</w:t>
            </w:r>
            <w:r>
              <w:t>.9</w:t>
            </w:r>
          </w:p>
        </w:tc>
      </w:tr>
      <w:tr w:rsidR="00114226" w:rsidRPr="00EF5447" w14:paraId="668DFA5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C7AC4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283626" w14:textId="77777777" w:rsidR="00114226" w:rsidRPr="00EF5447" w:rsidRDefault="00114226" w:rsidP="00114226">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2BB1FEF0" w14:textId="77777777" w:rsidR="00114226" w:rsidRPr="00EF5447" w:rsidRDefault="00114226" w:rsidP="00114226">
            <w:pPr>
              <w:pStyle w:val="TAC"/>
              <w:rPr>
                <w:rFonts w:cs="Arial"/>
                <w:lang w:eastAsia="ko-KR"/>
              </w:rPr>
            </w:pPr>
            <w:r>
              <w:rPr>
                <w:rFonts w:hint="eastAsia"/>
              </w:rPr>
              <w:t>0</w:t>
            </w:r>
            <w:r>
              <w:t>.6</w:t>
            </w:r>
          </w:p>
        </w:tc>
      </w:tr>
      <w:tr w:rsidR="00114226" w14:paraId="275C75D5"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C94ABE" w14:textId="77777777" w:rsidR="00114226" w:rsidRPr="00EF5447" w:rsidDel="00784360" w:rsidRDefault="00114226" w:rsidP="00114226">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18456040"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88A293A" w14:textId="77777777" w:rsidR="00114226" w:rsidRDefault="00114226" w:rsidP="00114226">
            <w:pPr>
              <w:pStyle w:val="TAC"/>
            </w:pPr>
            <w:r>
              <w:rPr>
                <w:rFonts w:hint="eastAsia"/>
              </w:rPr>
              <w:t>0</w:t>
            </w:r>
            <w:r>
              <w:t>.6</w:t>
            </w:r>
          </w:p>
        </w:tc>
      </w:tr>
      <w:tr w:rsidR="00114226" w14:paraId="4914E11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21251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991D2E"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0001332C" w14:textId="77777777" w:rsidR="00114226" w:rsidRDefault="00114226" w:rsidP="00114226">
            <w:pPr>
              <w:pStyle w:val="TAC"/>
            </w:pPr>
            <w:r>
              <w:rPr>
                <w:rFonts w:hint="eastAsia"/>
              </w:rPr>
              <w:t>0</w:t>
            </w:r>
            <w:r>
              <w:t>.6</w:t>
            </w:r>
          </w:p>
        </w:tc>
      </w:tr>
      <w:tr w:rsidR="00114226" w14:paraId="02282D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0B515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BA010"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C786786" w14:textId="77777777" w:rsidR="00114226" w:rsidRDefault="00114226" w:rsidP="00114226">
            <w:pPr>
              <w:pStyle w:val="TAC"/>
            </w:pPr>
            <w:r>
              <w:rPr>
                <w:rFonts w:hint="eastAsia"/>
              </w:rPr>
              <w:t>0</w:t>
            </w:r>
            <w:r>
              <w:t>.8</w:t>
            </w:r>
          </w:p>
        </w:tc>
      </w:tr>
      <w:tr w:rsidR="00114226" w14:paraId="6EF110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70608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337728" w14:textId="77777777" w:rsidR="00114226" w:rsidRDefault="00114226" w:rsidP="00114226">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656F03C9" w14:textId="77777777" w:rsidR="00114226" w:rsidRDefault="00114226" w:rsidP="00114226">
            <w:pPr>
              <w:pStyle w:val="TAC"/>
            </w:pPr>
            <w:r>
              <w:rPr>
                <w:rFonts w:hint="eastAsia"/>
              </w:rPr>
              <w:t>0</w:t>
            </w:r>
            <w:r>
              <w:t>.9</w:t>
            </w:r>
          </w:p>
        </w:tc>
      </w:tr>
      <w:tr w:rsidR="00114226" w14:paraId="3C2CB54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02DC3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C6AA5B"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1823B60" w14:textId="77777777" w:rsidR="00114226" w:rsidRDefault="00114226" w:rsidP="00114226">
            <w:pPr>
              <w:pStyle w:val="TAC"/>
            </w:pPr>
            <w:r>
              <w:rPr>
                <w:rFonts w:hint="eastAsia"/>
              </w:rPr>
              <w:t>0</w:t>
            </w:r>
            <w:r>
              <w:t>.8</w:t>
            </w:r>
          </w:p>
        </w:tc>
      </w:tr>
      <w:tr w:rsidR="00114226" w14:paraId="04AECF5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344C9A" w14:textId="77777777" w:rsidR="00114226" w:rsidRPr="00EF5447" w:rsidDel="00784360" w:rsidRDefault="00114226" w:rsidP="00114226">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36B6C8F"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B30A821" w14:textId="77777777" w:rsidR="00114226" w:rsidRDefault="00114226" w:rsidP="00114226">
            <w:pPr>
              <w:pStyle w:val="TAC"/>
            </w:pPr>
            <w:r>
              <w:rPr>
                <w:rFonts w:hint="eastAsia"/>
              </w:rPr>
              <w:t>0</w:t>
            </w:r>
            <w:r>
              <w:t>.6</w:t>
            </w:r>
          </w:p>
        </w:tc>
      </w:tr>
      <w:tr w:rsidR="00114226" w14:paraId="011710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54C57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790E3"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4EE3293" w14:textId="77777777" w:rsidR="00114226" w:rsidRDefault="00114226" w:rsidP="00114226">
            <w:pPr>
              <w:pStyle w:val="TAC"/>
            </w:pPr>
            <w:r>
              <w:rPr>
                <w:rFonts w:hint="eastAsia"/>
              </w:rPr>
              <w:t>0</w:t>
            </w:r>
            <w:r>
              <w:t>.6</w:t>
            </w:r>
          </w:p>
        </w:tc>
      </w:tr>
      <w:tr w:rsidR="00114226" w14:paraId="7F648CD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E611E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48EEAF"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5F97E05" w14:textId="77777777" w:rsidR="00114226" w:rsidRDefault="00114226" w:rsidP="00114226">
            <w:pPr>
              <w:pStyle w:val="TAC"/>
            </w:pPr>
            <w:r>
              <w:rPr>
                <w:rFonts w:hint="eastAsia"/>
              </w:rPr>
              <w:t>0</w:t>
            </w:r>
            <w:r>
              <w:t>.4</w:t>
            </w:r>
          </w:p>
        </w:tc>
      </w:tr>
      <w:tr w:rsidR="00114226" w14:paraId="1E7D54A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7BD3D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7BDBAA"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16A6F7CE" w14:textId="77777777" w:rsidR="00114226" w:rsidRDefault="00114226" w:rsidP="00114226">
            <w:pPr>
              <w:pStyle w:val="TAC"/>
            </w:pPr>
            <w:r>
              <w:rPr>
                <w:rFonts w:hint="eastAsia"/>
              </w:rPr>
              <w:t>0</w:t>
            </w:r>
            <w:r>
              <w:t>.6</w:t>
            </w:r>
          </w:p>
        </w:tc>
      </w:tr>
      <w:tr w:rsidR="00114226" w14:paraId="4A4E0F2C" w14:textId="77777777" w:rsidTr="001405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35"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36" w:author="Nokia" w:date="2022-03-07T11:1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237"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9257B0F"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38"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3DEED9F9"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Change w:id="2239"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0F2CF209" w14:textId="77777777" w:rsidR="00114226" w:rsidRDefault="00114226" w:rsidP="00114226">
            <w:pPr>
              <w:pStyle w:val="TAC"/>
            </w:pPr>
            <w:r>
              <w:rPr>
                <w:rFonts w:hint="eastAsia"/>
              </w:rPr>
              <w:t>0</w:t>
            </w:r>
            <w:r>
              <w:t>.8</w:t>
            </w:r>
          </w:p>
        </w:tc>
      </w:tr>
      <w:tr w:rsidR="00114226" w14:paraId="570D31C4"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40"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41" w:author="Nokia" w:date="2022-03-07T11:12:00Z"/>
          <w:trPrChange w:id="2242" w:author="Nokia" w:date="2022-03-07T11:1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243"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B2BA485" w14:textId="67A7E73C" w:rsidR="00114226" w:rsidRPr="00EF5447" w:rsidDel="00784360" w:rsidRDefault="00114226" w:rsidP="00114226">
            <w:pPr>
              <w:pStyle w:val="TAC"/>
              <w:rPr>
                <w:ins w:id="2244" w:author="Nokia" w:date="2022-03-07T11:12:00Z"/>
                <w:rFonts w:cs="Arial"/>
              </w:rPr>
            </w:pPr>
            <w:ins w:id="2245" w:author="Nokia" w:date="2022-03-07T11:12:00Z">
              <w:r>
                <w:t>DC_1-8-20-</w:t>
              </w:r>
              <w:r>
                <w:rPr>
                  <w:lang w:val="en-US"/>
                </w:rPr>
                <w:t>28</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246"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0453842C" w14:textId="14751F6A" w:rsidR="00114226" w:rsidRDefault="00114226" w:rsidP="00114226">
            <w:pPr>
              <w:pStyle w:val="TAC"/>
              <w:rPr>
                <w:ins w:id="2247" w:author="Nokia" w:date="2022-03-07T11:12:00Z"/>
              </w:rPr>
            </w:pPr>
            <w:ins w:id="2248" w:author="Nokia" w:date="2022-03-07T11:12:00Z">
              <w:r>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2249"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13023739" w14:textId="6C42CF3E" w:rsidR="00114226" w:rsidRDefault="00114226" w:rsidP="00114226">
            <w:pPr>
              <w:pStyle w:val="TAC"/>
              <w:rPr>
                <w:ins w:id="2250" w:author="Nokia" w:date="2022-03-07T11:12:00Z"/>
              </w:rPr>
            </w:pPr>
            <w:ins w:id="2251" w:author="Nokia" w:date="2022-03-07T11:12:00Z">
              <w:r>
                <w:rPr>
                  <w:rFonts w:eastAsia="Malgun Gothic" w:cs="Arial"/>
                  <w:lang w:eastAsia="ko-KR"/>
                </w:rPr>
                <w:t>0.6</w:t>
              </w:r>
            </w:ins>
          </w:p>
        </w:tc>
      </w:tr>
      <w:tr w:rsidR="00114226" w14:paraId="2A1B8007"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52"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53" w:author="Nokia" w:date="2022-03-07T11:12:00Z"/>
          <w:trPrChange w:id="2254" w:author="Nokia" w:date="2022-03-07T11:1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255"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94E9D8B" w14:textId="77777777" w:rsidR="00114226" w:rsidRPr="00EF5447" w:rsidDel="00784360" w:rsidRDefault="00114226" w:rsidP="00114226">
            <w:pPr>
              <w:pStyle w:val="TAC"/>
              <w:rPr>
                <w:ins w:id="2256"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57"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77FE89C7" w14:textId="5A155E08" w:rsidR="00114226" w:rsidRDefault="00114226" w:rsidP="00114226">
            <w:pPr>
              <w:pStyle w:val="TAC"/>
              <w:rPr>
                <w:ins w:id="2258" w:author="Nokia" w:date="2022-03-07T11:12:00Z"/>
              </w:rPr>
            </w:pPr>
            <w:ins w:id="2259" w:author="Nokia" w:date="2022-03-07T11:12: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260"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7AF87E8A" w14:textId="00C530F4" w:rsidR="00114226" w:rsidRDefault="00114226" w:rsidP="00114226">
            <w:pPr>
              <w:pStyle w:val="TAC"/>
              <w:rPr>
                <w:ins w:id="2261" w:author="Nokia" w:date="2022-03-07T11:12:00Z"/>
              </w:rPr>
            </w:pPr>
            <w:ins w:id="2262" w:author="Nokia" w:date="2022-03-07T11:12:00Z">
              <w:r>
                <w:rPr>
                  <w:rFonts w:eastAsia="Malgun Gothic" w:cs="Arial"/>
                  <w:lang w:eastAsia="ko-KR"/>
                </w:rPr>
                <w:t>0.</w:t>
              </w:r>
              <w:r>
                <w:rPr>
                  <w:rFonts w:eastAsia="Malgun Gothic" w:cs="Arial"/>
                  <w:lang w:val="en-US" w:eastAsia="ko-KR"/>
                </w:rPr>
                <w:t>6</w:t>
              </w:r>
            </w:ins>
          </w:p>
        </w:tc>
      </w:tr>
      <w:tr w:rsidR="00114226" w14:paraId="5A87E549"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63"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64" w:author="Nokia" w:date="2022-03-07T11:12:00Z"/>
          <w:trPrChange w:id="2265" w:author="Nokia" w:date="2022-03-07T11:1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266"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FA2306A" w14:textId="77777777" w:rsidR="00114226" w:rsidRPr="00EF5447" w:rsidDel="00784360" w:rsidRDefault="00114226" w:rsidP="00114226">
            <w:pPr>
              <w:pStyle w:val="TAC"/>
              <w:rPr>
                <w:ins w:id="2267"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68"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6C284153" w14:textId="27F39E2A" w:rsidR="00114226" w:rsidRDefault="00114226" w:rsidP="00114226">
            <w:pPr>
              <w:pStyle w:val="TAC"/>
              <w:rPr>
                <w:ins w:id="2269" w:author="Nokia" w:date="2022-03-07T11:12:00Z"/>
              </w:rPr>
            </w:pPr>
            <w:ins w:id="2270" w:author="Nokia" w:date="2022-03-07T11:12: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271"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5F5EFFCB" w14:textId="48077A77" w:rsidR="00114226" w:rsidRDefault="00114226" w:rsidP="00114226">
            <w:pPr>
              <w:pStyle w:val="TAC"/>
              <w:rPr>
                <w:ins w:id="2272" w:author="Nokia" w:date="2022-03-07T11:12:00Z"/>
              </w:rPr>
            </w:pPr>
            <w:ins w:id="2273" w:author="Nokia" w:date="2022-03-07T11:12:00Z">
              <w:r>
                <w:rPr>
                  <w:rFonts w:eastAsia="Malgun Gothic" w:cs="Arial"/>
                  <w:lang w:eastAsia="ko-KR"/>
                </w:rPr>
                <w:t>0.6</w:t>
              </w:r>
            </w:ins>
          </w:p>
        </w:tc>
      </w:tr>
      <w:tr w:rsidR="00114226" w14:paraId="107153FE"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74"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75" w:author="Nokia" w:date="2022-03-07T11:12:00Z"/>
          <w:trPrChange w:id="2276" w:author="Nokia" w:date="2022-03-07T11:1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277"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1F886ED" w14:textId="77777777" w:rsidR="00114226" w:rsidRPr="00EF5447" w:rsidDel="00784360" w:rsidRDefault="00114226" w:rsidP="00114226">
            <w:pPr>
              <w:pStyle w:val="TAC"/>
              <w:rPr>
                <w:ins w:id="2278"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79"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365CF010" w14:textId="61F1F7F7" w:rsidR="00114226" w:rsidRDefault="00114226" w:rsidP="00114226">
            <w:pPr>
              <w:pStyle w:val="TAC"/>
              <w:rPr>
                <w:ins w:id="2280" w:author="Nokia" w:date="2022-03-07T11:12:00Z"/>
              </w:rPr>
            </w:pPr>
            <w:ins w:id="2281" w:author="Nokia" w:date="2022-03-07T11:12: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282"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267277F9" w14:textId="1AC2A0E4" w:rsidR="00114226" w:rsidRDefault="00114226" w:rsidP="00114226">
            <w:pPr>
              <w:pStyle w:val="TAC"/>
              <w:rPr>
                <w:ins w:id="2283" w:author="Nokia" w:date="2022-03-07T11:12:00Z"/>
              </w:rPr>
            </w:pPr>
            <w:ins w:id="2284" w:author="Nokia" w:date="2022-03-07T11:12:00Z">
              <w:r>
                <w:rPr>
                  <w:rFonts w:eastAsia="Malgun Gothic" w:cs="Arial"/>
                  <w:lang w:eastAsia="ko-KR"/>
                </w:rPr>
                <w:t>0.6</w:t>
              </w:r>
            </w:ins>
          </w:p>
        </w:tc>
      </w:tr>
      <w:tr w:rsidR="00114226" w14:paraId="20BDA3BE" w14:textId="77777777" w:rsidTr="009D4D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85"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86" w:author="Nokia" w:date="2022-03-07T11:12:00Z"/>
          <w:trPrChange w:id="2287" w:author="Nokia" w:date="2022-03-07T11:1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288" w:author="Nokia" w:date="2022-03-07T11:1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0D958D2" w14:textId="77777777" w:rsidR="00114226" w:rsidRPr="00EF5447" w:rsidDel="00784360" w:rsidRDefault="00114226" w:rsidP="00114226">
            <w:pPr>
              <w:pStyle w:val="TAC"/>
              <w:rPr>
                <w:ins w:id="2289" w:author="Nokia" w:date="2022-03-07T11:1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290"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7D313705" w14:textId="37A2FC5B" w:rsidR="00114226" w:rsidRDefault="00114226" w:rsidP="00114226">
            <w:pPr>
              <w:pStyle w:val="TAC"/>
              <w:rPr>
                <w:ins w:id="2291" w:author="Nokia" w:date="2022-03-07T11:12:00Z"/>
              </w:rPr>
            </w:pPr>
            <w:ins w:id="2292" w:author="Nokia" w:date="2022-03-07T11:12: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293" w:author="Nokia" w:date="2022-03-07T11:12:00Z">
              <w:tcPr>
                <w:tcW w:w="2977" w:type="dxa"/>
                <w:tcBorders>
                  <w:top w:val="single" w:sz="4" w:space="0" w:color="auto"/>
                  <w:left w:val="single" w:sz="4" w:space="0" w:color="auto"/>
                  <w:bottom w:val="single" w:sz="4" w:space="0" w:color="auto"/>
                  <w:right w:val="single" w:sz="4" w:space="0" w:color="auto"/>
                </w:tcBorders>
              </w:tcPr>
            </w:tcPrChange>
          </w:tcPr>
          <w:p w14:paraId="6418A6A3" w14:textId="02B80B60" w:rsidR="00114226" w:rsidRDefault="00114226" w:rsidP="00114226">
            <w:pPr>
              <w:pStyle w:val="TAC"/>
              <w:rPr>
                <w:ins w:id="2294" w:author="Nokia" w:date="2022-03-07T11:12:00Z"/>
              </w:rPr>
            </w:pPr>
            <w:ins w:id="2295" w:author="Nokia" w:date="2022-03-07T11:12:00Z">
              <w:r>
                <w:rPr>
                  <w:rFonts w:eastAsia="Malgun Gothic" w:cs="Arial"/>
                  <w:lang w:eastAsia="ko-KR"/>
                </w:rPr>
                <w:t>0.8</w:t>
              </w:r>
            </w:ins>
          </w:p>
        </w:tc>
      </w:tr>
      <w:tr w:rsidR="00114226" w14:paraId="3873DC13" w14:textId="77777777" w:rsidTr="001405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96" w:author="Nokia"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97" w:author="Nokia" w:date="2022-03-07T11:1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298" w:author="Nokia" w:date="2022-03-07T11:12: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FA8E4E6" w14:textId="77777777" w:rsidR="00114226" w:rsidRPr="00EF5447" w:rsidDel="00784360" w:rsidRDefault="00114226" w:rsidP="00114226">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Change w:id="2299"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7D622431"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Change w:id="2300" w:author="Nokia" w:date="2022-03-07T11:12:00Z">
              <w:tcPr>
                <w:tcW w:w="2977" w:type="dxa"/>
                <w:tcBorders>
                  <w:top w:val="single" w:sz="4" w:space="0" w:color="auto"/>
                  <w:left w:val="single" w:sz="4" w:space="0" w:color="auto"/>
                  <w:bottom w:val="single" w:sz="4" w:space="0" w:color="auto"/>
                  <w:right w:val="single" w:sz="4" w:space="0" w:color="auto"/>
                </w:tcBorders>
                <w:vAlign w:val="center"/>
              </w:tcPr>
            </w:tcPrChange>
          </w:tcPr>
          <w:p w14:paraId="3913676F" w14:textId="77777777" w:rsidR="00114226" w:rsidRDefault="00114226" w:rsidP="00114226">
            <w:pPr>
              <w:pStyle w:val="TAC"/>
            </w:pPr>
            <w:r>
              <w:rPr>
                <w:rFonts w:hint="eastAsia"/>
              </w:rPr>
              <w:t>0</w:t>
            </w:r>
            <w:r>
              <w:t>.3</w:t>
            </w:r>
          </w:p>
        </w:tc>
      </w:tr>
      <w:tr w:rsidR="00114226" w14:paraId="6E396B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CE9B1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1FD708"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489316A" w14:textId="77777777" w:rsidR="00114226" w:rsidRDefault="00114226" w:rsidP="00114226">
            <w:pPr>
              <w:pStyle w:val="TAC"/>
            </w:pPr>
            <w:r>
              <w:rPr>
                <w:rFonts w:hint="eastAsia"/>
              </w:rPr>
              <w:t>0</w:t>
            </w:r>
            <w:r>
              <w:t>.6</w:t>
            </w:r>
          </w:p>
        </w:tc>
      </w:tr>
      <w:tr w:rsidR="00114226" w14:paraId="746C8F8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D920B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C9A4A3" w14:textId="77777777" w:rsidR="00114226" w:rsidRDefault="00114226" w:rsidP="0011422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9BDE0FA" w14:textId="77777777" w:rsidR="00114226" w:rsidRDefault="00114226" w:rsidP="00114226">
            <w:pPr>
              <w:pStyle w:val="TAC"/>
            </w:pPr>
            <w:r>
              <w:rPr>
                <w:rFonts w:hint="eastAsia"/>
              </w:rPr>
              <w:t>0</w:t>
            </w:r>
            <w:r>
              <w:t>.8</w:t>
            </w:r>
          </w:p>
        </w:tc>
      </w:tr>
      <w:tr w:rsidR="00114226" w14:paraId="3810AE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CB8E3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1C32E5" w14:textId="77777777" w:rsidR="00114226" w:rsidRDefault="00114226" w:rsidP="00114226">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5BD93D47" w14:textId="77777777" w:rsidR="00114226" w:rsidRDefault="00114226" w:rsidP="00114226">
            <w:pPr>
              <w:pStyle w:val="TAC"/>
            </w:pPr>
            <w:r>
              <w:rPr>
                <w:rFonts w:hint="eastAsia"/>
              </w:rPr>
              <w:t>0</w:t>
            </w:r>
            <w:r>
              <w:t>.6</w:t>
            </w:r>
          </w:p>
        </w:tc>
      </w:tr>
      <w:tr w:rsidR="00114226" w14:paraId="2CD393F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0618D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F2D47B"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3DCE4255" w14:textId="77777777" w:rsidR="00114226" w:rsidRDefault="00114226" w:rsidP="00114226">
            <w:pPr>
              <w:pStyle w:val="TAC"/>
            </w:pPr>
            <w:r>
              <w:rPr>
                <w:rFonts w:hint="eastAsia"/>
              </w:rPr>
              <w:t>0</w:t>
            </w:r>
            <w:r>
              <w:t>.8</w:t>
            </w:r>
          </w:p>
        </w:tc>
      </w:tr>
      <w:tr w:rsidR="00114226" w14:paraId="284BA9C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DF4EF4" w14:textId="77777777" w:rsidR="00114226" w:rsidRPr="00EF5447" w:rsidDel="00784360" w:rsidRDefault="00114226" w:rsidP="00114226">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50E4CEA4" w14:textId="77777777" w:rsidR="00114226" w:rsidRDefault="00114226" w:rsidP="00114226">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4D847E9" w14:textId="77777777" w:rsidR="00114226" w:rsidRDefault="00114226" w:rsidP="00114226">
            <w:pPr>
              <w:pStyle w:val="TAC"/>
            </w:pPr>
            <w:r>
              <w:rPr>
                <w:rFonts w:hint="eastAsia"/>
              </w:rPr>
              <w:t>0</w:t>
            </w:r>
            <w:r>
              <w:t>.6</w:t>
            </w:r>
          </w:p>
        </w:tc>
      </w:tr>
      <w:tr w:rsidR="00114226" w14:paraId="576501A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BD4C7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2BB098"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D22B420" w14:textId="77777777" w:rsidR="00114226" w:rsidRDefault="00114226" w:rsidP="00114226">
            <w:pPr>
              <w:pStyle w:val="TAC"/>
            </w:pPr>
            <w:r>
              <w:rPr>
                <w:rFonts w:hint="eastAsia"/>
              </w:rPr>
              <w:t>0</w:t>
            </w:r>
            <w:r>
              <w:t>.6</w:t>
            </w:r>
          </w:p>
        </w:tc>
      </w:tr>
      <w:tr w:rsidR="00114226" w14:paraId="01A86B7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FDF95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53D1AE" w14:textId="77777777" w:rsidR="00114226" w:rsidRDefault="00114226" w:rsidP="00114226">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049FCDD7" w14:textId="77777777" w:rsidR="00114226" w:rsidRDefault="00114226" w:rsidP="00114226">
            <w:pPr>
              <w:pStyle w:val="TAC"/>
            </w:pPr>
            <w:r>
              <w:rPr>
                <w:rFonts w:hint="eastAsia"/>
              </w:rPr>
              <w:t>0</w:t>
            </w:r>
            <w:r>
              <w:t>.8</w:t>
            </w:r>
          </w:p>
        </w:tc>
      </w:tr>
      <w:tr w:rsidR="00114226" w14:paraId="73ED01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FEDE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C694CF" w14:textId="77777777" w:rsidR="00114226" w:rsidRDefault="00114226" w:rsidP="00114226">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7F4778AA" w14:textId="77777777" w:rsidR="00114226" w:rsidRDefault="00114226" w:rsidP="00114226">
            <w:pPr>
              <w:pStyle w:val="TAC"/>
            </w:pPr>
            <w:r>
              <w:rPr>
                <w:rFonts w:hint="eastAsia"/>
              </w:rPr>
              <w:t>0</w:t>
            </w:r>
            <w:r>
              <w:t>.8</w:t>
            </w:r>
          </w:p>
        </w:tc>
      </w:tr>
      <w:tr w:rsidR="00114226" w14:paraId="6E8953D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5D08A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226004"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33CA2F67" w14:textId="77777777" w:rsidR="00114226" w:rsidRDefault="00114226" w:rsidP="00114226">
            <w:pPr>
              <w:pStyle w:val="TAC"/>
            </w:pPr>
            <w:r>
              <w:rPr>
                <w:rFonts w:hint="eastAsia"/>
              </w:rPr>
              <w:t>0</w:t>
            </w:r>
            <w:r>
              <w:t>.8</w:t>
            </w:r>
          </w:p>
        </w:tc>
      </w:tr>
      <w:tr w:rsidR="00114226" w:rsidRPr="00EF5447" w14:paraId="7205C90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633023" w14:textId="77777777" w:rsidR="00114226" w:rsidRPr="00EF5447" w:rsidRDefault="00114226" w:rsidP="00114226">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93A6316" w14:textId="77777777" w:rsidR="00114226" w:rsidRPr="00EF5447" w:rsidRDefault="00114226" w:rsidP="00114226">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7FF841EB" w14:textId="77777777" w:rsidR="00114226" w:rsidRPr="00EF5447" w:rsidRDefault="00114226" w:rsidP="00114226">
            <w:pPr>
              <w:pStyle w:val="TAC"/>
            </w:pPr>
            <w:r w:rsidRPr="00EF5447">
              <w:t>0.6</w:t>
            </w:r>
          </w:p>
        </w:tc>
      </w:tr>
      <w:tr w:rsidR="00114226" w:rsidRPr="00EF5447" w14:paraId="284F2AF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E3110"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AD2813" w14:textId="77777777" w:rsidR="00114226" w:rsidRPr="00EF5447" w:rsidRDefault="00114226" w:rsidP="00114226">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29E74502" w14:textId="77777777" w:rsidR="00114226" w:rsidRPr="00EF5447" w:rsidRDefault="00114226" w:rsidP="00114226">
            <w:pPr>
              <w:pStyle w:val="TAC"/>
            </w:pPr>
            <w:r w:rsidRPr="00EF5447">
              <w:t>0.6</w:t>
            </w:r>
          </w:p>
        </w:tc>
      </w:tr>
      <w:tr w:rsidR="00114226" w:rsidRPr="00EF5447" w14:paraId="616EBB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309D14"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06BD17" w14:textId="77777777" w:rsidR="00114226" w:rsidRPr="00EF5447" w:rsidRDefault="00114226" w:rsidP="00114226">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7190F75E" w14:textId="77777777" w:rsidR="00114226" w:rsidRPr="00EF5447" w:rsidRDefault="00114226" w:rsidP="00114226">
            <w:pPr>
              <w:pStyle w:val="TAC"/>
            </w:pPr>
            <w:r w:rsidRPr="00EF5447">
              <w:t>0.8</w:t>
            </w:r>
          </w:p>
        </w:tc>
      </w:tr>
      <w:tr w:rsidR="00114226" w:rsidRPr="00EF5447" w14:paraId="7E24D75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1AE134"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E7656" w14:textId="77777777" w:rsidR="00114226" w:rsidRPr="00EF5447" w:rsidRDefault="00114226" w:rsidP="00114226">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414E9131" w14:textId="77777777" w:rsidR="00114226" w:rsidRPr="00EF5447" w:rsidRDefault="00114226" w:rsidP="00114226">
            <w:pPr>
              <w:pStyle w:val="TAC"/>
            </w:pPr>
            <w:r w:rsidRPr="00EF5447">
              <w:t>0.8</w:t>
            </w:r>
          </w:p>
        </w:tc>
      </w:tr>
      <w:tr w:rsidR="00114226" w:rsidRPr="00EF5447" w14:paraId="63D6DDA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6737CB"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D45053" w14:textId="77777777" w:rsidR="00114226" w:rsidRPr="00EF5447" w:rsidRDefault="00114226" w:rsidP="00114226">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0C1A3102" w14:textId="77777777" w:rsidR="00114226" w:rsidRPr="00EF5447" w:rsidRDefault="00114226" w:rsidP="00114226">
            <w:pPr>
              <w:pStyle w:val="TAC"/>
            </w:pPr>
            <w:r w:rsidRPr="00EF5447">
              <w:t>0.8</w:t>
            </w:r>
          </w:p>
        </w:tc>
      </w:tr>
      <w:tr w:rsidR="00114226" w:rsidRPr="00EF5447" w14:paraId="61FAD754" w14:textId="77777777" w:rsidTr="0025151F">
        <w:trPr>
          <w:trHeight w:val="187"/>
          <w:jc w:val="center"/>
        </w:trPr>
        <w:tc>
          <w:tcPr>
            <w:tcW w:w="2263" w:type="dxa"/>
            <w:tcBorders>
              <w:left w:val="single" w:sz="4" w:space="0" w:color="auto"/>
              <w:bottom w:val="nil"/>
              <w:right w:val="single" w:sz="4" w:space="0" w:color="auto"/>
            </w:tcBorders>
            <w:shd w:val="clear" w:color="auto" w:fill="auto"/>
            <w:vAlign w:val="center"/>
          </w:tcPr>
          <w:p w14:paraId="4503791C" w14:textId="77777777" w:rsidR="00114226" w:rsidRPr="00EF5447" w:rsidRDefault="00114226" w:rsidP="00114226">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14A0EA6" w14:textId="77777777" w:rsidR="00114226" w:rsidRPr="00EF5447" w:rsidRDefault="00114226" w:rsidP="00114226">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120CA3B" w14:textId="77777777" w:rsidR="00114226" w:rsidRPr="00EF5447" w:rsidRDefault="00114226" w:rsidP="00114226">
            <w:pPr>
              <w:pStyle w:val="TAC"/>
              <w:rPr>
                <w:rFonts w:eastAsia="Yu Mincho"/>
                <w:lang w:eastAsia="ja-JP"/>
              </w:rPr>
            </w:pPr>
            <w:r>
              <w:rPr>
                <w:rFonts w:hint="eastAsia"/>
              </w:rPr>
              <w:t>0</w:t>
            </w:r>
            <w:r>
              <w:t>.6</w:t>
            </w:r>
          </w:p>
        </w:tc>
      </w:tr>
      <w:tr w:rsidR="00114226" w:rsidRPr="00EF5447" w14:paraId="704A36A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239D90"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07FC5" w14:textId="77777777" w:rsidR="00114226" w:rsidRPr="00EF5447" w:rsidRDefault="00114226" w:rsidP="00114226">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4512761E" w14:textId="77777777" w:rsidR="00114226" w:rsidRPr="00EF5447" w:rsidRDefault="00114226" w:rsidP="00114226">
            <w:pPr>
              <w:pStyle w:val="TAC"/>
              <w:rPr>
                <w:rFonts w:eastAsia="Yu Mincho"/>
                <w:lang w:eastAsia="ja-JP"/>
              </w:rPr>
            </w:pPr>
            <w:r>
              <w:rPr>
                <w:rFonts w:hint="eastAsia"/>
              </w:rPr>
              <w:t>0</w:t>
            </w:r>
            <w:r>
              <w:t>.8</w:t>
            </w:r>
          </w:p>
        </w:tc>
      </w:tr>
      <w:tr w:rsidR="00114226" w:rsidRPr="00EF5447" w14:paraId="7EB69C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1FE276"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3FA673" w14:textId="77777777" w:rsidR="00114226" w:rsidRPr="00EF5447" w:rsidRDefault="00114226" w:rsidP="00114226">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8E184F5" w14:textId="77777777" w:rsidR="00114226" w:rsidRPr="00EF5447" w:rsidRDefault="00114226" w:rsidP="00114226">
            <w:pPr>
              <w:pStyle w:val="TAC"/>
              <w:rPr>
                <w:rFonts w:eastAsia="Yu Mincho"/>
                <w:lang w:eastAsia="ja-JP"/>
              </w:rPr>
            </w:pPr>
            <w:r>
              <w:rPr>
                <w:rFonts w:hint="eastAsia"/>
              </w:rPr>
              <w:t>0</w:t>
            </w:r>
            <w:r>
              <w:t>.9</w:t>
            </w:r>
          </w:p>
        </w:tc>
      </w:tr>
      <w:tr w:rsidR="00114226" w:rsidRPr="00EF5447" w14:paraId="69E63DB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9F7B59"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BE7DE" w14:textId="77777777" w:rsidR="00114226" w:rsidRPr="00EF5447" w:rsidRDefault="00114226" w:rsidP="00114226">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60ADDA9" w14:textId="77777777" w:rsidR="00114226" w:rsidRPr="00EF5447" w:rsidRDefault="00114226" w:rsidP="00114226">
            <w:pPr>
              <w:pStyle w:val="TAC"/>
              <w:rPr>
                <w:rFonts w:eastAsia="Yu Mincho"/>
                <w:lang w:eastAsia="ja-JP"/>
              </w:rPr>
            </w:pPr>
            <w:r>
              <w:rPr>
                <w:rFonts w:hint="eastAsia"/>
              </w:rPr>
              <w:t>0</w:t>
            </w:r>
            <w:r>
              <w:t>.6</w:t>
            </w:r>
          </w:p>
        </w:tc>
      </w:tr>
      <w:tr w:rsidR="00114226" w:rsidRPr="00EF5447" w14:paraId="4ED2A57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DB4EFB" w14:textId="77777777" w:rsidR="00114226" w:rsidRPr="00EF5447" w:rsidRDefault="00114226" w:rsidP="00114226">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71CC6D" w14:textId="77777777" w:rsidR="00114226" w:rsidRPr="00EF5447" w:rsidRDefault="00114226" w:rsidP="00114226">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
          <w:p w14:paraId="00BC31E4" w14:textId="77777777" w:rsidR="00114226" w:rsidRPr="00EF5447" w:rsidRDefault="00114226" w:rsidP="00114226">
            <w:pPr>
              <w:pStyle w:val="TAC"/>
              <w:rPr>
                <w:rFonts w:eastAsia="Yu Mincho"/>
                <w:lang w:eastAsia="ja-JP"/>
              </w:rPr>
            </w:pPr>
            <w:r>
              <w:rPr>
                <w:rFonts w:hint="eastAsia"/>
              </w:rPr>
              <w:t>0</w:t>
            </w:r>
            <w:r>
              <w:t>.8</w:t>
            </w:r>
          </w:p>
        </w:tc>
      </w:tr>
      <w:tr w:rsidR="00114226" w:rsidRPr="00EF5447" w14:paraId="01124CE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226B1A" w14:textId="77777777" w:rsidR="00114226" w:rsidRPr="00EF5447" w:rsidRDefault="00114226" w:rsidP="00114226">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D736B1B" w14:textId="77777777" w:rsidR="00114226" w:rsidRPr="00EF5447" w:rsidRDefault="00114226" w:rsidP="00114226">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FE0E086" w14:textId="77777777" w:rsidR="00114226" w:rsidRPr="00EF5447" w:rsidRDefault="00114226" w:rsidP="00114226">
            <w:pPr>
              <w:pStyle w:val="TAC"/>
              <w:rPr>
                <w:lang w:eastAsia="ko-KR"/>
              </w:rPr>
            </w:pPr>
            <w:r w:rsidRPr="00EF5447">
              <w:rPr>
                <w:rFonts w:eastAsia="Yu Mincho"/>
                <w:lang w:eastAsia="ja-JP"/>
              </w:rPr>
              <w:t>0.6</w:t>
            </w:r>
          </w:p>
        </w:tc>
      </w:tr>
      <w:tr w:rsidR="00114226" w:rsidRPr="00EF5447" w14:paraId="58E3366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61BD8D6"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55A4AB4" w14:textId="77777777" w:rsidR="00114226" w:rsidRPr="00EF5447" w:rsidRDefault="00114226" w:rsidP="00114226">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53F0D333"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3</w:t>
            </w:r>
          </w:p>
        </w:tc>
      </w:tr>
      <w:tr w:rsidR="00114226" w:rsidRPr="00EF5447" w14:paraId="212D9B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A9DB77"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2552EDC" w14:textId="77777777" w:rsidR="00114226" w:rsidRPr="00EF5447" w:rsidRDefault="00114226" w:rsidP="00114226">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8F38477" w14:textId="77777777" w:rsidR="00114226" w:rsidRPr="00EF5447" w:rsidRDefault="00114226" w:rsidP="00114226">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767A58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A7E8CA"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9A717C" w14:textId="77777777" w:rsidR="00114226" w:rsidRPr="00EF5447" w:rsidRDefault="00114226" w:rsidP="00114226">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90095AA"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6</w:t>
            </w:r>
          </w:p>
        </w:tc>
      </w:tr>
      <w:tr w:rsidR="00114226" w:rsidRPr="00EF5447" w14:paraId="1CC3ABD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A7B37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9DC4DD" w14:textId="77777777" w:rsidR="00114226" w:rsidRPr="00EF5447" w:rsidRDefault="00114226" w:rsidP="00114226">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9960ED4" w14:textId="77777777" w:rsidR="00114226" w:rsidRPr="00EF5447" w:rsidRDefault="00114226" w:rsidP="00114226">
            <w:pPr>
              <w:pStyle w:val="TAC"/>
              <w:rPr>
                <w:lang w:eastAsia="ko-KR"/>
              </w:rPr>
            </w:pPr>
            <w:r w:rsidRPr="00EF5447">
              <w:rPr>
                <w:rFonts w:eastAsia="DengXian"/>
                <w:lang w:eastAsia="zh-CN"/>
              </w:rPr>
              <w:t>0.8</w:t>
            </w:r>
          </w:p>
        </w:tc>
      </w:tr>
      <w:tr w:rsidR="00114226" w:rsidRPr="00EF5447" w14:paraId="4F5A1E3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9A516C1" w14:textId="77777777" w:rsidR="00114226" w:rsidRPr="00EF5447" w:rsidRDefault="00114226" w:rsidP="00114226">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D6698F1" w14:textId="77777777" w:rsidR="00114226" w:rsidRPr="00EF5447" w:rsidRDefault="00114226" w:rsidP="00114226">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406438C" w14:textId="77777777" w:rsidR="00114226" w:rsidRPr="00EF5447" w:rsidRDefault="00114226" w:rsidP="00114226">
            <w:pPr>
              <w:pStyle w:val="TAC"/>
              <w:rPr>
                <w:lang w:eastAsia="ko-KR"/>
              </w:rPr>
            </w:pPr>
            <w:r w:rsidRPr="00EF5447">
              <w:rPr>
                <w:rFonts w:eastAsia="Yu Mincho"/>
                <w:lang w:eastAsia="ja-JP"/>
              </w:rPr>
              <w:t>0.6</w:t>
            </w:r>
          </w:p>
        </w:tc>
      </w:tr>
      <w:tr w:rsidR="00114226" w:rsidRPr="00EF5447" w14:paraId="1F4F92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45DAFA"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EE8F19" w14:textId="77777777" w:rsidR="00114226" w:rsidRPr="00EF5447" w:rsidRDefault="00114226" w:rsidP="00114226">
            <w:pPr>
              <w:pStyle w:val="TAC"/>
              <w:rPr>
                <w:rFonts w:eastAsia="Malgun Gothic"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6BF48999"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3</w:t>
            </w:r>
          </w:p>
        </w:tc>
      </w:tr>
      <w:tr w:rsidR="00114226" w:rsidRPr="00EF5447" w14:paraId="2AD504A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AB0D2A2"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7C8D80CB" w14:textId="77777777" w:rsidR="00114226" w:rsidRPr="00EF5447" w:rsidRDefault="00114226" w:rsidP="00114226">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B92D3D2" w14:textId="77777777" w:rsidR="00114226" w:rsidRPr="00EF5447" w:rsidRDefault="00114226" w:rsidP="00114226">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114226" w:rsidRPr="00EF5447" w14:paraId="11D1887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920E4BE"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F437F3" w14:textId="77777777" w:rsidR="00114226" w:rsidRPr="00EF5447" w:rsidRDefault="00114226" w:rsidP="00114226">
            <w:pPr>
              <w:pStyle w:val="TAC"/>
              <w:rPr>
                <w:rFonts w:eastAsia="Malgun Gothic"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D132078" w14:textId="77777777" w:rsidR="00114226" w:rsidRPr="00EF5447" w:rsidRDefault="00114226" w:rsidP="00114226">
            <w:pPr>
              <w:pStyle w:val="TAC"/>
              <w:rPr>
                <w:lang w:eastAsia="ko-KR"/>
              </w:rPr>
            </w:pPr>
            <w:r w:rsidRPr="00EF5447">
              <w:rPr>
                <w:rFonts w:eastAsia="Yu Mincho"/>
                <w:lang w:eastAsia="ja-JP"/>
              </w:rPr>
              <w:t>0.</w:t>
            </w:r>
            <w:r w:rsidRPr="00EF5447">
              <w:rPr>
                <w:rFonts w:eastAsia="DengXian"/>
                <w:lang w:eastAsia="zh-CN"/>
              </w:rPr>
              <w:t>6</w:t>
            </w:r>
          </w:p>
        </w:tc>
      </w:tr>
      <w:tr w:rsidR="00114226" w:rsidRPr="00EF5447" w14:paraId="56D6D73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6D1439" w14:textId="77777777" w:rsidR="00114226" w:rsidRPr="00EF5447" w:rsidRDefault="00114226" w:rsidP="00114226">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ADA421" w14:textId="77777777" w:rsidR="00114226" w:rsidRPr="00EF5447" w:rsidRDefault="00114226" w:rsidP="00114226">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57E3C2A" w14:textId="77777777" w:rsidR="00114226" w:rsidRPr="00EF5447" w:rsidRDefault="00114226" w:rsidP="00114226">
            <w:pPr>
              <w:pStyle w:val="TAC"/>
              <w:rPr>
                <w:lang w:eastAsia="ko-KR"/>
              </w:rPr>
            </w:pPr>
            <w:r w:rsidRPr="00EF5447">
              <w:rPr>
                <w:rFonts w:eastAsia="DengXian"/>
                <w:lang w:eastAsia="zh-CN"/>
              </w:rPr>
              <w:t>0.8</w:t>
            </w:r>
          </w:p>
        </w:tc>
      </w:tr>
      <w:tr w:rsidR="00114226" w:rsidRPr="00EF5447" w14:paraId="19ADF4E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0C6A60" w14:textId="77777777" w:rsidR="00114226" w:rsidRPr="00EF5447" w:rsidRDefault="00114226" w:rsidP="00114226">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76599A39"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67E6322"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70C5A44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983A4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01584B" w14:textId="77777777" w:rsidR="00114226" w:rsidRPr="00EF5447" w:rsidRDefault="00114226" w:rsidP="00114226">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6A4F131" w14:textId="77777777" w:rsidR="00114226" w:rsidRPr="00EF5447" w:rsidRDefault="00114226" w:rsidP="00114226">
            <w:pPr>
              <w:pStyle w:val="TAC"/>
              <w:rPr>
                <w:rFonts w:eastAsia="Malgun Gothic" w:cs="Arial"/>
                <w:lang w:eastAsia="ko-KR"/>
              </w:rPr>
            </w:pPr>
            <w:r w:rsidRPr="00EF5447">
              <w:rPr>
                <w:rFonts w:cs="Arial"/>
                <w:lang w:eastAsia="ja-JP"/>
              </w:rPr>
              <w:t>0.3</w:t>
            </w:r>
          </w:p>
        </w:tc>
      </w:tr>
      <w:tr w:rsidR="00114226" w:rsidRPr="00EF5447" w14:paraId="075DA0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93B98C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60B647"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F3D8D2C" w14:textId="77777777" w:rsidR="00114226" w:rsidRPr="00EF5447" w:rsidRDefault="00114226" w:rsidP="00114226">
            <w:pPr>
              <w:pStyle w:val="TAC"/>
              <w:rPr>
                <w:rFonts w:eastAsia="Malgun Gothic" w:cs="Arial"/>
                <w:lang w:eastAsia="ko-KR"/>
              </w:rPr>
            </w:pPr>
            <w:r w:rsidRPr="00EF5447">
              <w:rPr>
                <w:rFonts w:cs="Arial"/>
                <w:lang w:eastAsia="ja-JP"/>
              </w:rPr>
              <w:t>0.4</w:t>
            </w:r>
          </w:p>
        </w:tc>
      </w:tr>
      <w:tr w:rsidR="00114226" w:rsidRPr="00EF5447" w14:paraId="4CB391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DE2842C"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F55EA1"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13C2DBE"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665C5B0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CFFD4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33918A" w14:textId="77777777" w:rsidR="00114226" w:rsidRPr="00EF5447" w:rsidRDefault="00114226" w:rsidP="00114226">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1A631654"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34F8052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1CCC1A" w14:textId="77777777" w:rsidR="00114226" w:rsidRPr="00EF5447" w:rsidRDefault="00114226" w:rsidP="00114226">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BCEA988"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24AA710" w14:textId="77777777" w:rsidR="00114226" w:rsidRPr="00EF5447" w:rsidRDefault="00114226" w:rsidP="00114226">
            <w:pPr>
              <w:pStyle w:val="TAC"/>
              <w:rPr>
                <w:rFonts w:eastAsia="Malgun Gothic" w:cs="Arial"/>
                <w:lang w:eastAsia="ko-KR"/>
              </w:rPr>
            </w:pPr>
            <w:r w:rsidRPr="00EF5447">
              <w:rPr>
                <w:rFonts w:cs="Arial"/>
                <w:szCs w:val="18"/>
              </w:rPr>
              <w:t>0.3</w:t>
            </w:r>
          </w:p>
        </w:tc>
      </w:tr>
      <w:tr w:rsidR="00114226" w:rsidRPr="00EF5447" w14:paraId="1C3A32D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9EB6CA3"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B36229" w14:textId="77777777" w:rsidR="00114226" w:rsidRPr="00EF5447" w:rsidRDefault="00114226" w:rsidP="00114226">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7C99A88" w14:textId="77777777" w:rsidR="00114226" w:rsidRPr="00EF5447" w:rsidRDefault="00114226" w:rsidP="00114226">
            <w:pPr>
              <w:pStyle w:val="TAC"/>
              <w:rPr>
                <w:rFonts w:eastAsia="Malgun Gothic" w:cs="Arial"/>
                <w:lang w:eastAsia="ko-KR"/>
              </w:rPr>
            </w:pPr>
            <w:r w:rsidRPr="00EF5447">
              <w:rPr>
                <w:rFonts w:cs="Arial"/>
                <w:szCs w:val="18"/>
              </w:rPr>
              <w:t>0.3</w:t>
            </w:r>
          </w:p>
        </w:tc>
      </w:tr>
      <w:tr w:rsidR="00114226" w:rsidRPr="00EF5447" w14:paraId="3486B0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FBE31DB"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8B9C24"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CF1D50B" w14:textId="77777777" w:rsidR="00114226" w:rsidRPr="00EF5447" w:rsidRDefault="00114226" w:rsidP="00114226">
            <w:pPr>
              <w:pStyle w:val="TAC"/>
              <w:rPr>
                <w:rFonts w:eastAsia="Malgun Gothic" w:cs="Arial"/>
                <w:lang w:eastAsia="ko-KR"/>
              </w:rPr>
            </w:pPr>
            <w:r w:rsidRPr="00EF5447">
              <w:rPr>
                <w:rFonts w:cs="Arial"/>
                <w:szCs w:val="18"/>
              </w:rPr>
              <w:t>0.4</w:t>
            </w:r>
          </w:p>
        </w:tc>
      </w:tr>
      <w:tr w:rsidR="00114226" w:rsidRPr="00EF5447" w14:paraId="43ECB3F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E39B650"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13EEFB"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2C3FDCE" w14:textId="77777777" w:rsidR="00114226" w:rsidRPr="00EF5447" w:rsidRDefault="00114226" w:rsidP="00114226">
            <w:pPr>
              <w:pStyle w:val="TAC"/>
              <w:rPr>
                <w:rFonts w:eastAsia="Malgun Gothic" w:cs="Arial"/>
                <w:lang w:eastAsia="ko-KR"/>
              </w:rPr>
            </w:pPr>
            <w:r w:rsidRPr="00EF5447">
              <w:rPr>
                <w:rFonts w:cs="Arial"/>
                <w:szCs w:val="18"/>
              </w:rPr>
              <w:t>0.8</w:t>
            </w:r>
          </w:p>
        </w:tc>
      </w:tr>
      <w:tr w:rsidR="00114226" w:rsidRPr="00EF5447" w14:paraId="5EFE2DF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C09BF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2C2406" w14:textId="77777777" w:rsidR="00114226" w:rsidRPr="00EF5447" w:rsidRDefault="00114226" w:rsidP="00114226">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A6EFD75" w14:textId="77777777" w:rsidR="00114226" w:rsidRPr="00EF5447" w:rsidRDefault="00114226" w:rsidP="00114226">
            <w:pPr>
              <w:pStyle w:val="TAC"/>
              <w:rPr>
                <w:rFonts w:eastAsia="Malgun Gothic" w:cs="Arial"/>
                <w:lang w:eastAsia="ko-KR"/>
              </w:rPr>
            </w:pPr>
            <w:r w:rsidRPr="00EF5447">
              <w:rPr>
                <w:rFonts w:cs="Arial"/>
                <w:lang w:eastAsia="ja-JP"/>
              </w:rPr>
              <w:t>0.8</w:t>
            </w:r>
          </w:p>
        </w:tc>
      </w:tr>
      <w:tr w:rsidR="00114226" w:rsidRPr="00EF5447" w14:paraId="2EF670E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8367356" w14:textId="77777777" w:rsidR="00114226" w:rsidRPr="00EF5447" w:rsidRDefault="00114226" w:rsidP="00114226">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BF387D4" w14:textId="77777777" w:rsidR="00114226" w:rsidRPr="00EF5447" w:rsidRDefault="00114226" w:rsidP="00114226">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8AEA4D7" w14:textId="77777777" w:rsidR="00114226" w:rsidRPr="00EF5447" w:rsidRDefault="00114226" w:rsidP="00114226">
            <w:pPr>
              <w:pStyle w:val="TAC"/>
              <w:rPr>
                <w:rFonts w:cs="Arial"/>
                <w:lang w:eastAsia="ja-JP"/>
              </w:rPr>
            </w:pPr>
            <w:r w:rsidRPr="00EF5447">
              <w:rPr>
                <w:rFonts w:cs="Arial"/>
                <w:szCs w:val="18"/>
              </w:rPr>
              <w:t>0.3</w:t>
            </w:r>
          </w:p>
        </w:tc>
      </w:tr>
      <w:tr w:rsidR="00114226" w:rsidRPr="00EF5447" w14:paraId="46E2860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55E22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D1A74A" w14:textId="77777777" w:rsidR="00114226" w:rsidRPr="00EF5447" w:rsidRDefault="00114226" w:rsidP="00114226">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20BB9C4" w14:textId="77777777" w:rsidR="00114226" w:rsidRPr="00EF5447" w:rsidRDefault="00114226" w:rsidP="00114226">
            <w:pPr>
              <w:pStyle w:val="TAC"/>
              <w:rPr>
                <w:rFonts w:cs="Arial"/>
                <w:lang w:eastAsia="ja-JP"/>
              </w:rPr>
            </w:pPr>
            <w:r w:rsidRPr="00EF5447">
              <w:rPr>
                <w:rFonts w:cs="Arial"/>
                <w:szCs w:val="18"/>
              </w:rPr>
              <w:t>0.3</w:t>
            </w:r>
          </w:p>
        </w:tc>
      </w:tr>
      <w:tr w:rsidR="00114226" w:rsidRPr="00EF5447" w14:paraId="34B5D8B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B3C445B"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174F65" w14:textId="77777777" w:rsidR="00114226" w:rsidRPr="00EF5447" w:rsidRDefault="00114226" w:rsidP="00114226">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34DA4BD" w14:textId="77777777" w:rsidR="00114226" w:rsidRPr="00EF5447" w:rsidRDefault="00114226" w:rsidP="00114226">
            <w:pPr>
              <w:pStyle w:val="TAC"/>
              <w:rPr>
                <w:rFonts w:cs="Arial"/>
                <w:lang w:eastAsia="ja-JP"/>
              </w:rPr>
            </w:pPr>
            <w:r w:rsidRPr="00EF5447">
              <w:rPr>
                <w:rFonts w:cs="Arial"/>
                <w:szCs w:val="18"/>
              </w:rPr>
              <w:t>0.4</w:t>
            </w:r>
          </w:p>
        </w:tc>
      </w:tr>
      <w:tr w:rsidR="00114226" w:rsidRPr="00EF5447" w14:paraId="7619B36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73666"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FECC0F" w14:textId="77777777" w:rsidR="00114226" w:rsidRPr="00EF5447" w:rsidRDefault="00114226" w:rsidP="00114226">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EE72F98" w14:textId="77777777" w:rsidR="00114226" w:rsidRPr="00EF5447" w:rsidRDefault="00114226" w:rsidP="00114226">
            <w:pPr>
              <w:pStyle w:val="TAC"/>
              <w:rPr>
                <w:rFonts w:cs="Arial"/>
                <w:lang w:eastAsia="ja-JP"/>
              </w:rPr>
            </w:pPr>
            <w:r w:rsidRPr="00EF5447">
              <w:rPr>
                <w:rFonts w:cs="Arial"/>
                <w:szCs w:val="18"/>
              </w:rPr>
              <w:t>0.8</w:t>
            </w:r>
          </w:p>
        </w:tc>
      </w:tr>
      <w:tr w:rsidR="00114226" w:rsidRPr="00EF5447" w14:paraId="06C12F84"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3039649" w14:textId="77777777" w:rsidR="00114226" w:rsidRPr="00EF5447" w:rsidRDefault="00114226" w:rsidP="00114226">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4BA946B6"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80A85F1" w14:textId="77777777" w:rsidR="00114226" w:rsidRPr="00EF5447" w:rsidRDefault="00114226" w:rsidP="00114226">
            <w:pPr>
              <w:pStyle w:val="TAC"/>
              <w:rPr>
                <w:rFonts w:cs="Arial"/>
                <w:lang w:eastAsia="ja-JP"/>
              </w:rPr>
            </w:pPr>
            <w:r w:rsidRPr="00EF5447">
              <w:rPr>
                <w:rFonts w:cs="Arial"/>
                <w:lang w:eastAsia="ko-KR"/>
              </w:rPr>
              <w:t>0.6</w:t>
            </w:r>
          </w:p>
        </w:tc>
      </w:tr>
      <w:tr w:rsidR="00114226" w:rsidRPr="00EF5447" w14:paraId="6E2955D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48A0F0"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52E3B0" w14:textId="77777777" w:rsidR="00114226" w:rsidRPr="00EF5447"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BF5C23D" w14:textId="77777777" w:rsidR="00114226" w:rsidRPr="00EF5447" w:rsidRDefault="00114226" w:rsidP="00114226">
            <w:pPr>
              <w:pStyle w:val="TAC"/>
              <w:rPr>
                <w:rFonts w:cs="Arial"/>
                <w:lang w:eastAsia="ja-JP"/>
              </w:rPr>
            </w:pPr>
            <w:r w:rsidRPr="00EF5447">
              <w:rPr>
                <w:rFonts w:cs="Arial"/>
                <w:lang w:eastAsia="ko-KR"/>
              </w:rPr>
              <w:t>0.3</w:t>
            </w:r>
          </w:p>
        </w:tc>
      </w:tr>
      <w:tr w:rsidR="00114226" w:rsidRPr="00EF5447" w14:paraId="4D847A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2CEA4A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8F26E2" w14:textId="77777777" w:rsidR="00114226" w:rsidRPr="00EF5447"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AD376E1" w14:textId="77777777" w:rsidR="00114226" w:rsidRPr="00EF5447" w:rsidRDefault="00114226" w:rsidP="00114226">
            <w:pPr>
              <w:pStyle w:val="TAC"/>
              <w:rPr>
                <w:rFonts w:cs="Arial"/>
                <w:lang w:eastAsia="ja-JP"/>
              </w:rPr>
            </w:pPr>
            <w:r w:rsidRPr="00EF5447">
              <w:rPr>
                <w:rFonts w:cs="Arial"/>
                <w:lang w:eastAsia="ko-KR"/>
              </w:rPr>
              <w:t>0.8</w:t>
            </w:r>
          </w:p>
        </w:tc>
      </w:tr>
      <w:tr w:rsidR="00114226" w:rsidRPr="00EF5447" w14:paraId="7F5BB91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51802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AE086C" w14:textId="77777777" w:rsidR="00114226" w:rsidRPr="00EF5447" w:rsidRDefault="00114226" w:rsidP="0011422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A85F02C" w14:textId="77777777" w:rsidR="00114226" w:rsidRPr="00EF5447" w:rsidRDefault="00114226" w:rsidP="00114226">
            <w:pPr>
              <w:pStyle w:val="TAC"/>
              <w:rPr>
                <w:rFonts w:cs="Arial"/>
                <w:lang w:eastAsia="ja-JP"/>
              </w:rPr>
            </w:pPr>
            <w:r w:rsidRPr="00EF5447">
              <w:rPr>
                <w:rFonts w:cs="Arial"/>
                <w:lang w:eastAsia="ko-KR"/>
              </w:rPr>
              <w:t>0.8</w:t>
            </w:r>
          </w:p>
        </w:tc>
      </w:tr>
      <w:tr w:rsidR="00114226" w:rsidRPr="00EF5447" w14:paraId="6666DEE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7CD9E540" w14:textId="77777777" w:rsidR="00114226" w:rsidRPr="00EF5447" w:rsidRDefault="00114226" w:rsidP="00114226">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4E3CC65B" w14:textId="77777777" w:rsidR="00114226" w:rsidRPr="00EF5447" w:rsidRDefault="00114226" w:rsidP="00114226">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C925F83" w14:textId="77777777" w:rsidR="00114226" w:rsidRPr="00EF5447" w:rsidRDefault="00114226" w:rsidP="00114226">
            <w:pPr>
              <w:pStyle w:val="TAC"/>
              <w:rPr>
                <w:rFonts w:cs="Arial"/>
                <w:lang w:eastAsia="ja-JP"/>
              </w:rPr>
            </w:pPr>
            <w:r w:rsidRPr="00EF5447">
              <w:rPr>
                <w:rFonts w:cs="Arial"/>
                <w:lang w:eastAsia="ko-KR"/>
              </w:rPr>
              <w:t>0.3</w:t>
            </w:r>
          </w:p>
        </w:tc>
      </w:tr>
      <w:tr w:rsidR="00114226" w:rsidRPr="00EF5447" w14:paraId="19061A2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3816A15"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CF6345" w14:textId="77777777" w:rsidR="00114226" w:rsidRPr="00EF5447"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3D203E62" w14:textId="77777777" w:rsidR="00114226" w:rsidRPr="00EF5447" w:rsidRDefault="00114226" w:rsidP="00114226">
            <w:pPr>
              <w:pStyle w:val="TAC"/>
              <w:rPr>
                <w:rFonts w:cs="Arial"/>
                <w:lang w:eastAsia="ja-JP"/>
              </w:rPr>
            </w:pPr>
            <w:r w:rsidRPr="00EF5447">
              <w:rPr>
                <w:rFonts w:cs="Arial"/>
                <w:lang w:eastAsia="ko-KR"/>
              </w:rPr>
              <w:t>0.3</w:t>
            </w:r>
          </w:p>
        </w:tc>
      </w:tr>
      <w:tr w:rsidR="00114226" w:rsidRPr="00EF5447" w14:paraId="70F5AE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A26413B"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A13FF6" w14:textId="77777777" w:rsidR="00114226" w:rsidRPr="00EF5447"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D1F9DCD" w14:textId="77777777" w:rsidR="00114226" w:rsidRPr="00EF5447" w:rsidRDefault="00114226" w:rsidP="00114226">
            <w:pPr>
              <w:pStyle w:val="TAC"/>
              <w:rPr>
                <w:rFonts w:cs="Arial"/>
                <w:lang w:eastAsia="ja-JP"/>
              </w:rPr>
            </w:pPr>
            <w:r w:rsidRPr="00EF5447">
              <w:rPr>
                <w:rFonts w:cs="Arial"/>
                <w:lang w:eastAsia="ko-KR"/>
              </w:rPr>
              <w:t>0.8</w:t>
            </w:r>
          </w:p>
        </w:tc>
      </w:tr>
      <w:tr w:rsidR="00114226" w:rsidRPr="00EF5447" w14:paraId="65EE39E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3C9C64"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48702F" w14:textId="77777777" w:rsidR="00114226" w:rsidRPr="00EF5447" w:rsidRDefault="00114226" w:rsidP="0011422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2049C54" w14:textId="77777777" w:rsidR="00114226" w:rsidRPr="00EF5447" w:rsidRDefault="00114226" w:rsidP="00114226">
            <w:pPr>
              <w:pStyle w:val="TAC"/>
              <w:rPr>
                <w:rFonts w:cs="Arial"/>
                <w:lang w:eastAsia="ja-JP"/>
              </w:rPr>
            </w:pPr>
            <w:r w:rsidRPr="00EF5447">
              <w:rPr>
                <w:rFonts w:cs="Arial"/>
                <w:lang w:eastAsia="ko-KR"/>
              </w:rPr>
              <w:t>0.8</w:t>
            </w:r>
          </w:p>
        </w:tc>
      </w:tr>
      <w:tr w:rsidR="00114226" w14:paraId="19906940"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7F2F2DC6" w14:textId="77777777" w:rsidR="00114226" w:rsidRDefault="00114226" w:rsidP="00114226">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BF83E" w14:textId="77777777" w:rsidR="00114226" w:rsidRDefault="00114226" w:rsidP="00114226">
            <w:pPr>
              <w:pStyle w:val="TAC"/>
              <w:rPr>
                <w:rFonts w:cs="Arial"/>
                <w:bCs/>
                <w:szCs w:val="18"/>
                <w:lang w:val="fr-FR" w:eastAsia="zh-CN"/>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6F5158" w14:textId="77777777" w:rsidR="00114226" w:rsidRDefault="00114226" w:rsidP="00114226">
            <w:pPr>
              <w:pStyle w:val="TAC"/>
              <w:rPr>
                <w:rFonts w:eastAsia="MS Mincho" w:cs="Arial"/>
                <w:bCs/>
                <w:szCs w:val="18"/>
                <w:lang w:val="fr-FR"/>
              </w:rPr>
            </w:pPr>
            <w:r>
              <w:rPr>
                <w:rFonts w:eastAsia="Malgun Gothic" w:cs="Arial"/>
                <w:lang w:val="fr-FR" w:eastAsia="ko-KR"/>
              </w:rPr>
              <w:t>0.5</w:t>
            </w:r>
          </w:p>
        </w:tc>
      </w:tr>
      <w:tr w:rsidR="00114226" w14:paraId="18BA50E9" w14:textId="77777777" w:rsidTr="0025151F">
        <w:trPr>
          <w:trHeight w:val="187"/>
          <w:jc w:val="center"/>
        </w:trPr>
        <w:tc>
          <w:tcPr>
            <w:tcW w:w="2263" w:type="dxa"/>
            <w:tcBorders>
              <w:top w:val="nil"/>
              <w:left w:val="single" w:sz="4" w:space="0" w:color="auto"/>
              <w:bottom w:val="nil"/>
              <w:right w:val="single" w:sz="4" w:space="0" w:color="auto"/>
            </w:tcBorders>
          </w:tcPr>
          <w:p w14:paraId="54226C47" w14:textId="77777777" w:rsidR="00114226" w:rsidRDefault="00114226" w:rsidP="00114226">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A0CA31" w14:textId="77777777" w:rsidR="00114226" w:rsidRDefault="00114226" w:rsidP="00114226">
            <w:pPr>
              <w:pStyle w:val="TAC"/>
              <w:rPr>
                <w:rFonts w:cs="Arial"/>
                <w:bCs/>
                <w:szCs w:val="18"/>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7990F0" w14:textId="77777777" w:rsidR="00114226" w:rsidRDefault="00114226" w:rsidP="00114226">
            <w:pPr>
              <w:pStyle w:val="TAC"/>
              <w:rPr>
                <w:rFonts w:eastAsia="MS Mincho" w:cs="Arial"/>
                <w:bCs/>
                <w:szCs w:val="18"/>
                <w:lang w:val="fr-FR"/>
              </w:rPr>
            </w:pPr>
            <w:r>
              <w:rPr>
                <w:rFonts w:eastAsia="Malgun Gothic" w:cs="Arial"/>
                <w:lang w:val="fr-FR" w:eastAsia="ko-KR"/>
              </w:rPr>
              <w:t>0.6</w:t>
            </w:r>
          </w:p>
        </w:tc>
      </w:tr>
      <w:tr w:rsidR="00114226" w14:paraId="12054B9C" w14:textId="77777777" w:rsidTr="0025151F">
        <w:trPr>
          <w:trHeight w:val="187"/>
          <w:jc w:val="center"/>
        </w:trPr>
        <w:tc>
          <w:tcPr>
            <w:tcW w:w="2263" w:type="dxa"/>
            <w:tcBorders>
              <w:top w:val="nil"/>
              <w:left w:val="single" w:sz="4" w:space="0" w:color="auto"/>
              <w:bottom w:val="nil"/>
              <w:right w:val="single" w:sz="4" w:space="0" w:color="auto"/>
            </w:tcBorders>
          </w:tcPr>
          <w:p w14:paraId="3EBEA8BA" w14:textId="77777777" w:rsidR="00114226" w:rsidRDefault="00114226" w:rsidP="00114226">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BB63F" w14:textId="77777777" w:rsidR="00114226" w:rsidRDefault="00114226" w:rsidP="00114226">
            <w:pPr>
              <w:pStyle w:val="TAC"/>
              <w:rPr>
                <w:rFonts w:cs="Arial"/>
                <w:bCs/>
                <w:szCs w:val="18"/>
                <w:lang w:val="fr-FR" w:eastAsia="zh-CN"/>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6B5E16" w14:textId="77777777" w:rsidR="00114226" w:rsidRDefault="00114226" w:rsidP="00114226">
            <w:pPr>
              <w:pStyle w:val="TAC"/>
              <w:rPr>
                <w:rFonts w:eastAsia="MS Mincho" w:cs="Arial"/>
                <w:bCs/>
                <w:szCs w:val="18"/>
                <w:lang w:val="fr-FR"/>
              </w:rPr>
            </w:pPr>
            <w:r>
              <w:rPr>
                <w:rFonts w:eastAsia="Malgun Gothic" w:cs="Arial"/>
                <w:lang w:val="fr-FR" w:eastAsia="ko-KR"/>
              </w:rPr>
              <w:t>0.6</w:t>
            </w:r>
          </w:p>
        </w:tc>
      </w:tr>
      <w:tr w:rsidR="00114226" w14:paraId="416D243A"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70325C70" w14:textId="77777777" w:rsidR="00114226" w:rsidRDefault="00114226" w:rsidP="00114226">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11A70" w14:textId="77777777" w:rsidR="00114226" w:rsidRDefault="00114226" w:rsidP="00114226">
            <w:pPr>
              <w:pStyle w:val="TAC"/>
              <w:rPr>
                <w:rFonts w:cs="Arial"/>
                <w:bCs/>
                <w:szCs w:val="18"/>
                <w:lang w:val="fr-FR" w:eastAsia="zh-CN"/>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302E4D" w14:textId="77777777" w:rsidR="00114226" w:rsidRDefault="00114226" w:rsidP="00114226">
            <w:pPr>
              <w:pStyle w:val="TAC"/>
              <w:rPr>
                <w:rFonts w:eastAsia="MS Mincho" w:cs="Arial"/>
                <w:bCs/>
                <w:szCs w:val="18"/>
                <w:lang w:val="fr-FR"/>
              </w:rPr>
            </w:pPr>
            <w:r>
              <w:rPr>
                <w:rFonts w:eastAsia="Malgun Gothic" w:cs="Arial"/>
                <w:lang w:val="fr-FR" w:eastAsia="ko-KR"/>
              </w:rPr>
              <w:t>0.5</w:t>
            </w:r>
          </w:p>
        </w:tc>
      </w:tr>
      <w:tr w:rsidR="00114226" w:rsidRPr="00EF5447" w14:paraId="2B1E01E1"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1313A043" w14:textId="77777777" w:rsidR="00114226" w:rsidRPr="00EF5447" w:rsidRDefault="00114226" w:rsidP="00114226">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72F7DFFC" w14:textId="77777777" w:rsidR="00114226" w:rsidRPr="00EF5447" w:rsidRDefault="00114226" w:rsidP="00114226">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A58C8D9" w14:textId="77777777" w:rsidR="00114226" w:rsidRPr="00EF5447" w:rsidRDefault="00114226" w:rsidP="00114226">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14226" w:rsidRPr="00EF5447" w14:paraId="0BD11D8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3ACE6F"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E4CEC" w14:textId="77777777" w:rsidR="00114226" w:rsidRPr="00EF5447" w:rsidRDefault="00114226" w:rsidP="00114226">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5FA9AFFB" w14:textId="77777777" w:rsidR="00114226" w:rsidRPr="00EF5447" w:rsidRDefault="00114226" w:rsidP="00114226">
            <w:pPr>
              <w:pStyle w:val="TAC"/>
              <w:rPr>
                <w:rFonts w:cs="Arial"/>
                <w:lang w:eastAsia="ko-KR"/>
              </w:rPr>
            </w:pPr>
            <w:r w:rsidRPr="00EF5447">
              <w:rPr>
                <w:rFonts w:cs="Arial"/>
                <w:bCs/>
                <w:szCs w:val="18"/>
                <w:lang w:eastAsia="zh-CN"/>
              </w:rPr>
              <w:t>0.6</w:t>
            </w:r>
          </w:p>
        </w:tc>
      </w:tr>
      <w:tr w:rsidR="00114226" w:rsidRPr="00EF5447" w14:paraId="7023836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65B839"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96529" w14:textId="77777777" w:rsidR="00114226" w:rsidRPr="00EF5447" w:rsidRDefault="00114226" w:rsidP="00114226">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458A9283" w14:textId="77777777" w:rsidR="00114226" w:rsidRPr="00EF5447" w:rsidRDefault="00114226" w:rsidP="00114226">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114226" w:rsidRPr="00EF5447" w14:paraId="6813326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750221"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DF5B45" w14:textId="77777777" w:rsidR="00114226" w:rsidRPr="00EF5447" w:rsidRDefault="00114226" w:rsidP="00114226">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FBD3126" w14:textId="77777777" w:rsidR="00114226" w:rsidRPr="00EF5447" w:rsidRDefault="00114226" w:rsidP="00114226">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114226" w:rsidRPr="00EF5447" w14:paraId="0B7D023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828592" w14:textId="77777777" w:rsidR="00114226" w:rsidRPr="00EF5447"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4B0331" w14:textId="77777777" w:rsidR="00114226" w:rsidRPr="00EF5447" w:rsidRDefault="00114226" w:rsidP="00114226">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5C6176A" w14:textId="77777777" w:rsidR="00114226" w:rsidRPr="00EF5447" w:rsidRDefault="00114226" w:rsidP="00114226">
            <w:pPr>
              <w:pStyle w:val="TAC"/>
              <w:rPr>
                <w:rFonts w:cs="Arial"/>
                <w:lang w:eastAsia="ko-KR"/>
              </w:rPr>
            </w:pPr>
            <w:r w:rsidRPr="00EF5447">
              <w:rPr>
                <w:rFonts w:eastAsia="MS Mincho" w:cs="Arial"/>
                <w:bCs/>
                <w:szCs w:val="18"/>
              </w:rPr>
              <w:t>0.8</w:t>
            </w:r>
          </w:p>
        </w:tc>
      </w:tr>
      <w:tr w:rsidR="00114226" w:rsidRPr="00EF5447" w14:paraId="70E7DE5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CAF2F0" w14:textId="77777777" w:rsidR="00114226" w:rsidRPr="00EF5447" w:rsidRDefault="00114226" w:rsidP="001142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5D6BDCC"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A3C286D"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1342CBF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48F26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87B0E2" w14:textId="77777777" w:rsidR="00114226" w:rsidRPr="00EF5447" w:rsidRDefault="00114226" w:rsidP="00114226">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F999DAE" w14:textId="77777777" w:rsidR="00114226" w:rsidRPr="00EF5447" w:rsidRDefault="00114226" w:rsidP="00114226">
            <w:pPr>
              <w:pStyle w:val="TAC"/>
              <w:rPr>
                <w:rFonts w:eastAsia="Malgun Gothic" w:cs="Arial"/>
                <w:lang w:eastAsia="ko-KR"/>
              </w:rPr>
            </w:pPr>
            <w:r w:rsidRPr="00EF5447">
              <w:rPr>
                <w:lang w:eastAsia="ja-JP"/>
              </w:rPr>
              <w:t>0.4</w:t>
            </w:r>
          </w:p>
        </w:tc>
      </w:tr>
      <w:tr w:rsidR="00114226" w:rsidRPr="00EF5447" w14:paraId="3E059CF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496AB1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2DDF88"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1E51FE7"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2C59E0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62699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7AC8B5"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B72C0C3"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22910F6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F997A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3CC1AF" w14:textId="77777777" w:rsidR="00114226" w:rsidRPr="00EF5447" w:rsidRDefault="00114226" w:rsidP="00114226">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DDF1762"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592A547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07AA9F" w14:textId="77777777" w:rsidR="00114226" w:rsidRPr="00EF5447" w:rsidRDefault="00114226" w:rsidP="001142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B2959F2"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C6C7DFE" w14:textId="77777777" w:rsidR="00114226" w:rsidRPr="00EF5447" w:rsidRDefault="00114226" w:rsidP="00114226">
            <w:pPr>
              <w:pStyle w:val="TAC"/>
              <w:rPr>
                <w:rFonts w:eastAsia="Malgun Gothic" w:cs="Arial"/>
                <w:lang w:eastAsia="ko-KR"/>
              </w:rPr>
            </w:pPr>
            <w:r w:rsidRPr="00EF5447">
              <w:rPr>
                <w:lang w:eastAsia="ja-JP"/>
              </w:rPr>
              <w:t>0.3</w:t>
            </w:r>
          </w:p>
        </w:tc>
      </w:tr>
      <w:tr w:rsidR="00114226" w:rsidRPr="00EF5447" w14:paraId="14C1F9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F70EE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02A9AC" w14:textId="77777777" w:rsidR="00114226" w:rsidRPr="00EF5447" w:rsidRDefault="00114226" w:rsidP="00114226">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D3426D1" w14:textId="77777777" w:rsidR="00114226" w:rsidRPr="00EF5447" w:rsidRDefault="00114226" w:rsidP="00114226">
            <w:pPr>
              <w:pStyle w:val="TAC"/>
              <w:rPr>
                <w:rFonts w:eastAsia="Malgun Gothic" w:cs="Arial"/>
                <w:lang w:eastAsia="ko-KR"/>
              </w:rPr>
            </w:pPr>
            <w:r w:rsidRPr="00EF5447">
              <w:rPr>
                <w:lang w:eastAsia="ja-JP"/>
              </w:rPr>
              <w:t>0.4</w:t>
            </w:r>
          </w:p>
        </w:tc>
      </w:tr>
      <w:tr w:rsidR="00114226" w:rsidRPr="00EF5447" w14:paraId="63AB38A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80A6E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900CA4"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B41BAE2"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3D694D4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A8721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2DFB5A"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E109677"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11BE191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C6E59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6316FD" w14:textId="77777777" w:rsidR="00114226" w:rsidRPr="00EF5447" w:rsidRDefault="00114226" w:rsidP="00114226">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75E424"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108349D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D44870" w14:textId="77777777" w:rsidR="00114226" w:rsidRPr="00EF5447" w:rsidRDefault="00114226" w:rsidP="00114226">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EEBD16C" w14:textId="77777777" w:rsidR="00114226" w:rsidRPr="00EF5447" w:rsidRDefault="00114226" w:rsidP="00114226">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7CDE2D1" w14:textId="77777777" w:rsidR="00114226" w:rsidRPr="00EF5447" w:rsidRDefault="00114226" w:rsidP="00114226">
            <w:pPr>
              <w:pStyle w:val="TAC"/>
              <w:rPr>
                <w:rFonts w:eastAsia="Malgun Gothic" w:cs="Arial"/>
                <w:lang w:eastAsia="ko-KR"/>
              </w:rPr>
            </w:pPr>
            <w:r w:rsidRPr="00EF5447">
              <w:rPr>
                <w:lang w:eastAsia="ja-JP"/>
              </w:rPr>
              <w:t>0.3</w:t>
            </w:r>
          </w:p>
        </w:tc>
      </w:tr>
      <w:tr w:rsidR="00114226" w:rsidRPr="00EF5447" w14:paraId="4CFF8D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7B37AE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7E5DDC" w14:textId="77777777" w:rsidR="00114226" w:rsidRPr="00EF5447" w:rsidRDefault="00114226" w:rsidP="00114226">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9E3A361" w14:textId="77777777" w:rsidR="00114226" w:rsidRPr="00EF5447" w:rsidRDefault="00114226" w:rsidP="00114226">
            <w:pPr>
              <w:pStyle w:val="TAC"/>
              <w:rPr>
                <w:rFonts w:eastAsia="Malgun Gothic" w:cs="Arial"/>
                <w:lang w:eastAsia="ko-KR"/>
              </w:rPr>
            </w:pPr>
            <w:r w:rsidRPr="00EF5447">
              <w:rPr>
                <w:lang w:eastAsia="ja-JP"/>
              </w:rPr>
              <w:t>0.4</w:t>
            </w:r>
          </w:p>
        </w:tc>
      </w:tr>
      <w:tr w:rsidR="00114226" w:rsidRPr="00EF5447" w14:paraId="343394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E9986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88A0BA" w14:textId="77777777" w:rsidR="00114226" w:rsidRPr="00EF5447" w:rsidRDefault="00114226" w:rsidP="00114226">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28ADC55" w14:textId="77777777" w:rsidR="00114226" w:rsidRPr="00EF5447" w:rsidRDefault="00114226" w:rsidP="00114226">
            <w:pPr>
              <w:pStyle w:val="TAC"/>
              <w:rPr>
                <w:rFonts w:eastAsia="Malgun Gothic" w:cs="Arial"/>
                <w:lang w:eastAsia="ko-KR"/>
              </w:rPr>
            </w:pPr>
            <w:r w:rsidRPr="00EF5447">
              <w:rPr>
                <w:lang w:eastAsia="ja-JP"/>
              </w:rPr>
              <w:t>0.6</w:t>
            </w:r>
          </w:p>
        </w:tc>
      </w:tr>
      <w:tr w:rsidR="00114226" w:rsidRPr="00EF5447" w14:paraId="2864CED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DF5F5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59B6FE" w14:textId="77777777" w:rsidR="00114226" w:rsidRPr="00EF5447" w:rsidRDefault="00114226" w:rsidP="00114226">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1CE0A10" w14:textId="77777777" w:rsidR="00114226" w:rsidRPr="00EF5447" w:rsidRDefault="00114226" w:rsidP="00114226">
            <w:pPr>
              <w:pStyle w:val="TAC"/>
              <w:rPr>
                <w:rFonts w:eastAsia="Malgun Gothic" w:cs="Arial"/>
                <w:lang w:eastAsia="ko-KR"/>
              </w:rPr>
            </w:pPr>
            <w:r w:rsidRPr="00EF5447">
              <w:rPr>
                <w:lang w:eastAsia="ja-JP"/>
              </w:rPr>
              <w:t>0.8</w:t>
            </w:r>
          </w:p>
        </w:tc>
      </w:tr>
      <w:tr w:rsidR="00114226" w:rsidRPr="00EF5447" w14:paraId="62278F6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6015CD" w14:textId="77777777" w:rsidR="00114226" w:rsidRPr="00EF5447" w:rsidRDefault="00114226" w:rsidP="00114226">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7313171" w14:textId="77777777" w:rsidR="00114226" w:rsidRPr="00EF5447" w:rsidRDefault="00114226" w:rsidP="00114226">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054278F9"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3CDB47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5E718"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6F5AC9" w14:textId="77777777" w:rsidR="00114226" w:rsidRPr="00EF5447" w:rsidRDefault="00114226" w:rsidP="00114226">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5FAAD68"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4</w:t>
            </w:r>
          </w:p>
        </w:tc>
      </w:tr>
      <w:tr w:rsidR="00114226" w:rsidRPr="00EF5447" w14:paraId="570295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472FE4"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0518CB" w14:textId="77777777" w:rsidR="00114226" w:rsidRPr="00EF5447" w:rsidRDefault="00114226" w:rsidP="00114226">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794EADA"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6A9B8A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2DFCFC"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4F0CD7" w14:textId="77777777" w:rsidR="00114226" w:rsidRPr="00EF5447" w:rsidRDefault="00114226" w:rsidP="00114226">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7AC5DE9"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2FC147C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140547"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1B65EF"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1226674"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668D4BEA"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4EC979C" w14:textId="77777777" w:rsidR="00114226" w:rsidRPr="00EF5447" w:rsidRDefault="00114226" w:rsidP="00114226">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380F31F" w14:textId="77777777" w:rsidR="00114226" w:rsidRPr="00EF5447" w:rsidRDefault="00114226" w:rsidP="00114226">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24FBAFA0"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67C30B24"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5A63217"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DC6D47" w14:textId="77777777" w:rsidR="00114226" w:rsidRPr="00EF5447" w:rsidRDefault="00114226" w:rsidP="00114226">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A591D3A"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4</w:t>
            </w:r>
          </w:p>
        </w:tc>
      </w:tr>
      <w:tr w:rsidR="00114226" w:rsidRPr="00EF5447" w14:paraId="15B7E0C0"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08F5273"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5ACE9B" w14:textId="77777777" w:rsidR="00114226" w:rsidRPr="00EF5447" w:rsidRDefault="00114226" w:rsidP="00114226">
            <w:pPr>
              <w:pStyle w:val="TAC"/>
              <w:rPr>
                <w:rFonts w:cs="Arial"/>
                <w:lang w:eastAsia="ko-KR"/>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7B4FF6E"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4912DB9D"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A35EBA8"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9E77EE" w14:textId="77777777" w:rsidR="00114226" w:rsidRPr="00EF5447" w:rsidRDefault="00114226" w:rsidP="00114226">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76BAE85"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16741040" w14:textId="77777777" w:rsidTr="0025151F">
        <w:trPr>
          <w:trHeight w:val="187"/>
          <w:jc w:val="center"/>
        </w:trPr>
        <w:tc>
          <w:tcPr>
            <w:tcW w:w="2263" w:type="dxa"/>
            <w:vMerge/>
            <w:tcBorders>
              <w:left w:val="single" w:sz="4" w:space="0" w:color="auto"/>
              <w:bottom w:val="nil"/>
              <w:right w:val="single" w:sz="4" w:space="0" w:color="auto"/>
            </w:tcBorders>
            <w:shd w:val="clear" w:color="auto" w:fill="auto"/>
            <w:vAlign w:val="center"/>
          </w:tcPr>
          <w:p w14:paraId="737FF1D2"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6CF2B0"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4A704E9"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3E0C8AC8"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A0242A" w14:textId="77777777" w:rsidR="00114226" w:rsidRPr="00EF5447" w:rsidRDefault="00114226" w:rsidP="00114226">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039852F3" w14:textId="77777777" w:rsidR="00114226" w:rsidRPr="00EF5447" w:rsidRDefault="00114226" w:rsidP="00114226">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5B2F924" w14:textId="77777777" w:rsidR="00114226" w:rsidRPr="00EF5447" w:rsidRDefault="00114226" w:rsidP="00114226">
            <w:pPr>
              <w:pStyle w:val="TAC"/>
              <w:rPr>
                <w:rFonts w:eastAsia="Malgun Gothic" w:cs="Arial"/>
                <w:lang w:eastAsia="ko-KR"/>
              </w:rPr>
            </w:pPr>
            <w:r w:rsidRPr="00EF5447">
              <w:rPr>
                <w:rFonts w:cs="Arial"/>
                <w:lang w:eastAsia="ko-KR"/>
              </w:rPr>
              <w:t>0.6</w:t>
            </w:r>
          </w:p>
        </w:tc>
      </w:tr>
      <w:tr w:rsidR="00114226" w:rsidRPr="00EF5447" w14:paraId="2908F7F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234F70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F63969" w14:textId="77777777" w:rsidR="00114226" w:rsidRPr="00EF5447" w:rsidRDefault="00114226" w:rsidP="00114226">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50557E0" w14:textId="77777777" w:rsidR="00114226" w:rsidRPr="00EF5447" w:rsidRDefault="00114226" w:rsidP="00114226">
            <w:pPr>
              <w:pStyle w:val="TAC"/>
              <w:rPr>
                <w:rFonts w:eastAsia="Malgun Gothic" w:cs="Arial"/>
                <w:lang w:eastAsia="ko-KR"/>
              </w:rPr>
            </w:pPr>
            <w:r w:rsidRPr="00EF5447">
              <w:rPr>
                <w:rFonts w:cs="Arial"/>
                <w:lang w:eastAsia="ko-KR"/>
              </w:rPr>
              <w:t>0.4</w:t>
            </w:r>
          </w:p>
        </w:tc>
      </w:tr>
      <w:tr w:rsidR="00114226" w:rsidRPr="00EF5447" w14:paraId="6132AA7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1E163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4771D6" w14:textId="77777777" w:rsidR="00114226" w:rsidRPr="00EF5447" w:rsidRDefault="00114226" w:rsidP="00114226">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0E6CC25"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1A6ED7A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C371C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F09624" w14:textId="77777777" w:rsidR="00114226" w:rsidRPr="00EF5447" w:rsidRDefault="00114226" w:rsidP="00114226">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23BCBB6C"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78903482"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531A93" w14:textId="77777777" w:rsidR="00114226" w:rsidRPr="00EF5447" w:rsidRDefault="00114226" w:rsidP="00114226">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42F4022" w14:textId="77777777" w:rsidR="00114226" w:rsidRPr="00EF5447" w:rsidRDefault="00114226" w:rsidP="00114226">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3BC442C" w14:textId="77777777" w:rsidR="00114226" w:rsidRPr="00EF5447" w:rsidRDefault="00114226" w:rsidP="00114226">
            <w:pPr>
              <w:pStyle w:val="TAC"/>
              <w:rPr>
                <w:rFonts w:cs="Arial"/>
                <w:lang w:eastAsia="ko-KR"/>
              </w:rPr>
            </w:pPr>
            <w:r>
              <w:rPr>
                <w:rFonts w:hint="eastAsia"/>
              </w:rPr>
              <w:t>0</w:t>
            </w:r>
            <w:r>
              <w:t>.6</w:t>
            </w:r>
          </w:p>
        </w:tc>
      </w:tr>
      <w:tr w:rsidR="00114226" w:rsidRPr="00EF5447" w14:paraId="68CCCD1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3B47FA"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451943" w14:textId="77777777" w:rsidR="00114226" w:rsidRPr="00EF5447" w:rsidRDefault="00114226" w:rsidP="00114226">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65E6F834" w14:textId="77777777" w:rsidR="00114226" w:rsidRPr="00EF5447" w:rsidRDefault="00114226" w:rsidP="00114226">
            <w:pPr>
              <w:pStyle w:val="TAC"/>
              <w:rPr>
                <w:rFonts w:cs="Arial"/>
                <w:lang w:eastAsia="ko-KR"/>
              </w:rPr>
            </w:pPr>
            <w:r>
              <w:rPr>
                <w:rFonts w:hint="eastAsia"/>
              </w:rPr>
              <w:t>0</w:t>
            </w:r>
            <w:r>
              <w:t>.8</w:t>
            </w:r>
          </w:p>
        </w:tc>
      </w:tr>
      <w:tr w:rsidR="00114226" w:rsidRPr="00EF5447" w14:paraId="314106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E3C76A"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65F6DD" w14:textId="77777777" w:rsidR="00114226" w:rsidRPr="00EF5447" w:rsidRDefault="00114226" w:rsidP="00114226">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6BC4F74" w14:textId="77777777" w:rsidR="00114226" w:rsidRPr="00EF5447" w:rsidRDefault="00114226" w:rsidP="00114226">
            <w:pPr>
              <w:pStyle w:val="TAC"/>
              <w:rPr>
                <w:rFonts w:cs="Arial"/>
                <w:lang w:eastAsia="ko-KR"/>
              </w:rPr>
            </w:pPr>
            <w:r>
              <w:rPr>
                <w:rFonts w:hint="eastAsia"/>
              </w:rPr>
              <w:t>0</w:t>
            </w:r>
            <w:r>
              <w:t>.8</w:t>
            </w:r>
          </w:p>
        </w:tc>
      </w:tr>
      <w:tr w:rsidR="00114226" w:rsidRPr="00EF5447" w14:paraId="1A763E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AEFBC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FEE80D" w14:textId="77777777" w:rsidR="00114226" w:rsidRPr="00EF5447" w:rsidRDefault="00114226" w:rsidP="00114226">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B1908DF" w14:textId="77777777" w:rsidR="00114226" w:rsidRPr="00EF5447" w:rsidRDefault="00114226" w:rsidP="00114226">
            <w:pPr>
              <w:pStyle w:val="TAC"/>
              <w:rPr>
                <w:rFonts w:cs="Arial"/>
                <w:lang w:eastAsia="ko-KR"/>
              </w:rPr>
            </w:pPr>
            <w:r>
              <w:rPr>
                <w:rFonts w:hint="eastAsia"/>
              </w:rPr>
              <w:t>0</w:t>
            </w:r>
            <w:r>
              <w:t>.8</w:t>
            </w:r>
          </w:p>
        </w:tc>
      </w:tr>
      <w:tr w:rsidR="00114226" w:rsidRPr="00EF5447" w14:paraId="3A3CF8E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3B7AF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EA42C9" w14:textId="77777777" w:rsidR="00114226" w:rsidRPr="00EF5447" w:rsidRDefault="00114226" w:rsidP="00114226">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
          <w:p w14:paraId="5710CAB2" w14:textId="77777777" w:rsidR="00114226" w:rsidRPr="00EF5447" w:rsidRDefault="00114226" w:rsidP="00114226">
            <w:pPr>
              <w:pStyle w:val="TAC"/>
              <w:rPr>
                <w:rFonts w:cs="Arial"/>
                <w:lang w:eastAsia="ko-KR"/>
              </w:rPr>
            </w:pPr>
            <w:r>
              <w:rPr>
                <w:rFonts w:hint="eastAsia"/>
              </w:rPr>
              <w:t>0</w:t>
            </w:r>
            <w:r>
              <w:t>.8</w:t>
            </w:r>
          </w:p>
        </w:tc>
      </w:tr>
      <w:tr w:rsidR="00114226" w:rsidRPr="00EF5447" w14:paraId="41D244D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25F236" w14:textId="77777777" w:rsidR="00114226" w:rsidRPr="00EF5447" w:rsidRDefault="00114226" w:rsidP="00114226">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5AC9ED37" w14:textId="77777777" w:rsidR="00114226" w:rsidRPr="00EF5447" w:rsidRDefault="00114226" w:rsidP="00114226">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F9E2A87" w14:textId="77777777" w:rsidR="00114226" w:rsidRPr="00EF5447" w:rsidRDefault="00114226" w:rsidP="00114226">
            <w:pPr>
              <w:pStyle w:val="TAC"/>
              <w:rPr>
                <w:rFonts w:eastAsia="Malgun Gothic" w:cs="Arial"/>
                <w:lang w:eastAsia="ko-KR"/>
              </w:rPr>
            </w:pPr>
            <w:r w:rsidRPr="00EF5447">
              <w:rPr>
                <w:rFonts w:cs="Arial"/>
                <w:lang w:eastAsia="ko-KR"/>
              </w:rPr>
              <w:t>0.3</w:t>
            </w:r>
          </w:p>
        </w:tc>
      </w:tr>
      <w:tr w:rsidR="00114226" w:rsidRPr="00EF5447" w14:paraId="3DD76B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A72CF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73EEAC" w14:textId="77777777" w:rsidR="00114226" w:rsidRPr="00EF5447" w:rsidRDefault="00114226" w:rsidP="00114226">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C97FD27" w14:textId="77777777" w:rsidR="00114226" w:rsidRPr="00EF5447" w:rsidRDefault="00114226" w:rsidP="00114226">
            <w:pPr>
              <w:pStyle w:val="TAC"/>
              <w:rPr>
                <w:rFonts w:eastAsia="Malgun Gothic" w:cs="Arial"/>
                <w:lang w:eastAsia="ko-KR"/>
              </w:rPr>
            </w:pPr>
            <w:r w:rsidRPr="00EF5447">
              <w:rPr>
                <w:rFonts w:cs="Arial"/>
                <w:lang w:eastAsia="ko-KR"/>
              </w:rPr>
              <w:t>0.4</w:t>
            </w:r>
          </w:p>
        </w:tc>
      </w:tr>
      <w:tr w:rsidR="00114226" w:rsidRPr="00EF5447" w14:paraId="6FBFC3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C3B5FC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D63F17" w14:textId="77777777" w:rsidR="00114226" w:rsidRPr="00EF5447" w:rsidRDefault="00114226" w:rsidP="00114226">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23F417B"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2E3D8D5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B3727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3AA920" w14:textId="77777777" w:rsidR="00114226" w:rsidRPr="00EF5447" w:rsidRDefault="00114226" w:rsidP="00114226">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2771A6E" w14:textId="77777777" w:rsidR="00114226" w:rsidRPr="00EF5447" w:rsidRDefault="00114226" w:rsidP="00114226">
            <w:pPr>
              <w:pStyle w:val="TAC"/>
              <w:rPr>
                <w:rFonts w:eastAsia="Malgun Gothic" w:cs="Arial"/>
                <w:lang w:eastAsia="ko-KR"/>
              </w:rPr>
            </w:pPr>
            <w:r w:rsidRPr="00EF5447">
              <w:rPr>
                <w:rFonts w:cs="Arial"/>
                <w:lang w:eastAsia="ko-KR"/>
              </w:rPr>
              <w:t>0.8</w:t>
            </w:r>
          </w:p>
        </w:tc>
      </w:tr>
      <w:tr w:rsidR="00114226" w:rsidRPr="00EF5447" w14:paraId="60A8B0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64BA06" w14:textId="77777777" w:rsidR="00114226" w:rsidRPr="00EF5447" w:rsidRDefault="00114226" w:rsidP="00114226">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5413A1E" w14:textId="77777777" w:rsidR="00114226" w:rsidRPr="00EF5447" w:rsidRDefault="00114226" w:rsidP="00114226">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425F64BE" w14:textId="77777777" w:rsidR="00114226" w:rsidRPr="00EF5447" w:rsidRDefault="00114226" w:rsidP="00114226">
            <w:pPr>
              <w:pStyle w:val="TAC"/>
              <w:rPr>
                <w:rFonts w:cs="Arial"/>
                <w:lang w:eastAsia="zh-CN"/>
              </w:rPr>
            </w:pPr>
            <w:r>
              <w:t>0.5</w:t>
            </w:r>
          </w:p>
        </w:tc>
      </w:tr>
      <w:tr w:rsidR="00114226" w:rsidRPr="00EF5447" w14:paraId="4B95A98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28ECD04"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B5BE911" w14:textId="77777777" w:rsidR="00114226" w:rsidRPr="00EF5447" w:rsidRDefault="00114226" w:rsidP="00114226">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1009307B" w14:textId="77777777" w:rsidR="00114226" w:rsidRPr="00EF5447" w:rsidRDefault="00114226" w:rsidP="00114226">
            <w:pPr>
              <w:pStyle w:val="TAC"/>
              <w:rPr>
                <w:rFonts w:cs="Arial"/>
                <w:lang w:eastAsia="zh-CN"/>
              </w:rPr>
            </w:pPr>
            <w:r>
              <w:t>0.3</w:t>
            </w:r>
          </w:p>
        </w:tc>
      </w:tr>
      <w:tr w:rsidR="00114226" w:rsidRPr="00EF5447" w14:paraId="48E59C4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795D837"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A94A1F3" w14:textId="77777777" w:rsidR="00114226" w:rsidRPr="00EF5447" w:rsidRDefault="00114226" w:rsidP="00114226">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315DDAB" w14:textId="77777777" w:rsidR="00114226" w:rsidRPr="00EF5447" w:rsidRDefault="00114226" w:rsidP="00114226">
            <w:pPr>
              <w:pStyle w:val="TAC"/>
              <w:rPr>
                <w:rFonts w:cs="Arial"/>
                <w:lang w:eastAsia="zh-CN"/>
              </w:rPr>
            </w:pPr>
            <w:r>
              <w:t>0.5</w:t>
            </w:r>
          </w:p>
        </w:tc>
      </w:tr>
      <w:tr w:rsidR="00114226" w:rsidRPr="00EF5447" w14:paraId="22E759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A9EBC6"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0C6CE71" w14:textId="77777777" w:rsidR="00114226" w:rsidRPr="00EF5447" w:rsidRDefault="00114226" w:rsidP="00114226">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5EA91C7" w14:textId="77777777" w:rsidR="00114226" w:rsidRPr="00EF5447" w:rsidRDefault="00114226" w:rsidP="00114226">
            <w:pPr>
              <w:pStyle w:val="TAC"/>
              <w:rPr>
                <w:rFonts w:cs="Arial"/>
                <w:lang w:eastAsia="zh-CN"/>
              </w:rPr>
            </w:pPr>
            <w:r>
              <w:t>0.5</w:t>
            </w:r>
          </w:p>
        </w:tc>
      </w:tr>
      <w:tr w:rsidR="00114226" w:rsidRPr="00EF5447" w14:paraId="1950C17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533F07" w14:textId="77777777" w:rsidR="00114226" w:rsidRPr="00EF5447" w:rsidRDefault="00114226" w:rsidP="00114226">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4A5A292" w14:textId="77777777" w:rsidR="00114226" w:rsidRPr="00EF5447" w:rsidRDefault="00114226" w:rsidP="00114226">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15A8943" w14:textId="77777777" w:rsidR="00114226" w:rsidRPr="00EF5447" w:rsidRDefault="00114226" w:rsidP="00114226">
            <w:pPr>
              <w:pStyle w:val="TAC"/>
              <w:rPr>
                <w:rFonts w:cs="Arial"/>
                <w:lang w:eastAsia="zh-CN"/>
              </w:rPr>
            </w:pPr>
            <w:r>
              <w:t>0.5</w:t>
            </w:r>
          </w:p>
        </w:tc>
      </w:tr>
      <w:tr w:rsidR="00114226" w:rsidRPr="00EF5447" w14:paraId="55F70A4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A1A717B" w14:textId="77777777" w:rsidR="00114226" w:rsidRPr="0047367B" w:rsidRDefault="00114226" w:rsidP="00114226">
            <w:pPr>
              <w:pStyle w:val="TAC"/>
            </w:pPr>
            <w:r w:rsidRPr="00EF5447">
              <w:rPr>
                <w:lang w:eastAsia="fi-FI"/>
              </w:rPr>
              <w:t>DC_2-5-7-66_n7</w:t>
            </w:r>
          </w:p>
          <w:p w14:paraId="73805C90" w14:textId="77777777" w:rsidR="00114226" w:rsidRPr="00EF5447" w:rsidRDefault="00114226" w:rsidP="00114226">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1E6BFB33" w14:textId="77777777" w:rsidR="00114226" w:rsidRPr="00EF5447" w:rsidRDefault="00114226" w:rsidP="00114226">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F9082CF" w14:textId="77777777" w:rsidR="00114226" w:rsidRPr="00EF5447" w:rsidRDefault="00114226" w:rsidP="00114226">
            <w:pPr>
              <w:pStyle w:val="TAC"/>
              <w:rPr>
                <w:lang w:eastAsia="ko-KR"/>
              </w:rPr>
            </w:pPr>
            <w:r w:rsidRPr="00EF5447">
              <w:rPr>
                <w:rFonts w:cs="Arial"/>
                <w:lang w:eastAsia="zh-CN"/>
              </w:rPr>
              <w:t>0.5</w:t>
            </w:r>
          </w:p>
        </w:tc>
      </w:tr>
      <w:tr w:rsidR="00114226" w:rsidRPr="00EF5447" w14:paraId="369D15A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521FC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9A1B44" w14:textId="77777777" w:rsidR="00114226" w:rsidRPr="00EF5447" w:rsidRDefault="00114226" w:rsidP="00114226">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114D0DB" w14:textId="77777777" w:rsidR="00114226" w:rsidRPr="00EF5447" w:rsidRDefault="00114226" w:rsidP="00114226">
            <w:pPr>
              <w:pStyle w:val="TAC"/>
              <w:rPr>
                <w:lang w:eastAsia="ko-KR"/>
              </w:rPr>
            </w:pPr>
            <w:r w:rsidRPr="00EF5447">
              <w:rPr>
                <w:rFonts w:cs="Arial"/>
                <w:lang w:eastAsia="zh-CN"/>
              </w:rPr>
              <w:t>0.3</w:t>
            </w:r>
          </w:p>
        </w:tc>
      </w:tr>
      <w:tr w:rsidR="00114226" w:rsidRPr="00EF5447" w14:paraId="1CAFD50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353CAE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9C0512" w14:textId="77777777" w:rsidR="00114226" w:rsidRPr="00EF5447" w:rsidRDefault="00114226" w:rsidP="00114226">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C7B2E65" w14:textId="77777777" w:rsidR="00114226" w:rsidRPr="00EF5447" w:rsidRDefault="00114226" w:rsidP="00114226">
            <w:pPr>
              <w:pStyle w:val="TAC"/>
              <w:rPr>
                <w:lang w:eastAsia="ko-KR"/>
              </w:rPr>
            </w:pPr>
            <w:r w:rsidRPr="00EF5447">
              <w:rPr>
                <w:rFonts w:cs="Arial"/>
                <w:lang w:eastAsia="zh-CN"/>
              </w:rPr>
              <w:t>0.5</w:t>
            </w:r>
          </w:p>
        </w:tc>
      </w:tr>
      <w:tr w:rsidR="00114226" w:rsidRPr="00EF5447" w14:paraId="79D154E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08B2D34"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51F351" w14:textId="77777777" w:rsidR="00114226" w:rsidRPr="00EF5447" w:rsidRDefault="00114226" w:rsidP="00114226">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0F03294" w14:textId="77777777" w:rsidR="00114226" w:rsidRPr="00EF5447" w:rsidRDefault="00114226" w:rsidP="00114226">
            <w:pPr>
              <w:pStyle w:val="TAC"/>
              <w:rPr>
                <w:lang w:eastAsia="ko-KR"/>
              </w:rPr>
            </w:pPr>
            <w:r w:rsidRPr="00EF5447">
              <w:rPr>
                <w:rFonts w:cs="Arial"/>
                <w:lang w:eastAsia="zh-CN"/>
              </w:rPr>
              <w:t>0.5</w:t>
            </w:r>
          </w:p>
        </w:tc>
      </w:tr>
      <w:tr w:rsidR="00114226" w:rsidRPr="00EF5447" w14:paraId="6828B3C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B2BC11"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9E5C126" w14:textId="77777777" w:rsidR="00114226" w:rsidRPr="00EF5447" w:rsidRDefault="00114226" w:rsidP="00114226">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5E2FBB13" w14:textId="77777777" w:rsidR="00114226" w:rsidRPr="00EF5447" w:rsidRDefault="00114226" w:rsidP="00114226">
            <w:pPr>
              <w:pStyle w:val="TAC"/>
              <w:rPr>
                <w:lang w:eastAsia="ko-KR"/>
              </w:rPr>
            </w:pPr>
            <w:r w:rsidRPr="00EF5447">
              <w:rPr>
                <w:rFonts w:cs="Arial"/>
                <w:lang w:eastAsia="zh-CN"/>
              </w:rPr>
              <w:t>0.5</w:t>
            </w:r>
          </w:p>
        </w:tc>
      </w:tr>
      <w:tr w:rsidR="00114226" w:rsidRPr="00EF5447" w14:paraId="26C44C7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C868886" w14:textId="77777777" w:rsidR="00114226" w:rsidRPr="00EF5447" w:rsidRDefault="00114226" w:rsidP="00114226">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503080B4" w14:textId="77777777" w:rsidR="00114226" w:rsidRPr="00EF5447" w:rsidRDefault="00114226" w:rsidP="00114226">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6FC65553" w14:textId="77777777" w:rsidR="00114226" w:rsidRPr="00EF5447" w:rsidRDefault="00114226" w:rsidP="00114226">
            <w:pPr>
              <w:pStyle w:val="TAC"/>
              <w:rPr>
                <w:lang w:eastAsia="ko-KR"/>
              </w:rPr>
            </w:pPr>
            <w:r w:rsidRPr="00EF5447">
              <w:rPr>
                <w:rFonts w:cs="Arial"/>
                <w:lang w:eastAsia="zh-CN"/>
              </w:rPr>
              <w:t>0.5</w:t>
            </w:r>
          </w:p>
        </w:tc>
      </w:tr>
      <w:tr w:rsidR="00114226" w:rsidRPr="00EF5447" w14:paraId="7BF848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3B70A4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12792C" w14:textId="77777777" w:rsidR="00114226" w:rsidRPr="00EF5447" w:rsidRDefault="00114226" w:rsidP="00114226">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4FBF60FA" w14:textId="77777777" w:rsidR="00114226" w:rsidRPr="00EF5447" w:rsidRDefault="00114226" w:rsidP="00114226">
            <w:pPr>
              <w:pStyle w:val="TAC"/>
              <w:rPr>
                <w:lang w:eastAsia="ko-KR"/>
              </w:rPr>
            </w:pPr>
            <w:r w:rsidRPr="00EF5447">
              <w:rPr>
                <w:rFonts w:cs="Arial"/>
                <w:lang w:eastAsia="zh-CN"/>
              </w:rPr>
              <w:t>0.3</w:t>
            </w:r>
          </w:p>
        </w:tc>
      </w:tr>
      <w:tr w:rsidR="00114226" w:rsidRPr="00EF5447" w14:paraId="169C016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FECC11"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E7A5FC" w14:textId="77777777" w:rsidR="00114226" w:rsidRPr="00EF5447" w:rsidRDefault="00114226" w:rsidP="00114226">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44D76720" w14:textId="77777777" w:rsidR="00114226" w:rsidRPr="00EF5447" w:rsidRDefault="00114226" w:rsidP="00114226">
            <w:pPr>
              <w:pStyle w:val="TAC"/>
              <w:rPr>
                <w:lang w:eastAsia="ko-KR"/>
              </w:rPr>
            </w:pPr>
            <w:r w:rsidRPr="00EF5447">
              <w:rPr>
                <w:rFonts w:cs="Arial"/>
                <w:lang w:eastAsia="zh-CN"/>
              </w:rPr>
              <w:t>0.5</w:t>
            </w:r>
          </w:p>
        </w:tc>
      </w:tr>
      <w:tr w:rsidR="00114226" w:rsidRPr="00EF5447" w14:paraId="1E7487A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EEB0E5"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5053148" w14:textId="77777777" w:rsidR="00114226" w:rsidRPr="00EF5447" w:rsidRDefault="00114226" w:rsidP="00114226">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3408D2B" w14:textId="77777777" w:rsidR="00114226" w:rsidRPr="00EF5447" w:rsidRDefault="00114226" w:rsidP="00114226">
            <w:pPr>
              <w:pStyle w:val="TAC"/>
              <w:rPr>
                <w:lang w:eastAsia="ko-KR"/>
              </w:rPr>
            </w:pPr>
            <w:r w:rsidRPr="00EF5447">
              <w:rPr>
                <w:rFonts w:cs="Arial"/>
                <w:lang w:eastAsia="zh-CN"/>
              </w:rPr>
              <w:t>0.5</w:t>
            </w:r>
          </w:p>
        </w:tc>
      </w:tr>
      <w:tr w:rsidR="00114226" w:rsidRPr="00EF5447" w14:paraId="558419F9"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01"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02" w:author="Nokia" w:date="2022-02-11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303"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77860EFA"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Change w:id="2304"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CF974D2" w14:textId="77777777" w:rsidR="00114226" w:rsidRPr="00EF5447" w:rsidRDefault="00114226" w:rsidP="00114226">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Change w:id="230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39037AA0" w14:textId="77777777" w:rsidR="00114226" w:rsidRPr="00EF5447" w:rsidRDefault="00114226" w:rsidP="00114226">
            <w:pPr>
              <w:pStyle w:val="TAC"/>
              <w:rPr>
                <w:lang w:eastAsia="ko-KR"/>
              </w:rPr>
            </w:pPr>
            <w:r w:rsidRPr="00EF5447">
              <w:rPr>
                <w:rFonts w:cs="Arial"/>
                <w:lang w:eastAsia="zh-CN"/>
              </w:rPr>
              <w:t>0.5</w:t>
            </w:r>
          </w:p>
        </w:tc>
      </w:tr>
      <w:tr w:rsidR="00114226" w:rsidRPr="00EF5447" w14:paraId="7C3A3F79"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06"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07" w:author="Nokia" w:date="2022-02-11T13:09:00Z"/>
          <w:trPrChange w:id="2308" w:author="Nokia" w:date="2022-02-11T13:10: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309"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6F8C1764" w14:textId="1B033556" w:rsidR="00114226" w:rsidRPr="00EF5447" w:rsidRDefault="00114226" w:rsidP="00114226">
            <w:pPr>
              <w:pStyle w:val="TAC"/>
              <w:rPr>
                <w:ins w:id="2310" w:author="Nokia" w:date="2022-02-11T13:09:00Z"/>
                <w:lang w:eastAsia="ko-KR"/>
              </w:rPr>
            </w:pPr>
            <w:ins w:id="2311" w:author="Nokia" w:date="2022-02-11T13:10:00Z">
              <w:r>
                <w:rPr>
                  <w:rFonts w:cs="Arial"/>
                  <w:szCs w:val="18"/>
                  <w:lang w:val="en-US" w:eastAsia="ja-JP"/>
                </w:rPr>
                <w:t>DC_2-5-7-66_n78</w:t>
              </w:r>
            </w:ins>
          </w:p>
        </w:tc>
        <w:tc>
          <w:tcPr>
            <w:tcW w:w="2977" w:type="dxa"/>
            <w:tcBorders>
              <w:top w:val="single" w:sz="4" w:space="0" w:color="auto"/>
              <w:left w:val="single" w:sz="4" w:space="0" w:color="auto"/>
              <w:bottom w:val="single" w:sz="4" w:space="0" w:color="auto"/>
              <w:right w:val="single" w:sz="4" w:space="0" w:color="auto"/>
            </w:tcBorders>
            <w:vAlign w:val="center"/>
            <w:tcPrChange w:id="2312"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C6A56EE" w14:textId="7E3C6606" w:rsidR="00114226" w:rsidRPr="00EF5447" w:rsidRDefault="00114226" w:rsidP="00114226">
            <w:pPr>
              <w:pStyle w:val="TAC"/>
              <w:rPr>
                <w:ins w:id="2313" w:author="Nokia" w:date="2022-02-11T13:09:00Z"/>
                <w:rFonts w:cs="Arial"/>
                <w:lang w:eastAsia="ja-JP"/>
              </w:rPr>
            </w:pPr>
            <w:ins w:id="2314" w:author="Nokia" w:date="2022-02-11T13:09:00Z">
              <w:r>
                <w:rPr>
                  <w:rFonts w:cs="Arial"/>
                  <w:szCs w:val="18"/>
                  <w:lang w:val="en-US" w:eastAsia="ja-JP"/>
                </w:rPr>
                <w:t>2</w:t>
              </w:r>
            </w:ins>
          </w:p>
        </w:tc>
        <w:tc>
          <w:tcPr>
            <w:tcW w:w="2977" w:type="dxa"/>
            <w:tcBorders>
              <w:top w:val="single" w:sz="4" w:space="0" w:color="auto"/>
              <w:left w:val="single" w:sz="4" w:space="0" w:color="auto"/>
              <w:bottom w:val="single" w:sz="4" w:space="0" w:color="auto"/>
              <w:right w:val="single" w:sz="4" w:space="0" w:color="auto"/>
            </w:tcBorders>
            <w:tcPrChange w:id="231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695CF30" w14:textId="6E22E6E4" w:rsidR="00114226" w:rsidRPr="00EF5447" w:rsidRDefault="00114226" w:rsidP="00114226">
            <w:pPr>
              <w:pStyle w:val="TAC"/>
              <w:rPr>
                <w:ins w:id="2316" w:author="Nokia" w:date="2022-02-11T13:09:00Z"/>
                <w:rFonts w:cs="Arial"/>
                <w:lang w:eastAsia="zh-CN"/>
              </w:rPr>
            </w:pPr>
            <w:ins w:id="2317" w:author="Nokia" w:date="2022-02-11T13:09:00Z">
              <w:r>
                <w:rPr>
                  <w:rFonts w:eastAsia="Malgun Gothic" w:cs="Arial"/>
                  <w:szCs w:val="18"/>
                  <w:lang w:val="en-US" w:eastAsia="ko-KR"/>
                </w:rPr>
                <w:t>0.6</w:t>
              </w:r>
            </w:ins>
          </w:p>
        </w:tc>
      </w:tr>
      <w:tr w:rsidR="00114226" w:rsidRPr="00EF5447" w14:paraId="483686D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18"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19" w:author="Nokia" w:date="2022-02-11T13:09:00Z"/>
          <w:trPrChange w:id="2320"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21"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55EA0159" w14:textId="77777777" w:rsidR="00114226" w:rsidRPr="00EF5447" w:rsidRDefault="00114226" w:rsidP="00114226">
            <w:pPr>
              <w:pStyle w:val="TAC"/>
              <w:rPr>
                <w:ins w:id="2322"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23"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0D428FA6" w14:textId="4C00BCA0" w:rsidR="00114226" w:rsidRPr="00EF5447" w:rsidRDefault="00114226" w:rsidP="00114226">
            <w:pPr>
              <w:pStyle w:val="TAC"/>
              <w:rPr>
                <w:ins w:id="2324" w:author="Nokia" w:date="2022-02-11T13:09:00Z"/>
                <w:rFonts w:cs="Arial"/>
                <w:lang w:eastAsia="ja-JP"/>
              </w:rPr>
            </w:pPr>
            <w:ins w:id="2325" w:author="Nokia" w:date="2022-02-11T13:09:00Z">
              <w:r>
                <w:rPr>
                  <w:rFonts w:cs="Arial"/>
                  <w:szCs w:val="18"/>
                  <w:lang w:val="en-US" w:eastAsia="ja-JP"/>
                </w:rPr>
                <w:t>5</w:t>
              </w:r>
            </w:ins>
          </w:p>
        </w:tc>
        <w:tc>
          <w:tcPr>
            <w:tcW w:w="2977" w:type="dxa"/>
            <w:tcBorders>
              <w:top w:val="single" w:sz="4" w:space="0" w:color="auto"/>
              <w:left w:val="single" w:sz="4" w:space="0" w:color="auto"/>
              <w:bottom w:val="single" w:sz="4" w:space="0" w:color="auto"/>
              <w:right w:val="single" w:sz="4" w:space="0" w:color="auto"/>
            </w:tcBorders>
            <w:tcPrChange w:id="2326"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D8D7E63" w14:textId="53513372" w:rsidR="00114226" w:rsidRPr="00EF5447" w:rsidRDefault="00114226" w:rsidP="00114226">
            <w:pPr>
              <w:pStyle w:val="TAC"/>
              <w:rPr>
                <w:ins w:id="2327" w:author="Nokia" w:date="2022-02-11T13:09:00Z"/>
                <w:rFonts w:cs="Arial"/>
                <w:lang w:eastAsia="zh-CN"/>
              </w:rPr>
            </w:pPr>
            <w:ins w:id="2328" w:author="Nokia" w:date="2022-02-11T13:09:00Z">
              <w:r>
                <w:rPr>
                  <w:rFonts w:eastAsia="Malgun Gothic" w:cs="Arial"/>
                  <w:szCs w:val="18"/>
                  <w:lang w:val="en-US" w:eastAsia="ko-KR"/>
                </w:rPr>
                <w:t>0.6</w:t>
              </w:r>
            </w:ins>
          </w:p>
        </w:tc>
      </w:tr>
      <w:tr w:rsidR="00114226" w:rsidRPr="00EF5447" w14:paraId="7A3B78F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29"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30" w:author="Nokia" w:date="2022-02-11T13:09:00Z"/>
          <w:trPrChange w:id="2331"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32"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4F8F56B7" w14:textId="77777777" w:rsidR="00114226" w:rsidRPr="00EF5447" w:rsidRDefault="00114226" w:rsidP="00114226">
            <w:pPr>
              <w:pStyle w:val="TAC"/>
              <w:rPr>
                <w:ins w:id="2333"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34"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48FE806C" w14:textId="6D2F76C6" w:rsidR="00114226" w:rsidRPr="00EF5447" w:rsidRDefault="00114226" w:rsidP="00114226">
            <w:pPr>
              <w:pStyle w:val="TAC"/>
              <w:rPr>
                <w:ins w:id="2335" w:author="Nokia" w:date="2022-02-11T13:09:00Z"/>
                <w:rFonts w:cs="Arial"/>
                <w:lang w:eastAsia="ja-JP"/>
              </w:rPr>
            </w:pPr>
            <w:ins w:id="2336" w:author="Nokia" w:date="2022-02-11T13:09:00Z">
              <w:r>
                <w:rPr>
                  <w:rFonts w:cs="Arial"/>
                  <w:szCs w:val="18"/>
                  <w:lang w:val="sv-SE" w:eastAsia="ja-JP"/>
                </w:rPr>
                <w:t>7</w:t>
              </w:r>
            </w:ins>
          </w:p>
        </w:tc>
        <w:tc>
          <w:tcPr>
            <w:tcW w:w="2977" w:type="dxa"/>
            <w:tcBorders>
              <w:top w:val="single" w:sz="4" w:space="0" w:color="auto"/>
              <w:left w:val="single" w:sz="4" w:space="0" w:color="auto"/>
              <w:bottom w:val="single" w:sz="4" w:space="0" w:color="auto"/>
              <w:right w:val="single" w:sz="4" w:space="0" w:color="auto"/>
            </w:tcBorders>
            <w:tcPrChange w:id="2337"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691962F" w14:textId="50EC8C61" w:rsidR="00114226" w:rsidRPr="00EF5447" w:rsidRDefault="00114226" w:rsidP="00114226">
            <w:pPr>
              <w:pStyle w:val="TAC"/>
              <w:rPr>
                <w:ins w:id="2338" w:author="Nokia" w:date="2022-02-11T13:09:00Z"/>
                <w:rFonts w:cs="Arial"/>
                <w:lang w:eastAsia="zh-CN"/>
              </w:rPr>
            </w:pPr>
            <w:ins w:id="2339" w:author="Nokia" w:date="2022-02-11T13:09:00Z">
              <w:r>
                <w:rPr>
                  <w:rFonts w:eastAsia="Malgun Gothic" w:cs="Arial"/>
                  <w:szCs w:val="18"/>
                  <w:lang w:val="en-US" w:eastAsia="ko-KR"/>
                </w:rPr>
                <w:t>0.6</w:t>
              </w:r>
            </w:ins>
          </w:p>
        </w:tc>
      </w:tr>
      <w:tr w:rsidR="00114226" w:rsidRPr="00EF5447" w14:paraId="57561811"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40"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01"/>
          <w:jc w:val="center"/>
          <w:ins w:id="2341" w:author="Nokia" w:date="2022-02-11T13:09:00Z"/>
          <w:trPrChange w:id="2342" w:author="Nokia" w:date="2022-02-11T13:10: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43"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2E938C39" w14:textId="77777777" w:rsidR="00114226" w:rsidRPr="00EF5447" w:rsidRDefault="00114226" w:rsidP="00114226">
            <w:pPr>
              <w:pStyle w:val="TAC"/>
              <w:rPr>
                <w:ins w:id="2344"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45"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6D773621" w14:textId="1DD24839" w:rsidR="00114226" w:rsidRPr="00EF5447" w:rsidRDefault="00114226" w:rsidP="00114226">
            <w:pPr>
              <w:pStyle w:val="TAC"/>
              <w:rPr>
                <w:ins w:id="2346" w:author="Nokia" w:date="2022-02-11T13:09:00Z"/>
                <w:rFonts w:cs="Arial"/>
                <w:lang w:eastAsia="ja-JP"/>
              </w:rPr>
            </w:pPr>
            <w:ins w:id="2347" w:author="Nokia" w:date="2022-02-11T13:09:00Z">
              <w:r>
                <w:rPr>
                  <w:rFonts w:cs="Arial"/>
                  <w:szCs w:val="18"/>
                  <w:lang w:val="sv-SE" w:eastAsia="ja-JP"/>
                </w:rPr>
                <w:t>66</w:t>
              </w:r>
            </w:ins>
          </w:p>
        </w:tc>
        <w:tc>
          <w:tcPr>
            <w:tcW w:w="2977" w:type="dxa"/>
            <w:tcBorders>
              <w:top w:val="single" w:sz="4" w:space="0" w:color="auto"/>
              <w:left w:val="single" w:sz="4" w:space="0" w:color="auto"/>
              <w:bottom w:val="single" w:sz="4" w:space="0" w:color="auto"/>
              <w:right w:val="single" w:sz="4" w:space="0" w:color="auto"/>
            </w:tcBorders>
            <w:tcPrChange w:id="2348"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11647E83" w14:textId="27296429" w:rsidR="00114226" w:rsidRPr="00EF5447" w:rsidRDefault="00114226" w:rsidP="00114226">
            <w:pPr>
              <w:pStyle w:val="TAC"/>
              <w:rPr>
                <w:ins w:id="2349" w:author="Nokia" w:date="2022-02-11T13:09:00Z"/>
                <w:rFonts w:cs="Arial"/>
                <w:lang w:eastAsia="zh-CN"/>
              </w:rPr>
            </w:pPr>
            <w:ins w:id="2350" w:author="Nokia" w:date="2022-02-11T13:09:00Z">
              <w:r>
                <w:rPr>
                  <w:rFonts w:eastAsia="Malgun Gothic" w:cs="Arial"/>
                  <w:szCs w:val="18"/>
                  <w:lang w:val="en-US" w:eastAsia="ko-KR"/>
                </w:rPr>
                <w:t>0.6</w:t>
              </w:r>
            </w:ins>
          </w:p>
        </w:tc>
      </w:tr>
      <w:tr w:rsidR="00114226" w:rsidRPr="00EF5447" w14:paraId="1D679FE1"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51"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52" w:author="Nokia" w:date="2022-02-11T13:09:00Z"/>
          <w:trPrChange w:id="2353" w:author="Nokia" w:date="2022-02-11T13:1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354" w:author="Nokia" w:date="2022-02-11T13:10:00Z">
              <w:tcPr>
                <w:tcW w:w="2263" w:type="dxa"/>
                <w:tcBorders>
                  <w:top w:val="nil"/>
                  <w:left w:val="single" w:sz="4" w:space="0" w:color="auto"/>
                  <w:bottom w:val="single" w:sz="4" w:space="0" w:color="auto"/>
                  <w:right w:val="single" w:sz="4" w:space="0" w:color="auto"/>
                </w:tcBorders>
                <w:shd w:val="clear" w:color="auto" w:fill="auto"/>
              </w:tcPr>
            </w:tcPrChange>
          </w:tcPr>
          <w:p w14:paraId="0C0297D2" w14:textId="77777777" w:rsidR="00114226" w:rsidRPr="00EF5447" w:rsidRDefault="00114226" w:rsidP="00114226">
            <w:pPr>
              <w:pStyle w:val="TAC"/>
              <w:rPr>
                <w:ins w:id="2355" w:author="Nokia" w:date="2022-02-11T13:09: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56"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5A870B7C" w14:textId="79F44E3C" w:rsidR="00114226" w:rsidRPr="00EF5447" w:rsidRDefault="00114226" w:rsidP="00114226">
            <w:pPr>
              <w:pStyle w:val="TAC"/>
              <w:rPr>
                <w:ins w:id="2357" w:author="Nokia" w:date="2022-02-11T13:09:00Z"/>
                <w:rFonts w:cs="Arial"/>
                <w:lang w:eastAsia="ja-JP"/>
              </w:rPr>
            </w:pPr>
            <w:ins w:id="2358" w:author="Nokia" w:date="2022-02-11T13:09:00Z">
              <w:r>
                <w:rPr>
                  <w:rFonts w:cs="Arial"/>
                  <w:szCs w:val="18"/>
                  <w:lang w:val="sv-SE" w:eastAsia="ja-JP"/>
                </w:rPr>
                <w:t>n78</w:t>
              </w:r>
            </w:ins>
          </w:p>
        </w:tc>
        <w:tc>
          <w:tcPr>
            <w:tcW w:w="2977" w:type="dxa"/>
            <w:tcBorders>
              <w:top w:val="single" w:sz="4" w:space="0" w:color="auto"/>
              <w:left w:val="single" w:sz="4" w:space="0" w:color="auto"/>
              <w:bottom w:val="single" w:sz="4" w:space="0" w:color="auto"/>
              <w:right w:val="single" w:sz="4" w:space="0" w:color="auto"/>
            </w:tcBorders>
            <w:tcPrChange w:id="2359" w:author="Nokia" w:date="2022-02-11T13:10:00Z">
              <w:tcPr>
                <w:tcW w:w="2977" w:type="dxa"/>
                <w:tcBorders>
                  <w:top w:val="single" w:sz="4" w:space="0" w:color="auto"/>
                  <w:left w:val="single" w:sz="4" w:space="0" w:color="auto"/>
                  <w:bottom w:val="single" w:sz="4" w:space="0" w:color="auto"/>
                  <w:right w:val="single" w:sz="4" w:space="0" w:color="auto"/>
                </w:tcBorders>
              </w:tcPr>
            </w:tcPrChange>
          </w:tcPr>
          <w:p w14:paraId="09D076BB" w14:textId="2C6A4FBB" w:rsidR="00114226" w:rsidRPr="00EF5447" w:rsidRDefault="00114226" w:rsidP="00114226">
            <w:pPr>
              <w:pStyle w:val="TAC"/>
              <w:rPr>
                <w:ins w:id="2360" w:author="Nokia" w:date="2022-02-11T13:09:00Z"/>
                <w:rFonts w:cs="Arial"/>
                <w:lang w:eastAsia="zh-CN"/>
              </w:rPr>
            </w:pPr>
            <w:ins w:id="2361" w:author="Nokia" w:date="2022-02-11T13:09:00Z">
              <w:r>
                <w:rPr>
                  <w:rFonts w:eastAsia="Malgun Gothic" w:cs="Arial"/>
                  <w:szCs w:val="18"/>
                  <w:lang w:val="en-US" w:eastAsia="ko-KR"/>
                </w:rPr>
                <w:t>0.6</w:t>
              </w:r>
            </w:ins>
          </w:p>
        </w:tc>
      </w:tr>
      <w:tr w:rsidR="00114226" w14:paraId="598CADA4"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62" w:author="Nokia" w:date="2022-02-11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63" w:author="Nokia" w:date="2022-02-11T13:10:00Z">
            <w:trPr>
              <w:trHeight w:val="187"/>
              <w:jc w:val="center"/>
            </w:trPr>
          </w:trPrChange>
        </w:trPr>
        <w:tc>
          <w:tcPr>
            <w:tcW w:w="2263" w:type="dxa"/>
            <w:vMerge w:val="restart"/>
            <w:tcBorders>
              <w:top w:val="single" w:sz="4" w:space="0" w:color="auto"/>
              <w:left w:val="single" w:sz="4" w:space="0" w:color="auto"/>
              <w:right w:val="single" w:sz="4" w:space="0" w:color="auto"/>
            </w:tcBorders>
            <w:vAlign w:val="center"/>
            <w:tcPrChange w:id="2364" w:author="Nokia" w:date="2022-02-11T13:10:00Z">
              <w:tcPr>
                <w:tcW w:w="2263" w:type="dxa"/>
                <w:vMerge w:val="restart"/>
                <w:tcBorders>
                  <w:top w:val="single" w:sz="4" w:space="0" w:color="auto"/>
                  <w:left w:val="single" w:sz="4" w:space="0" w:color="auto"/>
                  <w:right w:val="single" w:sz="4" w:space="0" w:color="auto"/>
                </w:tcBorders>
                <w:vAlign w:val="center"/>
              </w:tcPr>
            </w:tcPrChange>
          </w:tcPr>
          <w:p w14:paraId="47E55B18" w14:textId="77777777" w:rsidR="00114226" w:rsidRDefault="00114226" w:rsidP="00114226">
            <w:pPr>
              <w:pStyle w:val="TAC"/>
              <w:rPr>
                <w:szCs w:val="21"/>
              </w:rPr>
            </w:pPr>
            <w:r w:rsidRPr="00FA1AA7">
              <w:rPr>
                <w:szCs w:val="21"/>
              </w:rPr>
              <w:t>DC_2-5-66_n2-n77</w:t>
            </w:r>
          </w:p>
          <w:p w14:paraId="44E4884D" w14:textId="77777777" w:rsidR="00114226" w:rsidRDefault="00114226" w:rsidP="00114226">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Change w:id="2365" w:author="Nokia" w:date="2022-02-11T13:10:00Z">
              <w:tcPr>
                <w:tcW w:w="2977" w:type="dxa"/>
                <w:tcBorders>
                  <w:top w:val="single" w:sz="4" w:space="0" w:color="auto"/>
                  <w:left w:val="single" w:sz="4" w:space="0" w:color="auto"/>
                  <w:bottom w:val="single" w:sz="4" w:space="0" w:color="auto"/>
                  <w:right w:val="single" w:sz="4" w:space="0" w:color="auto"/>
                </w:tcBorders>
                <w:vAlign w:val="center"/>
              </w:tcPr>
            </w:tcPrChange>
          </w:tcPr>
          <w:p w14:paraId="0E4DD0FC" w14:textId="77777777" w:rsidR="00114226" w:rsidRDefault="00114226" w:rsidP="00114226">
            <w:pPr>
              <w:pStyle w:val="TAC"/>
              <w:rPr>
                <w:rFonts w:cs="Arial"/>
                <w:lang w:val="sv-SE" w:eastAsia="ja-JP"/>
              </w:rPr>
            </w:pPr>
            <w:r>
              <w:t>2</w:t>
            </w:r>
          </w:p>
        </w:tc>
        <w:tc>
          <w:tcPr>
            <w:tcW w:w="2977" w:type="dxa"/>
            <w:tcBorders>
              <w:top w:val="single" w:sz="4" w:space="0" w:color="auto"/>
              <w:left w:val="single" w:sz="4" w:space="0" w:color="auto"/>
              <w:bottom w:val="single" w:sz="4" w:space="0" w:color="auto"/>
              <w:right w:val="single" w:sz="4" w:space="0" w:color="auto"/>
            </w:tcBorders>
            <w:vAlign w:val="center"/>
            <w:tcPrChange w:id="2366" w:author="Nokia" w:date="2022-02-11T13:10:00Z">
              <w:tcPr>
                <w:tcW w:w="2977" w:type="dxa"/>
                <w:tcBorders>
                  <w:top w:val="single" w:sz="4" w:space="0" w:color="auto"/>
                  <w:left w:val="single" w:sz="4" w:space="0" w:color="auto"/>
                  <w:bottom w:val="single" w:sz="4" w:space="0" w:color="auto"/>
                  <w:right w:val="single" w:sz="4" w:space="0" w:color="auto"/>
                </w:tcBorders>
                <w:vAlign w:val="center"/>
              </w:tcPr>
            </w:tcPrChange>
          </w:tcPr>
          <w:p w14:paraId="5A57134F" w14:textId="77777777" w:rsidR="00114226" w:rsidRDefault="00114226" w:rsidP="00114226">
            <w:pPr>
              <w:pStyle w:val="TAC"/>
              <w:rPr>
                <w:lang w:val="sv-SE" w:eastAsia="ja-JP"/>
              </w:rPr>
            </w:pPr>
            <w:r>
              <w:rPr>
                <w:lang w:eastAsia="zh-CN"/>
              </w:rPr>
              <w:t>0.6</w:t>
            </w:r>
          </w:p>
        </w:tc>
      </w:tr>
      <w:tr w:rsidR="00114226" w14:paraId="16ACBA38" w14:textId="77777777" w:rsidTr="0025151F">
        <w:trPr>
          <w:trHeight w:val="187"/>
          <w:jc w:val="center"/>
        </w:trPr>
        <w:tc>
          <w:tcPr>
            <w:tcW w:w="2263" w:type="dxa"/>
            <w:vMerge/>
            <w:tcBorders>
              <w:left w:val="single" w:sz="4" w:space="0" w:color="auto"/>
              <w:right w:val="single" w:sz="4" w:space="0" w:color="auto"/>
            </w:tcBorders>
            <w:vAlign w:val="center"/>
          </w:tcPr>
          <w:p w14:paraId="04EE54A8"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326FF9" w14:textId="77777777" w:rsidR="00114226" w:rsidRDefault="00114226" w:rsidP="00114226">
            <w:pPr>
              <w:pStyle w:val="TAC"/>
              <w:rPr>
                <w:rFonts w:cs="Arial"/>
                <w:lang w:val="sv-SE" w:eastAsia="ja-JP"/>
              </w:rPr>
            </w:pPr>
            <w:r>
              <w:t>5</w:t>
            </w:r>
          </w:p>
        </w:tc>
        <w:tc>
          <w:tcPr>
            <w:tcW w:w="2977" w:type="dxa"/>
            <w:tcBorders>
              <w:top w:val="single" w:sz="4" w:space="0" w:color="auto"/>
              <w:left w:val="single" w:sz="4" w:space="0" w:color="auto"/>
              <w:bottom w:val="single" w:sz="4" w:space="0" w:color="auto"/>
              <w:right w:val="single" w:sz="4" w:space="0" w:color="auto"/>
            </w:tcBorders>
            <w:vAlign w:val="center"/>
          </w:tcPr>
          <w:p w14:paraId="17FE6D1D" w14:textId="77777777" w:rsidR="00114226" w:rsidRDefault="00114226" w:rsidP="00114226">
            <w:pPr>
              <w:pStyle w:val="TAC"/>
              <w:rPr>
                <w:lang w:val="sv-SE" w:eastAsia="ja-JP"/>
              </w:rPr>
            </w:pPr>
            <w:r>
              <w:rPr>
                <w:lang w:eastAsia="zh-CN"/>
              </w:rPr>
              <w:t>0.6</w:t>
            </w:r>
          </w:p>
        </w:tc>
      </w:tr>
      <w:tr w:rsidR="00114226" w14:paraId="57595092" w14:textId="77777777" w:rsidTr="0025151F">
        <w:trPr>
          <w:trHeight w:val="187"/>
          <w:jc w:val="center"/>
        </w:trPr>
        <w:tc>
          <w:tcPr>
            <w:tcW w:w="2263" w:type="dxa"/>
            <w:vMerge/>
            <w:tcBorders>
              <w:left w:val="single" w:sz="4" w:space="0" w:color="auto"/>
              <w:right w:val="single" w:sz="4" w:space="0" w:color="auto"/>
            </w:tcBorders>
            <w:vAlign w:val="center"/>
          </w:tcPr>
          <w:p w14:paraId="7B70B129"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49624A" w14:textId="77777777" w:rsidR="00114226" w:rsidRDefault="00114226" w:rsidP="00114226">
            <w:pPr>
              <w:pStyle w:val="TAC"/>
              <w:rPr>
                <w:rFonts w:cs="Arial"/>
                <w:lang w:val="sv-SE" w:eastAsia="ja-JP"/>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734C760A" w14:textId="77777777" w:rsidR="00114226" w:rsidRDefault="00114226" w:rsidP="00114226">
            <w:pPr>
              <w:pStyle w:val="TAC"/>
              <w:rPr>
                <w:lang w:val="sv-SE" w:eastAsia="ja-JP"/>
              </w:rPr>
            </w:pPr>
            <w:r>
              <w:rPr>
                <w:lang w:eastAsia="zh-CN"/>
              </w:rPr>
              <w:t>0.6</w:t>
            </w:r>
          </w:p>
        </w:tc>
      </w:tr>
      <w:tr w:rsidR="00114226" w14:paraId="0C2EBC81" w14:textId="77777777" w:rsidTr="0025151F">
        <w:trPr>
          <w:trHeight w:val="187"/>
          <w:jc w:val="center"/>
        </w:trPr>
        <w:tc>
          <w:tcPr>
            <w:tcW w:w="2263" w:type="dxa"/>
            <w:vMerge/>
            <w:tcBorders>
              <w:left w:val="single" w:sz="4" w:space="0" w:color="auto"/>
              <w:right w:val="single" w:sz="4" w:space="0" w:color="auto"/>
            </w:tcBorders>
            <w:vAlign w:val="center"/>
          </w:tcPr>
          <w:p w14:paraId="1874E375"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46C0FD" w14:textId="77777777" w:rsidR="00114226" w:rsidRDefault="00114226" w:rsidP="00114226">
            <w:pPr>
              <w:pStyle w:val="TAC"/>
              <w:rPr>
                <w:rFonts w:cs="Arial"/>
                <w:lang w:val="sv-SE" w:eastAsia="ja-JP"/>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5066A0AC" w14:textId="77777777" w:rsidR="00114226" w:rsidRDefault="00114226" w:rsidP="00114226">
            <w:pPr>
              <w:pStyle w:val="TAC"/>
              <w:rPr>
                <w:lang w:val="sv-SE" w:eastAsia="ja-JP"/>
              </w:rPr>
            </w:pPr>
            <w:r>
              <w:rPr>
                <w:lang w:eastAsia="zh-CN"/>
              </w:rPr>
              <w:t>0.6</w:t>
            </w:r>
          </w:p>
        </w:tc>
      </w:tr>
      <w:tr w:rsidR="00114226" w14:paraId="0BBB8F63" w14:textId="77777777" w:rsidTr="0025151F">
        <w:trPr>
          <w:trHeight w:val="187"/>
          <w:jc w:val="center"/>
        </w:trPr>
        <w:tc>
          <w:tcPr>
            <w:tcW w:w="2263" w:type="dxa"/>
            <w:vMerge/>
            <w:tcBorders>
              <w:left w:val="single" w:sz="4" w:space="0" w:color="auto"/>
              <w:bottom w:val="single" w:sz="4" w:space="0" w:color="auto"/>
              <w:right w:val="single" w:sz="4" w:space="0" w:color="auto"/>
            </w:tcBorders>
            <w:vAlign w:val="center"/>
          </w:tcPr>
          <w:p w14:paraId="7802686B"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6CBC9F" w14:textId="77777777" w:rsidR="00114226" w:rsidRDefault="00114226" w:rsidP="00114226">
            <w:pPr>
              <w:pStyle w:val="TAC"/>
              <w:rPr>
                <w:rFonts w:cs="Arial"/>
                <w:lang w:val="sv-SE" w:eastAsia="ja-JP"/>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598CDB07" w14:textId="77777777" w:rsidR="00114226" w:rsidRDefault="00114226" w:rsidP="00114226">
            <w:pPr>
              <w:pStyle w:val="TAC"/>
              <w:rPr>
                <w:lang w:val="sv-SE" w:eastAsia="ja-JP"/>
              </w:rPr>
            </w:pPr>
            <w:r>
              <w:rPr>
                <w:lang w:eastAsia="zh-CN"/>
              </w:rPr>
              <w:t>0.8</w:t>
            </w:r>
          </w:p>
        </w:tc>
      </w:tr>
      <w:tr w:rsidR="00114226" w14:paraId="31544944" w14:textId="77777777" w:rsidTr="0025151F">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5787566" w14:textId="77777777" w:rsidR="00114226" w:rsidRPr="008F41B5" w:rsidRDefault="00114226" w:rsidP="00114226">
            <w:pPr>
              <w:pStyle w:val="TAC"/>
              <w:rPr>
                <w:szCs w:val="18"/>
              </w:rPr>
            </w:pPr>
            <w:r w:rsidRPr="008F41B5">
              <w:rPr>
                <w:szCs w:val="18"/>
              </w:rPr>
              <w:t>DC_2-5-66_n5-n77</w:t>
            </w:r>
          </w:p>
          <w:p w14:paraId="693C98E1" w14:textId="77777777" w:rsidR="00114226" w:rsidRDefault="00114226" w:rsidP="00114226">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4C1CCE0" w14:textId="77777777" w:rsidR="00114226" w:rsidRDefault="00114226" w:rsidP="00114226">
            <w:pPr>
              <w:pStyle w:val="TAC"/>
              <w:rPr>
                <w:rFonts w:cs="Arial"/>
                <w:lang w:val="sv-SE" w:eastAsia="ja-JP"/>
              </w:rPr>
            </w:pPr>
            <w:r w:rsidRPr="00CD2BF4">
              <w:rPr>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29DD7EC0" w14:textId="77777777" w:rsidR="00114226" w:rsidRDefault="00114226" w:rsidP="00114226">
            <w:pPr>
              <w:pStyle w:val="TAC"/>
              <w:rPr>
                <w:lang w:val="sv-SE" w:eastAsia="ja-JP"/>
              </w:rPr>
            </w:pPr>
            <w:r>
              <w:rPr>
                <w:lang w:eastAsia="zh-CN"/>
              </w:rPr>
              <w:t>0.6</w:t>
            </w:r>
          </w:p>
        </w:tc>
      </w:tr>
      <w:tr w:rsidR="00114226" w14:paraId="37FCFE7F" w14:textId="77777777" w:rsidTr="0025151F">
        <w:trPr>
          <w:trHeight w:val="187"/>
          <w:jc w:val="center"/>
        </w:trPr>
        <w:tc>
          <w:tcPr>
            <w:tcW w:w="2263" w:type="dxa"/>
            <w:vMerge/>
            <w:tcBorders>
              <w:left w:val="single" w:sz="4" w:space="0" w:color="auto"/>
              <w:right w:val="single" w:sz="4" w:space="0" w:color="auto"/>
            </w:tcBorders>
            <w:vAlign w:val="center"/>
          </w:tcPr>
          <w:p w14:paraId="098B946B"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C970C3" w14:textId="77777777" w:rsidR="00114226" w:rsidRDefault="00114226" w:rsidP="00114226">
            <w:pPr>
              <w:pStyle w:val="TAC"/>
              <w:rPr>
                <w:rFonts w:cs="Arial"/>
                <w:lang w:val="sv-SE" w:eastAsia="ja-JP"/>
              </w:rPr>
            </w:pPr>
            <w:r>
              <w:rPr>
                <w:szCs w:val="18"/>
              </w:rPr>
              <w:t>5</w:t>
            </w:r>
          </w:p>
        </w:tc>
        <w:tc>
          <w:tcPr>
            <w:tcW w:w="2977" w:type="dxa"/>
            <w:tcBorders>
              <w:top w:val="single" w:sz="4" w:space="0" w:color="auto"/>
              <w:left w:val="single" w:sz="4" w:space="0" w:color="auto"/>
              <w:bottom w:val="single" w:sz="4" w:space="0" w:color="auto"/>
              <w:right w:val="single" w:sz="4" w:space="0" w:color="auto"/>
            </w:tcBorders>
            <w:vAlign w:val="center"/>
          </w:tcPr>
          <w:p w14:paraId="2CF7C2E8" w14:textId="77777777" w:rsidR="00114226" w:rsidRDefault="00114226" w:rsidP="00114226">
            <w:pPr>
              <w:pStyle w:val="TAC"/>
              <w:rPr>
                <w:lang w:val="sv-SE" w:eastAsia="ja-JP"/>
              </w:rPr>
            </w:pPr>
            <w:r>
              <w:rPr>
                <w:lang w:eastAsia="zh-CN"/>
              </w:rPr>
              <w:t>0.6</w:t>
            </w:r>
          </w:p>
        </w:tc>
      </w:tr>
      <w:tr w:rsidR="00114226" w14:paraId="4B2CA0C1" w14:textId="77777777" w:rsidTr="0025151F">
        <w:trPr>
          <w:trHeight w:val="187"/>
          <w:jc w:val="center"/>
        </w:trPr>
        <w:tc>
          <w:tcPr>
            <w:tcW w:w="2263" w:type="dxa"/>
            <w:vMerge/>
            <w:tcBorders>
              <w:left w:val="single" w:sz="4" w:space="0" w:color="auto"/>
              <w:right w:val="single" w:sz="4" w:space="0" w:color="auto"/>
            </w:tcBorders>
            <w:vAlign w:val="center"/>
          </w:tcPr>
          <w:p w14:paraId="7FBC1B29"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6AE99B" w14:textId="77777777" w:rsidR="00114226" w:rsidRDefault="00114226" w:rsidP="00114226">
            <w:pPr>
              <w:pStyle w:val="TAC"/>
              <w:rPr>
                <w:rFonts w:cs="Arial"/>
                <w:lang w:val="sv-SE" w:eastAsia="ja-JP"/>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690C6F0" w14:textId="77777777" w:rsidR="00114226" w:rsidRDefault="00114226" w:rsidP="00114226">
            <w:pPr>
              <w:pStyle w:val="TAC"/>
              <w:rPr>
                <w:lang w:val="sv-SE" w:eastAsia="ja-JP"/>
              </w:rPr>
            </w:pPr>
            <w:r>
              <w:rPr>
                <w:lang w:eastAsia="zh-CN"/>
              </w:rPr>
              <w:t>0.6</w:t>
            </w:r>
          </w:p>
        </w:tc>
      </w:tr>
      <w:tr w:rsidR="00114226" w14:paraId="17443357" w14:textId="77777777" w:rsidTr="0025151F">
        <w:trPr>
          <w:trHeight w:val="187"/>
          <w:jc w:val="center"/>
        </w:trPr>
        <w:tc>
          <w:tcPr>
            <w:tcW w:w="2263" w:type="dxa"/>
            <w:vMerge/>
            <w:tcBorders>
              <w:left w:val="single" w:sz="4" w:space="0" w:color="auto"/>
              <w:right w:val="single" w:sz="4" w:space="0" w:color="auto"/>
            </w:tcBorders>
            <w:vAlign w:val="center"/>
          </w:tcPr>
          <w:p w14:paraId="0A1FF577"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18988C" w14:textId="77777777" w:rsidR="00114226" w:rsidRDefault="00114226" w:rsidP="00114226">
            <w:pPr>
              <w:pStyle w:val="TAC"/>
              <w:rPr>
                <w:rFonts w:cs="Arial"/>
                <w:lang w:val="sv-SE" w:eastAsia="ja-JP"/>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55A0DCD1" w14:textId="77777777" w:rsidR="00114226" w:rsidRDefault="00114226" w:rsidP="00114226">
            <w:pPr>
              <w:pStyle w:val="TAC"/>
              <w:rPr>
                <w:lang w:val="sv-SE" w:eastAsia="ja-JP"/>
              </w:rPr>
            </w:pPr>
            <w:r>
              <w:rPr>
                <w:lang w:eastAsia="zh-CN"/>
              </w:rPr>
              <w:t>0.6</w:t>
            </w:r>
          </w:p>
        </w:tc>
      </w:tr>
      <w:tr w:rsidR="00114226" w14:paraId="46312981" w14:textId="77777777" w:rsidTr="0025151F">
        <w:trPr>
          <w:trHeight w:val="187"/>
          <w:jc w:val="center"/>
        </w:trPr>
        <w:tc>
          <w:tcPr>
            <w:tcW w:w="2263" w:type="dxa"/>
            <w:vMerge/>
            <w:tcBorders>
              <w:left w:val="single" w:sz="4" w:space="0" w:color="auto"/>
              <w:bottom w:val="single" w:sz="4" w:space="0" w:color="auto"/>
              <w:right w:val="single" w:sz="4" w:space="0" w:color="auto"/>
            </w:tcBorders>
            <w:vAlign w:val="center"/>
          </w:tcPr>
          <w:p w14:paraId="2E725C49"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4B2187" w14:textId="77777777" w:rsidR="00114226" w:rsidRDefault="00114226" w:rsidP="00114226">
            <w:pPr>
              <w:pStyle w:val="TAC"/>
              <w:rPr>
                <w:rFonts w:cs="Arial"/>
                <w:lang w:val="sv-SE" w:eastAsia="ja-JP"/>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1521D0D" w14:textId="77777777" w:rsidR="00114226" w:rsidRDefault="00114226" w:rsidP="00114226">
            <w:pPr>
              <w:pStyle w:val="TAC"/>
              <w:rPr>
                <w:lang w:val="sv-SE" w:eastAsia="ja-JP"/>
              </w:rPr>
            </w:pPr>
            <w:r>
              <w:rPr>
                <w:lang w:eastAsia="zh-CN"/>
              </w:rPr>
              <w:t>0.8</w:t>
            </w:r>
          </w:p>
        </w:tc>
      </w:tr>
      <w:tr w:rsidR="00114226" w14:paraId="70AEB58F"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7121307" w14:textId="77777777" w:rsidR="00114226" w:rsidRDefault="00114226" w:rsidP="00114226">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3B70DEB1" w14:textId="77777777" w:rsidR="00114226" w:rsidRDefault="00114226" w:rsidP="00114226">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tcPr>
          <w:p w14:paraId="741BFC65" w14:textId="77777777" w:rsidR="00114226" w:rsidRDefault="00114226" w:rsidP="00114226">
            <w:pPr>
              <w:pStyle w:val="TAC"/>
              <w:rPr>
                <w:rFonts w:cs="Arial"/>
                <w:lang w:eastAsia="zh-CN"/>
              </w:rPr>
            </w:pPr>
            <w:r>
              <w:rPr>
                <w:lang w:val="sv-SE" w:eastAsia="ja-JP"/>
              </w:rPr>
              <w:t>0.5</w:t>
            </w:r>
          </w:p>
        </w:tc>
      </w:tr>
      <w:tr w:rsidR="00114226" w14:paraId="6AA3644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782D5A"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270C006" w14:textId="77777777" w:rsidR="00114226" w:rsidRDefault="00114226" w:rsidP="00114226">
            <w:pPr>
              <w:pStyle w:val="TAC"/>
              <w:rPr>
                <w:rFonts w:cs="Arial"/>
                <w:lang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tcPr>
          <w:p w14:paraId="0A835011" w14:textId="77777777" w:rsidR="00114226" w:rsidRDefault="00114226" w:rsidP="00114226">
            <w:pPr>
              <w:pStyle w:val="TAC"/>
              <w:rPr>
                <w:rFonts w:cs="Arial"/>
                <w:lang w:eastAsia="zh-CN"/>
              </w:rPr>
            </w:pPr>
            <w:r>
              <w:rPr>
                <w:lang w:val="sv-SE" w:eastAsia="ja-JP"/>
              </w:rPr>
              <w:t>0.3</w:t>
            </w:r>
          </w:p>
        </w:tc>
      </w:tr>
      <w:tr w:rsidR="00114226" w14:paraId="73DBE182"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94A07C7"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1921ED" w14:textId="77777777" w:rsidR="00114226" w:rsidRDefault="00114226" w:rsidP="00114226">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tcPr>
          <w:p w14:paraId="073769A0" w14:textId="77777777" w:rsidR="00114226" w:rsidRDefault="00114226" w:rsidP="00114226">
            <w:pPr>
              <w:pStyle w:val="TAC"/>
              <w:rPr>
                <w:rFonts w:cs="Arial"/>
                <w:lang w:eastAsia="zh-CN"/>
              </w:rPr>
            </w:pPr>
            <w:r>
              <w:rPr>
                <w:lang w:val="sv-SE" w:eastAsia="ja-JP"/>
              </w:rPr>
              <w:t>0.3</w:t>
            </w:r>
          </w:p>
        </w:tc>
      </w:tr>
      <w:tr w:rsidR="00114226" w14:paraId="4E1508B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56735E1"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8AEA1A" w14:textId="77777777" w:rsidR="00114226" w:rsidRDefault="00114226" w:rsidP="00114226">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tcPr>
          <w:p w14:paraId="3343E0D5" w14:textId="77777777" w:rsidR="00114226" w:rsidRDefault="00114226" w:rsidP="00114226">
            <w:pPr>
              <w:pStyle w:val="TAC"/>
              <w:rPr>
                <w:rFonts w:cs="Arial"/>
                <w:lang w:eastAsia="zh-CN"/>
              </w:rPr>
            </w:pPr>
            <w:r>
              <w:rPr>
                <w:lang w:val="sv-SE" w:eastAsia="ja-JP"/>
              </w:rPr>
              <w:t>0.5</w:t>
            </w:r>
          </w:p>
        </w:tc>
      </w:tr>
      <w:tr w:rsidR="00114226" w14:paraId="0DD1893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7FD582A"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2BEF63" w14:textId="77777777" w:rsidR="00114226" w:rsidRDefault="00114226" w:rsidP="00114226">
            <w:pPr>
              <w:pStyle w:val="TAC"/>
              <w:rPr>
                <w:rFonts w:cs="Arial"/>
                <w:lang w:eastAsia="ja-JP"/>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tcPr>
          <w:p w14:paraId="498BA8A4" w14:textId="77777777" w:rsidR="00114226" w:rsidRDefault="00114226" w:rsidP="00114226">
            <w:pPr>
              <w:pStyle w:val="TAC"/>
              <w:rPr>
                <w:rFonts w:cs="Arial"/>
                <w:lang w:eastAsia="zh-CN"/>
              </w:rPr>
            </w:pPr>
            <w:r>
              <w:rPr>
                <w:lang w:val="sv-SE" w:eastAsia="ja-JP"/>
              </w:rPr>
              <w:t>0.5</w:t>
            </w:r>
          </w:p>
        </w:tc>
      </w:tr>
      <w:tr w:rsidR="00114226" w14:paraId="6F515177"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A893967" w14:textId="77777777" w:rsidR="00114226" w:rsidRDefault="00114226" w:rsidP="00114226">
            <w:pPr>
              <w:pStyle w:val="TAC"/>
              <w:rPr>
                <w:lang w:eastAsia="ko-KR"/>
              </w:rPr>
            </w:pPr>
            <w:bookmarkStart w:id="2367" w:name="_Hlk67603448"/>
            <w:r>
              <w:rPr>
                <w:color w:val="000000"/>
                <w:lang w:val="sv-SE"/>
              </w:rPr>
              <w:t>DC_2-5-30-66_n66</w:t>
            </w:r>
            <w:bookmarkEnd w:id="2367"/>
          </w:p>
        </w:tc>
        <w:tc>
          <w:tcPr>
            <w:tcW w:w="2977" w:type="dxa"/>
            <w:tcBorders>
              <w:top w:val="single" w:sz="4" w:space="0" w:color="auto"/>
              <w:left w:val="single" w:sz="4" w:space="0" w:color="auto"/>
              <w:bottom w:val="single" w:sz="4" w:space="0" w:color="auto"/>
              <w:right w:val="single" w:sz="4" w:space="0" w:color="auto"/>
            </w:tcBorders>
            <w:vAlign w:val="center"/>
          </w:tcPr>
          <w:p w14:paraId="3D6BF005" w14:textId="77777777" w:rsidR="00114226" w:rsidRDefault="00114226" w:rsidP="00114226">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70E3D438" w14:textId="77777777" w:rsidR="00114226" w:rsidRDefault="00114226" w:rsidP="00114226">
            <w:pPr>
              <w:pStyle w:val="TAC"/>
              <w:rPr>
                <w:lang w:val="sv-SE" w:eastAsia="ja-JP"/>
              </w:rPr>
            </w:pPr>
            <w:r>
              <w:rPr>
                <w:lang w:val="sv-SE" w:eastAsia="ja-JP"/>
              </w:rPr>
              <w:t>0.5</w:t>
            </w:r>
          </w:p>
        </w:tc>
      </w:tr>
      <w:tr w:rsidR="00114226" w14:paraId="326A9970"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DAF3C71"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AE786A" w14:textId="77777777" w:rsidR="00114226" w:rsidRDefault="00114226" w:rsidP="00114226">
            <w:pPr>
              <w:pStyle w:val="TAC"/>
              <w:rPr>
                <w:rFonts w:cs="Arial"/>
                <w:lang w:val="sv-SE"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4E4E71A5" w14:textId="77777777" w:rsidR="00114226" w:rsidRDefault="00114226" w:rsidP="00114226">
            <w:pPr>
              <w:pStyle w:val="TAC"/>
              <w:rPr>
                <w:lang w:val="sv-SE" w:eastAsia="ja-JP"/>
              </w:rPr>
            </w:pPr>
            <w:r>
              <w:rPr>
                <w:lang w:val="sv-SE" w:eastAsia="ja-JP"/>
              </w:rPr>
              <w:t>0.3</w:t>
            </w:r>
          </w:p>
        </w:tc>
      </w:tr>
      <w:tr w:rsidR="00114226" w14:paraId="637F97D1"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8D3701"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3E89F" w14:textId="77777777" w:rsidR="00114226" w:rsidRDefault="00114226" w:rsidP="00114226">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7FEBA3" w14:textId="77777777" w:rsidR="00114226" w:rsidRDefault="00114226" w:rsidP="00114226">
            <w:pPr>
              <w:pStyle w:val="TAC"/>
              <w:rPr>
                <w:lang w:val="sv-SE" w:eastAsia="ja-JP"/>
              </w:rPr>
            </w:pPr>
            <w:r>
              <w:rPr>
                <w:lang w:val="sv-SE" w:eastAsia="ja-JP"/>
              </w:rPr>
              <w:t>0.3</w:t>
            </w:r>
          </w:p>
        </w:tc>
      </w:tr>
      <w:tr w:rsidR="00114226" w14:paraId="64BAAA0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F01155"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D5ACA5" w14:textId="77777777" w:rsidR="00114226" w:rsidRDefault="00114226" w:rsidP="00114226">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44CE35A" w14:textId="77777777" w:rsidR="00114226" w:rsidRDefault="00114226" w:rsidP="00114226">
            <w:pPr>
              <w:pStyle w:val="TAC"/>
              <w:rPr>
                <w:lang w:val="sv-SE" w:eastAsia="ja-JP"/>
              </w:rPr>
            </w:pPr>
            <w:r>
              <w:rPr>
                <w:lang w:val="sv-SE" w:eastAsia="ja-JP"/>
              </w:rPr>
              <w:t>0.5</w:t>
            </w:r>
          </w:p>
        </w:tc>
      </w:tr>
      <w:tr w:rsidR="00114226" w14:paraId="0D5975A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8194FBD" w14:textId="77777777" w:rsidR="00114226"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50244" w14:textId="77777777" w:rsidR="00114226" w:rsidRDefault="00114226" w:rsidP="00114226">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7704C729" w14:textId="77777777" w:rsidR="00114226" w:rsidRDefault="00114226" w:rsidP="00114226">
            <w:pPr>
              <w:pStyle w:val="TAC"/>
              <w:rPr>
                <w:lang w:val="sv-SE" w:eastAsia="ja-JP"/>
              </w:rPr>
            </w:pPr>
            <w:r>
              <w:rPr>
                <w:lang w:val="sv-SE" w:eastAsia="ja-JP"/>
              </w:rPr>
              <w:t>0.5</w:t>
            </w:r>
          </w:p>
        </w:tc>
      </w:tr>
      <w:tr w:rsidR="00114226" w:rsidRPr="002644C3" w14:paraId="57DD739E"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3C02F742" w14:textId="77777777" w:rsidR="00114226" w:rsidRPr="002644C3" w:rsidRDefault="00114226" w:rsidP="00114226">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58D48148" w14:textId="77777777" w:rsidR="00114226" w:rsidRPr="002644C3" w:rsidRDefault="00114226" w:rsidP="00114226">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B708CFB" w14:textId="77777777" w:rsidR="00114226" w:rsidRPr="002644C3" w:rsidRDefault="00114226" w:rsidP="00114226">
            <w:pPr>
              <w:pStyle w:val="TAC"/>
              <w:rPr>
                <w:lang w:eastAsia="ja-JP"/>
              </w:rPr>
            </w:pPr>
            <w:r w:rsidRPr="002644C3">
              <w:rPr>
                <w:lang w:eastAsia="ja-JP"/>
              </w:rPr>
              <w:t>0.6</w:t>
            </w:r>
          </w:p>
        </w:tc>
      </w:tr>
      <w:tr w:rsidR="00114226" w:rsidRPr="002644C3" w14:paraId="26131684"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5A946BE"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0BD8C4" w14:textId="77777777" w:rsidR="00114226" w:rsidRPr="002644C3" w:rsidRDefault="00114226" w:rsidP="00114226">
            <w:pPr>
              <w:pStyle w:val="TAC"/>
              <w:rPr>
                <w:rFonts w:cs="Arial"/>
                <w:lang w:eastAsia="ja-JP"/>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2387A6B4" w14:textId="77777777" w:rsidR="00114226" w:rsidRPr="002644C3" w:rsidRDefault="00114226" w:rsidP="00114226">
            <w:pPr>
              <w:pStyle w:val="TAC"/>
              <w:rPr>
                <w:lang w:eastAsia="ja-JP"/>
              </w:rPr>
            </w:pPr>
            <w:r w:rsidRPr="002644C3">
              <w:rPr>
                <w:lang w:eastAsia="ja-JP"/>
              </w:rPr>
              <w:t>0.6</w:t>
            </w:r>
          </w:p>
        </w:tc>
      </w:tr>
      <w:tr w:rsidR="00114226" w:rsidRPr="002644C3" w14:paraId="0158DF1B"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5539899"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120CD6" w14:textId="77777777" w:rsidR="00114226" w:rsidRPr="002644C3" w:rsidRDefault="00114226" w:rsidP="00114226">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56832CC1" w14:textId="77777777" w:rsidR="00114226" w:rsidRPr="002644C3" w:rsidRDefault="00114226" w:rsidP="00114226">
            <w:pPr>
              <w:pStyle w:val="TAC"/>
              <w:rPr>
                <w:lang w:eastAsia="ja-JP"/>
              </w:rPr>
            </w:pPr>
            <w:r w:rsidRPr="002644C3">
              <w:rPr>
                <w:lang w:eastAsia="ja-JP"/>
              </w:rPr>
              <w:t>0.3</w:t>
            </w:r>
          </w:p>
        </w:tc>
      </w:tr>
      <w:tr w:rsidR="00114226" w:rsidRPr="002644C3" w14:paraId="1C72E1CE"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973AD01"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C0E0EB" w14:textId="77777777" w:rsidR="00114226" w:rsidRPr="002644C3" w:rsidRDefault="00114226" w:rsidP="00114226">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3818FB6" w14:textId="77777777" w:rsidR="00114226" w:rsidRPr="002644C3" w:rsidRDefault="00114226" w:rsidP="00114226">
            <w:pPr>
              <w:pStyle w:val="TAC"/>
              <w:rPr>
                <w:lang w:eastAsia="ja-JP"/>
              </w:rPr>
            </w:pPr>
            <w:r w:rsidRPr="002644C3">
              <w:rPr>
                <w:lang w:eastAsia="ja-JP"/>
              </w:rPr>
              <w:t>0.6</w:t>
            </w:r>
          </w:p>
        </w:tc>
      </w:tr>
      <w:tr w:rsidR="00114226" w:rsidRPr="002644C3" w14:paraId="7BE25999"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7E4D6783" w14:textId="77777777" w:rsidR="00114226" w:rsidRPr="002644C3"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8F7F5" w14:textId="77777777" w:rsidR="00114226" w:rsidRPr="002644C3" w:rsidRDefault="00114226" w:rsidP="00114226">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39D7D71" w14:textId="77777777" w:rsidR="00114226" w:rsidRPr="002644C3" w:rsidRDefault="00114226" w:rsidP="00114226">
            <w:pPr>
              <w:pStyle w:val="TAC"/>
              <w:rPr>
                <w:lang w:eastAsia="ja-JP"/>
              </w:rPr>
            </w:pPr>
            <w:r w:rsidRPr="002644C3">
              <w:rPr>
                <w:lang w:eastAsia="ja-JP"/>
              </w:rPr>
              <w:t>0.8</w:t>
            </w:r>
          </w:p>
        </w:tc>
      </w:tr>
      <w:tr w:rsidR="00114226" w14:paraId="7F22617F"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944508" w14:textId="77777777" w:rsidR="00114226" w:rsidRPr="00711778" w:rsidRDefault="00114226" w:rsidP="00114226">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142926E4" w14:textId="77777777" w:rsidR="00114226" w:rsidRDefault="00114226" w:rsidP="00114226">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09C5AA49" w14:textId="77777777" w:rsidR="00114226" w:rsidRDefault="00114226" w:rsidP="00114226">
            <w:pPr>
              <w:pStyle w:val="TAC"/>
              <w:rPr>
                <w:lang w:eastAsia="ja-JP"/>
              </w:rPr>
            </w:pPr>
            <w:r>
              <w:rPr>
                <w:rFonts w:cs="Arial"/>
                <w:lang w:eastAsia="sv-SE"/>
              </w:rPr>
              <w:t>0.5</w:t>
            </w:r>
          </w:p>
        </w:tc>
      </w:tr>
      <w:tr w:rsidR="00114226" w14:paraId="38AD868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034111"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E413CC" w14:textId="77777777" w:rsidR="00114226" w:rsidRDefault="00114226" w:rsidP="00114226">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0D86527" w14:textId="77777777" w:rsidR="00114226" w:rsidRDefault="00114226" w:rsidP="00114226">
            <w:pPr>
              <w:pStyle w:val="TAC"/>
              <w:rPr>
                <w:lang w:eastAsia="ja-JP"/>
              </w:rPr>
            </w:pPr>
            <w:r>
              <w:rPr>
                <w:rFonts w:cs="Arial"/>
                <w:lang w:eastAsia="sv-SE"/>
              </w:rPr>
              <w:t>0.5</w:t>
            </w:r>
          </w:p>
        </w:tc>
      </w:tr>
      <w:tr w:rsidR="00114226" w14:paraId="031306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40E982C"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F0B37D" w14:textId="77777777" w:rsidR="00114226" w:rsidRDefault="00114226" w:rsidP="00114226">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2322A4A5" w14:textId="77777777" w:rsidR="00114226" w:rsidRDefault="00114226" w:rsidP="00114226">
            <w:pPr>
              <w:pStyle w:val="TAC"/>
              <w:rPr>
                <w:lang w:eastAsia="ja-JP"/>
              </w:rPr>
            </w:pPr>
            <w:r>
              <w:rPr>
                <w:rFonts w:cs="Arial"/>
                <w:lang w:eastAsia="sv-SE"/>
              </w:rPr>
              <w:t>0.</w:t>
            </w:r>
            <w:r>
              <w:rPr>
                <w:rFonts w:cs="Arial"/>
              </w:rPr>
              <w:t>8</w:t>
            </w:r>
          </w:p>
        </w:tc>
      </w:tr>
      <w:tr w:rsidR="00114226" w14:paraId="7975D56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EDAEC1"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55C974" w14:textId="77777777" w:rsidR="00114226" w:rsidRDefault="00114226" w:rsidP="00114226">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E1E3F79" w14:textId="77777777" w:rsidR="00114226" w:rsidRDefault="00114226" w:rsidP="00114226">
            <w:pPr>
              <w:pStyle w:val="TAC"/>
              <w:rPr>
                <w:lang w:eastAsia="ja-JP"/>
              </w:rPr>
            </w:pPr>
            <w:r>
              <w:rPr>
                <w:rFonts w:cs="Arial"/>
                <w:lang w:eastAsia="sv-SE"/>
              </w:rPr>
              <w:t>0.</w:t>
            </w:r>
            <w:r>
              <w:rPr>
                <w:rFonts w:cs="Arial"/>
              </w:rPr>
              <w:t>5</w:t>
            </w:r>
          </w:p>
        </w:tc>
      </w:tr>
      <w:tr w:rsidR="00114226" w14:paraId="4770880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89B9F3" w14:textId="77777777" w:rsidR="00114226" w:rsidRPr="00711778"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AF62CA" w14:textId="77777777" w:rsidR="00114226" w:rsidRDefault="00114226" w:rsidP="00114226">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16DAC1C" w14:textId="77777777" w:rsidR="00114226" w:rsidRDefault="00114226" w:rsidP="00114226">
            <w:pPr>
              <w:pStyle w:val="TAC"/>
              <w:rPr>
                <w:lang w:eastAsia="ja-JP"/>
              </w:rPr>
            </w:pPr>
            <w:r>
              <w:rPr>
                <w:rFonts w:cs="Arial"/>
                <w:lang w:eastAsia="sv-SE"/>
              </w:rPr>
              <w:t>0.5</w:t>
            </w:r>
          </w:p>
        </w:tc>
      </w:tr>
      <w:tr w:rsidR="00114226" w:rsidRPr="00EF5447" w14:paraId="03CC8E2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1EACC3" w14:textId="77777777" w:rsidR="00114226" w:rsidRPr="00EF5447" w:rsidRDefault="00114226" w:rsidP="00114226">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0AD68E3C" w14:textId="77777777" w:rsidR="00114226" w:rsidRPr="00EF5447" w:rsidRDefault="00114226" w:rsidP="00114226">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41B3BA8" w14:textId="77777777" w:rsidR="00114226" w:rsidRPr="00EF5447" w:rsidRDefault="00114226" w:rsidP="00114226">
            <w:pPr>
              <w:pStyle w:val="TAC"/>
              <w:rPr>
                <w:rFonts w:cs="Arial"/>
                <w:lang w:eastAsia="zh-CN"/>
              </w:rPr>
            </w:pPr>
            <w:r>
              <w:rPr>
                <w:lang w:eastAsia="ja-JP"/>
              </w:rPr>
              <w:t>0.6</w:t>
            </w:r>
          </w:p>
        </w:tc>
      </w:tr>
      <w:tr w:rsidR="00114226" w:rsidRPr="00EF5447" w14:paraId="749DD64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97613C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E1C08A" w14:textId="77777777" w:rsidR="00114226" w:rsidRPr="00EF5447" w:rsidRDefault="00114226" w:rsidP="00114226">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CA442A6" w14:textId="77777777" w:rsidR="00114226" w:rsidRPr="00EF5447" w:rsidRDefault="00114226" w:rsidP="00114226">
            <w:pPr>
              <w:pStyle w:val="TAC"/>
              <w:rPr>
                <w:rFonts w:cs="Arial"/>
                <w:lang w:eastAsia="zh-CN"/>
              </w:rPr>
            </w:pPr>
            <w:r>
              <w:rPr>
                <w:lang w:eastAsia="ja-JP"/>
              </w:rPr>
              <w:t>0.6</w:t>
            </w:r>
          </w:p>
        </w:tc>
      </w:tr>
      <w:tr w:rsidR="00114226" w:rsidRPr="00EF5447" w14:paraId="17C19E4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33863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0CD03" w14:textId="77777777" w:rsidR="00114226" w:rsidRPr="00EF5447" w:rsidRDefault="00114226" w:rsidP="00114226">
            <w:pPr>
              <w:pStyle w:val="TAC"/>
              <w:rPr>
                <w:rFonts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56B5CE8B" w14:textId="77777777" w:rsidR="00114226" w:rsidRPr="00EF5447" w:rsidRDefault="00114226" w:rsidP="00114226">
            <w:pPr>
              <w:pStyle w:val="TAC"/>
              <w:rPr>
                <w:rFonts w:cs="Arial"/>
                <w:lang w:eastAsia="zh-CN"/>
              </w:rPr>
            </w:pPr>
            <w:r>
              <w:rPr>
                <w:lang w:eastAsia="ja-JP"/>
              </w:rPr>
              <w:t>0.6</w:t>
            </w:r>
          </w:p>
        </w:tc>
      </w:tr>
      <w:tr w:rsidR="00114226" w:rsidRPr="00EF5447" w14:paraId="1CB5E87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E13C2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CE1091" w14:textId="77777777" w:rsidR="00114226" w:rsidRPr="00EF5447" w:rsidRDefault="00114226" w:rsidP="00114226">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5E6784" w14:textId="77777777" w:rsidR="00114226" w:rsidRPr="00EF5447" w:rsidRDefault="00114226" w:rsidP="00114226">
            <w:pPr>
              <w:pStyle w:val="TAC"/>
              <w:rPr>
                <w:rFonts w:cs="Arial"/>
                <w:lang w:eastAsia="zh-CN"/>
              </w:rPr>
            </w:pPr>
            <w:r>
              <w:rPr>
                <w:lang w:eastAsia="ja-JP"/>
              </w:rPr>
              <w:t>0.6</w:t>
            </w:r>
          </w:p>
        </w:tc>
      </w:tr>
      <w:tr w:rsidR="00114226" w:rsidRPr="00EF5447" w14:paraId="484267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9A3782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44DA4A" w14:textId="77777777" w:rsidR="00114226" w:rsidRPr="00EF5447" w:rsidRDefault="00114226" w:rsidP="00114226">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F772138" w14:textId="77777777" w:rsidR="00114226" w:rsidRPr="00EF5447" w:rsidRDefault="00114226" w:rsidP="00114226">
            <w:pPr>
              <w:pStyle w:val="TAC"/>
              <w:rPr>
                <w:rFonts w:cs="Arial"/>
                <w:lang w:eastAsia="zh-CN"/>
              </w:rPr>
            </w:pPr>
            <w:r>
              <w:rPr>
                <w:lang w:eastAsia="ja-JP"/>
              </w:rPr>
              <w:t>0.6</w:t>
            </w:r>
          </w:p>
        </w:tc>
      </w:tr>
      <w:tr w:rsidR="00114226" w14:paraId="7D805C8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881F77" w14:textId="77777777" w:rsidR="00114226" w:rsidRPr="00EF5447" w:rsidRDefault="00114226" w:rsidP="00114226">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1F2BECE7" w14:textId="77777777" w:rsidR="00114226" w:rsidRDefault="00114226" w:rsidP="00114226">
            <w:pPr>
              <w:pStyle w:val="TAC"/>
              <w:rPr>
                <w:rFonts w:cs="Arial"/>
                <w:lang w:eastAsia="ja-JP"/>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732C1722" w14:textId="77777777" w:rsidR="00114226" w:rsidRDefault="00114226" w:rsidP="00114226">
            <w:pPr>
              <w:pStyle w:val="TAC"/>
              <w:rPr>
                <w:lang w:eastAsia="ja-JP"/>
              </w:rPr>
            </w:pPr>
            <w:r w:rsidRPr="00B57EB6">
              <w:rPr>
                <w:lang w:val="sv-SE"/>
              </w:rPr>
              <w:t>0.</w:t>
            </w:r>
            <w:r>
              <w:rPr>
                <w:lang w:val="sv-SE"/>
              </w:rPr>
              <w:t>5</w:t>
            </w:r>
          </w:p>
        </w:tc>
      </w:tr>
      <w:tr w:rsidR="00114226" w14:paraId="48D4EB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06B67F6"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802101" w14:textId="77777777" w:rsidR="00114226" w:rsidRDefault="00114226" w:rsidP="00114226">
            <w:pPr>
              <w:pStyle w:val="TAC"/>
              <w:rPr>
                <w:rFonts w:cs="Arial"/>
                <w:lang w:eastAsia="ja-JP"/>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157F1EFF" w14:textId="77777777" w:rsidR="00114226" w:rsidRDefault="00114226" w:rsidP="00114226">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14226" w14:paraId="6CA01BB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570B2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52ECD8" w14:textId="77777777" w:rsidR="00114226" w:rsidRDefault="00114226" w:rsidP="00114226">
            <w:pPr>
              <w:pStyle w:val="TAC"/>
              <w:rPr>
                <w:rFonts w:cs="Arial"/>
                <w:lang w:eastAsia="ja-JP"/>
              </w:rPr>
            </w:pPr>
            <w:r>
              <w:rPr>
                <w:lang w:val="sv-SE"/>
              </w:rPr>
              <w:t>13</w:t>
            </w:r>
          </w:p>
        </w:tc>
        <w:tc>
          <w:tcPr>
            <w:tcW w:w="2977" w:type="dxa"/>
            <w:tcBorders>
              <w:top w:val="single" w:sz="4" w:space="0" w:color="auto"/>
              <w:left w:val="single" w:sz="4" w:space="0" w:color="auto"/>
              <w:bottom w:val="single" w:sz="4" w:space="0" w:color="auto"/>
              <w:right w:val="single" w:sz="4" w:space="0" w:color="auto"/>
            </w:tcBorders>
            <w:vAlign w:val="center"/>
          </w:tcPr>
          <w:p w14:paraId="1954FDFA" w14:textId="77777777" w:rsidR="00114226" w:rsidRDefault="00114226" w:rsidP="00114226">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14226" w14:paraId="2932B10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530DC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452373" w14:textId="77777777" w:rsidR="00114226" w:rsidRDefault="00114226" w:rsidP="00114226">
            <w:pPr>
              <w:pStyle w:val="TAC"/>
              <w:rPr>
                <w:rFonts w:cs="Arial"/>
                <w:lang w:eastAsia="ja-JP"/>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6D6DD289" w14:textId="77777777" w:rsidR="00114226" w:rsidRDefault="00114226" w:rsidP="00114226">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14226" w14:paraId="67C70FD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BD481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841E5C" w14:textId="77777777" w:rsidR="00114226" w:rsidRDefault="00114226" w:rsidP="00114226">
            <w:pPr>
              <w:pStyle w:val="TAC"/>
              <w:rPr>
                <w:rFonts w:cs="Arial"/>
                <w:lang w:eastAsia="ja-JP"/>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78D6E23" w14:textId="77777777" w:rsidR="00114226" w:rsidRDefault="00114226" w:rsidP="00114226">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14226" w:rsidRPr="00EF5447" w14:paraId="4A209FE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5AB70D0F" w14:textId="77777777" w:rsidR="00114226" w:rsidRPr="00EF5447" w:rsidRDefault="00114226" w:rsidP="00114226">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3B7CD882" w14:textId="77777777" w:rsidR="00114226" w:rsidRPr="00EF5447" w:rsidRDefault="00114226" w:rsidP="00114226">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F8AC7D2"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060BFE5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A327E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3D96BC" w14:textId="77777777" w:rsidR="00114226" w:rsidRPr="00EF5447" w:rsidRDefault="00114226" w:rsidP="00114226">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BCCACBF"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3CA87C1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52A33F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186014" w14:textId="77777777" w:rsidR="00114226" w:rsidRPr="00EF5447" w:rsidRDefault="00114226" w:rsidP="00114226">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352A8E79" w14:textId="77777777" w:rsidR="00114226" w:rsidRPr="00EF5447" w:rsidRDefault="00114226" w:rsidP="00114226">
            <w:pPr>
              <w:pStyle w:val="TAC"/>
              <w:rPr>
                <w:rFonts w:cs="Arial"/>
                <w:lang w:eastAsia="ko-KR"/>
              </w:rPr>
            </w:pPr>
            <w:r w:rsidRPr="00EF5447">
              <w:rPr>
                <w:rFonts w:cs="Arial"/>
                <w:lang w:eastAsia="zh-CN"/>
              </w:rPr>
              <w:t>0.3</w:t>
            </w:r>
          </w:p>
        </w:tc>
      </w:tr>
      <w:tr w:rsidR="00114226" w:rsidRPr="00EF5447" w14:paraId="35E8713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6AC764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42ADC1" w14:textId="77777777" w:rsidR="00114226" w:rsidRPr="00EF5447" w:rsidRDefault="00114226" w:rsidP="00114226">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61099C8"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19C2448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4CF3F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39585F" w14:textId="77777777" w:rsidR="00114226" w:rsidRPr="00EF5447" w:rsidRDefault="00114226" w:rsidP="00114226">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3003370"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351C63C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CCAC328" w14:textId="77777777" w:rsidR="00114226" w:rsidRPr="00EF5447" w:rsidRDefault="00114226" w:rsidP="00114226">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19ADBB83" w14:textId="77777777" w:rsidR="00114226" w:rsidRPr="00EF5447" w:rsidRDefault="00114226" w:rsidP="00114226">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8FF4C3C" w14:textId="77777777" w:rsidR="00114226" w:rsidRPr="00EF5447" w:rsidRDefault="00114226" w:rsidP="00114226">
            <w:pPr>
              <w:pStyle w:val="TAC"/>
              <w:rPr>
                <w:lang w:eastAsia="zh-CN"/>
              </w:rPr>
            </w:pPr>
            <w:r w:rsidRPr="00EF5447">
              <w:rPr>
                <w:lang w:eastAsia="zh-CN"/>
              </w:rPr>
              <w:t>0.5</w:t>
            </w:r>
          </w:p>
        </w:tc>
      </w:tr>
      <w:tr w:rsidR="00114226" w:rsidRPr="00EF5447" w14:paraId="7FC2F1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2BA14E"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D7FE09" w14:textId="77777777" w:rsidR="00114226" w:rsidRPr="00EF5447" w:rsidRDefault="00114226" w:rsidP="00114226">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2396ACC" w14:textId="77777777" w:rsidR="00114226" w:rsidRPr="00EF5447" w:rsidRDefault="00114226" w:rsidP="00114226">
            <w:pPr>
              <w:pStyle w:val="TAC"/>
              <w:rPr>
                <w:lang w:eastAsia="zh-CN"/>
              </w:rPr>
            </w:pPr>
            <w:r w:rsidRPr="00EF5447">
              <w:rPr>
                <w:lang w:eastAsia="zh-CN"/>
              </w:rPr>
              <w:t>0.5</w:t>
            </w:r>
          </w:p>
        </w:tc>
      </w:tr>
      <w:tr w:rsidR="00114226" w:rsidRPr="00EF5447" w14:paraId="76CD6C7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4B94EBD"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0EA293" w14:textId="77777777" w:rsidR="00114226" w:rsidRPr="00EF5447" w:rsidRDefault="00114226" w:rsidP="00114226">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407F82E5" w14:textId="77777777" w:rsidR="00114226" w:rsidRPr="00EF5447" w:rsidRDefault="00114226" w:rsidP="00114226">
            <w:pPr>
              <w:pStyle w:val="TAC"/>
              <w:rPr>
                <w:lang w:eastAsia="zh-CN"/>
              </w:rPr>
            </w:pPr>
            <w:r w:rsidRPr="00EF5447">
              <w:rPr>
                <w:lang w:eastAsia="zh-CN"/>
              </w:rPr>
              <w:t>0.6</w:t>
            </w:r>
          </w:p>
        </w:tc>
      </w:tr>
      <w:tr w:rsidR="00114226" w:rsidRPr="00EF5447" w14:paraId="2523B5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C648C6"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EE2BB67" w14:textId="77777777" w:rsidR="00114226" w:rsidRPr="00EF5447" w:rsidRDefault="00114226" w:rsidP="00114226">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B3C58B4" w14:textId="77777777" w:rsidR="00114226" w:rsidRPr="00EF5447" w:rsidRDefault="00114226" w:rsidP="00114226">
            <w:pPr>
              <w:pStyle w:val="TAC"/>
              <w:rPr>
                <w:lang w:eastAsia="zh-CN"/>
              </w:rPr>
            </w:pPr>
            <w:r w:rsidRPr="00EF5447">
              <w:rPr>
                <w:lang w:eastAsia="zh-CN"/>
              </w:rPr>
              <w:t>0.5</w:t>
            </w:r>
          </w:p>
        </w:tc>
      </w:tr>
      <w:tr w:rsidR="00114226" w:rsidRPr="00EF5447" w14:paraId="713FAC9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FC8D59"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C78CB0" w14:textId="77777777" w:rsidR="00114226" w:rsidRPr="00EF5447" w:rsidRDefault="00114226" w:rsidP="00114226">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66D115C" w14:textId="77777777" w:rsidR="00114226" w:rsidRPr="00EF5447" w:rsidRDefault="00114226" w:rsidP="00114226">
            <w:pPr>
              <w:pStyle w:val="TAC"/>
              <w:rPr>
                <w:lang w:eastAsia="zh-CN"/>
              </w:rPr>
            </w:pPr>
            <w:r w:rsidRPr="00EF5447">
              <w:rPr>
                <w:lang w:eastAsia="zh-CN"/>
              </w:rPr>
              <w:t>0.5</w:t>
            </w:r>
          </w:p>
        </w:tc>
      </w:tr>
      <w:tr w:rsidR="00114226" w:rsidRPr="00EF5447" w14:paraId="3D94AA8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2CD2992" w14:textId="77777777" w:rsidR="00114226" w:rsidRPr="00EF5447" w:rsidRDefault="00114226" w:rsidP="00114226">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03C0A4AD" w14:textId="77777777" w:rsidR="00114226" w:rsidRPr="00EF5447" w:rsidRDefault="00114226" w:rsidP="00114226">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07A4423" w14:textId="77777777" w:rsidR="00114226" w:rsidRPr="00EF5447" w:rsidRDefault="00114226" w:rsidP="00114226">
            <w:pPr>
              <w:pStyle w:val="TAC"/>
              <w:rPr>
                <w:lang w:eastAsia="zh-CN"/>
              </w:rPr>
            </w:pPr>
            <w:r w:rsidRPr="00B677E8">
              <w:rPr>
                <w:lang w:eastAsia="zh-CN"/>
              </w:rPr>
              <w:t>0.5</w:t>
            </w:r>
          </w:p>
        </w:tc>
      </w:tr>
      <w:tr w:rsidR="00114226" w:rsidRPr="00EF5447" w14:paraId="2C9E7F1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5F2FFA"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C03401" w14:textId="77777777" w:rsidR="00114226" w:rsidRPr="00EF5447" w:rsidRDefault="00114226" w:rsidP="00114226">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197EE52" w14:textId="77777777" w:rsidR="00114226" w:rsidRPr="00EF5447" w:rsidRDefault="00114226" w:rsidP="00114226">
            <w:pPr>
              <w:pStyle w:val="TAC"/>
              <w:rPr>
                <w:lang w:eastAsia="zh-CN"/>
              </w:rPr>
            </w:pPr>
            <w:r w:rsidRPr="00EF5447">
              <w:rPr>
                <w:lang w:eastAsia="zh-CN"/>
              </w:rPr>
              <w:t>0.5</w:t>
            </w:r>
          </w:p>
        </w:tc>
      </w:tr>
      <w:tr w:rsidR="00114226" w:rsidRPr="00EF5447" w14:paraId="4FD5B1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77EF4F1"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879BFD" w14:textId="77777777" w:rsidR="00114226" w:rsidRPr="00EF5447" w:rsidRDefault="00114226" w:rsidP="00114226">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39781BF7" w14:textId="77777777" w:rsidR="00114226" w:rsidRPr="00EF5447" w:rsidRDefault="00114226" w:rsidP="00114226">
            <w:pPr>
              <w:pStyle w:val="TAC"/>
              <w:rPr>
                <w:lang w:eastAsia="zh-CN"/>
              </w:rPr>
            </w:pPr>
            <w:r w:rsidRPr="00EF5447">
              <w:rPr>
                <w:lang w:eastAsia="zh-CN"/>
              </w:rPr>
              <w:t>0.6</w:t>
            </w:r>
          </w:p>
        </w:tc>
      </w:tr>
      <w:tr w:rsidR="00114226" w:rsidRPr="00EF5447" w14:paraId="06EC764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07E62D"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16224A" w14:textId="77777777" w:rsidR="00114226" w:rsidRPr="00EF5447" w:rsidRDefault="00114226" w:rsidP="00114226">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22E57D6" w14:textId="77777777" w:rsidR="00114226" w:rsidRPr="00EF5447" w:rsidRDefault="00114226" w:rsidP="00114226">
            <w:pPr>
              <w:pStyle w:val="TAC"/>
              <w:rPr>
                <w:lang w:eastAsia="zh-CN"/>
              </w:rPr>
            </w:pPr>
            <w:r w:rsidRPr="00EF5447">
              <w:rPr>
                <w:lang w:eastAsia="zh-CN"/>
              </w:rPr>
              <w:t>0.5</w:t>
            </w:r>
          </w:p>
        </w:tc>
      </w:tr>
      <w:tr w:rsidR="00114226" w:rsidRPr="00EF5447" w14:paraId="61BCBAE6"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68"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69" w:author="Nokia" w:date="2022-02-11T13:0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370"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38812FFF"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Change w:id="2371"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4F1B0CB2" w14:textId="77777777" w:rsidR="00114226" w:rsidRPr="00EF5447" w:rsidRDefault="00114226" w:rsidP="00114226">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Change w:id="2372"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5BC2F84E" w14:textId="77777777" w:rsidR="00114226" w:rsidRPr="00EF5447" w:rsidRDefault="00114226" w:rsidP="00114226">
            <w:pPr>
              <w:pStyle w:val="TAC"/>
              <w:rPr>
                <w:lang w:eastAsia="zh-CN"/>
              </w:rPr>
            </w:pPr>
            <w:r w:rsidRPr="00EF5447">
              <w:rPr>
                <w:lang w:eastAsia="zh-CN"/>
              </w:rPr>
              <w:t>0.5</w:t>
            </w:r>
          </w:p>
        </w:tc>
      </w:tr>
      <w:tr w:rsidR="00114226" w:rsidRPr="00EF5447" w14:paraId="4D38BB1C"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3"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74" w:author="Nokia" w:date="2022-02-11T13:05:00Z"/>
          <w:trPrChange w:id="2375" w:author="Nokia" w:date="2022-02-11T13:0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376"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23623FB4" w14:textId="77777777" w:rsidR="00114226" w:rsidRDefault="00114226" w:rsidP="00114226">
            <w:pPr>
              <w:pStyle w:val="TAC"/>
              <w:rPr>
                <w:ins w:id="2377" w:author="Nokia" w:date="2022-02-11T13:06:00Z"/>
                <w:rFonts w:eastAsia="Yu Mincho" w:cs="Arial"/>
                <w:lang w:val="en-US" w:eastAsia="ja-JP"/>
              </w:rPr>
            </w:pPr>
            <w:ins w:id="2378" w:author="Nokia" w:date="2022-02-11T13:06:00Z">
              <w:r>
                <w:rPr>
                  <w:rFonts w:eastAsia="Yu Mincho" w:cs="Arial"/>
                  <w:lang w:val="en-US" w:eastAsia="ja-JP"/>
                </w:rPr>
                <w:t>DC_2-7-29-66_n78</w:t>
              </w:r>
            </w:ins>
          </w:p>
          <w:p w14:paraId="5BB64F64" w14:textId="0B329D22" w:rsidR="00114226" w:rsidRPr="00EF5447" w:rsidRDefault="00114226" w:rsidP="00114226">
            <w:pPr>
              <w:pStyle w:val="TAC"/>
              <w:rPr>
                <w:ins w:id="2379" w:author="Nokia" w:date="2022-02-11T13:05:00Z"/>
                <w:rFonts w:eastAsia="Malgun Gothic"/>
                <w:lang w:eastAsia="ko-KR"/>
              </w:rPr>
            </w:pPr>
            <w:ins w:id="2380" w:author="Nokia" w:date="2022-02-11T13:06:00Z">
              <w:r>
                <w:rPr>
                  <w:rFonts w:eastAsia="Yu Mincho" w:cs="Arial"/>
                  <w:lang w:val="en-US" w:eastAsia="ja-JP"/>
                </w:rPr>
                <w:t>DC_2-7-7-29-66_n78</w:t>
              </w:r>
            </w:ins>
          </w:p>
        </w:tc>
        <w:tc>
          <w:tcPr>
            <w:tcW w:w="2977" w:type="dxa"/>
            <w:tcBorders>
              <w:top w:val="single" w:sz="4" w:space="0" w:color="auto"/>
              <w:left w:val="single" w:sz="4" w:space="0" w:color="auto"/>
              <w:bottom w:val="single" w:sz="4" w:space="0" w:color="auto"/>
              <w:right w:val="single" w:sz="4" w:space="0" w:color="auto"/>
            </w:tcBorders>
            <w:vAlign w:val="center"/>
            <w:tcPrChange w:id="2381"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7C1093CE" w14:textId="6C353106" w:rsidR="00114226" w:rsidRPr="00EF5447" w:rsidRDefault="00114226" w:rsidP="00114226">
            <w:pPr>
              <w:pStyle w:val="TAC"/>
              <w:rPr>
                <w:ins w:id="2382" w:author="Nokia" w:date="2022-02-11T13:05:00Z"/>
                <w:lang w:eastAsia="zh-CN"/>
              </w:rPr>
            </w:pPr>
            <w:ins w:id="2383" w:author="Nokia" w:date="2022-02-11T13:06:00Z">
              <w:r>
                <w:rPr>
                  <w:rFonts w:cs="Arial"/>
                  <w:kern w:val="2"/>
                  <w:lang w:eastAsia="zh-CN"/>
                </w:rPr>
                <w:t>2</w:t>
              </w:r>
            </w:ins>
          </w:p>
        </w:tc>
        <w:tc>
          <w:tcPr>
            <w:tcW w:w="2977" w:type="dxa"/>
            <w:tcBorders>
              <w:top w:val="single" w:sz="4" w:space="0" w:color="auto"/>
              <w:left w:val="single" w:sz="4" w:space="0" w:color="auto"/>
              <w:bottom w:val="single" w:sz="4" w:space="0" w:color="auto"/>
              <w:right w:val="single" w:sz="4" w:space="0" w:color="auto"/>
            </w:tcBorders>
            <w:tcPrChange w:id="2384"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230335EE" w14:textId="4FA69D34" w:rsidR="00114226" w:rsidRPr="00EF5447" w:rsidRDefault="00114226" w:rsidP="00114226">
            <w:pPr>
              <w:pStyle w:val="TAC"/>
              <w:rPr>
                <w:ins w:id="2385" w:author="Nokia" w:date="2022-02-11T13:05:00Z"/>
                <w:lang w:eastAsia="zh-CN"/>
              </w:rPr>
            </w:pPr>
            <w:ins w:id="2386" w:author="Nokia" w:date="2022-02-11T13:06:00Z">
              <w:r>
                <w:rPr>
                  <w:rFonts w:cs="Arial"/>
                  <w:kern w:val="2"/>
                  <w:lang w:eastAsia="zh-CN"/>
                </w:rPr>
                <w:t>0.6</w:t>
              </w:r>
            </w:ins>
          </w:p>
        </w:tc>
      </w:tr>
      <w:tr w:rsidR="00114226" w:rsidRPr="00EF5447" w14:paraId="6EDFC06F"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87"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88" w:author="Nokia" w:date="2022-02-11T13:05:00Z"/>
          <w:trPrChange w:id="2389" w:author="Nokia" w:date="2022-02-11T13:0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390"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05BCF362" w14:textId="77777777" w:rsidR="00114226" w:rsidRPr="00EF5447" w:rsidRDefault="00114226" w:rsidP="00114226">
            <w:pPr>
              <w:pStyle w:val="TAC"/>
              <w:rPr>
                <w:ins w:id="2391"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392"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3CD1A984" w14:textId="45E9BA2B" w:rsidR="00114226" w:rsidRPr="00EF5447" w:rsidRDefault="00114226" w:rsidP="00114226">
            <w:pPr>
              <w:pStyle w:val="TAC"/>
              <w:rPr>
                <w:ins w:id="2393" w:author="Nokia" w:date="2022-02-11T13:05:00Z"/>
                <w:lang w:eastAsia="zh-CN"/>
              </w:rPr>
            </w:pPr>
            <w:ins w:id="2394" w:author="Nokia" w:date="2022-02-11T13:06:00Z">
              <w:r>
                <w:rPr>
                  <w:rFonts w:cs="Arial"/>
                  <w:kern w:val="2"/>
                  <w:lang w:eastAsia="zh-CN"/>
                </w:rPr>
                <w:t>7</w:t>
              </w:r>
            </w:ins>
          </w:p>
        </w:tc>
        <w:tc>
          <w:tcPr>
            <w:tcW w:w="2977" w:type="dxa"/>
            <w:tcBorders>
              <w:top w:val="single" w:sz="4" w:space="0" w:color="auto"/>
              <w:left w:val="single" w:sz="4" w:space="0" w:color="auto"/>
              <w:bottom w:val="single" w:sz="4" w:space="0" w:color="auto"/>
              <w:right w:val="single" w:sz="4" w:space="0" w:color="auto"/>
            </w:tcBorders>
            <w:tcPrChange w:id="2395"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526103E8" w14:textId="3297DB23" w:rsidR="00114226" w:rsidRPr="00EF5447" w:rsidRDefault="00114226" w:rsidP="00114226">
            <w:pPr>
              <w:pStyle w:val="TAC"/>
              <w:rPr>
                <w:ins w:id="2396" w:author="Nokia" w:date="2022-02-11T13:05:00Z"/>
                <w:lang w:eastAsia="zh-CN"/>
              </w:rPr>
            </w:pPr>
            <w:ins w:id="2397" w:author="Nokia" w:date="2022-02-11T13:06:00Z">
              <w:r>
                <w:rPr>
                  <w:rFonts w:cs="Arial"/>
                  <w:kern w:val="2"/>
                  <w:lang w:eastAsia="zh-CN"/>
                </w:rPr>
                <w:t>0.5</w:t>
              </w:r>
            </w:ins>
          </w:p>
        </w:tc>
      </w:tr>
      <w:tr w:rsidR="00114226" w:rsidRPr="00EF5447" w14:paraId="7E9A4648"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98"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399" w:author="Nokia" w:date="2022-02-11T13:05:00Z"/>
          <w:trPrChange w:id="2400" w:author="Nokia" w:date="2022-02-11T13:06:00Z">
            <w:trPr>
              <w:trHeight w:val="187"/>
              <w:jc w:val="center"/>
            </w:trPr>
          </w:trPrChange>
        </w:trPr>
        <w:tc>
          <w:tcPr>
            <w:tcW w:w="2263" w:type="dxa"/>
            <w:tcBorders>
              <w:top w:val="nil"/>
              <w:left w:val="single" w:sz="4" w:space="0" w:color="auto"/>
              <w:bottom w:val="nil"/>
              <w:right w:val="single" w:sz="4" w:space="0" w:color="auto"/>
            </w:tcBorders>
            <w:shd w:val="clear" w:color="auto" w:fill="auto"/>
            <w:tcPrChange w:id="2401"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195C189E" w14:textId="77777777" w:rsidR="00114226" w:rsidRPr="00EF5447" w:rsidRDefault="00114226" w:rsidP="00114226">
            <w:pPr>
              <w:pStyle w:val="TAC"/>
              <w:rPr>
                <w:ins w:id="2402"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403"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7D292DDA" w14:textId="23B2C5C5" w:rsidR="00114226" w:rsidRPr="00EF5447" w:rsidRDefault="00114226" w:rsidP="00114226">
            <w:pPr>
              <w:pStyle w:val="TAC"/>
              <w:rPr>
                <w:ins w:id="2404" w:author="Nokia" w:date="2022-02-11T13:05:00Z"/>
                <w:lang w:eastAsia="zh-CN"/>
              </w:rPr>
            </w:pPr>
            <w:ins w:id="2405" w:author="Nokia" w:date="2022-02-11T13:06:00Z">
              <w:r>
                <w:rPr>
                  <w:rFonts w:cs="Arial"/>
                  <w:kern w:val="2"/>
                  <w:lang w:eastAsia="zh-CN"/>
                </w:rPr>
                <w:t>66</w:t>
              </w:r>
            </w:ins>
          </w:p>
        </w:tc>
        <w:tc>
          <w:tcPr>
            <w:tcW w:w="2977" w:type="dxa"/>
            <w:tcBorders>
              <w:top w:val="single" w:sz="4" w:space="0" w:color="auto"/>
              <w:left w:val="single" w:sz="4" w:space="0" w:color="auto"/>
              <w:bottom w:val="single" w:sz="4" w:space="0" w:color="auto"/>
              <w:right w:val="single" w:sz="4" w:space="0" w:color="auto"/>
            </w:tcBorders>
            <w:tcPrChange w:id="2406"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2FD0F6D6" w14:textId="1C59CB18" w:rsidR="00114226" w:rsidRPr="00EF5447" w:rsidRDefault="00114226" w:rsidP="00114226">
            <w:pPr>
              <w:pStyle w:val="TAC"/>
              <w:rPr>
                <w:ins w:id="2407" w:author="Nokia" w:date="2022-02-11T13:05:00Z"/>
                <w:lang w:eastAsia="zh-CN"/>
              </w:rPr>
            </w:pPr>
            <w:ins w:id="2408" w:author="Nokia" w:date="2022-02-11T13:06:00Z">
              <w:r>
                <w:rPr>
                  <w:rFonts w:cs="Arial"/>
                  <w:kern w:val="2"/>
                  <w:lang w:eastAsia="zh-CN"/>
                </w:rPr>
                <w:t>0.6</w:t>
              </w:r>
            </w:ins>
          </w:p>
        </w:tc>
      </w:tr>
      <w:tr w:rsidR="00114226" w:rsidRPr="00EF5447" w14:paraId="66584133"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09"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10" w:author="Nokia" w:date="2022-02-11T13:05:00Z"/>
          <w:trPrChange w:id="2411" w:author="Nokia" w:date="2022-02-11T13:0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2412" w:author="Nokia" w:date="2022-02-11T13:06:00Z">
              <w:tcPr>
                <w:tcW w:w="2263" w:type="dxa"/>
                <w:tcBorders>
                  <w:top w:val="nil"/>
                  <w:left w:val="single" w:sz="4" w:space="0" w:color="auto"/>
                  <w:bottom w:val="single" w:sz="4" w:space="0" w:color="auto"/>
                  <w:right w:val="single" w:sz="4" w:space="0" w:color="auto"/>
                </w:tcBorders>
                <w:shd w:val="clear" w:color="auto" w:fill="auto"/>
              </w:tcPr>
            </w:tcPrChange>
          </w:tcPr>
          <w:p w14:paraId="3DF003C3" w14:textId="77777777" w:rsidR="00114226" w:rsidRPr="00EF5447" w:rsidRDefault="00114226" w:rsidP="00114226">
            <w:pPr>
              <w:pStyle w:val="TAC"/>
              <w:rPr>
                <w:ins w:id="2413" w:author="Nokia" w:date="2022-02-11T13:05: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2414"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3BCD18BF" w14:textId="3BD117DC" w:rsidR="00114226" w:rsidRPr="00EF5447" w:rsidRDefault="00114226" w:rsidP="00114226">
            <w:pPr>
              <w:pStyle w:val="TAC"/>
              <w:rPr>
                <w:ins w:id="2415" w:author="Nokia" w:date="2022-02-11T13:05:00Z"/>
                <w:lang w:eastAsia="zh-CN"/>
              </w:rPr>
            </w:pPr>
            <w:ins w:id="2416" w:author="Nokia" w:date="2022-02-11T13:06:00Z">
              <w:r>
                <w:rPr>
                  <w:rFonts w:cs="Arial"/>
                  <w:kern w:val="2"/>
                  <w:lang w:eastAsia="zh-CN"/>
                </w:rPr>
                <w:t>n78</w:t>
              </w:r>
            </w:ins>
          </w:p>
        </w:tc>
        <w:tc>
          <w:tcPr>
            <w:tcW w:w="2977" w:type="dxa"/>
            <w:tcBorders>
              <w:top w:val="single" w:sz="4" w:space="0" w:color="auto"/>
              <w:left w:val="single" w:sz="4" w:space="0" w:color="auto"/>
              <w:bottom w:val="single" w:sz="4" w:space="0" w:color="auto"/>
              <w:right w:val="single" w:sz="4" w:space="0" w:color="auto"/>
            </w:tcBorders>
            <w:tcPrChange w:id="2417" w:author="Nokia" w:date="2022-02-11T13:06:00Z">
              <w:tcPr>
                <w:tcW w:w="2977" w:type="dxa"/>
                <w:tcBorders>
                  <w:top w:val="single" w:sz="4" w:space="0" w:color="auto"/>
                  <w:left w:val="single" w:sz="4" w:space="0" w:color="auto"/>
                  <w:bottom w:val="single" w:sz="4" w:space="0" w:color="auto"/>
                  <w:right w:val="single" w:sz="4" w:space="0" w:color="auto"/>
                </w:tcBorders>
              </w:tcPr>
            </w:tcPrChange>
          </w:tcPr>
          <w:p w14:paraId="463B271C" w14:textId="5F8D18FA" w:rsidR="00114226" w:rsidRPr="00EF5447" w:rsidRDefault="00114226" w:rsidP="00114226">
            <w:pPr>
              <w:pStyle w:val="TAC"/>
              <w:rPr>
                <w:ins w:id="2418" w:author="Nokia" w:date="2022-02-11T13:05:00Z"/>
                <w:lang w:eastAsia="zh-CN"/>
              </w:rPr>
            </w:pPr>
            <w:ins w:id="2419" w:author="Nokia" w:date="2022-02-11T13:06:00Z">
              <w:r>
                <w:rPr>
                  <w:rFonts w:cs="Arial"/>
                  <w:kern w:val="2"/>
                  <w:lang w:eastAsia="zh-CN"/>
                </w:rPr>
                <w:t>0.8</w:t>
              </w:r>
            </w:ins>
          </w:p>
        </w:tc>
      </w:tr>
      <w:tr w:rsidR="00114226" w:rsidRPr="00EF5447" w14:paraId="700A7034"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0" w:author="Nokia" w:date="2022-02-11T1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421" w:author="Nokia" w:date="2022-02-11T13:0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422" w:author="Nokia" w:date="2022-02-11T13:06:00Z">
              <w:tcPr>
                <w:tcW w:w="2263" w:type="dxa"/>
                <w:tcBorders>
                  <w:top w:val="single" w:sz="4" w:space="0" w:color="auto"/>
                  <w:left w:val="single" w:sz="4" w:space="0" w:color="auto"/>
                  <w:bottom w:val="nil"/>
                  <w:right w:val="single" w:sz="4" w:space="0" w:color="auto"/>
                </w:tcBorders>
                <w:shd w:val="clear" w:color="auto" w:fill="auto"/>
              </w:tcPr>
            </w:tcPrChange>
          </w:tcPr>
          <w:p w14:paraId="205AFF58" w14:textId="77777777" w:rsidR="00114226" w:rsidRPr="00EF5447" w:rsidRDefault="00114226" w:rsidP="00114226">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Change w:id="2423" w:author="Nokia" w:date="2022-02-11T13:06:00Z">
              <w:tcPr>
                <w:tcW w:w="2977" w:type="dxa"/>
                <w:tcBorders>
                  <w:top w:val="single" w:sz="4" w:space="0" w:color="auto"/>
                  <w:left w:val="single" w:sz="4" w:space="0" w:color="auto"/>
                  <w:bottom w:val="single" w:sz="4" w:space="0" w:color="auto"/>
                  <w:right w:val="single" w:sz="4" w:space="0" w:color="auto"/>
                </w:tcBorders>
                <w:vAlign w:val="center"/>
              </w:tcPr>
            </w:tcPrChange>
          </w:tcPr>
          <w:p w14:paraId="5E029B20" w14:textId="77777777" w:rsidR="00114226" w:rsidRPr="00EF5447" w:rsidRDefault="00114226" w:rsidP="00114226">
            <w:pPr>
              <w:pStyle w:val="TAC"/>
              <w:rPr>
                <w:lang w:eastAsia="zh-CN"/>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Change w:id="2424" w:author="Nokia" w:date="2022-02-11T13:06:00Z">
              <w:tcPr>
                <w:tcW w:w="2977" w:type="dxa"/>
                <w:tcBorders>
                  <w:top w:val="single" w:sz="4" w:space="0" w:color="auto"/>
                  <w:left w:val="single" w:sz="4" w:space="0" w:color="auto"/>
                  <w:bottom w:val="single" w:sz="4" w:space="0" w:color="auto"/>
                  <w:right w:val="single" w:sz="4" w:space="0" w:color="auto"/>
                </w:tcBorders>
                <w:vAlign w:val="center"/>
              </w:tcPr>
            </w:tcPrChange>
          </w:tcPr>
          <w:p w14:paraId="2505F165" w14:textId="77777777" w:rsidR="00114226" w:rsidRPr="00EF5447" w:rsidRDefault="00114226" w:rsidP="00114226">
            <w:pPr>
              <w:pStyle w:val="TAC"/>
              <w:rPr>
                <w:lang w:eastAsia="zh-CN"/>
              </w:rPr>
            </w:pPr>
            <w:r w:rsidRPr="00B57EB6">
              <w:rPr>
                <w:lang w:val="sv-SE"/>
              </w:rPr>
              <w:t>0.</w:t>
            </w:r>
            <w:r>
              <w:rPr>
                <w:lang w:val="sv-SE"/>
              </w:rPr>
              <w:t>5</w:t>
            </w:r>
          </w:p>
        </w:tc>
      </w:tr>
      <w:tr w:rsidR="00114226" w:rsidRPr="00EF5447" w14:paraId="4AE7F4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B7F63CA"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24219C" w14:textId="77777777" w:rsidR="00114226" w:rsidRPr="00EF5447" w:rsidRDefault="00114226" w:rsidP="00114226">
            <w:pPr>
              <w:pStyle w:val="TAC"/>
              <w:rPr>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222A46B9" w14:textId="77777777" w:rsidR="00114226" w:rsidRPr="00EF5447" w:rsidRDefault="00114226" w:rsidP="00114226">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14226" w:rsidRPr="00EF5447" w14:paraId="66569B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F88D189"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DB4251" w14:textId="77777777" w:rsidR="00114226" w:rsidRPr="00EF5447" w:rsidRDefault="00114226" w:rsidP="00114226">
            <w:pPr>
              <w:pStyle w:val="TAC"/>
              <w:rPr>
                <w:lang w:eastAsia="zh-CN"/>
              </w:rPr>
            </w:pP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C8C1D8E" w14:textId="77777777" w:rsidR="00114226" w:rsidRPr="00EF5447" w:rsidRDefault="00114226" w:rsidP="00114226">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14226" w:rsidRPr="00EF5447" w14:paraId="1A1F0A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3960323"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031B53" w14:textId="77777777" w:rsidR="00114226" w:rsidRPr="00EF5447" w:rsidRDefault="00114226" w:rsidP="00114226">
            <w:pPr>
              <w:pStyle w:val="TAC"/>
              <w:rPr>
                <w:lang w:eastAsia="zh-CN"/>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0B3C0F2E" w14:textId="77777777" w:rsidR="00114226" w:rsidRPr="00EF5447" w:rsidRDefault="00114226" w:rsidP="00114226">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14226" w:rsidRPr="00EF5447" w14:paraId="54A9636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F182A1"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2D1DFF" w14:textId="77777777" w:rsidR="00114226" w:rsidRPr="00EF5447" w:rsidRDefault="00114226" w:rsidP="00114226">
            <w:pPr>
              <w:pStyle w:val="TAC"/>
              <w:rPr>
                <w:lang w:eastAsia="zh-CN"/>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4E4B2BB" w14:textId="77777777" w:rsidR="00114226" w:rsidRPr="00EF5447" w:rsidRDefault="00114226" w:rsidP="00114226">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14226" w:rsidRPr="00EF5447" w14:paraId="5F45555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015784D2" w14:textId="77777777" w:rsidR="00114226" w:rsidRPr="00EF5447" w:rsidRDefault="00114226" w:rsidP="00114226">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58F1F51" w14:textId="77777777" w:rsidR="00114226" w:rsidRPr="00EF5447" w:rsidRDefault="00114226" w:rsidP="00114226">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2EB134A7" w14:textId="77777777" w:rsidR="00114226" w:rsidRPr="00EF5447" w:rsidRDefault="00114226" w:rsidP="00114226">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F3DC1EC" w14:textId="77777777" w:rsidR="00114226" w:rsidRPr="00EF5447" w:rsidRDefault="00114226" w:rsidP="00114226">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14226" w:rsidRPr="00EF5447" w14:paraId="74C843F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1E88BA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436335" w14:textId="77777777" w:rsidR="00114226" w:rsidRPr="00EF5447" w:rsidRDefault="00114226" w:rsidP="00114226">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141CFA9" w14:textId="77777777" w:rsidR="00114226" w:rsidRPr="00EF5447" w:rsidRDefault="00114226" w:rsidP="00114226">
            <w:pPr>
              <w:pStyle w:val="TAC"/>
              <w:rPr>
                <w:rFonts w:cs="Arial"/>
                <w:lang w:eastAsia="zh-CN"/>
              </w:rPr>
            </w:pPr>
            <w:r w:rsidRPr="00EF5447">
              <w:rPr>
                <w:rFonts w:cs="Arial"/>
                <w:bCs/>
                <w:szCs w:val="18"/>
                <w:lang w:eastAsia="zh-CN"/>
              </w:rPr>
              <w:t>0.5</w:t>
            </w:r>
          </w:p>
        </w:tc>
      </w:tr>
      <w:tr w:rsidR="00114226" w:rsidRPr="00EF5447" w14:paraId="078C43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E5003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467748" w14:textId="77777777" w:rsidR="00114226" w:rsidRPr="00EF5447" w:rsidRDefault="00114226" w:rsidP="00114226">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F5AC032" w14:textId="77777777" w:rsidR="00114226" w:rsidRPr="00EF5447" w:rsidRDefault="00114226" w:rsidP="00114226">
            <w:pPr>
              <w:pStyle w:val="TAC"/>
              <w:rPr>
                <w:rFonts w:cs="Arial"/>
                <w:lang w:eastAsia="zh-CN"/>
              </w:rPr>
            </w:pPr>
            <w:r w:rsidRPr="00EF5447">
              <w:rPr>
                <w:rFonts w:cs="Arial"/>
                <w:bCs/>
                <w:szCs w:val="18"/>
                <w:lang w:eastAsia="zh-CN"/>
              </w:rPr>
              <w:t>0.6</w:t>
            </w:r>
          </w:p>
        </w:tc>
      </w:tr>
      <w:tr w:rsidR="00114226" w:rsidRPr="00EF5447" w14:paraId="47B090C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04E51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D5EB1C" w14:textId="77777777" w:rsidR="00114226" w:rsidRPr="00EF5447" w:rsidRDefault="00114226" w:rsidP="00114226">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2AA99B1E" w14:textId="77777777" w:rsidR="00114226" w:rsidRPr="00EF5447" w:rsidRDefault="00114226" w:rsidP="00114226">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114226" w:rsidRPr="00EF5447" w14:paraId="5CE8DC16"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B036E8"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3736BB" w14:textId="77777777" w:rsidR="00114226" w:rsidRPr="00EF5447" w:rsidRDefault="00114226" w:rsidP="00114226">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B3B4C3E" w14:textId="77777777" w:rsidR="00114226" w:rsidRPr="00EF5447" w:rsidRDefault="00114226" w:rsidP="00114226">
            <w:pPr>
              <w:pStyle w:val="TAC"/>
              <w:rPr>
                <w:rFonts w:cs="Arial"/>
                <w:lang w:eastAsia="zh-CN"/>
              </w:rPr>
            </w:pPr>
            <w:r w:rsidRPr="00EF5447">
              <w:rPr>
                <w:rFonts w:cs="Arial"/>
                <w:bCs/>
                <w:szCs w:val="18"/>
                <w:lang w:eastAsia="zh-CN"/>
              </w:rPr>
              <w:t>0.8</w:t>
            </w:r>
          </w:p>
        </w:tc>
      </w:tr>
      <w:tr w:rsidR="00114226" w14:paraId="29A25C5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5011AE" w14:textId="77777777" w:rsidR="00114226" w:rsidRPr="00E81C6E" w:rsidRDefault="00114226" w:rsidP="00114226">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56C32A4F" w14:textId="77777777" w:rsidR="00114226" w:rsidRDefault="00114226" w:rsidP="00114226">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83AFA55" w14:textId="77777777" w:rsidR="00114226" w:rsidRDefault="00114226" w:rsidP="00114226">
            <w:pPr>
              <w:pStyle w:val="TAC"/>
              <w:rPr>
                <w:lang w:eastAsia="ja-JP"/>
              </w:rPr>
            </w:pPr>
            <w:r>
              <w:rPr>
                <w:rFonts w:cs="Arial"/>
                <w:szCs w:val="18"/>
                <w:lang w:eastAsia="zh-TW"/>
              </w:rPr>
              <w:t>0.5</w:t>
            </w:r>
          </w:p>
        </w:tc>
      </w:tr>
      <w:tr w:rsidR="00114226" w14:paraId="6363050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BDE1DA"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8E5D63" w14:textId="77777777" w:rsidR="00114226" w:rsidRDefault="00114226" w:rsidP="00114226">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7A155BC" w14:textId="77777777" w:rsidR="00114226" w:rsidRDefault="00114226" w:rsidP="00114226">
            <w:pPr>
              <w:pStyle w:val="TAC"/>
              <w:rPr>
                <w:lang w:eastAsia="ja-JP"/>
              </w:rPr>
            </w:pPr>
            <w:r>
              <w:rPr>
                <w:rFonts w:cs="Arial"/>
                <w:szCs w:val="18"/>
                <w:lang w:eastAsia="zh-TW"/>
              </w:rPr>
              <w:t>0.5</w:t>
            </w:r>
          </w:p>
        </w:tc>
      </w:tr>
      <w:tr w:rsidR="00114226" w14:paraId="21A1C38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C4E7C9"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FCE8BA" w14:textId="77777777" w:rsidR="00114226" w:rsidRDefault="00114226" w:rsidP="00114226">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5791830" w14:textId="77777777" w:rsidR="00114226" w:rsidRDefault="00114226" w:rsidP="00114226">
            <w:pPr>
              <w:pStyle w:val="TAC"/>
              <w:rPr>
                <w:lang w:eastAsia="ja-JP"/>
              </w:rPr>
            </w:pPr>
            <w:r>
              <w:rPr>
                <w:rFonts w:cs="Arial"/>
                <w:szCs w:val="18"/>
                <w:lang w:eastAsia="zh-TW"/>
              </w:rPr>
              <w:t>0.5</w:t>
            </w:r>
          </w:p>
        </w:tc>
      </w:tr>
      <w:tr w:rsidR="00114226" w14:paraId="7338D2C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D5EC13"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CE884C" w14:textId="77777777" w:rsidR="00114226" w:rsidRDefault="00114226" w:rsidP="00114226">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304F7499" w14:textId="77777777" w:rsidR="00114226" w:rsidRDefault="00114226" w:rsidP="00114226">
            <w:pPr>
              <w:pStyle w:val="TAC"/>
              <w:rPr>
                <w:lang w:eastAsia="ja-JP"/>
              </w:rPr>
            </w:pPr>
            <w:r>
              <w:rPr>
                <w:rFonts w:cs="Arial"/>
                <w:szCs w:val="18"/>
                <w:lang w:eastAsia="zh-TW"/>
              </w:rPr>
              <w:t>0.3</w:t>
            </w:r>
          </w:p>
        </w:tc>
      </w:tr>
      <w:tr w:rsidR="00114226" w14:paraId="4596975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FAAA74" w14:textId="77777777" w:rsidR="00114226" w:rsidRPr="00E81C6E"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6A0AB7" w14:textId="77777777" w:rsidR="00114226" w:rsidRDefault="00114226" w:rsidP="00114226">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6B2A01DE" w14:textId="77777777" w:rsidR="00114226" w:rsidRDefault="00114226" w:rsidP="00114226">
            <w:pPr>
              <w:pStyle w:val="TAC"/>
              <w:rPr>
                <w:lang w:eastAsia="ja-JP"/>
              </w:rPr>
            </w:pPr>
            <w:r>
              <w:rPr>
                <w:rFonts w:cs="Arial"/>
                <w:szCs w:val="18"/>
                <w:lang w:eastAsia="zh-TW"/>
              </w:rPr>
              <w:t>0.5</w:t>
            </w:r>
          </w:p>
        </w:tc>
      </w:tr>
      <w:tr w:rsidR="00114226" w:rsidRPr="00EF5447" w14:paraId="0703B03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398C0C" w14:textId="77777777" w:rsidR="00114226" w:rsidRPr="00EF5447" w:rsidRDefault="00114226" w:rsidP="00114226">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63BE8A37" w14:textId="77777777" w:rsidR="00114226" w:rsidRPr="00EF5447" w:rsidRDefault="00114226" w:rsidP="00114226">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FC9425D" w14:textId="77777777" w:rsidR="00114226" w:rsidRPr="00EF5447" w:rsidRDefault="00114226" w:rsidP="00114226">
            <w:pPr>
              <w:pStyle w:val="TAC"/>
              <w:rPr>
                <w:rFonts w:cs="Arial"/>
                <w:bCs/>
                <w:szCs w:val="18"/>
                <w:lang w:eastAsia="zh-CN"/>
              </w:rPr>
            </w:pPr>
            <w:r>
              <w:rPr>
                <w:lang w:eastAsia="ja-JP"/>
              </w:rPr>
              <w:t>0.6</w:t>
            </w:r>
          </w:p>
        </w:tc>
      </w:tr>
      <w:tr w:rsidR="00114226" w:rsidRPr="00EF5447" w14:paraId="6D627FC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38C244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5923D2" w14:textId="77777777" w:rsidR="00114226" w:rsidRPr="00EF5447" w:rsidRDefault="00114226" w:rsidP="00114226">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0BFE935" w14:textId="77777777" w:rsidR="00114226" w:rsidRPr="00EF5447" w:rsidRDefault="00114226" w:rsidP="00114226">
            <w:pPr>
              <w:pStyle w:val="TAC"/>
              <w:rPr>
                <w:rFonts w:cs="Arial"/>
                <w:bCs/>
                <w:szCs w:val="18"/>
                <w:lang w:eastAsia="zh-CN"/>
              </w:rPr>
            </w:pPr>
            <w:r>
              <w:rPr>
                <w:lang w:eastAsia="ja-JP"/>
              </w:rPr>
              <w:t>0.6</w:t>
            </w:r>
          </w:p>
        </w:tc>
      </w:tr>
      <w:tr w:rsidR="00114226" w:rsidRPr="00EF5447" w14:paraId="2F64982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CBDF5C"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44BAF2" w14:textId="77777777" w:rsidR="00114226" w:rsidRPr="00EF5447" w:rsidRDefault="00114226" w:rsidP="00114226">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5C48665" w14:textId="77777777" w:rsidR="00114226" w:rsidRPr="00EF5447" w:rsidRDefault="00114226" w:rsidP="00114226">
            <w:pPr>
              <w:pStyle w:val="TAC"/>
              <w:rPr>
                <w:rFonts w:cs="Arial"/>
                <w:bCs/>
                <w:szCs w:val="18"/>
                <w:lang w:eastAsia="zh-CN"/>
              </w:rPr>
            </w:pPr>
            <w:r>
              <w:rPr>
                <w:lang w:eastAsia="ja-JP"/>
              </w:rPr>
              <w:t>0.6</w:t>
            </w:r>
          </w:p>
        </w:tc>
      </w:tr>
      <w:tr w:rsidR="00114226" w:rsidRPr="00EF5447" w14:paraId="4F32225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2EB4C3"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D98272" w14:textId="77777777" w:rsidR="00114226" w:rsidRPr="00EF5447" w:rsidRDefault="00114226" w:rsidP="00114226">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2E6E0E94" w14:textId="77777777" w:rsidR="00114226" w:rsidRPr="00EF5447" w:rsidRDefault="00114226" w:rsidP="00114226">
            <w:pPr>
              <w:pStyle w:val="TAC"/>
              <w:rPr>
                <w:rFonts w:cs="Arial"/>
                <w:bCs/>
                <w:szCs w:val="18"/>
                <w:lang w:eastAsia="zh-CN"/>
              </w:rPr>
            </w:pPr>
            <w:r>
              <w:rPr>
                <w:lang w:eastAsia="ja-JP"/>
              </w:rPr>
              <w:t>0.6</w:t>
            </w:r>
          </w:p>
        </w:tc>
      </w:tr>
      <w:tr w:rsidR="00114226" w:rsidRPr="00EF5447" w14:paraId="1C9CD77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5BACD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249AF" w14:textId="77777777" w:rsidR="00114226" w:rsidRPr="00EF5447" w:rsidRDefault="00114226" w:rsidP="00114226">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3D1A468" w14:textId="77777777" w:rsidR="00114226" w:rsidRPr="00EF5447" w:rsidRDefault="00114226" w:rsidP="00114226">
            <w:pPr>
              <w:pStyle w:val="TAC"/>
              <w:rPr>
                <w:rFonts w:cs="Arial"/>
                <w:bCs/>
                <w:szCs w:val="18"/>
                <w:lang w:eastAsia="zh-CN"/>
              </w:rPr>
            </w:pPr>
            <w:r>
              <w:rPr>
                <w:lang w:eastAsia="ja-JP"/>
              </w:rPr>
              <w:t>0.6</w:t>
            </w:r>
          </w:p>
        </w:tc>
      </w:tr>
      <w:tr w:rsidR="00114226" w:rsidRPr="00EF5447" w14:paraId="1449B82C"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4803A89B" w14:textId="77777777" w:rsidR="00114226" w:rsidRPr="00EF5447" w:rsidRDefault="00114226" w:rsidP="00114226">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F68261D" w14:textId="77777777" w:rsidR="00114226" w:rsidRPr="00EF5447" w:rsidRDefault="00114226" w:rsidP="00114226">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98AFE46"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5D627C9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B2B234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F677CC" w14:textId="77777777" w:rsidR="00114226" w:rsidRPr="00EF5447" w:rsidRDefault="00114226" w:rsidP="00114226">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A5EAEBE" w14:textId="77777777" w:rsidR="00114226" w:rsidRPr="00EF5447" w:rsidRDefault="00114226" w:rsidP="00114226">
            <w:pPr>
              <w:pStyle w:val="TAC"/>
              <w:rPr>
                <w:rFonts w:cs="Arial"/>
                <w:lang w:eastAsia="ko-KR"/>
              </w:rPr>
            </w:pPr>
            <w:r w:rsidRPr="00EF5447">
              <w:rPr>
                <w:rFonts w:cs="Arial"/>
                <w:lang w:eastAsia="zh-CN"/>
              </w:rPr>
              <w:t>0.8</w:t>
            </w:r>
          </w:p>
        </w:tc>
      </w:tr>
      <w:tr w:rsidR="00114226" w:rsidRPr="00EF5447" w14:paraId="05ECFD9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651ED2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045553" w14:textId="77777777" w:rsidR="00114226" w:rsidRPr="00EF5447" w:rsidRDefault="00114226" w:rsidP="00114226">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314A2EAA" w14:textId="77777777" w:rsidR="00114226" w:rsidRPr="00EF5447" w:rsidRDefault="00114226" w:rsidP="00114226">
            <w:pPr>
              <w:pStyle w:val="TAC"/>
              <w:rPr>
                <w:rFonts w:cs="Arial"/>
                <w:lang w:eastAsia="ko-KR"/>
              </w:rPr>
            </w:pPr>
            <w:r w:rsidRPr="00EF5447">
              <w:rPr>
                <w:rFonts w:cs="Arial"/>
                <w:lang w:eastAsia="zh-CN"/>
              </w:rPr>
              <w:t>0.3</w:t>
            </w:r>
          </w:p>
        </w:tc>
      </w:tr>
      <w:tr w:rsidR="00114226" w:rsidRPr="00EF5447" w14:paraId="08D1F87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FCA18F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2BDC7F" w14:textId="77777777" w:rsidR="00114226" w:rsidRPr="00EF5447" w:rsidRDefault="00114226" w:rsidP="00114226">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8B6D339"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13C448A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4CC8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967FAD" w14:textId="77777777" w:rsidR="00114226" w:rsidRPr="00EF5447" w:rsidRDefault="00114226" w:rsidP="00114226">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66ACF1C7" w14:textId="77777777" w:rsidR="00114226" w:rsidRPr="00EF5447" w:rsidRDefault="00114226" w:rsidP="00114226">
            <w:pPr>
              <w:pStyle w:val="TAC"/>
              <w:rPr>
                <w:rFonts w:cs="Arial"/>
                <w:lang w:eastAsia="ko-KR"/>
              </w:rPr>
            </w:pPr>
            <w:r w:rsidRPr="00EF5447">
              <w:rPr>
                <w:rFonts w:cs="Arial"/>
                <w:lang w:eastAsia="zh-CN"/>
              </w:rPr>
              <w:t>0.5</w:t>
            </w:r>
          </w:p>
        </w:tc>
      </w:tr>
      <w:tr w:rsidR="00114226" w:rsidRPr="00EF5447" w14:paraId="77D1C6D6"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6C23A440" w14:textId="77777777" w:rsidR="00114226" w:rsidRPr="00EF5447" w:rsidRDefault="00114226" w:rsidP="00114226">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2E6121F0" w14:textId="77777777" w:rsidR="00114226" w:rsidRPr="00EF5447" w:rsidRDefault="00114226" w:rsidP="00114226">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F5FC33C" w14:textId="77777777" w:rsidR="00114226" w:rsidRPr="00EF5447" w:rsidRDefault="00114226" w:rsidP="00114226">
            <w:pPr>
              <w:pStyle w:val="TAC"/>
              <w:rPr>
                <w:rFonts w:cs="Arial"/>
                <w:lang w:eastAsia="ko-KR"/>
              </w:rPr>
            </w:pPr>
            <w:r w:rsidRPr="00EF5447">
              <w:rPr>
                <w:rFonts w:cs="Arial"/>
                <w:szCs w:val="18"/>
                <w:lang w:eastAsia="ja-JP"/>
              </w:rPr>
              <w:t>0.5</w:t>
            </w:r>
          </w:p>
        </w:tc>
      </w:tr>
      <w:tr w:rsidR="00114226" w:rsidRPr="00EF5447" w14:paraId="08DD9CD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5C5EB1D"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D99C9D" w14:textId="77777777" w:rsidR="00114226" w:rsidRPr="00EF5447" w:rsidRDefault="00114226" w:rsidP="00114226">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3B5A0E26" w14:textId="77777777" w:rsidR="00114226" w:rsidRPr="00EF5447" w:rsidRDefault="00114226" w:rsidP="00114226">
            <w:pPr>
              <w:pStyle w:val="TAC"/>
              <w:rPr>
                <w:rFonts w:cs="Arial"/>
                <w:lang w:eastAsia="ko-KR"/>
              </w:rPr>
            </w:pPr>
            <w:r w:rsidRPr="00EF5447">
              <w:rPr>
                <w:rFonts w:cs="Arial"/>
                <w:szCs w:val="18"/>
                <w:lang w:eastAsia="ja-JP"/>
              </w:rPr>
              <w:t>0.8</w:t>
            </w:r>
          </w:p>
        </w:tc>
      </w:tr>
      <w:tr w:rsidR="00114226" w:rsidRPr="00EF5447" w14:paraId="6038D1C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8D710E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AFCF6C" w14:textId="77777777" w:rsidR="00114226" w:rsidRPr="00EF5447" w:rsidRDefault="00114226" w:rsidP="00114226">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4CB53ED8" w14:textId="77777777" w:rsidR="00114226" w:rsidRPr="00EF5447" w:rsidRDefault="00114226" w:rsidP="00114226">
            <w:pPr>
              <w:pStyle w:val="TAC"/>
              <w:rPr>
                <w:rFonts w:cs="Arial"/>
                <w:lang w:eastAsia="ko-KR"/>
              </w:rPr>
            </w:pPr>
            <w:r w:rsidRPr="00EF5447">
              <w:rPr>
                <w:rFonts w:cs="Arial"/>
                <w:szCs w:val="18"/>
                <w:lang w:eastAsia="ja-JP"/>
              </w:rPr>
              <w:t>0.3</w:t>
            </w:r>
          </w:p>
        </w:tc>
      </w:tr>
      <w:tr w:rsidR="00114226" w:rsidRPr="00EF5447" w14:paraId="17F712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D50CB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56D779" w14:textId="77777777" w:rsidR="00114226" w:rsidRPr="00EF5447" w:rsidRDefault="00114226" w:rsidP="00114226">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4951FEF" w14:textId="77777777" w:rsidR="00114226" w:rsidRPr="00EF5447" w:rsidRDefault="00114226" w:rsidP="00114226">
            <w:pPr>
              <w:pStyle w:val="TAC"/>
              <w:rPr>
                <w:rFonts w:cs="Arial"/>
                <w:lang w:eastAsia="ko-KR"/>
              </w:rPr>
            </w:pPr>
            <w:r w:rsidRPr="00EF5447">
              <w:rPr>
                <w:rFonts w:cs="Arial"/>
                <w:szCs w:val="18"/>
                <w:lang w:eastAsia="ja-JP"/>
              </w:rPr>
              <w:t>0.5</w:t>
            </w:r>
          </w:p>
        </w:tc>
      </w:tr>
      <w:tr w:rsidR="00114226" w:rsidRPr="00EF5447" w14:paraId="1389823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7A85B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684653" w14:textId="77777777" w:rsidR="00114226" w:rsidRPr="00EF5447" w:rsidRDefault="00114226" w:rsidP="00114226">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525EA269" w14:textId="77777777" w:rsidR="00114226" w:rsidRPr="00EF5447" w:rsidRDefault="00114226" w:rsidP="00114226">
            <w:pPr>
              <w:pStyle w:val="TAC"/>
              <w:rPr>
                <w:rFonts w:cs="Arial"/>
                <w:lang w:eastAsia="ko-KR"/>
              </w:rPr>
            </w:pPr>
            <w:r w:rsidRPr="00EF5447">
              <w:rPr>
                <w:rFonts w:cs="Arial"/>
                <w:szCs w:val="18"/>
                <w:lang w:eastAsia="ja-JP"/>
              </w:rPr>
              <w:t>0.5</w:t>
            </w:r>
          </w:p>
        </w:tc>
      </w:tr>
      <w:tr w:rsidR="00114226" w:rsidRPr="002644C3" w14:paraId="47C38E19"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D5468CC" w14:textId="77777777" w:rsidR="00114226" w:rsidRPr="002644C3" w:rsidRDefault="00114226" w:rsidP="00114226">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4A45092A" w14:textId="77777777" w:rsidR="00114226" w:rsidRPr="002644C3" w:rsidRDefault="00114226" w:rsidP="00114226">
            <w:pPr>
              <w:pStyle w:val="TAC"/>
              <w:rPr>
                <w:rFonts w:eastAsia="Malgun Gothic" w:cs="Arial"/>
                <w:lang w:eastAsia="ko-KR"/>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557D6CCB" w14:textId="77777777" w:rsidR="00114226" w:rsidRPr="002644C3" w:rsidRDefault="00114226" w:rsidP="00114226">
            <w:pPr>
              <w:pStyle w:val="TAC"/>
              <w:rPr>
                <w:lang w:eastAsia="ja-JP"/>
              </w:rPr>
            </w:pPr>
            <w:r w:rsidRPr="002644C3">
              <w:rPr>
                <w:lang w:eastAsia="ja-JP"/>
              </w:rPr>
              <w:t>0.6</w:t>
            </w:r>
          </w:p>
        </w:tc>
      </w:tr>
      <w:tr w:rsidR="00114226" w:rsidRPr="002644C3" w14:paraId="40C0F2C8"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342F3391"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1DA1D64" w14:textId="77777777" w:rsidR="00114226" w:rsidRPr="002644C3" w:rsidRDefault="00114226" w:rsidP="00114226">
            <w:pPr>
              <w:pStyle w:val="TAC"/>
              <w:rPr>
                <w:rFonts w:eastAsia="Malgun Gothic" w:cs="Arial"/>
                <w:lang w:eastAsia="ko-KR"/>
              </w:rPr>
            </w:pPr>
            <w:r w:rsidRPr="002644C3">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77A64564" w14:textId="77777777" w:rsidR="00114226" w:rsidRPr="002644C3" w:rsidRDefault="00114226" w:rsidP="00114226">
            <w:pPr>
              <w:pStyle w:val="TAC"/>
              <w:rPr>
                <w:lang w:eastAsia="ja-JP"/>
              </w:rPr>
            </w:pPr>
            <w:r w:rsidRPr="002644C3">
              <w:rPr>
                <w:lang w:eastAsia="ja-JP"/>
              </w:rPr>
              <w:t>0.8</w:t>
            </w:r>
          </w:p>
        </w:tc>
      </w:tr>
      <w:tr w:rsidR="00114226" w:rsidRPr="002644C3" w14:paraId="27AE5C68"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52EBA66"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CB1A96E" w14:textId="77777777" w:rsidR="00114226" w:rsidRPr="002644C3" w:rsidRDefault="00114226" w:rsidP="00114226">
            <w:pPr>
              <w:pStyle w:val="TAC"/>
              <w:rPr>
                <w:rFonts w:eastAsia="Malgun Gothic" w:cs="Arial"/>
                <w:lang w:eastAsia="ko-KR"/>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36BDBAA7" w14:textId="77777777" w:rsidR="00114226" w:rsidRPr="002644C3" w:rsidRDefault="00114226" w:rsidP="00114226">
            <w:pPr>
              <w:pStyle w:val="TAC"/>
              <w:rPr>
                <w:lang w:eastAsia="ja-JP"/>
              </w:rPr>
            </w:pPr>
            <w:r w:rsidRPr="002644C3">
              <w:rPr>
                <w:lang w:eastAsia="ja-JP"/>
              </w:rPr>
              <w:t>0.3</w:t>
            </w:r>
          </w:p>
        </w:tc>
      </w:tr>
      <w:tr w:rsidR="00114226" w:rsidRPr="002644C3" w14:paraId="53B9EAFA" w14:textId="77777777" w:rsidTr="0025151F">
        <w:trPr>
          <w:trHeight w:val="58"/>
          <w:jc w:val="center"/>
        </w:trPr>
        <w:tc>
          <w:tcPr>
            <w:tcW w:w="2263" w:type="dxa"/>
            <w:tcBorders>
              <w:top w:val="nil"/>
              <w:left w:val="single" w:sz="4" w:space="0" w:color="auto"/>
              <w:bottom w:val="nil"/>
              <w:right w:val="single" w:sz="4" w:space="0" w:color="auto"/>
            </w:tcBorders>
            <w:vAlign w:val="center"/>
          </w:tcPr>
          <w:p w14:paraId="671BBD0C"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E306933" w14:textId="77777777" w:rsidR="00114226" w:rsidRPr="002644C3" w:rsidRDefault="00114226" w:rsidP="00114226">
            <w:pPr>
              <w:pStyle w:val="TAC"/>
              <w:rPr>
                <w:rFonts w:eastAsia="Malgun Gothic" w:cs="Arial"/>
                <w:lang w:eastAsia="ko-KR"/>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2409C54" w14:textId="77777777" w:rsidR="00114226" w:rsidRPr="002644C3" w:rsidRDefault="00114226" w:rsidP="00114226">
            <w:pPr>
              <w:pStyle w:val="TAC"/>
              <w:rPr>
                <w:lang w:eastAsia="ja-JP"/>
              </w:rPr>
            </w:pPr>
            <w:r w:rsidRPr="002644C3">
              <w:rPr>
                <w:lang w:eastAsia="ja-JP"/>
              </w:rPr>
              <w:t>0.6</w:t>
            </w:r>
          </w:p>
        </w:tc>
      </w:tr>
      <w:tr w:rsidR="00114226" w:rsidRPr="002644C3" w14:paraId="0D83A9D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E7855F5" w14:textId="77777777" w:rsidR="00114226" w:rsidRPr="002644C3" w:rsidRDefault="00114226" w:rsidP="00114226">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9866961" w14:textId="77777777" w:rsidR="00114226" w:rsidRPr="002644C3" w:rsidRDefault="00114226" w:rsidP="00114226">
            <w:pPr>
              <w:pStyle w:val="TAC"/>
              <w:rPr>
                <w:rFonts w:eastAsia="Malgun Gothic" w:cs="Arial"/>
                <w:lang w:eastAsia="ko-KR"/>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4856BC2" w14:textId="77777777" w:rsidR="00114226" w:rsidRPr="002644C3" w:rsidRDefault="00114226" w:rsidP="00114226">
            <w:pPr>
              <w:pStyle w:val="TAC"/>
              <w:rPr>
                <w:lang w:eastAsia="ja-JP"/>
              </w:rPr>
            </w:pPr>
            <w:r w:rsidRPr="002644C3">
              <w:rPr>
                <w:lang w:eastAsia="ja-JP"/>
              </w:rPr>
              <w:t>0.8</w:t>
            </w:r>
          </w:p>
        </w:tc>
      </w:tr>
      <w:tr w:rsidR="00114226" w:rsidRPr="00EF5447" w14:paraId="0130B7B0"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F16CDE9" w14:textId="77777777" w:rsidR="00114226" w:rsidRDefault="00114226" w:rsidP="00114226">
            <w:pPr>
              <w:pStyle w:val="TAC"/>
            </w:pPr>
            <w:r w:rsidRPr="00AF5288">
              <w:t>DC_2-13-66_n2-n77</w:t>
            </w:r>
            <w:r>
              <w:t>,</w:t>
            </w:r>
          </w:p>
          <w:p w14:paraId="78E61758" w14:textId="77777777" w:rsidR="00114226" w:rsidRPr="00EF5447" w:rsidRDefault="00114226" w:rsidP="00114226">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2E1A718C" w14:textId="77777777" w:rsidR="00114226" w:rsidRPr="00EF5447" w:rsidRDefault="00114226" w:rsidP="00114226">
            <w:pPr>
              <w:pStyle w:val="TAC"/>
              <w:rPr>
                <w:rFonts w:cs="Arial"/>
                <w:szCs w:val="18"/>
                <w:lang w:eastAsia="zh-CN"/>
              </w:rP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4782D4F6" w14:textId="77777777" w:rsidR="00114226" w:rsidRPr="00EF5447" w:rsidRDefault="00114226" w:rsidP="00114226">
            <w:pPr>
              <w:pStyle w:val="TAC"/>
              <w:rPr>
                <w:rFonts w:cs="Arial"/>
                <w:szCs w:val="18"/>
                <w:lang w:eastAsia="ja-JP"/>
              </w:rPr>
            </w:pPr>
            <w:r>
              <w:t>0.6</w:t>
            </w:r>
          </w:p>
        </w:tc>
      </w:tr>
      <w:tr w:rsidR="00114226" w:rsidRPr="00EF5447" w14:paraId="77BFB9D6"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4503980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EB39A1" w14:textId="77777777" w:rsidR="00114226" w:rsidRPr="00EF5447" w:rsidRDefault="00114226" w:rsidP="00114226">
            <w:pPr>
              <w:pStyle w:val="TAC"/>
              <w:rPr>
                <w:rFonts w:cs="Arial"/>
                <w:szCs w:val="18"/>
                <w:lang w:eastAsia="zh-CN"/>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1C0E9D92" w14:textId="77777777" w:rsidR="00114226" w:rsidRPr="00EF5447" w:rsidRDefault="00114226" w:rsidP="00114226">
            <w:pPr>
              <w:pStyle w:val="TAC"/>
              <w:rPr>
                <w:rFonts w:cs="Arial"/>
                <w:szCs w:val="18"/>
                <w:lang w:eastAsia="ja-JP"/>
              </w:rPr>
            </w:pPr>
            <w:r>
              <w:t>0.3</w:t>
            </w:r>
          </w:p>
        </w:tc>
      </w:tr>
      <w:tr w:rsidR="00114226" w:rsidRPr="00EF5447" w14:paraId="182204F2"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14931BE"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06082F" w14:textId="77777777" w:rsidR="00114226" w:rsidRPr="00EF5447" w:rsidRDefault="00114226" w:rsidP="00114226">
            <w:pPr>
              <w:pStyle w:val="TAC"/>
              <w:rPr>
                <w:rFonts w:cs="Arial"/>
                <w:szCs w:val="18"/>
                <w:lang w:eastAsia="zh-CN"/>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4274DBD3" w14:textId="77777777" w:rsidR="00114226" w:rsidRPr="00EF5447" w:rsidRDefault="00114226" w:rsidP="00114226">
            <w:pPr>
              <w:pStyle w:val="TAC"/>
              <w:rPr>
                <w:rFonts w:cs="Arial"/>
                <w:szCs w:val="18"/>
                <w:lang w:eastAsia="ja-JP"/>
              </w:rPr>
            </w:pPr>
            <w:r>
              <w:t>0.6</w:t>
            </w:r>
          </w:p>
        </w:tc>
      </w:tr>
      <w:tr w:rsidR="00114226" w:rsidRPr="00EF5447" w14:paraId="228663E4"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6C2482D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C6485" w14:textId="77777777" w:rsidR="00114226" w:rsidRPr="00EF5447" w:rsidRDefault="00114226" w:rsidP="00114226">
            <w:pPr>
              <w:pStyle w:val="TAC"/>
              <w:rPr>
                <w:rFonts w:cs="Arial"/>
                <w:szCs w:val="18"/>
                <w:lang w:eastAsia="zh-CN"/>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09692A3F" w14:textId="77777777" w:rsidR="00114226" w:rsidRPr="00EF5447" w:rsidRDefault="00114226" w:rsidP="00114226">
            <w:pPr>
              <w:pStyle w:val="TAC"/>
              <w:rPr>
                <w:rFonts w:cs="Arial"/>
                <w:szCs w:val="18"/>
                <w:lang w:eastAsia="ja-JP"/>
              </w:rPr>
            </w:pPr>
            <w:r>
              <w:t>0.6</w:t>
            </w:r>
          </w:p>
        </w:tc>
      </w:tr>
      <w:tr w:rsidR="00114226" w:rsidRPr="00EF5447" w14:paraId="3AA18873"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8B2F3B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3CEE81" w14:textId="77777777" w:rsidR="00114226" w:rsidRPr="00EF5447" w:rsidRDefault="00114226" w:rsidP="00114226">
            <w:pPr>
              <w:pStyle w:val="TAC"/>
              <w:rPr>
                <w:rFonts w:cs="Arial"/>
                <w:szCs w:val="18"/>
                <w:lang w:eastAsia="zh-CN"/>
              </w:rPr>
            </w:pPr>
            <w:r>
              <w:t>n77</w:t>
            </w:r>
          </w:p>
        </w:tc>
        <w:tc>
          <w:tcPr>
            <w:tcW w:w="2977" w:type="dxa"/>
            <w:tcBorders>
              <w:top w:val="single" w:sz="4" w:space="0" w:color="auto"/>
              <w:left w:val="single" w:sz="4" w:space="0" w:color="auto"/>
              <w:bottom w:val="single" w:sz="4" w:space="0" w:color="auto"/>
              <w:right w:val="single" w:sz="4" w:space="0" w:color="auto"/>
            </w:tcBorders>
          </w:tcPr>
          <w:p w14:paraId="50968CB9" w14:textId="77777777" w:rsidR="00114226" w:rsidRPr="00EF5447" w:rsidRDefault="00114226" w:rsidP="00114226">
            <w:pPr>
              <w:pStyle w:val="TAC"/>
              <w:rPr>
                <w:rFonts w:cs="Arial"/>
                <w:szCs w:val="18"/>
                <w:lang w:eastAsia="ja-JP"/>
              </w:rPr>
            </w:pPr>
            <w:r>
              <w:t>0.8</w:t>
            </w:r>
          </w:p>
        </w:tc>
      </w:tr>
      <w:tr w:rsidR="00114226" w:rsidRPr="00EF5447" w14:paraId="4D8714C7"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1FC6530" w14:textId="77777777" w:rsidR="00114226" w:rsidRPr="00FD1BB4" w:rsidRDefault="00114226" w:rsidP="00114226">
            <w:pPr>
              <w:pStyle w:val="TAC"/>
              <w:jc w:val="left"/>
              <w:rPr>
                <w:rFonts w:cs="Arial"/>
                <w:szCs w:val="18"/>
              </w:rPr>
            </w:pPr>
            <w:r w:rsidRPr="00FD1BB4">
              <w:rPr>
                <w:rFonts w:cs="Arial"/>
                <w:szCs w:val="18"/>
              </w:rPr>
              <w:t>DC_2-13-66_n5-n77</w:t>
            </w:r>
          </w:p>
          <w:p w14:paraId="2AC2D23B" w14:textId="77777777" w:rsidR="00114226" w:rsidRPr="00FD1BB4" w:rsidRDefault="00114226" w:rsidP="00114226">
            <w:pPr>
              <w:pStyle w:val="TAC"/>
              <w:jc w:val="left"/>
              <w:rPr>
                <w:rFonts w:cs="Arial"/>
                <w:szCs w:val="18"/>
              </w:rPr>
            </w:pPr>
            <w:r w:rsidRPr="00FD1BB4">
              <w:rPr>
                <w:rFonts w:cs="Arial"/>
                <w:szCs w:val="18"/>
              </w:rPr>
              <w:t>DC_2-2-13-66_n5-n77</w:t>
            </w:r>
          </w:p>
          <w:p w14:paraId="0F07FB93" w14:textId="77777777" w:rsidR="00114226" w:rsidRPr="00FD1BB4" w:rsidRDefault="00114226" w:rsidP="00114226">
            <w:pPr>
              <w:pStyle w:val="TAC"/>
              <w:rPr>
                <w:rFonts w:eastAsia="Malgun Gothic" w:cs="Arial"/>
                <w:lang w:eastAsia="ko-KR"/>
              </w:rPr>
            </w:pPr>
            <w:r w:rsidRPr="00FD1BB4">
              <w:rPr>
                <w:rFonts w:cs="Arial"/>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404AFD96" w14:textId="77777777" w:rsidR="00114226" w:rsidRPr="00EF5447" w:rsidRDefault="00114226" w:rsidP="00114226">
            <w:pPr>
              <w:pStyle w:val="TAC"/>
              <w:rPr>
                <w:rFonts w:cs="Arial"/>
                <w:szCs w:val="18"/>
                <w:lang w:eastAsia="zh-CN"/>
              </w:rPr>
            </w:pPr>
            <w:r w:rsidRPr="00CD2BF4">
              <w:rPr>
                <w:rFonts w:hint="eastAsia"/>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17EF2C66" w14:textId="77777777" w:rsidR="00114226" w:rsidRPr="00EF5447" w:rsidRDefault="00114226" w:rsidP="00114226">
            <w:pPr>
              <w:pStyle w:val="TAC"/>
              <w:rPr>
                <w:rFonts w:cs="Arial"/>
                <w:szCs w:val="18"/>
                <w:lang w:eastAsia="ja-JP"/>
              </w:rPr>
            </w:pPr>
            <w:r>
              <w:rPr>
                <w:lang w:eastAsia="zh-CN"/>
              </w:rPr>
              <w:t>0.6</w:t>
            </w:r>
          </w:p>
        </w:tc>
      </w:tr>
      <w:tr w:rsidR="00114226" w:rsidRPr="00EF5447" w14:paraId="116117D8"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234FA5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74086F" w14:textId="77777777" w:rsidR="00114226" w:rsidRPr="00EF5447" w:rsidRDefault="00114226" w:rsidP="00114226">
            <w:pPr>
              <w:pStyle w:val="TAC"/>
              <w:rPr>
                <w:rFonts w:cs="Arial"/>
                <w:szCs w:val="18"/>
                <w:lang w:eastAsia="zh-CN"/>
              </w:rPr>
            </w:pPr>
            <w:r w:rsidRPr="00CD2BF4">
              <w:rPr>
                <w:szCs w:val="18"/>
              </w:rPr>
              <w:t>1</w:t>
            </w:r>
            <w:r w:rsidRPr="00CD2BF4">
              <w:rPr>
                <w:rFonts w:hint="eastAsia"/>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14:paraId="5F7472B3" w14:textId="77777777" w:rsidR="00114226" w:rsidRPr="00EF5447" w:rsidRDefault="00114226" w:rsidP="00114226">
            <w:pPr>
              <w:pStyle w:val="TAC"/>
              <w:rPr>
                <w:rFonts w:cs="Arial"/>
                <w:szCs w:val="18"/>
                <w:lang w:eastAsia="ja-JP"/>
              </w:rPr>
            </w:pPr>
            <w:r>
              <w:rPr>
                <w:lang w:eastAsia="zh-CN"/>
              </w:rPr>
              <w:t>0.5</w:t>
            </w:r>
          </w:p>
        </w:tc>
      </w:tr>
      <w:tr w:rsidR="00114226" w:rsidRPr="00EF5447" w14:paraId="51B63BBC"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4DC72A3"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26C7C2" w14:textId="77777777" w:rsidR="00114226" w:rsidRPr="00EF5447" w:rsidRDefault="00114226" w:rsidP="00114226">
            <w:pPr>
              <w:pStyle w:val="TAC"/>
              <w:rPr>
                <w:rFonts w:cs="Arial"/>
                <w:szCs w:val="18"/>
                <w:lang w:eastAsia="zh-CN"/>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2CA3092" w14:textId="77777777" w:rsidR="00114226" w:rsidRPr="00EF5447" w:rsidRDefault="00114226" w:rsidP="00114226">
            <w:pPr>
              <w:pStyle w:val="TAC"/>
              <w:rPr>
                <w:rFonts w:cs="Arial"/>
                <w:szCs w:val="18"/>
                <w:lang w:eastAsia="ja-JP"/>
              </w:rPr>
            </w:pPr>
            <w:r>
              <w:rPr>
                <w:lang w:eastAsia="zh-CN"/>
              </w:rPr>
              <w:t>0.6</w:t>
            </w:r>
          </w:p>
        </w:tc>
      </w:tr>
      <w:tr w:rsidR="00114226" w:rsidRPr="00EF5447" w14:paraId="594B2169"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571E8E5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4665EF" w14:textId="77777777" w:rsidR="00114226" w:rsidRPr="00EF5447" w:rsidRDefault="00114226" w:rsidP="00114226">
            <w:pPr>
              <w:pStyle w:val="TAC"/>
              <w:rPr>
                <w:rFonts w:cs="Arial"/>
                <w:szCs w:val="18"/>
                <w:lang w:eastAsia="zh-CN"/>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09C1579F" w14:textId="77777777" w:rsidR="00114226" w:rsidRPr="00EF5447" w:rsidRDefault="00114226" w:rsidP="00114226">
            <w:pPr>
              <w:pStyle w:val="TAC"/>
              <w:rPr>
                <w:rFonts w:cs="Arial"/>
                <w:szCs w:val="18"/>
                <w:lang w:eastAsia="ja-JP"/>
              </w:rPr>
            </w:pPr>
            <w:r>
              <w:rPr>
                <w:lang w:eastAsia="zh-CN"/>
              </w:rPr>
              <w:t>0.6</w:t>
            </w:r>
          </w:p>
        </w:tc>
      </w:tr>
      <w:tr w:rsidR="00114226" w:rsidRPr="00EF5447" w14:paraId="16A88C71"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24DB14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95EAF8" w14:textId="77777777" w:rsidR="00114226" w:rsidRPr="00EF5447" w:rsidRDefault="00114226" w:rsidP="00114226">
            <w:pPr>
              <w:pStyle w:val="TAC"/>
              <w:rPr>
                <w:rFonts w:cs="Arial"/>
                <w:szCs w:val="18"/>
                <w:lang w:eastAsia="zh-CN"/>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7641C90" w14:textId="77777777" w:rsidR="00114226" w:rsidRPr="00EF5447" w:rsidRDefault="00114226" w:rsidP="00114226">
            <w:pPr>
              <w:pStyle w:val="TAC"/>
              <w:rPr>
                <w:rFonts w:cs="Arial"/>
                <w:szCs w:val="18"/>
                <w:lang w:eastAsia="ja-JP"/>
              </w:rPr>
            </w:pPr>
            <w:r>
              <w:rPr>
                <w:lang w:eastAsia="zh-CN"/>
              </w:rPr>
              <w:t>0.8</w:t>
            </w:r>
          </w:p>
        </w:tc>
      </w:tr>
      <w:tr w:rsidR="00114226" w14:paraId="150F7B3C" w14:textId="77777777" w:rsidTr="0025151F">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B209381" w14:textId="77777777" w:rsidR="00114226" w:rsidRDefault="00114226" w:rsidP="00114226">
            <w:pPr>
              <w:pStyle w:val="TAC"/>
              <w:rPr>
                <w:szCs w:val="21"/>
              </w:rPr>
            </w:pPr>
            <w:r>
              <w:rPr>
                <w:szCs w:val="21"/>
              </w:rPr>
              <w:t>DC_2-13-66_n66-n77</w:t>
            </w:r>
          </w:p>
          <w:p w14:paraId="0BC7AE82" w14:textId="77777777" w:rsidR="00114226" w:rsidRPr="00EF5447" w:rsidRDefault="00114226" w:rsidP="00114226">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67E6142" w14:textId="77777777" w:rsidR="00114226" w:rsidRPr="00CD2BF4" w:rsidRDefault="00114226" w:rsidP="00114226">
            <w:pPr>
              <w:pStyle w:val="TAC"/>
              <w:rPr>
                <w:szCs w:val="18"/>
              </w:rP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3965E503" w14:textId="77777777" w:rsidR="00114226" w:rsidRDefault="00114226" w:rsidP="00114226">
            <w:pPr>
              <w:pStyle w:val="TAC"/>
              <w:rPr>
                <w:lang w:eastAsia="zh-CN"/>
              </w:rPr>
            </w:pPr>
            <w:r>
              <w:rPr>
                <w:lang w:eastAsia="zh-CN"/>
              </w:rPr>
              <w:t>0.6</w:t>
            </w:r>
          </w:p>
        </w:tc>
      </w:tr>
      <w:tr w:rsidR="00114226" w14:paraId="23C696B9"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0DF769C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A23EAD" w14:textId="77777777" w:rsidR="00114226" w:rsidRPr="00CD2BF4" w:rsidRDefault="00114226" w:rsidP="00114226">
            <w:pPr>
              <w:pStyle w:val="TAC"/>
              <w:rPr>
                <w:szCs w:val="18"/>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564B59F3" w14:textId="77777777" w:rsidR="00114226" w:rsidRDefault="00114226" w:rsidP="00114226">
            <w:pPr>
              <w:pStyle w:val="TAC"/>
              <w:rPr>
                <w:lang w:eastAsia="zh-CN"/>
              </w:rPr>
            </w:pPr>
            <w:r>
              <w:rPr>
                <w:lang w:eastAsia="zh-CN"/>
              </w:rPr>
              <w:t>0.3</w:t>
            </w:r>
          </w:p>
        </w:tc>
      </w:tr>
      <w:tr w:rsidR="00114226" w14:paraId="6BB77661"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1490E9B6"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62AEEE" w14:textId="77777777" w:rsidR="00114226" w:rsidRPr="00CD2BF4" w:rsidRDefault="00114226" w:rsidP="00114226">
            <w:pPr>
              <w:pStyle w:val="TAC"/>
              <w:rPr>
                <w:szCs w:val="18"/>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62DDA2B2" w14:textId="77777777" w:rsidR="00114226" w:rsidRDefault="00114226" w:rsidP="00114226">
            <w:pPr>
              <w:pStyle w:val="TAC"/>
              <w:rPr>
                <w:lang w:eastAsia="zh-CN"/>
              </w:rPr>
            </w:pPr>
            <w:r>
              <w:t>0.6</w:t>
            </w:r>
          </w:p>
        </w:tc>
      </w:tr>
      <w:tr w:rsidR="00114226" w14:paraId="2D835A6A" w14:textId="77777777" w:rsidTr="0025151F">
        <w:trPr>
          <w:trHeight w:val="187"/>
          <w:jc w:val="center"/>
        </w:trPr>
        <w:tc>
          <w:tcPr>
            <w:tcW w:w="2263" w:type="dxa"/>
            <w:vMerge/>
            <w:tcBorders>
              <w:left w:val="single" w:sz="4" w:space="0" w:color="auto"/>
              <w:right w:val="single" w:sz="4" w:space="0" w:color="auto"/>
            </w:tcBorders>
            <w:shd w:val="clear" w:color="auto" w:fill="auto"/>
            <w:vAlign w:val="center"/>
          </w:tcPr>
          <w:p w14:paraId="784560C5"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9E5763" w14:textId="77777777" w:rsidR="00114226" w:rsidRPr="00CD2BF4" w:rsidRDefault="00114226" w:rsidP="00114226">
            <w:pPr>
              <w:pStyle w:val="TAC"/>
              <w:rPr>
                <w:szCs w:val="18"/>
              </w:rPr>
            </w:pPr>
            <w:r>
              <w:t>n66</w:t>
            </w:r>
          </w:p>
        </w:tc>
        <w:tc>
          <w:tcPr>
            <w:tcW w:w="2977" w:type="dxa"/>
            <w:tcBorders>
              <w:top w:val="single" w:sz="4" w:space="0" w:color="auto"/>
              <w:left w:val="single" w:sz="4" w:space="0" w:color="auto"/>
              <w:bottom w:val="single" w:sz="4" w:space="0" w:color="auto"/>
              <w:right w:val="single" w:sz="4" w:space="0" w:color="auto"/>
            </w:tcBorders>
            <w:vAlign w:val="center"/>
          </w:tcPr>
          <w:p w14:paraId="0D8B2126" w14:textId="77777777" w:rsidR="00114226" w:rsidRDefault="00114226" w:rsidP="00114226">
            <w:pPr>
              <w:pStyle w:val="TAC"/>
              <w:rPr>
                <w:lang w:eastAsia="zh-CN"/>
              </w:rPr>
            </w:pPr>
            <w:r>
              <w:rPr>
                <w:lang w:eastAsia="zh-CN"/>
              </w:rPr>
              <w:t>0.6</w:t>
            </w:r>
          </w:p>
        </w:tc>
      </w:tr>
      <w:tr w:rsidR="00114226" w14:paraId="1A2A2DBD"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3306369"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6270E3" w14:textId="77777777" w:rsidR="00114226" w:rsidRPr="00CD2BF4" w:rsidRDefault="00114226" w:rsidP="00114226">
            <w:pPr>
              <w:pStyle w:val="TAC"/>
              <w:rPr>
                <w:szCs w:val="18"/>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659181B7" w14:textId="77777777" w:rsidR="00114226" w:rsidRDefault="00114226" w:rsidP="00114226">
            <w:pPr>
              <w:pStyle w:val="TAC"/>
              <w:rPr>
                <w:lang w:eastAsia="zh-CN"/>
              </w:rPr>
            </w:pPr>
            <w:r>
              <w:rPr>
                <w:lang w:eastAsia="zh-CN"/>
              </w:rPr>
              <w:t>0.8</w:t>
            </w:r>
          </w:p>
        </w:tc>
      </w:tr>
      <w:tr w:rsidR="00114226" w14:paraId="4D8612EF"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F29607C" w14:textId="77777777" w:rsidR="00114226" w:rsidRDefault="00114226" w:rsidP="00114226">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5167510F" w14:textId="77777777" w:rsidR="00114226" w:rsidRDefault="00114226" w:rsidP="00114226">
            <w:pPr>
              <w:pStyle w:val="TAC"/>
              <w:rPr>
                <w:rFonts w:cs="Arial"/>
                <w:szCs w:val="18"/>
                <w:lang w:eastAsia="zh-CN"/>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39D8864" w14:textId="77777777" w:rsidR="00114226" w:rsidRDefault="00114226" w:rsidP="00114226">
            <w:pPr>
              <w:pStyle w:val="TAC"/>
              <w:rPr>
                <w:rFonts w:cs="Arial"/>
                <w:szCs w:val="18"/>
                <w:lang w:eastAsia="ja-JP"/>
              </w:rPr>
            </w:pPr>
            <w:r>
              <w:rPr>
                <w:lang w:val="sv-SE" w:eastAsia="ja-JP"/>
              </w:rPr>
              <w:t>0.5</w:t>
            </w:r>
          </w:p>
        </w:tc>
      </w:tr>
      <w:tr w:rsidR="00114226" w14:paraId="604AF0F7"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9133EA"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8170B8" w14:textId="77777777" w:rsidR="00114226" w:rsidRDefault="00114226" w:rsidP="00114226">
            <w:pPr>
              <w:pStyle w:val="TAC"/>
              <w:rPr>
                <w:rFonts w:cs="Arial"/>
                <w:szCs w:val="18"/>
                <w:lang w:eastAsia="zh-CN"/>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0CCE4572" w14:textId="77777777" w:rsidR="00114226" w:rsidRDefault="00114226" w:rsidP="00114226">
            <w:pPr>
              <w:pStyle w:val="TAC"/>
              <w:rPr>
                <w:rFonts w:cs="Arial"/>
                <w:szCs w:val="18"/>
                <w:lang w:eastAsia="ja-JP"/>
              </w:rPr>
            </w:pPr>
            <w:r>
              <w:rPr>
                <w:lang w:val="sv-SE" w:eastAsia="ja-JP"/>
              </w:rPr>
              <w:t>0.3</w:t>
            </w:r>
          </w:p>
        </w:tc>
      </w:tr>
      <w:tr w:rsidR="00114226" w14:paraId="631E0B7D"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0B29A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4A5B36" w14:textId="77777777" w:rsidR="00114226" w:rsidRDefault="00114226" w:rsidP="00114226">
            <w:pPr>
              <w:pStyle w:val="TAC"/>
              <w:rPr>
                <w:rFonts w:cs="Arial"/>
                <w:szCs w:val="18"/>
                <w:lang w:eastAsia="zh-CN"/>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09A1B81" w14:textId="77777777" w:rsidR="00114226" w:rsidRDefault="00114226" w:rsidP="00114226">
            <w:pPr>
              <w:pStyle w:val="TAC"/>
              <w:rPr>
                <w:rFonts w:cs="Arial"/>
                <w:szCs w:val="18"/>
                <w:lang w:eastAsia="ja-JP"/>
              </w:rPr>
            </w:pPr>
            <w:r>
              <w:rPr>
                <w:lang w:val="sv-SE" w:eastAsia="ja-JP"/>
              </w:rPr>
              <w:t>0.3</w:t>
            </w:r>
          </w:p>
        </w:tc>
      </w:tr>
      <w:tr w:rsidR="00114226" w14:paraId="544AF6BF"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AB9C58"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999EF4" w14:textId="77777777" w:rsidR="00114226" w:rsidRDefault="00114226" w:rsidP="00114226">
            <w:pPr>
              <w:pStyle w:val="TAC"/>
              <w:rPr>
                <w:rFonts w:cs="Arial"/>
                <w:szCs w:val="18"/>
                <w:lang w:eastAsia="zh-CN"/>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73DF52" w14:textId="77777777" w:rsidR="00114226" w:rsidRDefault="00114226" w:rsidP="00114226">
            <w:pPr>
              <w:pStyle w:val="TAC"/>
              <w:rPr>
                <w:rFonts w:cs="Arial"/>
                <w:szCs w:val="18"/>
                <w:lang w:eastAsia="ja-JP"/>
              </w:rPr>
            </w:pPr>
            <w:r>
              <w:rPr>
                <w:lang w:val="sv-SE" w:eastAsia="ja-JP"/>
              </w:rPr>
              <w:t>0.5</w:t>
            </w:r>
          </w:p>
        </w:tc>
      </w:tr>
      <w:tr w:rsidR="00114226" w14:paraId="5F600A59"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AE8F2CC"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B76E27" w14:textId="77777777" w:rsidR="00114226" w:rsidRDefault="00114226" w:rsidP="00114226">
            <w:pPr>
              <w:pStyle w:val="TAC"/>
              <w:rPr>
                <w:rFonts w:cs="Arial"/>
                <w:szCs w:val="18"/>
                <w:lang w:eastAsia="zh-CN"/>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5909932D" w14:textId="77777777" w:rsidR="00114226" w:rsidRDefault="00114226" w:rsidP="00114226">
            <w:pPr>
              <w:pStyle w:val="TAC"/>
              <w:rPr>
                <w:rFonts w:cs="Arial"/>
                <w:szCs w:val="18"/>
                <w:lang w:eastAsia="ja-JP"/>
              </w:rPr>
            </w:pPr>
            <w:r>
              <w:rPr>
                <w:lang w:val="sv-SE" w:eastAsia="ja-JP"/>
              </w:rPr>
              <w:t>0.5</w:t>
            </w:r>
          </w:p>
        </w:tc>
      </w:tr>
      <w:tr w:rsidR="00114226" w14:paraId="76FD65D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279F2D8" w14:textId="77777777" w:rsidR="00114226" w:rsidRDefault="00114226" w:rsidP="00114226">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1B65FB46" w14:textId="77777777" w:rsidR="00114226" w:rsidRDefault="00114226" w:rsidP="00114226">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26565C1" w14:textId="77777777" w:rsidR="00114226" w:rsidRDefault="00114226" w:rsidP="00114226">
            <w:pPr>
              <w:pStyle w:val="TAC"/>
              <w:rPr>
                <w:lang w:val="sv-SE" w:eastAsia="ja-JP"/>
              </w:rPr>
            </w:pPr>
            <w:r>
              <w:rPr>
                <w:lang w:val="sv-SE" w:eastAsia="ja-JP"/>
              </w:rPr>
              <w:t>0.5</w:t>
            </w:r>
          </w:p>
        </w:tc>
      </w:tr>
      <w:tr w:rsidR="00114226" w14:paraId="7101B88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FEC788"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397FF4" w14:textId="77777777" w:rsidR="00114226" w:rsidRDefault="00114226" w:rsidP="00114226">
            <w:pPr>
              <w:pStyle w:val="TAC"/>
              <w:rPr>
                <w:rFonts w:cs="Arial"/>
                <w:lang w:val="sv-SE" w:eastAsia="ja-JP"/>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DEE7B6B" w14:textId="77777777" w:rsidR="00114226" w:rsidRDefault="00114226" w:rsidP="00114226">
            <w:pPr>
              <w:pStyle w:val="TAC"/>
              <w:rPr>
                <w:lang w:val="sv-SE" w:eastAsia="ja-JP"/>
              </w:rPr>
            </w:pPr>
            <w:r>
              <w:rPr>
                <w:lang w:val="sv-SE" w:eastAsia="ja-JP"/>
              </w:rPr>
              <w:t>0.3</w:t>
            </w:r>
          </w:p>
        </w:tc>
      </w:tr>
      <w:tr w:rsidR="00114226" w14:paraId="01030185"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A10C1DF"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EA7615" w14:textId="77777777" w:rsidR="00114226" w:rsidRDefault="00114226" w:rsidP="00114226">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0C0D6F4" w14:textId="77777777" w:rsidR="00114226" w:rsidRDefault="00114226" w:rsidP="00114226">
            <w:pPr>
              <w:pStyle w:val="TAC"/>
              <w:rPr>
                <w:lang w:val="sv-SE" w:eastAsia="ja-JP"/>
              </w:rPr>
            </w:pPr>
            <w:r>
              <w:rPr>
                <w:lang w:val="sv-SE" w:eastAsia="ja-JP"/>
              </w:rPr>
              <w:t>0.3</w:t>
            </w:r>
          </w:p>
        </w:tc>
      </w:tr>
      <w:tr w:rsidR="00114226" w14:paraId="3323D618"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B5E0B9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F018CE" w14:textId="77777777" w:rsidR="00114226" w:rsidRDefault="00114226" w:rsidP="00114226">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2F459BF" w14:textId="77777777" w:rsidR="00114226" w:rsidRDefault="00114226" w:rsidP="00114226">
            <w:pPr>
              <w:pStyle w:val="TAC"/>
              <w:rPr>
                <w:lang w:val="sv-SE" w:eastAsia="ja-JP"/>
              </w:rPr>
            </w:pPr>
            <w:r>
              <w:rPr>
                <w:lang w:val="sv-SE" w:eastAsia="ja-JP"/>
              </w:rPr>
              <w:t>0.5</w:t>
            </w:r>
          </w:p>
        </w:tc>
      </w:tr>
      <w:tr w:rsidR="00114226" w14:paraId="54C1634B"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0D92B2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59B8EF" w14:textId="77777777" w:rsidR="00114226" w:rsidRDefault="00114226" w:rsidP="00114226">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5B187806" w14:textId="77777777" w:rsidR="00114226" w:rsidRDefault="00114226" w:rsidP="00114226">
            <w:pPr>
              <w:pStyle w:val="TAC"/>
              <w:rPr>
                <w:lang w:val="sv-SE" w:eastAsia="ja-JP"/>
              </w:rPr>
            </w:pPr>
            <w:r>
              <w:rPr>
                <w:lang w:val="sv-SE" w:eastAsia="ja-JP"/>
              </w:rPr>
              <w:t>0.5</w:t>
            </w:r>
          </w:p>
        </w:tc>
      </w:tr>
      <w:tr w:rsidR="00114226" w:rsidRPr="002644C3" w14:paraId="3B9FA2B7"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1A0B25FD" w14:textId="77777777" w:rsidR="00114226" w:rsidRPr="002644C3" w:rsidRDefault="00114226" w:rsidP="00114226">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38BD2A69" w14:textId="77777777" w:rsidR="00114226" w:rsidRPr="002644C3" w:rsidRDefault="00114226" w:rsidP="00114226">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C10CD45" w14:textId="77777777" w:rsidR="00114226" w:rsidRPr="002644C3" w:rsidRDefault="00114226" w:rsidP="00114226">
            <w:pPr>
              <w:pStyle w:val="TAC"/>
              <w:rPr>
                <w:lang w:eastAsia="ja-JP"/>
              </w:rPr>
            </w:pPr>
            <w:r w:rsidRPr="002644C3">
              <w:rPr>
                <w:lang w:eastAsia="ja-JP"/>
              </w:rPr>
              <w:t>0.6</w:t>
            </w:r>
          </w:p>
        </w:tc>
      </w:tr>
      <w:tr w:rsidR="00114226" w:rsidRPr="002644C3" w14:paraId="7FBC799F"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7632075E"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518686" w14:textId="77777777" w:rsidR="00114226" w:rsidRPr="002644C3" w:rsidRDefault="00114226" w:rsidP="00114226">
            <w:pPr>
              <w:pStyle w:val="TAC"/>
              <w:rPr>
                <w:rFonts w:cs="Arial"/>
                <w:lang w:eastAsia="ja-JP"/>
              </w:rPr>
            </w:pPr>
            <w:r w:rsidRPr="002644C3">
              <w:rPr>
                <w:rFonts w:eastAsia="Malgun Gothic" w:cs="Arial"/>
                <w:lang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6AA2B9BD" w14:textId="77777777" w:rsidR="00114226" w:rsidRPr="002644C3" w:rsidRDefault="00114226" w:rsidP="00114226">
            <w:pPr>
              <w:pStyle w:val="TAC"/>
              <w:rPr>
                <w:lang w:eastAsia="ja-JP"/>
              </w:rPr>
            </w:pPr>
            <w:r w:rsidRPr="002644C3">
              <w:rPr>
                <w:lang w:eastAsia="ja-JP"/>
              </w:rPr>
              <w:t>0.6</w:t>
            </w:r>
          </w:p>
        </w:tc>
      </w:tr>
      <w:tr w:rsidR="00114226" w:rsidRPr="002644C3" w14:paraId="7AAC2CE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7C92D387"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9CB2B" w14:textId="77777777" w:rsidR="00114226" w:rsidRPr="002644C3" w:rsidRDefault="00114226" w:rsidP="00114226">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3840478" w14:textId="77777777" w:rsidR="00114226" w:rsidRPr="002644C3" w:rsidRDefault="00114226" w:rsidP="00114226">
            <w:pPr>
              <w:pStyle w:val="TAC"/>
              <w:rPr>
                <w:lang w:eastAsia="ja-JP"/>
              </w:rPr>
            </w:pPr>
            <w:r w:rsidRPr="002644C3">
              <w:rPr>
                <w:lang w:eastAsia="ja-JP"/>
              </w:rPr>
              <w:t>0.3</w:t>
            </w:r>
          </w:p>
        </w:tc>
      </w:tr>
      <w:tr w:rsidR="00114226" w:rsidRPr="002644C3" w14:paraId="76CDCD9F"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3A42CA45"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568FC3" w14:textId="77777777" w:rsidR="00114226" w:rsidRPr="002644C3" w:rsidRDefault="00114226" w:rsidP="00114226">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6D5E563" w14:textId="77777777" w:rsidR="00114226" w:rsidRPr="002644C3" w:rsidRDefault="00114226" w:rsidP="00114226">
            <w:pPr>
              <w:pStyle w:val="TAC"/>
              <w:rPr>
                <w:lang w:eastAsia="ja-JP"/>
              </w:rPr>
            </w:pPr>
            <w:r w:rsidRPr="002644C3">
              <w:rPr>
                <w:lang w:eastAsia="ja-JP"/>
              </w:rPr>
              <w:t>0.6</w:t>
            </w:r>
          </w:p>
        </w:tc>
      </w:tr>
      <w:tr w:rsidR="00114226" w:rsidRPr="002644C3" w14:paraId="00512E3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5056319D"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BA40C2" w14:textId="77777777" w:rsidR="00114226" w:rsidRPr="002644C3" w:rsidRDefault="00114226" w:rsidP="00114226">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5531B75" w14:textId="77777777" w:rsidR="00114226" w:rsidRPr="002644C3" w:rsidRDefault="00114226" w:rsidP="00114226">
            <w:pPr>
              <w:pStyle w:val="TAC"/>
              <w:rPr>
                <w:lang w:eastAsia="ja-JP"/>
              </w:rPr>
            </w:pPr>
            <w:r w:rsidRPr="002644C3">
              <w:rPr>
                <w:lang w:eastAsia="ja-JP"/>
              </w:rPr>
              <w:t>0.8</w:t>
            </w:r>
          </w:p>
        </w:tc>
      </w:tr>
      <w:tr w:rsidR="00114226" w:rsidRPr="00EF5447" w14:paraId="103C915E"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45661413" w14:textId="77777777" w:rsidR="00114226" w:rsidRPr="00EF5447" w:rsidRDefault="00114226" w:rsidP="00114226">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781CE38F" w14:textId="77777777" w:rsidR="00114226" w:rsidRPr="00EF5447" w:rsidRDefault="00114226" w:rsidP="00114226">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0752D831" w14:textId="77777777" w:rsidR="00114226" w:rsidRPr="00EF5447" w:rsidRDefault="00114226" w:rsidP="00114226">
            <w:pPr>
              <w:pStyle w:val="TAC"/>
              <w:rPr>
                <w:rFonts w:cs="Arial"/>
                <w:szCs w:val="18"/>
                <w:lang w:eastAsia="ja-JP"/>
              </w:rPr>
            </w:pPr>
            <w:r w:rsidRPr="00EF5447">
              <w:t>0.5</w:t>
            </w:r>
          </w:p>
        </w:tc>
      </w:tr>
      <w:tr w:rsidR="00114226" w:rsidRPr="00EF5447" w14:paraId="4D0E15E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EA17426"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F1CE11" w14:textId="77777777" w:rsidR="00114226" w:rsidRPr="00EF5447" w:rsidRDefault="00114226" w:rsidP="00114226">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617B2A2E" w14:textId="77777777" w:rsidR="00114226" w:rsidRPr="00EF5447" w:rsidRDefault="00114226" w:rsidP="00114226">
            <w:pPr>
              <w:pStyle w:val="TAC"/>
              <w:rPr>
                <w:rFonts w:cs="Arial"/>
                <w:szCs w:val="18"/>
                <w:lang w:eastAsia="ja-JP"/>
              </w:rPr>
            </w:pPr>
            <w:r w:rsidRPr="00EF5447">
              <w:t>0.3</w:t>
            </w:r>
          </w:p>
        </w:tc>
      </w:tr>
      <w:tr w:rsidR="00114226" w:rsidRPr="00EF5447" w14:paraId="1C2B40F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06B2E0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D1F76C" w14:textId="77777777" w:rsidR="00114226" w:rsidRPr="00EF5447" w:rsidRDefault="00114226" w:rsidP="00114226">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040DB025" w14:textId="77777777" w:rsidR="00114226" w:rsidRPr="00EF5447" w:rsidRDefault="00114226" w:rsidP="00114226">
            <w:pPr>
              <w:pStyle w:val="TAC"/>
              <w:rPr>
                <w:rFonts w:cs="Arial"/>
                <w:szCs w:val="18"/>
                <w:lang w:eastAsia="ja-JP"/>
              </w:rPr>
            </w:pPr>
            <w:r w:rsidRPr="00EF5447">
              <w:t>0.5</w:t>
            </w:r>
          </w:p>
        </w:tc>
      </w:tr>
      <w:tr w:rsidR="00114226" w:rsidRPr="00EF5447" w14:paraId="17C0E97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687FE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FE9209" w14:textId="77777777" w:rsidR="00114226" w:rsidRPr="00EF5447" w:rsidRDefault="00114226" w:rsidP="00114226">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A353F0E" w14:textId="77777777" w:rsidR="00114226" w:rsidRPr="00EF5447" w:rsidRDefault="00114226" w:rsidP="00114226">
            <w:pPr>
              <w:pStyle w:val="TAC"/>
              <w:rPr>
                <w:rFonts w:cs="Arial"/>
                <w:szCs w:val="18"/>
                <w:lang w:eastAsia="ja-JP"/>
              </w:rPr>
            </w:pPr>
            <w:r w:rsidRPr="00EF5447">
              <w:t>0.5</w:t>
            </w:r>
          </w:p>
        </w:tc>
      </w:tr>
      <w:tr w:rsidR="00114226" w14:paraId="48F0E37E"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EC9F504" w14:textId="77777777" w:rsidR="00114226" w:rsidRDefault="00114226" w:rsidP="00114226">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04C9726C" w14:textId="77777777" w:rsidR="00114226" w:rsidRDefault="00114226" w:rsidP="00114226">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F375627" w14:textId="77777777" w:rsidR="00114226" w:rsidRDefault="00114226" w:rsidP="00114226">
            <w:pPr>
              <w:pStyle w:val="TAC"/>
            </w:pPr>
            <w:r>
              <w:rPr>
                <w:lang w:val="sv-SE" w:eastAsia="ja-JP"/>
              </w:rPr>
              <w:t>0.5</w:t>
            </w:r>
          </w:p>
        </w:tc>
      </w:tr>
      <w:tr w:rsidR="00114226" w14:paraId="7BEC8FB4"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5443FF"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C164B5" w14:textId="77777777" w:rsidR="00114226" w:rsidRDefault="00114226" w:rsidP="00114226">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4129C7" w14:textId="77777777" w:rsidR="00114226" w:rsidRDefault="00114226" w:rsidP="00114226">
            <w:pPr>
              <w:pStyle w:val="TAC"/>
            </w:pPr>
            <w:r>
              <w:rPr>
                <w:lang w:val="sv-SE" w:eastAsia="ja-JP"/>
              </w:rPr>
              <w:t>0.3</w:t>
            </w:r>
          </w:p>
        </w:tc>
      </w:tr>
      <w:tr w:rsidR="00114226" w14:paraId="5071E756"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D51F97B"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DCBEBA" w14:textId="77777777" w:rsidR="00114226" w:rsidRDefault="00114226" w:rsidP="00114226">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B8D8D49" w14:textId="77777777" w:rsidR="00114226" w:rsidRDefault="00114226" w:rsidP="00114226">
            <w:pPr>
              <w:pStyle w:val="TAC"/>
            </w:pPr>
            <w:r>
              <w:rPr>
                <w:lang w:val="sv-SE" w:eastAsia="ja-JP"/>
              </w:rPr>
              <w:t>0.5</w:t>
            </w:r>
          </w:p>
        </w:tc>
      </w:tr>
      <w:tr w:rsidR="00114226" w14:paraId="37486CCE"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CC4A276"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996900" w14:textId="77777777" w:rsidR="00114226" w:rsidRDefault="00114226" w:rsidP="00114226">
            <w:pPr>
              <w:pStyle w:val="TAC"/>
              <w:rPr>
                <w:rFonts w:cs="Arial"/>
                <w:lang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3E5E0090" w14:textId="77777777" w:rsidR="00114226" w:rsidRDefault="00114226" w:rsidP="00114226">
            <w:pPr>
              <w:pStyle w:val="TAC"/>
            </w:pPr>
            <w:r>
              <w:rPr>
                <w:lang w:val="sv-SE" w:eastAsia="ja-JP"/>
              </w:rPr>
              <w:t>0.5</w:t>
            </w:r>
          </w:p>
        </w:tc>
      </w:tr>
      <w:tr w:rsidR="00114226" w:rsidRPr="002644C3" w14:paraId="6FDBA8C4"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7082E22A" w14:textId="77777777" w:rsidR="00114226" w:rsidRPr="002644C3" w:rsidRDefault="00114226" w:rsidP="00114226">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682B6276" w14:textId="77777777" w:rsidR="00114226" w:rsidRPr="002644C3" w:rsidRDefault="00114226" w:rsidP="00114226">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36D36C9" w14:textId="77777777" w:rsidR="00114226" w:rsidRPr="002644C3" w:rsidRDefault="00114226" w:rsidP="00114226">
            <w:pPr>
              <w:pStyle w:val="TAC"/>
              <w:rPr>
                <w:lang w:eastAsia="ja-JP"/>
              </w:rPr>
            </w:pPr>
            <w:r w:rsidRPr="002644C3">
              <w:rPr>
                <w:lang w:eastAsia="ja-JP"/>
              </w:rPr>
              <w:t>0.6</w:t>
            </w:r>
          </w:p>
        </w:tc>
      </w:tr>
      <w:tr w:rsidR="00114226" w:rsidRPr="002644C3" w14:paraId="543C7763"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8E648AF"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7F478E" w14:textId="77777777" w:rsidR="00114226" w:rsidRPr="002644C3" w:rsidRDefault="00114226" w:rsidP="00114226">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EE8CE3A" w14:textId="77777777" w:rsidR="00114226" w:rsidRPr="002644C3" w:rsidRDefault="00114226" w:rsidP="00114226">
            <w:pPr>
              <w:pStyle w:val="TAC"/>
              <w:rPr>
                <w:lang w:eastAsia="ja-JP"/>
              </w:rPr>
            </w:pPr>
            <w:r w:rsidRPr="002644C3">
              <w:rPr>
                <w:lang w:eastAsia="ja-JP"/>
              </w:rPr>
              <w:t>0.3</w:t>
            </w:r>
          </w:p>
        </w:tc>
      </w:tr>
      <w:tr w:rsidR="00114226" w:rsidRPr="002644C3" w14:paraId="5EB98E9E"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EBCF585"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23C004" w14:textId="77777777" w:rsidR="00114226" w:rsidRPr="002644C3" w:rsidRDefault="00114226" w:rsidP="00114226">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08A24FB" w14:textId="77777777" w:rsidR="00114226" w:rsidRPr="002644C3" w:rsidRDefault="00114226" w:rsidP="00114226">
            <w:pPr>
              <w:pStyle w:val="TAC"/>
              <w:rPr>
                <w:lang w:eastAsia="ja-JP"/>
              </w:rPr>
            </w:pPr>
            <w:r w:rsidRPr="002644C3">
              <w:rPr>
                <w:lang w:eastAsia="ja-JP"/>
              </w:rPr>
              <w:t>0.6</w:t>
            </w:r>
          </w:p>
        </w:tc>
      </w:tr>
      <w:tr w:rsidR="00114226" w:rsidRPr="002644C3" w14:paraId="4EA69A4F"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0FA130A6" w14:textId="77777777" w:rsidR="00114226" w:rsidRPr="002644C3"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D3FD56" w14:textId="77777777" w:rsidR="00114226" w:rsidRPr="002644C3" w:rsidRDefault="00114226" w:rsidP="00114226">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0AAAC74" w14:textId="77777777" w:rsidR="00114226" w:rsidRPr="002644C3" w:rsidRDefault="00114226" w:rsidP="00114226">
            <w:pPr>
              <w:pStyle w:val="TAC"/>
              <w:rPr>
                <w:lang w:eastAsia="ja-JP"/>
              </w:rPr>
            </w:pPr>
            <w:r w:rsidRPr="002644C3">
              <w:rPr>
                <w:lang w:eastAsia="ja-JP"/>
              </w:rPr>
              <w:t>0.8</w:t>
            </w:r>
          </w:p>
        </w:tc>
      </w:tr>
      <w:tr w:rsidR="00114226" w:rsidRPr="00EF5447" w14:paraId="2E89597F"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687A9D11" w14:textId="77777777" w:rsidR="00114226" w:rsidRPr="00EF5447" w:rsidRDefault="00114226" w:rsidP="00114226">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42E8833F" w14:textId="77777777" w:rsidR="00114226" w:rsidRPr="00EF5447" w:rsidRDefault="00114226" w:rsidP="00114226">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6CFFDB34" w14:textId="77777777" w:rsidR="00114226" w:rsidRPr="00EF5447" w:rsidRDefault="00114226" w:rsidP="00114226">
            <w:pPr>
              <w:pStyle w:val="TAC"/>
              <w:rPr>
                <w:rFonts w:cs="Arial"/>
                <w:szCs w:val="18"/>
                <w:lang w:eastAsia="ja-JP"/>
              </w:rPr>
            </w:pPr>
            <w:r w:rsidRPr="00EF5447">
              <w:rPr>
                <w:rFonts w:cs="Arial"/>
                <w:lang w:eastAsia="ja-JP"/>
              </w:rPr>
              <w:t>0.5</w:t>
            </w:r>
          </w:p>
        </w:tc>
      </w:tr>
      <w:tr w:rsidR="00114226" w:rsidRPr="00EF5447" w14:paraId="3EFC198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3B1D80"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E79278" w14:textId="77777777" w:rsidR="00114226" w:rsidRPr="00EF5447" w:rsidRDefault="00114226" w:rsidP="00114226">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42EAA656" w14:textId="77777777" w:rsidR="00114226" w:rsidRPr="00EF5447" w:rsidRDefault="00114226" w:rsidP="00114226">
            <w:pPr>
              <w:pStyle w:val="TAC"/>
              <w:rPr>
                <w:rFonts w:cs="Arial"/>
                <w:szCs w:val="18"/>
                <w:lang w:eastAsia="ja-JP"/>
              </w:rPr>
            </w:pPr>
            <w:r w:rsidRPr="00EF5447">
              <w:rPr>
                <w:rFonts w:cs="Arial"/>
                <w:lang w:eastAsia="ja-JP"/>
              </w:rPr>
              <w:t>0.5</w:t>
            </w:r>
          </w:p>
        </w:tc>
      </w:tr>
      <w:tr w:rsidR="00114226" w:rsidRPr="00EF5447" w14:paraId="58F12C0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6CBD5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EA89643" w14:textId="77777777" w:rsidR="00114226" w:rsidRPr="00EF5447" w:rsidRDefault="00114226" w:rsidP="00114226">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14995226" w14:textId="77777777" w:rsidR="00114226" w:rsidRPr="00EF5447" w:rsidRDefault="00114226" w:rsidP="00114226">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114226" w:rsidRPr="00EF5447" w14:paraId="773DB39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341464"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FF0B1B" w14:textId="77777777" w:rsidR="00114226" w:rsidRPr="00EF5447" w:rsidRDefault="00114226" w:rsidP="00114226">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4A59EF4A" w14:textId="77777777" w:rsidR="00114226" w:rsidRPr="00EF5447" w:rsidRDefault="00114226" w:rsidP="00114226">
            <w:pPr>
              <w:pStyle w:val="TAC"/>
              <w:rPr>
                <w:rFonts w:cs="Arial"/>
                <w:szCs w:val="18"/>
                <w:lang w:eastAsia="ja-JP"/>
              </w:rPr>
            </w:pPr>
            <w:r w:rsidRPr="00EF5447">
              <w:rPr>
                <w:rFonts w:cs="Arial"/>
                <w:lang w:eastAsia="ja-JP"/>
              </w:rPr>
              <w:t>0.6</w:t>
            </w:r>
          </w:p>
        </w:tc>
      </w:tr>
      <w:tr w:rsidR="00114226" w:rsidRPr="00EF5447" w14:paraId="5C52114A" w14:textId="77777777" w:rsidTr="0025151F">
        <w:trPr>
          <w:trHeight w:val="187"/>
          <w:jc w:val="center"/>
        </w:trPr>
        <w:tc>
          <w:tcPr>
            <w:tcW w:w="2263" w:type="dxa"/>
            <w:vMerge w:val="restart"/>
            <w:tcBorders>
              <w:top w:val="nil"/>
              <w:left w:val="single" w:sz="4" w:space="0" w:color="auto"/>
              <w:right w:val="single" w:sz="4" w:space="0" w:color="auto"/>
            </w:tcBorders>
            <w:shd w:val="clear" w:color="auto" w:fill="auto"/>
          </w:tcPr>
          <w:p w14:paraId="15205DB0" w14:textId="77777777" w:rsidR="00114226" w:rsidRPr="00EF5447" w:rsidRDefault="00114226" w:rsidP="00114226">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5B6DFB7" w14:textId="77777777" w:rsidR="00114226" w:rsidRPr="00EF5447" w:rsidRDefault="00114226" w:rsidP="00114226">
            <w:pPr>
              <w:pStyle w:val="TAC"/>
              <w:rPr>
                <w:rFonts w:cs="Arial"/>
                <w:lang w:eastAsia="ko-KR"/>
              </w:rPr>
            </w:pPr>
            <w:r>
              <w:rPr>
                <w:rFonts w:cs="Arial" w:hint="eastAsia"/>
                <w:lang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23B11A7E" w14:textId="77777777" w:rsidR="00114226" w:rsidRPr="00EF5447" w:rsidRDefault="00114226" w:rsidP="00114226">
            <w:pPr>
              <w:pStyle w:val="TAC"/>
              <w:rPr>
                <w:rFonts w:cs="Arial"/>
                <w:lang w:eastAsia="ja-JP"/>
              </w:rPr>
            </w:pPr>
            <w:r>
              <w:rPr>
                <w:rFonts w:eastAsia="Malgun Gothic" w:cs="Arial"/>
                <w:szCs w:val="18"/>
              </w:rPr>
              <w:t>0.5</w:t>
            </w:r>
          </w:p>
        </w:tc>
      </w:tr>
      <w:tr w:rsidR="00114226" w:rsidRPr="00EF5447" w14:paraId="0067B566" w14:textId="77777777" w:rsidTr="0025151F">
        <w:trPr>
          <w:trHeight w:val="187"/>
          <w:jc w:val="center"/>
        </w:trPr>
        <w:tc>
          <w:tcPr>
            <w:tcW w:w="2263" w:type="dxa"/>
            <w:vMerge/>
            <w:tcBorders>
              <w:left w:val="single" w:sz="4" w:space="0" w:color="auto"/>
              <w:right w:val="single" w:sz="4" w:space="0" w:color="auto"/>
            </w:tcBorders>
            <w:shd w:val="clear" w:color="auto" w:fill="auto"/>
          </w:tcPr>
          <w:p w14:paraId="536E229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31EB79" w14:textId="77777777" w:rsidR="00114226" w:rsidRPr="00EF5447" w:rsidRDefault="00114226" w:rsidP="00114226">
            <w:pPr>
              <w:pStyle w:val="TAC"/>
              <w:rPr>
                <w:rFonts w:cs="Arial"/>
                <w:lang w:eastAsia="ko-KR"/>
              </w:rPr>
            </w:pPr>
            <w:r>
              <w:rPr>
                <w:rFonts w:cs="Arial" w:hint="eastAsia"/>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D235B05" w14:textId="77777777" w:rsidR="00114226" w:rsidRPr="00EF5447" w:rsidRDefault="00114226" w:rsidP="00114226">
            <w:pPr>
              <w:pStyle w:val="TAC"/>
              <w:rPr>
                <w:rFonts w:cs="Arial"/>
                <w:lang w:eastAsia="ja-JP"/>
              </w:rPr>
            </w:pPr>
            <w:r>
              <w:rPr>
                <w:rFonts w:eastAsia="Malgun Gothic" w:cs="Arial"/>
                <w:szCs w:val="18"/>
              </w:rPr>
              <w:t>0.8</w:t>
            </w:r>
          </w:p>
        </w:tc>
      </w:tr>
      <w:tr w:rsidR="00114226" w:rsidRPr="00EF5447" w14:paraId="3F13D3F5" w14:textId="77777777" w:rsidTr="0025151F">
        <w:trPr>
          <w:trHeight w:val="187"/>
          <w:jc w:val="center"/>
        </w:trPr>
        <w:tc>
          <w:tcPr>
            <w:tcW w:w="2263" w:type="dxa"/>
            <w:vMerge/>
            <w:tcBorders>
              <w:left w:val="single" w:sz="4" w:space="0" w:color="auto"/>
              <w:right w:val="single" w:sz="4" w:space="0" w:color="auto"/>
            </w:tcBorders>
            <w:shd w:val="clear" w:color="auto" w:fill="auto"/>
          </w:tcPr>
          <w:p w14:paraId="25A6B0CB"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D93212" w14:textId="77777777" w:rsidR="00114226" w:rsidRPr="00EF5447" w:rsidRDefault="00114226" w:rsidP="00114226">
            <w:pPr>
              <w:pStyle w:val="TAC"/>
              <w:rPr>
                <w:rFonts w:cs="Arial"/>
                <w:lang w:eastAsia="ko-KR"/>
              </w:rPr>
            </w:pPr>
            <w:r>
              <w:rPr>
                <w:rFonts w:cs="Arial" w:hint="eastAsia"/>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556281A1" w14:textId="77777777" w:rsidR="00114226" w:rsidRPr="00EF5447" w:rsidRDefault="00114226" w:rsidP="00114226">
            <w:pPr>
              <w:pStyle w:val="TAC"/>
              <w:rPr>
                <w:rFonts w:cs="Arial"/>
                <w:lang w:eastAsia="ja-JP"/>
              </w:rPr>
            </w:pPr>
            <w:r w:rsidRPr="00263B79">
              <w:rPr>
                <w:rFonts w:eastAsia="Malgun Gothic" w:cs="Arial" w:hint="eastAsia"/>
                <w:szCs w:val="18"/>
              </w:rPr>
              <w:t>0.</w:t>
            </w:r>
            <w:r>
              <w:rPr>
                <w:rFonts w:eastAsia="Malgun Gothic" w:cs="Arial"/>
                <w:szCs w:val="18"/>
              </w:rPr>
              <w:t>6</w:t>
            </w:r>
          </w:p>
        </w:tc>
      </w:tr>
      <w:tr w:rsidR="00114226" w:rsidRPr="00EF5447" w14:paraId="65640ABE" w14:textId="77777777" w:rsidTr="0025151F">
        <w:trPr>
          <w:trHeight w:val="187"/>
          <w:jc w:val="center"/>
        </w:trPr>
        <w:tc>
          <w:tcPr>
            <w:tcW w:w="2263" w:type="dxa"/>
            <w:vMerge/>
            <w:tcBorders>
              <w:left w:val="single" w:sz="4" w:space="0" w:color="auto"/>
              <w:right w:val="single" w:sz="4" w:space="0" w:color="auto"/>
            </w:tcBorders>
            <w:shd w:val="clear" w:color="auto" w:fill="auto"/>
          </w:tcPr>
          <w:p w14:paraId="76B72901"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AD04BF" w14:textId="77777777" w:rsidR="00114226" w:rsidRPr="00EF5447" w:rsidRDefault="00114226" w:rsidP="00114226">
            <w:pPr>
              <w:pStyle w:val="TAC"/>
              <w:rPr>
                <w:rFonts w:cs="Arial"/>
                <w:lang w:eastAsia="ko-KR"/>
              </w:rPr>
            </w:pPr>
            <w:r>
              <w:rPr>
                <w:rFonts w:cs="Arial"/>
                <w:lang w:eastAsia="ko-KR"/>
              </w:rPr>
              <w:t>n</w:t>
            </w:r>
            <w:r>
              <w:rPr>
                <w:rFonts w:cs="Arial" w:hint="eastAsia"/>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679BF71D" w14:textId="77777777" w:rsidR="00114226" w:rsidRPr="00EF5447" w:rsidRDefault="00114226" w:rsidP="00114226">
            <w:pPr>
              <w:pStyle w:val="TAC"/>
              <w:rPr>
                <w:rFonts w:cs="Arial"/>
                <w:lang w:eastAsia="ja-JP"/>
              </w:rPr>
            </w:pPr>
            <w:r w:rsidRPr="00263B79">
              <w:rPr>
                <w:rFonts w:eastAsia="Malgun Gothic" w:cs="Arial" w:hint="eastAsia"/>
                <w:szCs w:val="18"/>
              </w:rPr>
              <w:t>0.</w:t>
            </w:r>
            <w:r>
              <w:rPr>
                <w:rFonts w:eastAsia="Malgun Gothic" w:cs="Arial"/>
                <w:szCs w:val="18"/>
              </w:rPr>
              <w:t>6</w:t>
            </w:r>
          </w:p>
        </w:tc>
      </w:tr>
      <w:tr w:rsidR="00114226" w:rsidRPr="00EF5447" w14:paraId="1DB482B9" w14:textId="77777777" w:rsidTr="0025151F">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9FD1ADA"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FBF264" w14:textId="77777777" w:rsidR="00114226" w:rsidRPr="00EF5447" w:rsidRDefault="00114226" w:rsidP="00114226">
            <w:pPr>
              <w:pStyle w:val="TAC"/>
              <w:rPr>
                <w:rFonts w:cs="Arial"/>
                <w:lang w:eastAsia="ko-KR"/>
              </w:rPr>
            </w:pPr>
            <w:r>
              <w:rPr>
                <w:rFonts w:cs="Arial"/>
                <w:lang w:eastAsia="ko-KR"/>
              </w:rPr>
              <w:t>n</w:t>
            </w:r>
            <w:r>
              <w:rPr>
                <w:rFonts w:cs="Arial" w:hint="eastAsia"/>
                <w:lang w:eastAsia="ko-KR"/>
              </w:rPr>
              <w:t>40</w:t>
            </w:r>
          </w:p>
        </w:tc>
        <w:tc>
          <w:tcPr>
            <w:tcW w:w="2977" w:type="dxa"/>
            <w:tcBorders>
              <w:top w:val="single" w:sz="4" w:space="0" w:color="auto"/>
              <w:left w:val="single" w:sz="4" w:space="0" w:color="auto"/>
              <w:bottom w:val="single" w:sz="4" w:space="0" w:color="auto"/>
              <w:right w:val="single" w:sz="4" w:space="0" w:color="auto"/>
            </w:tcBorders>
            <w:vAlign w:val="center"/>
          </w:tcPr>
          <w:p w14:paraId="158EADF6" w14:textId="77777777" w:rsidR="00114226" w:rsidRPr="00EF5447" w:rsidRDefault="00114226" w:rsidP="00114226">
            <w:pPr>
              <w:pStyle w:val="TAC"/>
              <w:rPr>
                <w:rFonts w:cs="Arial"/>
                <w:lang w:eastAsia="ja-JP"/>
              </w:rPr>
            </w:pPr>
            <w:r w:rsidRPr="00263B79">
              <w:rPr>
                <w:rFonts w:eastAsia="Malgun Gothic" w:cs="Arial" w:hint="eastAsia"/>
                <w:szCs w:val="18"/>
              </w:rPr>
              <w:t>0.</w:t>
            </w:r>
            <w:r>
              <w:rPr>
                <w:rFonts w:eastAsia="Malgun Gothic" w:cs="Arial"/>
                <w:szCs w:val="18"/>
              </w:rPr>
              <w:t>9</w:t>
            </w:r>
          </w:p>
        </w:tc>
      </w:tr>
      <w:tr w:rsidR="00114226" w:rsidRPr="00EF5447" w14:paraId="547572AE"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107AA35" w14:textId="77777777" w:rsidR="00114226" w:rsidRPr="009960ED" w:rsidRDefault="00114226" w:rsidP="00114226">
            <w:pPr>
              <w:pStyle w:val="TAC"/>
              <w:rPr>
                <w:rFonts w:eastAsia="MS Mincho" w:cs="Arial"/>
                <w:bCs/>
                <w:szCs w:val="18"/>
                <w:lang w:val="fr-FR"/>
              </w:rPr>
            </w:pPr>
            <w:r w:rsidRPr="009960ED">
              <w:rPr>
                <w:rFonts w:eastAsia="MS Mincho" w:cs="Arial"/>
                <w:bCs/>
                <w:szCs w:val="18"/>
                <w:lang w:val="fr-FR"/>
              </w:rPr>
              <w:t>DC_3-</w:t>
            </w:r>
            <w:r w:rsidRPr="009960ED">
              <w:rPr>
                <w:rFonts w:cs="Arial"/>
                <w:bCs/>
                <w:szCs w:val="18"/>
                <w:lang w:val="fr-FR" w:eastAsia="zh-TW"/>
              </w:rPr>
              <w:t>7-8</w:t>
            </w:r>
            <w:r w:rsidRPr="009960ED">
              <w:rPr>
                <w:rFonts w:eastAsia="MS Mincho" w:cs="Arial"/>
                <w:bCs/>
                <w:szCs w:val="18"/>
                <w:lang w:val="fr-FR"/>
              </w:rPr>
              <w:t>_n1-n78</w:t>
            </w:r>
          </w:p>
          <w:p w14:paraId="0E19732C" w14:textId="77777777" w:rsidR="00114226" w:rsidRPr="009960ED" w:rsidRDefault="00114226" w:rsidP="00114226">
            <w:pPr>
              <w:pStyle w:val="TAC"/>
              <w:rPr>
                <w:rFonts w:cs="Arial"/>
                <w:bCs/>
                <w:szCs w:val="18"/>
                <w:lang w:val="fr-FR" w:eastAsia="zh-TW"/>
              </w:rPr>
            </w:pPr>
            <w:r w:rsidRPr="009960ED">
              <w:rPr>
                <w:rFonts w:cs="Arial"/>
                <w:bCs/>
                <w:szCs w:val="18"/>
                <w:lang w:val="fr-FR" w:eastAsia="zh-TW"/>
              </w:rPr>
              <w:t>DC_3-3-7-8_n1-n78</w:t>
            </w:r>
          </w:p>
          <w:p w14:paraId="01641024" w14:textId="77777777" w:rsidR="00114226" w:rsidRPr="009960ED" w:rsidRDefault="00114226" w:rsidP="00114226">
            <w:pPr>
              <w:pStyle w:val="TAC"/>
              <w:rPr>
                <w:rFonts w:cs="Arial"/>
                <w:bCs/>
                <w:szCs w:val="18"/>
                <w:lang w:val="fr-FR" w:eastAsia="zh-TW"/>
              </w:rPr>
            </w:pPr>
            <w:r w:rsidRPr="009960ED">
              <w:rPr>
                <w:rFonts w:cs="Arial"/>
                <w:bCs/>
                <w:szCs w:val="18"/>
                <w:lang w:val="fr-FR" w:eastAsia="zh-TW"/>
              </w:rPr>
              <w:t>DC_3-7-7-8_n1-n78</w:t>
            </w:r>
          </w:p>
          <w:p w14:paraId="76CBEE8C" w14:textId="77777777" w:rsidR="00114226" w:rsidRPr="009960ED" w:rsidRDefault="00114226" w:rsidP="00114226">
            <w:pPr>
              <w:pStyle w:val="TAC"/>
              <w:rPr>
                <w:rFonts w:eastAsia="Malgun Gothic" w:cs="Arial"/>
                <w:lang w:val="fr-FR" w:eastAsia="ko-KR"/>
              </w:rPr>
            </w:pPr>
            <w:r w:rsidRPr="009960ED">
              <w:rPr>
                <w:rFonts w:cs="Arial"/>
                <w:bCs/>
                <w:szCs w:val="18"/>
                <w:lang w:val="fr-FR"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088B56EB" w14:textId="77777777" w:rsidR="00114226" w:rsidRPr="00EF5447" w:rsidRDefault="00114226" w:rsidP="00114226">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64921D28"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0CD85C7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8BD4D4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4BB035" w14:textId="77777777" w:rsidR="00114226" w:rsidRPr="00EF5447" w:rsidRDefault="00114226" w:rsidP="00114226">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5FB3B94B"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6CDF84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3613D57"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7B1E34" w14:textId="77777777" w:rsidR="00114226" w:rsidRPr="00EF5447" w:rsidRDefault="00114226" w:rsidP="00114226">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22428470"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65AA2D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E9C9E2"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F2B84D" w14:textId="77777777" w:rsidR="00114226" w:rsidRPr="00EF5447" w:rsidRDefault="00114226" w:rsidP="00114226">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6E95033D" w14:textId="77777777" w:rsidR="00114226" w:rsidRPr="00EF5447" w:rsidRDefault="00114226" w:rsidP="00114226">
            <w:pPr>
              <w:pStyle w:val="TAC"/>
              <w:rPr>
                <w:rFonts w:cs="Arial"/>
                <w:lang w:eastAsia="ko-KR"/>
              </w:rPr>
            </w:pPr>
            <w:r w:rsidRPr="00EF5447">
              <w:rPr>
                <w:rFonts w:cs="Arial"/>
                <w:bCs/>
                <w:szCs w:val="18"/>
                <w:lang w:eastAsia="zh-TW"/>
              </w:rPr>
              <w:t>0.6</w:t>
            </w:r>
          </w:p>
        </w:tc>
      </w:tr>
      <w:tr w:rsidR="00114226" w:rsidRPr="00EF5447" w14:paraId="4A86126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AEC7CF" w14:textId="77777777" w:rsidR="00114226" w:rsidRPr="00EF5447"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343D71" w14:textId="77777777" w:rsidR="00114226" w:rsidRPr="00EF5447" w:rsidRDefault="00114226" w:rsidP="00114226">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72611CF" w14:textId="77777777" w:rsidR="00114226" w:rsidRPr="00EF5447" w:rsidRDefault="00114226" w:rsidP="00114226">
            <w:pPr>
              <w:pStyle w:val="TAC"/>
              <w:rPr>
                <w:rFonts w:cs="Arial"/>
                <w:lang w:eastAsia="ko-KR"/>
              </w:rPr>
            </w:pPr>
            <w:r w:rsidRPr="00EF5447">
              <w:rPr>
                <w:rFonts w:cs="Arial"/>
                <w:bCs/>
                <w:szCs w:val="18"/>
                <w:lang w:eastAsia="zh-TW"/>
              </w:rPr>
              <w:t>0.8</w:t>
            </w:r>
          </w:p>
        </w:tc>
      </w:tr>
      <w:tr w:rsidR="00114226" w14:paraId="1043AB3B"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47D0251" w14:textId="77777777" w:rsidR="00114226" w:rsidRDefault="00114226" w:rsidP="00114226">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E8B6F" w14:textId="77777777" w:rsidR="00114226" w:rsidRDefault="00114226" w:rsidP="00114226">
            <w:pPr>
              <w:pStyle w:val="TAC"/>
              <w:rPr>
                <w:rFonts w:cs="Arial"/>
                <w:lang w:val="fr-FR" w:eastAsia="zh-CN"/>
              </w:rPr>
            </w:pPr>
            <w:r>
              <w:rPr>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7E909"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020B91DD"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F0CA950"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C82DDA" w14:textId="77777777" w:rsidR="00114226" w:rsidRDefault="00114226" w:rsidP="00114226">
            <w:pPr>
              <w:pStyle w:val="TAC"/>
              <w:rPr>
                <w:rFonts w:cs="Arial"/>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3E6D6"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45C0903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0E770E7"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30871" w14:textId="77777777" w:rsidR="00114226" w:rsidRDefault="00114226" w:rsidP="00114226">
            <w:pPr>
              <w:pStyle w:val="TAC"/>
              <w:rPr>
                <w:rFonts w:cs="Arial"/>
                <w:lang w:val="fr-FR" w:eastAsia="zh-CN"/>
              </w:rPr>
            </w:pPr>
            <w:r>
              <w:rPr>
                <w:rFonts w:cs="Arial"/>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C79C36"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5DDA05E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7689A12"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B5817" w14:textId="77777777" w:rsidR="00114226" w:rsidRDefault="00114226" w:rsidP="00114226">
            <w:pPr>
              <w:pStyle w:val="TAC"/>
              <w:rPr>
                <w:rFonts w:cs="Arial"/>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F42FF"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617AA0DD"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02163E2" w14:textId="77777777" w:rsidR="00114226" w:rsidRDefault="00114226" w:rsidP="00114226">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19D54" w14:textId="77777777" w:rsidR="00114226" w:rsidRDefault="00114226" w:rsidP="00114226">
            <w:pPr>
              <w:pStyle w:val="TAC"/>
              <w:rPr>
                <w:rFonts w:cs="Arial"/>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DA39E" w14:textId="77777777" w:rsidR="00114226" w:rsidRDefault="00114226" w:rsidP="00114226">
            <w:pPr>
              <w:pStyle w:val="TAC"/>
              <w:rPr>
                <w:rFonts w:cs="Arial"/>
                <w:lang w:val="fr-FR" w:eastAsia="zh-CN"/>
              </w:rPr>
            </w:pPr>
            <w:r>
              <w:rPr>
                <w:rFonts w:eastAsia="Malgun Gothic" w:cs="Arial"/>
                <w:lang w:val="fr-FR" w:eastAsia="ko-KR"/>
              </w:rPr>
              <w:t>0.6</w:t>
            </w:r>
          </w:p>
        </w:tc>
      </w:tr>
      <w:tr w:rsidR="00114226" w14:paraId="0FEA60D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87A2E87" w14:textId="77777777" w:rsidR="00114226" w:rsidRPr="00EF5447" w:rsidDel="00784360" w:rsidRDefault="00114226" w:rsidP="00114226">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4257CEA1" w14:textId="77777777" w:rsidR="00114226" w:rsidRDefault="00114226" w:rsidP="00114226">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D9ECB4F" w14:textId="77777777" w:rsidR="00114226" w:rsidRDefault="00114226" w:rsidP="00114226">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14226" w14:paraId="04B500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926C2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4BEFA7" w14:textId="77777777" w:rsidR="00114226" w:rsidRDefault="00114226" w:rsidP="00114226">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D35D18E" w14:textId="77777777" w:rsidR="00114226" w:rsidRDefault="00114226" w:rsidP="00114226">
            <w:pPr>
              <w:pStyle w:val="TAC"/>
              <w:rPr>
                <w:rFonts w:cs="Arial"/>
                <w:lang w:eastAsia="zh-CN"/>
              </w:rPr>
            </w:pPr>
            <w:r>
              <w:rPr>
                <w:rFonts w:cs="Arial" w:hint="eastAsia"/>
                <w:lang w:eastAsia="zh-CN"/>
              </w:rPr>
              <w:t>0</w:t>
            </w:r>
            <w:r>
              <w:rPr>
                <w:rFonts w:cs="Arial"/>
                <w:lang w:eastAsia="zh-CN"/>
              </w:rPr>
              <w:t>.6</w:t>
            </w:r>
          </w:p>
        </w:tc>
      </w:tr>
      <w:tr w:rsidR="00114226" w14:paraId="147169D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CF561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26EE72" w14:textId="77777777" w:rsidR="00114226" w:rsidRDefault="00114226" w:rsidP="00114226">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679684CC" w14:textId="77777777" w:rsidR="00114226" w:rsidRDefault="00114226" w:rsidP="00114226">
            <w:pPr>
              <w:pStyle w:val="TAC"/>
              <w:rPr>
                <w:rFonts w:cs="Arial"/>
                <w:lang w:eastAsia="zh-CN"/>
              </w:rPr>
            </w:pPr>
            <w:r>
              <w:rPr>
                <w:rFonts w:cs="Arial"/>
                <w:lang w:eastAsia="zh-CN"/>
              </w:rPr>
              <w:t>0.6</w:t>
            </w:r>
          </w:p>
        </w:tc>
      </w:tr>
      <w:tr w:rsidR="00114226" w14:paraId="194D75C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F62DE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4AE33C" w14:textId="77777777" w:rsidR="00114226" w:rsidRDefault="00114226" w:rsidP="00114226">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BFC4E1C" w14:textId="77777777" w:rsidR="00114226" w:rsidRDefault="00114226" w:rsidP="00114226">
            <w:pPr>
              <w:pStyle w:val="TAC"/>
              <w:rPr>
                <w:rFonts w:cs="Arial"/>
                <w:lang w:eastAsia="zh-CN"/>
              </w:rPr>
            </w:pPr>
            <w:r w:rsidRPr="00A76781">
              <w:rPr>
                <w:rFonts w:cs="Arial" w:hint="eastAsia"/>
                <w:lang w:eastAsia="zh-CN"/>
              </w:rPr>
              <w:t>0</w:t>
            </w:r>
            <w:r>
              <w:rPr>
                <w:rFonts w:cs="Arial"/>
                <w:lang w:eastAsia="zh-CN"/>
              </w:rPr>
              <w:t>.6</w:t>
            </w:r>
          </w:p>
        </w:tc>
      </w:tr>
      <w:tr w:rsidR="00114226" w14:paraId="4DFAF1C4" w14:textId="77777777" w:rsidTr="00E366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5"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426" w:author="Nokia" w:date="2022-03-07T11:1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427"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4BACBCB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28"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3CCFCB3C" w14:textId="77777777" w:rsidR="00114226" w:rsidRDefault="00114226" w:rsidP="00114226">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Change w:id="2429"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0AB49D15" w14:textId="77777777" w:rsidR="00114226" w:rsidRDefault="00114226" w:rsidP="00114226">
            <w:pPr>
              <w:pStyle w:val="TAC"/>
              <w:rPr>
                <w:rFonts w:cs="Arial"/>
                <w:lang w:eastAsia="zh-CN"/>
              </w:rPr>
            </w:pPr>
            <w:r>
              <w:rPr>
                <w:rFonts w:cs="Arial"/>
                <w:lang w:eastAsia="zh-CN"/>
              </w:rPr>
              <w:t>0.8</w:t>
            </w:r>
          </w:p>
        </w:tc>
      </w:tr>
      <w:tr w:rsidR="00114226" w14:paraId="13EE3967" w14:textId="77777777" w:rsidTr="00D05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30"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31" w:author="Nokia" w:date="2022-03-07T11:15:00Z"/>
          <w:trPrChange w:id="2432" w:author="Nokia" w:date="2022-03-07T11:16: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433"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68624B4" w14:textId="31D1468D" w:rsidR="00114226" w:rsidRPr="00EF5447" w:rsidDel="00784360" w:rsidRDefault="00114226" w:rsidP="00114226">
            <w:pPr>
              <w:pStyle w:val="TAC"/>
              <w:rPr>
                <w:ins w:id="2434" w:author="Nokia" w:date="2022-03-07T11:15:00Z"/>
                <w:rFonts w:cs="Arial"/>
              </w:rPr>
            </w:pPr>
            <w:ins w:id="2435" w:author="Nokia" w:date="2022-03-07T11:16:00Z">
              <w:r>
                <w:t>DC_3-7-8-</w:t>
              </w:r>
              <w:r>
                <w:rPr>
                  <w:lang w:val="en-US"/>
                </w:rPr>
                <w:t>32</w:t>
              </w:r>
              <w:r>
                <w:t>_n1</w:t>
              </w:r>
            </w:ins>
          </w:p>
        </w:tc>
        <w:tc>
          <w:tcPr>
            <w:tcW w:w="2977" w:type="dxa"/>
            <w:tcBorders>
              <w:top w:val="single" w:sz="4" w:space="0" w:color="auto"/>
              <w:left w:val="single" w:sz="4" w:space="0" w:color="auto"/>
              <w:bottom w:val="single" w:sz="4" w:space="0" w:color="auto"/>
              <w:right w:val="single" w:sz="4" w:space="0" w:color="auto"/>
            </w:tcBorders>
            <w:vAlign w:val="center"/>
            <w:tcPrChange w:id="2436"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433B0281" w14:textId="5F8AFAA4" w:rsidR="00114226" w:rsidRDefault="00114226" w:rsidP="00114226">
            <w:pPr>
              <w:pStyle w:val="TAC"/>
              <w:rPr>
                <w:ins w:id="2437" w:author="Nokia" w:date="2022-03-07T11:15:00Z"/>
                <w:rFonts w:cs="Arial"/>
                <w:lang w:eastAsia="zh-CN"/>
              </w:rPr>
            </w:pPr>
            <w:ins w:id="2438" w:author="Nokia" w:date="2022-03-07T11:16: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2439"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49DBE508" w14:textId="71BE5B96" w:rsidR="00114226" w:rsidRDefault="00114226" w:rsidP="00114226">
            <w:pPr>
              <w:pStyle w:val="TAC"/>
              <w:rPr>
                <w:ins w:id="2440" w:author="Nokia" w:date="2022-03-07T11:15:00Z"/>
                <w:rFonts w:cs="Arial"/>
                <w:lang w:eastAsia="zh-CN"/>
              </w:rPr>
            </w:pPr>
            <w:ins w:id="2441" w:author="Nokia" w:date="2022-03-07T11:16:00Z">
              <w:r>
                <w:rPr>
                  <w:rFonts w:eastAsia="Malgun Gothic" w:cs="Arial"/>
                  <w:lang w:eastAsia="ko-KR"/>
                </w:rPr>
                <w:t>0.6</w:t>
              </w:r>
            </w:ins>
          </w:p>
        </w:tc>
      </w:tr>
      <w:tr w:rsidR="00114226" w14:paraId="64C26B6C" w14:textId="77777777" w:rsidTr="00D05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42"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43" w:author="Nokia" w:date="2022-03-07T11:15:00Z"/>
          <w:trPrChange w:id="2444" w:author="Nokia" w:date="2022-03-07T11:1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445"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F9BC53B" w14:textId="77777777" w:rsidR="00114226" w:rsidRPr="00EF5447" w:rsidDel="00784360" w:rsidRDefault="00114226" w:rsidP="00114226">
            <w:pPr>
              <w:pStyle w:val="TAC"/>
              <w:rPr>
                <w:ins w:id="2446" w:author="Nokia" w:date="2022-03-07T11: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47"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55EA3A54" w14:textId="2ECC8CEB" w:rsidR="00114226" w:rsidRDefault="00114226" w:rsidP="00114226">
            <w:pPr>
              <w:pStyle w:val="TAC"/>
              <w:rPr>
                <w:ins w:id="2448" w:author="Nokia" w:date="2022-03-07T11:15:00Z"/>
                <w:rFonts w:cs="Arial"/>
                <w:lang w:eastAsia="zh-CN"/>
              </w:rPr>
            </w:pPr>
            <w:ins w:id="2449" w:author="Nokia" w:date="2022-03-07T11:16: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450"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15CC96D0" w14:textId="7846DDEC" w:rsidR="00114226" w:rsidRDefault="00114226" w:rsidP="00114226">
            <w:pPr>
              <w:pStyle w:val="TAC"/>
              <w:rPr>
                <w:ins w:id="2451" w:author="Nokia" w:date="2022-03-07T11:15:00Z"/>
                <w:rFonts w:cs="Arial"/>
                <w:lang w:eastAsia="zh-CN"/>
              </w:rPr>
            </w:pPr>
            <w:ins w:id="2452" w:author="Nokia" w:date="2022-03-07T11:16:00Z">
              <w:r>
                <w:rPr>
                  <w:rFonts w:eastAsia="Malgun Gothic" w:cs="Arial"/>
                  <w:lang w:eastAsia="ko-KR"/>
                </w:rPr>
                <w:t>0.</w:t>
              </w:r>
              <w:r>
                <w:rPr>
                  <w:rFonts w:eastAsia="Malgun Gothic" w:cs="Arial"/>
                  <w:lang w:val="en-US" w:eastAsia="ko-KR"/>
                </w:rPr>
                <w:t>7</w:t>
              </w:r>
            </w:ins>
          </w:p>
        </w:tc>
      </w:tr>
      <w:tr w:rsidR="00114226" w14:paraId="0359968A" w14:textId="77777777" w:rsidTr="00D05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53" w:author="Nokia" w:date="2022-03-07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54" w:author="Nokia" w:date="2022-03-07T11:15:00Z"/>
          <w:trPrChange w:id="2455" w:author="Nokia" w:date="2022-03-07T11:1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456" w:author="Nokia" w:date="2022-03-07T11:16: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552D0B6" w14:textId="77777777" w:rsidR="00114226" w:rsidRPr="00EF5447" w:rsidDel="00784360" w:rsidRDefault="00114226" w:rsidP="00114226">
            <w:pPr>
              <w:pStyle w:val="TAC"/>
              <w:rPr>
                <w:ins w:id="2457" w:author="Nokia" w:date="2022-03-07T11: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58" w:author="Nokia" w:date="2022-03-07T11:16:00Z">
              <w:tcPr>
                <w:tcW w:w="2977" w:type="dxa"/>
                <w:tcBorders>
                  <w:top w:val="single" w:sz="4" w:space="0" w:color="auto"/>
                  <w:left w:val="single" w:sz="4" w:space="0" w:color="auto"/>
                  <w:bottom w:val="single" w:sz="4" w:space="0" w:color="auto"/>
                  <w:right w:val="single" w:sz="4" w:space="0" w:color="auto"/>
                </w:tcBorders>
                <w:vAlign w:val="center"/>
              </w:tcPr>
            </w:tcPrChange>
          </w:tcPr>
          <w:p w14:paraId="751D9D4C" w14:textId="51BC9CAC" w:rsidR="00114226" w:rsidRDefault="00114226" w:rsidP="00114226">
            <w:pPr>
              <w:pStyle w:val="TAC"/>
              <w:rPr>
                <w:ins w:id="2459" w:author="Nokia" w:date="2022-03-07T11:15:00Z"/>
                <w:rFonts w:cs="Arial"/>
                <w:lang w:eastAsia="zh-CN"/>
              </w:rPr>
            </w:pPr>
            <w:ins w:id="2460" w:author="Nokia" w:date="2022-03-07T11:16: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461" w:author="Nokia" w:date="2022-03-07T11:16:00Z">
              <w:tcPr>
                <w:tcW w:w="2977" w:type="dxa"/>
                <w:tcBorders>
                  <w:top w:val="single" w:sz="4" w:space="0" w:color="auto"/>
                  <w:left w:val="single" w:sz="4" w:space="0" w:color="auto"/>
                  <w:bottom w:val="single" w:sz="4" w:space="0" w:color="auto"/>
                  <w:right w:val="single" w:sz="4" w:space="0" w:color="auto"/>
                </w:tcBorders>
              </w:tcPr>
            </w:tcPrChange>
          </w:tcPr>
          <w:p w14:paraId="0C285BE2" w14:textId="4BD348BA" w:rsidR="00114226" w:rsidRDefault="00114226" w:rsidP="00114226">
            <w:pPr>
              <w:pStyle w:val="TAC"/>
              <w:rPr>
                <w:ins w:id="2462" w:author="Nokia" w:date="2022-03-07T11:15:00Z"/>
                <w:rFonts w:cs="Arial"/>
                <w:lang w:eastAsia="zh-CN"/>
              </w:rPr>
            </w:pPr>
            <w:ins w:id="2463" w:author="Nokia" w:date="2022-03-07T11:16:00Z">
              <w:r>
                <w:rPr>
                  <w:rFonts w:eastAsia="Malgun Gothic" w:cs="Arial"/>
                  <w:lang w:eastAsia="ko-KR"/>
                </w:rPr>
                <w:t>0.6</w:t>
              </w:r>
            </w:ins>
          </w:p>
        </w:tc>
      </w:tr>
      <w:tr w:rsidR="00114226" w14:paraId="6AE9EBBD"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64"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65" w:author="Nokia" w:date="2022-03-07T11:15:00Z"/>
          <w:trPrChange w:id="2466" w:author="Nokia" w:date="2022-03-07T11: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467"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06B3815" w14:textId="77777777" w:rsidR="00114226" w:rsidRPr="00EF5447" w:rsidDel="00784360" w:rsidRDefault="00114226" w:rsidP="00114226">
            <w:pPr>
              <w:pStyle w:val="TAC"/>
              <w:rPr>
                <w:ins w:id="2468" w:author="Nokia" w:date="2022-03-07T11: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69"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1C5348A2" w14:textId="0399E409" w:rsidR="00114226" w:rsidRDefault="00114226" w:rsidP="00114226">
            <w:pPr>
              <w:pStyle w:val="TAC"/>
              <w:rPr>
                <w:ins w:id="2470" w:author="Nokia" w:date="2022-03-07T11:15:00Z"/>
                <w:rFonts w:cs="Arial"/>
                <w:lang w:eastAsia="zh-CN"/>
              </w:rPr>
            </w:pPr>
            <w:ins w:id="2471" w:author="Nokia" w:date="2022-03-07T11:16: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472" w:author="Nokia" w:date="2022-03-07T11:19:00Z">
              <w:tcPr>
                <w:tcW w:w="2977" w:type="dxa"/>
                <w:tcBorders>
                  <w:top w:val="single" w:sz="4" w:space="0" w:color="auto"/>
                  <w:left w:val="single" w:sz="4" w:space="0" w:color="auto"/>
                  <w:bottom w:val="single" w:sz="4" w:space="0" w:color="auto"/>
                  <w:right w:val="single" w:sz="4" w:space="0" w:color="auto"/>
                </w:tcBorders>
              </w:tcPr>
            </w:tcPrChange>
          </w:tcPr>
          <w:p w14:paraId="421641DF" w14:textId="41CDE64A" w:rsidR="00114226" w:rsidRDefault="00114226" w:rsidP="00114226">
            <w:pPr>
              <w:pStyle w:val="TAC"/>
              <w:rPr>
                <w:ins w:id="2473" w:author="Nokia" w:date="2022-03-07T11:15:00Z"/>
                <w:rFonts w:cs="Arial"/>
                <w:lang w:eastAsia="zh-CN"/>
              </w:rPr>
            </w:pPr>
            <w:ins w:id="2474" w:author="Nokia" w:date="2022-03-07T11:16:00Z">
              <w:r>
                <w:rPr>
                  <w:rFonts w:eastAsia="Malgun Gothic" w:cs="Arial"/>
                  <w:lang w:eastAsia="ko-KR"/>
                </w:rPr>
                <w:t>0.7</w:t>
              </w:r>
            </w:ins>
          </w:p>
        </w:tc>
      </w:tr>
      <w:tr w:rsidR="00114226" w14:paraId="56734437"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75"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76" w:author="Nokia" w:date="2022-03-07T11:19:00Z"/>
          <w:trPrChange w:id="2477" w:author="Nokia" w:date="2022-03-07T11: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478"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13C1B3AE" w14:textId="25590B39" w:rsidR="00114226" w:rsidRPr="00EF5447" w:rsidDel="00784360" w:rsidRDefault="00114226" w:rsidP="00114226">
            <w:pPr>
              <w:pStyle w:val="TAC"/>
              <w:rPr>
                <w:ins w:id="2479" w:author="Nokia" w:date="2022-03-07T11:19:00Z"/>
                <w:rFonts w:cs="Arial"/>
              </w:rPr>
            </w:pPr>
            <w:ins w:id="2480" w:author="Nokia" w:date="2022-03-07T11:19:00Z">
              <w:r>
                <w:t>DC_3-7-8-</w:t>
              </w:r>
              <w:r>
                <w:rPr>
                  <w:lang w:val="en-US"/>
                </w:rPr>
                <w:t>32</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481"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0916CAD8" w14:textId="664FCFE7" w:rsidR="00114226" w:rsidRDefault="00114226" w:rsidP="00114226">
            <w:pPr>
              <w:pStyle w:val="TAC"/>
              <w:rPr>
                <w:ins w:id="2482" w:author="Nokia" w:date="2022-03-07T11:19:00Z"/>
                <w:rFonts w:cs="Arial"/>
                <w:lang w:eastAsia="ja-JP"/>
              </w:rPr>
            </w:pPr>
            <w:ins w:id="2483" w:author="Nokia" w:date="2022-03-07T11:19: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2484"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4A706F86" w14:textId="1EE7CC07" w:rsidR="00114226" w:rsidRDefault="00114226" w:rsidP="00114226">
            <w:pPr>
              <w:pStyle w:val="TAC"/>
              <w:rPr>
                <w:ins w:id="2485" w:author="Nokia" w:date="2022-03-07T11:19:00Z"/>
                <w:rFonts w:eastAsia="Malgun Gothic" w:cs="Arial"/>
                <w:lang w:eastAsia="ko-KR"/>
              </w:rPr>
            </w:pPr>
            <w:ins w:id="2486" w:author="Nokia" w:date="2022-03-07T11:19:00Z">
              <w:r>
                <w:rPr>
                  <w:rFonts w:eastAsia="Malgun Gothic" w:cs="Arial"/>
                  <w:lang w:eastAsia="ko-KR"/>
                </w:rPr>
                <w:t>0.6</w:t>
              </w:r>
            </w:ins>
          </w:p>
        </w:tc>
      </w:tr>
      <w:tr w:rsidR="00114226" w14:paraId="2056A94B"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87"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88" w:author="Nokia" w:date="2022-03-07T11:19:00Z"/>
          <w:trPrChange w:id="2489" w:author="Nokia" w:date="2022-03-07T11:1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490"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D879890" w14:textId="77777777" w:rsidR="00114226" w:rsidRPr="00EF5447" w:rsidDel="00784360" w:rsidRDefault="00114226" w:rsidP="00114226">
            <w:pPr>
              <w:pStyle w:val="TAC"/>
              <w:rPr>
                <w:ins w:id="2491" w:author="Nokia" w:date="2022-03-07T11:1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492"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05F4B1C5" w14:textId="3D8AECBA" w:rsidR="00114226" w:rsidRDefault="00114226" w:rsidP="00114226">
            <w:pPr>
              <w:pStyle w:val="TAC"/>
              <w:rPr>
                <w:ins w:id="2493" w:author="Nokia" w:date="2022-03-07T11:19:00Z"/>
                <w:rFonts w:cs="Arial"/>
                <w:lang w:eastAsia="ja-JP"/>
              </w:rPr>
            </w:pPr>
            <w:ins w:id="2494" w:author="Nokia" w:date="2022-03-07T11:19:00Z">
              <w:r>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2495"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175483F2" w14:textId="15A880A7" w:rsidR="00114226" w:rsidRDefault="00114226" w:rsidP="00114226">
            <w:pPr>
              <w:pStyle w:val="TAC"/>
              <w:rPr>
                <w:ins w:id="2496" w:author="Nokia" w:date="2022-03-07T11:19:00Z"/>
                <w:rFonts w:eastAsia="Malgun Gothic" w:cs="Arial"/>
                <w:lang w:eastAsia="ko-KR"/>
              </w:rPr>
            </w:pPr>
            <w:ins w:id="2497" w:author="Nokia" w:date="2022-03-07T11:19:00Z">
              <w:r>
                <w:rPr>
                  <w:rFonts w:eastAsia="Malgun Gothic" w:cs="Arial"/>
                  <w:lang w:eastAsia="ko-KR"/>
                </w:rPr>
                <w:t>0.</w:t>
              </w:r>
              <w:r>
                <w:rPr>
                  <w:rFonts w:eastAsia="Malgun Gothic" w:cs="Arial"/>
                  <w:lang w:val="en-US" w:eastAsia="ko-KR"/>
                </w:rPr>
                <w:t>6</w:t>
              </w:r>
            </w:ins>
          </w:p>
        </w:tc>
      </w:tr>
      <w:tr w:rsidR="00114226" w14:paraId="33428735"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98"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499" w:author="Nokia" w:date="2022-03-07T11:19:00Z"/>
          <w:trPrChange w:id="2500" w:author="Nokia" w:date="2022-03-07T11:19: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01"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456CFE3" w14:textId="77777777" w:rsidR="00114226" w:rsidRPr="00EF5447" w:rsidDel="00784360" w:rsidRDefault="00114226" w:rsidP="00114226">
            <w:pPr>
              <w:pStyle w:val="TAC"/>
              <w:rPr>
                <w:ins w:id="2502" w:author="Nokia" w:date="2022-03-07T11:1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03"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1171EADE" w14:textId="7C5C3B6A" w:rsidR="00114226" w:rsidRDefault="00114226" w:rsidP="00114226">
            <w:pPr>
              <w:pStyle w:val="TAC"/>
              <w:rPr>
                <w:ins w:id="2504" w:author="Nokia" w:date="2022-03-07T11:19:00Z"/>
                <w:rFonts w:cs="Arial"/>
                <w:lang w:eastAsia="ja-JP"/>
              </w:rPr>
            </w:pPr>
            <w:ins w:id="2505" w:author="Nokia" w:date="2022-03-07T11:19: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506"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5A4C115A" w14:textId="79604CE9" w:rsidR="00114226" w:rsidRDefault="00114226" w:rsidP="00114226">
            <w:pPr>
              <w:pStyle w:val="TAC"/>
              <w:rPr>
                <w:ins w:id="2507" w:author="Nokia" w:date="2022-03-07T11:19:00Z"/>
                <w:rFonts w:eastAsia="Malgun Gothic" w:cs="Arial"/>
                <w:lang w:eastAsia="ko-KR"/>
              </w:rPr>
            </w:pPr>
            <w:ins w:id="2508" w:author="Nokia" w:date="2022-03-07T11:19:00Z">
              <w:r>
                <w:rPr>
                  <w:rFonts w:eastAsia="Malgun Gothic" w:cs="Arial"/>
                  <w:lang w:eastAsia="ko-KR"/>
                </w:rPr>
                <w:t>0.6</w:t>
              </w:r>
            </w:ins>
          </w:p>
        </w:tc>
      </w:tr>
      <w:tr w:rsidR="00114226" w14:paraId="287C57E1"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9"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10" w:author="Nokia" w:date="2022-03-07T11:19:00Z"/>
          <w:trPrChange w:id="2511" w:author="Nokia" w:date="2022-03-07T11:19: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512" w:author="Nokia" w:date="2022-03-07T11:19: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0EF709A1" w14:textId="77777777" w:rsidR="00114226" w:rsidRPr="00EF5447" w:rsidDel="00784360" w:rsidRDefault="00114226" w:rsidP="00114226">
            <w:pPr>
              <w:pStyle w:val="TAC"/>
              <w:rPr>
                <w:ins w:id="2513" w:author="Nokia" w:date="2022-03-07T11:1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14"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36392541" w14:textId="7E738D23" w:rsidR="00114226" w:rsidRDefault="00114226" w:rsidP="00114226">
            <w:pPr>
              <w:pStyle w:val="TAC"/>
              <w:rPr>
                <w:ins w:id="2515" w:author="Nokia" w:date="2022-03-07T11:19:00Z"/>
                <w:rFonts w:cs="Arial"/>
                <w:lang w:eastAsia="ja-JP"/>
              </w:rPr>
            </w:pPr>
            <w:ins w:id="2516" w:author="Nokia" w:date="2022-03-07T11:19: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517" w:author="Nokia" w:date="2022-03-07T11:19:00Z">
              <w:tcPr>
                <w:tcW w:w="2977" w:type="dxa"/>
                <w:tcBorders>
                  <w:top w:val="single" w:sz="4" w:space="0" w:color="auto"/>
                  <w:left w:val="single" w:sz="4" w:space="0" w:color="auto"/>
                  <w:bottom w:val="single" w:sz="4" w:space="0" w:color="auto"/>
                  <w:right w:val="single" w:sz="4" w:space="0" w:color="auto"/>
                </w:tcBorders>
                <w:vAlign w:val="center"/>
              </w:tcPr>
            </w:tcPrChange>
          </w:tcPr>
          <w:p w14:paraId="4956F831" w14:textId="31FA79B7" w:rsidR="00114226" w:rsidRDefault="00114226" w:rsidP="00114226">
            <w:pPr>
              <w:pStyle w:val="TAC"/>
              <w:rPr>
                <w:ins w:id="2518" w:author="Nokia" w:date="2022-03-07T11:19:00Z"/>
                <w:rFonts w:eastAsia="Malgun Gothic" w:cs="Arial"/>
                <w:lang w:eastAsia="ko-KR"/>
              </w:rPr>
            </w:pPr>
            <w:ins w:id="2519" w:author="Nokia" w:date="2022-03-07T11:19:00Z">
              <w:r>
                <w:rPr>
                  <w:rFonts w:eastAsia="Malgun Gothic" w:cs="Arial"/>
                  <w:lang w:eastAsia="ko-KR"/>
                </w:rPr>
                <w:t>0.8</w:t>
              </w:r>
            </w:ins>
          </w:p>
        </w:tc>
      </w:tr>
      <w:tr w:rsidR="00114226" w:rsidRPr="00EF5447" w14:paraId="7D4F97DC" w14:textId="77777777" w:rsidTr="00345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0" w:author="Nokia" w:date="2022-03-07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21" w:author="Nokia" w:date="2022-03-07T11:1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2522" w:author="Nokia" w:date="2022-03-07T11:19:00Z">
              <w:tcPr>
                <w:tcW w:w="2263" w:type="dxa"/>
                <w:tcBorders>
                  <w:top w:val="nil"/>
                  <w:left w:val="single" w:sz="4" w:space="0" w:color="auto"/>
                  <w:bottom w:val="nil"/>
                  <w:right w:val="single" w:sz="4" w:space="0" w:color="auto"/>
                </w:tcBorders>
                <w:shd w:val="clear" w:color="auto" w:fill="auto"/>
              </w:tcPr>
            </w:tcPrChange>
          </w:tcPr>
          <w:p w14:paraId="2F19BC74" w14:textId="77777777" w:rsidR="00114226" w:rsidRPr="00EF5447" w:rsidRDefault="00114226" w:rsidP="00114226">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Change w:id="2523" w:author="Nokia" w:date="2022-03-07T11:19:00Z">
              <w:tcPr>
                <w:tcW w:w="2977" w:type="dxa"/>
                <w:tcBorders>
                  <w:top w:val="single" w:sz="4" w:space="0" w:color="auto"/>
                  <w:left w:val="single" w:sz="4" w:space="0" w:color="auto"/>
                  <w:bottom w:val="single" w:sz="4" w:space="0" w:color="auto"/>
                  <w:right w:val="single" w:sz="4" w:space="0" w:color="auto"/>
                </w:tcBorders>
              </w:tcPr>
            </w:tcPrChange>
          </w:tcPr>
          <w:p w14:paraId="095F763A" w14:textId="77777777" w:rsidR="00114226" w:rsidRPr="00EF5447" w:rsidRDefault="00114226" w:rsidP="00114226">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Change w:id="2524" w:author="Nokia" w:date="2022-03-07T11:19:00Z">
              <w:tcPr>
                <w:tcW w:w="2977" w:type="dxa"/>
                <w:tcBorders>
                  <w:top w:val="single" w:sz="4" w:space="0" w:color="auto"/>
                  <w:left w:val="single" w:sz="4" w:space="0" w:color="auto"/>
                  <w:bottom w:val="single" w:sz="4" w:space="0" w:color="auto"/>
                  <w:right w:val="single" w:sz="4" w:space="0" w:color="auto"/>
                </w:tcBorders>
              </w:tcPr>
            </w:tcPrChange>
          </w:tcPr>
          <w:p w14:paraId="2E473882" w14:textId="77777777" w:rsidR="00114226" w:rsidRPr="00EF5447" w:rsidRDefault="00114226" w:rsidP="00114226">
            <w:pPr>
              <w:pStyle w:val="TAC"/>
              <w:rPr>
                <w:bCs/>
                <w:szCs w:val="18"/>
                <w:lang w:eastAsia="zh-TW"/>
              </w:rPr>
            </w:pPr>
            <w:r w:rsidRPr="00EF5447">
              <w:rPr>
                <w:rFonts w:eastAsia="Malgun Gothic"/>
                <w:lang w:eastAsia="ko-KR"/>
              </w:rPr>
              <w:t>0.6</w:t>
            </w:r>
          </w:p>
        </w:tc>
      </w:tr>
      <w:tr w:rsidR="00114226" w:rsidRPr="00EF5447" w14:paraId="5A1DA4E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181BB72" w14:textId="77777777" w:rsidR="00114226" w:rsidRPr="00EF5447" w:rsidRDefault="00114226" w:rsidP="00114226">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1900ED3E" w14:textId="77777777" w:rsidR="00114226" w:rsidRPr="00EF5447" w:rsidRDefault="00114226" w:rsidP="00114226">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39A1B7E" w14:textId="77777777" w:rsidR="00114226" w:rsidRPr="00EF5447" w:rsidRDefault="00114226" w:rsidP="00114226">
            <w:pPr>
              <w:pStyle w:val="TAC"/>
              <w:rPr>
                <w:bCs/>
                <w:szCs w:val="18"/>
                <w:lang w:eastAsia="zh-TW"/>
              </w:rPr>
            </w:pPr>
            <w:r w:rsidRPr="00EF5447">
              <w:rPr>
                <w:rFonts w:eastAsia="Malgun Gothic"/>
                <w:lang w:eastAsia="ko-KR"/>
              </w:rPr>
              <w:t>0.5</w:t>
            </w:r>
          </w:p>
        </w:tc>
      </w:tr>
      <w:tr w:rsidR="00114226" w:rsidRPr="00EF5447" w14:paraId="05DEEE6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E4C6D50"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0A7AC5" w14:textId="77777777" w:rsidR="00114226" w:rsidRPr="00EF5447" w:rsidRDefault="00114226" w:rsidP="00114226">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4E148FD6" w14:textId="77777777" w:rsidR="00114226" w:rsidRPr="00EF5447" w:rsidRDefault="00114226" w:rsidP="00114226">
            <w:pPr>
              <w:pStyle w:val="TAC"/>
              <w:rPr>
                <w:bCs/>
                <w:szCs w:val="18"/>
                <w:lang w:eastAsia="zh-TW"/>
              </w:rPr>
            </w:pPr>
            <w:r w:rsidRPr="00EF5447">
              <w:rPr>
                <w:rFonts w:eastAsia="Malgun Gothic"/>
                <w:lang w:eastAsia="ko-KR"/>
              </w:rPr>
              <w:t>0.6</w:t>
            </w:r>
          </w:p>
        </w:tc>
      </w:tr>
      <w:tr w:rsidR="00114226" w:rsidRPr="00EF5447" w14:paraId="22877C3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6C5083"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5997CA" w14:textId="77777777" w:rsidR="00114226" w:rsidRPr="00EF5447" w:rsidRDefault="00114226" w:rsidP="00114226">
            <w:pPr>
              <w:pStyle w:val="TAC"/>
              <w:rPr>
                <w:rFonts w:eastAsia="MS Mincho"/>
                <w:bCs/>
                <w:szCs w:val="18"/>
              </w:rPr>
            </w:pPr>
            <w:r w:rsidRPr="00EF5447">
              <w:rPr>
                <w:rFonts w:eastAsia="Malgun Gothic"/>
                <w:lang w:eastAsia="ko-KR"/>
              </w:rPr>
              <w:t>40</w:t>
            </w:r>
            <w:r>
              <w:rPr>
                <w:rFonts w:eastAsia="Malgun Gothic"/>
                <w:lang w:eastAsia="ko-KR"/>
              </w:rPr>
              <w:t xml:space="preserve"> or n40</w:t>
            </w:r>
          </w:p>
        </w:tc>
        <w:tc>
          <w:tcPr>
            <w:tcW w:w="2977" w:type="dxa"/>
            <w:tcBorders>
              <w:top w:val="single" w:sz="4" w:space="0" w:color="auto"/>
              <w:left w:val="single" w:sz="4" w:space="0" w:color="auto"/>
              <w:bottom w:val="single" w:sz="4" w:space="0" w:color="auto"/>
              <w:right w:val="single" w:sz="4" w:space="0" w:color="auto"/>
            </w:tcBorders>
          </w:tcPr>
          <w:p w14:paraId="3A21174B" w14:textId="77777777" w:rsidR="00114226" w:rsidRPr="00EF5447" w:rsidRDefault="00114226" w:rsidP="00114226">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114226" w:rsidRPr="00EF5447" w14:paraId="2C60DF7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B49635" w14:textId="77777777" w:rsidR="00114226" w:rsidRPr="00EF5447" w:rsidRDefault="00114226" w:rsidP="00114226">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F33564" w14:textId="77777777" w:rsidR="00114226" w:rsidRPr="00EF5447" w:rsidRDefault="00114226" w:rsidP="00114226">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153F168" w14:textId="77777777" w:rsidR="00114226" w:rsidRPr="00EF5447" w:rsidRDefault="00114226" w:rsidP="00114226">
            <w:pPr>
              <w:pStyle w:val="TAC"/>
              <w:rPr>
                <w:bCs/>
                <w:szCs w:val="18"/>
                <w:lang w:eastAsia="zh-TW"/>
              </w:rPr>
            </w:pPr>
            <w:r w:rsidRPr="00EF5447">
              <w:rPr>
                <w:lang w:eastAsia="zh-CN"/>
              </w:rPr>
              <w:t>0.8</w:t>
            </w:r>
            <w:r w:rsidRPr="00EF5447">
              <w:rPr>
                <w:vertAlign w:val="superscript"/>
                <w:lang w:eastAsia="zh-CN"/>
              </w:rPr>
              <w:t>5</w:t>
            </w:r>
          </w:p>
        </w:tc>
      </w:tr>
      <w:tr w:rsidR="00114226" w:rsidRPr="00EF5447" w14:paraId="1A1F42F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B6A03BE" w14:textId="77777777" w:rsidR="00114226" w:rsidRPr="00EF5447" w:rsidRDefault="00114226" w:rsidP="00114226">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4D1E613F" w14:textId="77777777" w:rsidR="00114226" w:rsidRPr="00EF5447" w:rsidRDefault="00114226" w:rsidP="00114226">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18583D5" w14:textId="77777777" w:rsidR="00114226" w:rsidRPr="00EF5447" w:rsidRDefault="00114226" w:rsidP="00114226">
            <w:pPr>
              <w:pStyle w:val="TAC"/>
              <w:rPr>
                <w:bCs/>
                <w:szCs w:val="18"/>
                <w:lang w:eastAsia="zh-TW"/>
              </w:rPr>
            </w:pPr>
            <w:r w:rsidRPr="00EF5447">
              <w:rPr>
                <w:lang w:eastAsia="ko-KR"/>
              </w:rPr>
              <w:t>0.6</w:t>
            </w:r>
          </w:p>
        </w:tc>
      </w:tr>
      <w:tr w:rsidR="00114226" w:rsidRPr="00EF5447" w14:paraId="3B4D9D1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58ED9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A9FE7B1" w14:textId="77777777" w:rsidR="00114226" w:rsidRPr="00EF5447" w:rsidRDefault="00114226" w:rsidP="00114226">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388345D" w14:textId="77777777" w:rsidR="00114226" w:rsidRPr="00EF5447" w:rsidRDefault="00114226" w:rsidP="00114226">
            <w:pPr>
              <w:pStyle w:val="TAC"/>
              <w:rPr>
                <w:bCs/>
                <w:szCs w:val="18"/>
                <w:lang w:eastAsia="zh-TW"/>
              </w:rPr>
            </w:pPr>
            <w:r w:rsidRPr="00EF5447">
              <w:rPr>
                <w:lang w:eastAsia="ko-KR"/>
              </w:rPr>
              <w:t>0.7</w:t>
            </w:r>
          </w:p>
        </w:tc>
      </w:tr>
      <w:tr w:rsidR="00114226" w:rsidRPr="00EF5447" w14:paraId="16C081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B8F6161"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9795AA" w14:textId="77777777" w:rsidR="00114226" w:rsidRPr="00EF5447" w:rsidRDefault="00114226" w:rsidP="00114226">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05562E9" w14:textId="77777777" w:rsidR="00114226" w:rsidRPr="00EF5447" w:rsidRDefault="00114226" w:rsidP="00114226">
            <w:pPr>
              <w:pStyle w:val="TAC"/>
              <w:rPr>
                <w:bCs/>
                <w:szCs w:val="18"/>
                <w:lang w:eastAsia="zh-TW"/>
              </w:rPr>
            </w:pPr>
            <w:r w:rsidRPr="00EF5447">
              <w:rPr>
                <w:lang w:eastAsia="ko-KR"/>
              </w:rPr>
              <w:t>0.6</w:t>
            </w:r>
          </w:p>
        </w:tc>
      </w:tr>
      <w:tr w:rsidR="00114226" w:rsidRPr="00EF5447" w14:paraId="7F6FF4D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23F6FF4"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B6DA7B" w14:textId="77777777" w:rsidR="00114226" w:rsidRPr="00EF5447" w:rsidRDefault="00114226" w:rsidP="00114226">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2FE85775" w14:textId="77777777" w:rsidR="00114226" w:rsidRPr="00EF5447" w:rsidRDefault="00114226" w:rsidP="00114226">
            <w:pPr>
              <w:pStyle w:val="TAC"/>
              <w:rPr>
                <w:bCs/>
                <w:szCs w:val="18"/>
                <w:lang w:eastAsia="zh-TW"/>
              </w:rPr>
            </w:pPr>
            <w:r w:rsidRPr="00EF5447">
              <w:rPr>
                <w:lang w:eastAsia="ko-KR"/>
              </w:rPr>
              <w:t>0.6</w:t>
            </w:r>
          </w:p>
        </w:tc>
      </w:tr>
      <w:tr w:rsidR="00114226" w:rsidRPr="00EF5447" w14:paraId="51F7E4B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121942"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25FB166" w14:textId="77777777" w:rsidR="00114226" w:rsidRPr="00EF5447" w:rsidRDefault="00114226" w:rsidP="00114226">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C256747" w14:textId="77777777" w:rsidR="00114226" w:rsidRPr="00EF5447" w:rsidRDefault="00114226" w:rsidP="00114226">
            <w:pPr>
              <w:pStyle w:val="TAC"/>
              <w:rPr>
                <w:bCs/>
                <w:szCs w:val="18"/>
                <w:lang w:eastAsia="zh-TW"/>
              </w:rPr>
            </w:pPr>
            <w:r w:rsidRPr="00EF5447">
              <w:rPr>
                <w:lang w:eastAsia="ko-KR"/>
              </w:rPr>
              <w:t>0.8</w:t>
            </w:r>
          </w:p>
        </w:tc>
      </w:tr>
      <w:tr w:rsidR="00114226" w:rsidRPr="00EF5447" w14:paraId="06E6A9C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0EE740" w14:textId="77777777" w:rsidR="00114226" w:rsidRPr="00EF5447" w:rsidRDefault="00114226" w:rsidP="00114226">
            <w:pPr>
              <w:pStyle w:val="TAC"/>
              <w:rPr>
                <w:lang w:eastAsia="ko-KR"/>
              </w:rPr>
            </w:pPr>
            <w:r>
              <w:rPr>
                <w:rFonts w:cs="Arial"/>
              </w:rPr>
              <w:lastRenderedPageBreak/>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0CCA4BC2" w14:textId="77777777" w:rsidR="00114226" w:rsidRPr="00EF5447" w:rsidRDefault="00114226" w:rsidP="00114226">
            <w:pPr>
              <w:pStyle w:val="TAC"/>
              <w:rPr>
                <w:lang w:eastAsia="ko-KR"/>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7C90C38" w14:textId="77777777" w:rsidR="00114226" w:rsidRPr="00EF5447" w:rsidRDefault="00114226" w:rsidP="00114226">
            <w:pPr>
              <w:pStyle w:val="TAC"/>
              <w:rPr>
                <w:lang w:eastAsia="ko-KR"/>
              </w:rPr>
            </w:pPr>
            <w:r>
              <w:rPr>
                <w:rFonts w:cs="Arial"/>
                <w:lang w:eastAsia="zh-CN"/>
              </w:rPr>
              <w:t>0.6</w:t>
            </w:r>
          </w:p>
        </w:tc>
      </w:tr>
      <w:tr w:rsidR="00114226" w:rsidRPr="00EF5447" w14:paraId="32B014D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0BB3D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FF580A" w14:textId="77777777" w:rsidR="00114226" w:rsidRPr="00EF5447" w:rsidRDefault="00114226" w:rsidP="00114226">
            <w:pPr>
              <w:pStyle w:val="TAC"/>
              <w:rPr>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7E120B2" w14:textId="77777777" w:rsidR="00114226" w:rsidRPr="00EF5447" w:rsidRDefault="00114226" w:rsidP="00114226">
            <w:pPr>
              <w:pStyle w:val="TAC"/>
              <w:rPr>
                <w:lang w:eastAsia="ko-KR"/>
              </w:rPr>
            </w:pPr>
            <w:r w:rsidRPr="00EA7938">
              <w:rPr>
                <w:rFonts w:cs="Arial" w:hint="eastAsia"/>
                <w:lang w:eastAsia="zh-CN"/>
              </w:rPr>
              <w:t>0</w:t>
            </w:r>
            <w:r w:rsidRPr="00EA7938">
              <w:rPr>
                <w:rFonts w:cs="Arial"/>
                <w:lang w:eastAsia="zh-CN"/>
              </w:rPr>
              <w:t>.6</w:t>
            </w:r>
          </w:p>
        </w:tc>
      </w:tr>
      <w:tr w:rsidR="00114226" w:rsidRPr="00EF5447" w14:paraId="6DFB19E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1B930F"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E566F6" w14:textId="77777777" w:rsidR="00114226" w:rsidRPr="00EF5447" w:rsidRDefault="00114226" w:rsidP="00114226">
            <w:pPr>
              <w:pStyle w:val="TAC"/>
              <w:rPr>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2FABD445" w14:textId="77777777" w:rsidR="00114226" w:rsidRPr="00EF5447" w:rsidRDefault="00114226" w:rsidP="00114226">
            <w:pPr>
              <w:pStyle w:val="TAC"/>
              <w:rPr>
                <w:lang w:eastAsia="ko-KR"/>
              </w:rPr>
            </w:pPr>
            <w:r>
              <w:rPr>
                <w:rFonts w:cs="Arial" w:hint="eastAsia"/>
                <w:lang w:eastAsia="zh-CN"/>
              </w:rPr>
              <w:t>0</w:t>
            </w:r>
            <w:r>
              <w:rPr>
                <w:rFonts w:cs="Arial"/>
                <w:lang w:eastAsia="zh-CN"/>
              </w:rPr>
              <w:t>.6</w:t>
            </w:r>
          </w:p>
        </w:tc>
      </w:tr>
      <w:tr w:rsidR="00114226" w:rsidRPr="00EF5447" w14:paraId="5811CF0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1EA882"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33768B" w14:textId="77777777" w:rsidR="00114226" w:rsidRPr="00EF5447" w:rsidRDefault="00114226" w:rsidP="00114226">
            <w:pPr>
              <w:pStyle w:val="TAC"/>
              <w:rPr>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15577AE1" w14:textId="77777777" w:rsidR="00114226" w:rsidRPr="00EF5447" w:rsidRDefault="00114226" w:rsidP="00114226">
            <w:pPr>
              <w:pStyle w:val="TAC"/>
              <w:rPr>
                <w:lang w:eastAsia="ko-KR"/>
              </w:rPr>
            </w:pPr>
            <w:r w:rsidRPr="00A76781">
              <w:rPr>
                <w:rFonts w:cs="Arial" w:hint="eastAsia"/>
                <w:lang w:eastAsia="zh-CN"/>
              </w:rPr>
              <w:t>0</w:t>
            </w:r>
            <w:r>
              <w:rPr>
                <w:rFonts w:cs="Arial"/>
                <w:lang w:eastAsia="zh-CN"/>
              </w:rPr>
              <w:t>.6</w:t>
            </w:r>
          </w:p>
        </w:tc>
      </w:tr>
      <w:tr w:rsidR="00114226" w:rsidRPr="00EF5447" w14:paraId="3DD9236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40D9E0"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F32A09" w14:textId="77777777" w:rsidR="00114226" w:rsidRPr="00EF5447" w:rsidRDefault="00114226" w:rsidP="00114226">
            <w:pPr>
              <w:pStyle w:val="TAC"/>
              <w:rPr>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3A075F0" w14:textId="77777777" w:rsidR="00114226" w:rsidRPr="00EF5447" w:rsidRDefault="00114226" w:rsidP="00114226">
            <w:pPr>
              <w:pStyle w:val="TAC"/>
              <w:rPr>
                <w:lang w:eastAsia="ko-KR"/>
              </w:rPr>
            </w:pPr>
            <w:r>
              <w:rPr>
                <w:rFonts w:cs="Arial"/>
                <w:lang w:eastAsia="zh-CN"/>
              </w:rPr>
              <w:t>0.8</w:t>
            </w:r>
          </w:p>
        </w:tc>
      </w:tr>
      <w:tr w:rsidR="00114226" w14:paraId="6055CFE5" w14:textId="77777777" w:rsidTr="0025151F">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E30B8A8" w14:textId="77777777" w:rsidR="00114226" w:rsidRDefault="00114226" w:rsidP="00114226">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3E28D761" w14:textId="77777777" w:rsidR="00114226" w:rsidRDefault="00114226" w:rsidP="00114226">
            <w:pPr>
              <w:pStyle w:val="TAC"/>
              <w:rPr>
                <w:rFonts w:eastAsia="Malgun Gothic" w:cs="Arial"/>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3FDB6F9E" w14:textId="77777777" w:rsidR="00114226" w:rsidRDefault="00114226" w:rsidP="00114226">
            <w:pPr>
              <w:pStyle w:val="TAC"/>
              <w:rPr>
                <w:rFonts w:eastAsia="Malgun Gothic" w:cs="Arial"/>
                <w:lang w:eastAsia="ko-KR"/>
              </w:rPr>
            </w:pPr>
            <w:r>
              <w:rPr>
                <w:rFonts w:cs="Arial"/>
              </w:rPr>
              <w:t>0.6</w:t>
            </w:r>
          </w:p>
        </w:tc>
      </w:tr>
      <w:tr w:rsidR="00114226" w14:paraId="5CA5ECBA"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71579AE"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E9DADB" w14:textId="77777777" w:rsidR="00114226" w:rsidRDefault="00114226" w:rsidP="00114226">
            <w:pPr>
              <w:pStyle w:val="TAC"/>
              <w:rPr>
                <w:rFonts w:eastAsia="Malgun Gothic" w:cs="Arial"/>
                <w:lang w:eastAsia="ko-KR"/>
              </w:rPr>
            </w:pPr>
            <w:r>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3F7DEACF" w14:textId="77777777" w:rsidR="00114226" w:rsidRDefault="00114226" w:rsidP="00114226">
            <w:pPr>
              <w:pStyle w:val="TAC"/>
              <w:rPr>
                <w:rFonts w:eastAsia="Malgun Gothic" w:cs="Arial"/>
                <w:lang w:eastAsia="ko-KR"/>
              </w:rPr>
            </w:pPr>
            <w:r>
              <w:rPr>
                <w:rFonts w:cs="Arial"/>
              </w:rPr>
              <w:t>0.6</w:t>
            </w:r>
          </w:p>
        </w:tc>
      </w:tr>
      <w:tr w:rsidR="00114226" w14:paraId="218F4B6D"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4777A21"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9526AB" w14:textId="77777777" w:rsidR="00114226" w:rsidRDefault="00114226" w:rsidP="00114226">
            <w:pPr>
              <w:pStyle w:val="TAC"/>
              <w:rPr>
                <w:rFonts w:eastAsia="Malgun Gothic" w:cs="Arial"/>
                <w:lang w:eastAsia="ko-KR"/>
              </w:rPr>
            </w:pPr>
            <w:r>
              <w:rPr>
                <w:rFonts w:cs="Arial"/>
              </w:rPr>
              <w:t>20</w:t>
            </w:r>
          </w:p>
        </w:tc>
        <w:tc>
          <w:tcPr>
            <w:tcW w:w="2977" w:type="dxa"/>
            <w:tcBorders>
              <w:top w:val="single" w:sz="4" w:space="0" w:color="auto"/>
              <w:left w:val="single" w:sz="4" w:space="0" w:color="auto"/>
              <w:bottom w:val="single" w:sz="4" w:space="0" w:color="auto"/>
              <w:right w:val="single" w:sz="4" w:space="0" w:color="auto"/>
            </w:tcBorders>
          </w:tcPr>
          <w:p w14:paraId="32F9506E" w14:textId="77777777" w:rsidR="00114226" w:rsidRDefault="00114226" w:rsidP="00114226">
            <w:pPr>
              <w:pStyle w:val="TAC"/>
              <w:rPr>
                <w:rFonts w:eastAsia="Malgun Gothic" w:cs="Arial"/>
                <w:lang w:eastAsia="ko-KR"/>
              </w:rPr>
            </w:pPr>
            <w:r>
              <w:rPr>
                <w:rFonts w:cs="Arial"/>
              </w:rPr>
              <w:t>0.6</w:t>
            </w:r>
          </w:p>
        </w:tc>
      </w:tr>
      <w:tr w:rsidR="00114226" w14:paraId="7353C42C"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14D68AC"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53A51" w14:textId="77777777" w:rsidR="00114226" w:rsidRDefault="00114226" w:rsidP="00114226">
            <w:pPr>
              <w:pStyle w:val="TAC"/>
              <w:rPr>
                <w:rFonts w:eastAsia="Malgun Gothic" w:cs="Arial"/>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008B193C" w14:textId="77777777" w:rsidR="00114226" w:rsidRDefault="00114226" w:rsidP="00114226">
            <w:pPr>
              <w:pStyle w:val="TAC"/>
              <w:rPr>
                <w:rFonts w:eastAsia="Malgun Gothic" w:cs="Arial"/>
                <w:lang w:eastAsia="ko-KR"/>
              </w:rPr>
            </w:pPr>
            <w:r>
              <w:rPr>
                <w:rFonts w:cs="Arial"/>
              </w:rPr>
              <w:t>0.6</w:t>
            </w:r>
          </w:p>
        </w:tc>
      </w:tr>
      <w:tr w:rsidR="00114226" w14:paraId="15065CA0" w14:textId="77777777" w:rsidTr="0025151F">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F99C0B9" w14:textId="77777777" w:rsidR="00114226" w:rsidRDefault="00114226" w:rsidP="00114226">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835E6F" w14:textId="77777777" w:rsidR="00114226" w:rsidRDefault="00114226" w:rsidP="00114226">
            <w:pPr>
              <w:pStyle w:val="TAC"/>
              <w:rPr>
                <w:rFonts w:eastAsia="Malgun Gothic" w:cs="Arial"/>
                <w:lang w:eastAsia="ko-KR"/>
              </w:rPr>
            </w:pPr>
            <w:r>
              <w:rPr>
                <w:rFonts w:cs="Arial"/>
              </w:rPr>
              <w:t>n1</w:t>
            </w:r>
          </w:p>
        </w:tc>
        <w:tc>
          <w:tcPr>
            <w:tcW w:w="2977" w:type="dxa"/>
            <w:tcBorders>
              <w:top w:val="single" w:sz="4" w:space="0" w:color="auto"/>
              <w:left w:val="single" w:sz="4" w:space="0" w:color="auto"/>
              <w:bottom w:val="single" w:sz="4" w:space="0" w:color="auto"/>
              <w:right w:val="single" w:sz="4" w:space="0" w:color="auto"/>
            </w:tcBorders>
          </w:tcPr>
          <w:p w14:paraId="62CAB172" w14:textId="77777777" w:rsidR="00114226" w:rsidRDefault="00114226" w:rsidP="00114226">
            <w:pPr>
              <w:pStyle w:val="TAC"/>
              <w:rPr>
                <w:rFonts w:eastAsia="Malgun Gothic" w:cs="Arial"/>
                <w:lang w:eastAsia="ko-KR"/>
              </w:rPr>
            </w:pPr>
            <w:r>
              <w:rPr>
                <w:rFonts w:cs="Arial"/>
              </w:rPr>
              <w:t>0.6</w:t>
            </w:r>
          </w:p>
        </w:tc>
      </w:tr>
      <w:tr w:rsidR="00114226" w:rsidRPr="00EF5447" w14:paraId="3CB5162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1C236B" w14:textId="77777777" w:rsidR="00114226" w:rsidRPr="00EF5447" w:rsidDel="00784360" w:rsidRDefault="00114226" w:rsidP="00114226">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428789AD" w14:textId="77777777" w:rsidR="00114226" w:rsidRPr="00EF5447" w:rsidDel="00784360" w:rsidRDefault="00114226" w:rsidP="00114226">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4B98876"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582A49F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A2060C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2CFD52" w14:textId="77777777" w:rsidR="00114226" w:rsidRPr="00EF5447" w:rsidDel="00784360" w:rsidRDefault="00114226" w:rsidP="00114226">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3FEFC85"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764CB12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96465C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A1E726" w14:textId="77777777" w:rsidR="00114226" w:rsidRPr="00EF5447" w:rsidDel="00784360" w:rsidRDefault="00114226" w:rsidP="00114226">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D2D84CF"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1CC910B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735B2C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17AB4B" w14:textId="77777777" w:rsidR="00114226" w:rsidRPr="00EF5447" w:rsidDel="00784360" w:rsidRDefault="00114226" w:rsidP="00114226">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41134EF6" w14:textId="77777777" w:rsidR="00114226" w:rsidRPr="00EF5447" w:rsidDel="00784360" w:rsidRDefault="00114226" w:rsidP="00114226">
            <w:pPr>
              <w:pStyle w:val="TAC"/>
              <w:rPr>
                <w:rFonts w:cs="Arial"/>
                <w:szCs w:val="18"/>
              </w:rPr>
            </w:pPr>
            <w:r w:rsidRPr="00EF5447">
              <w:rPr>
                <w:rFonts w:eastAsia="Malgun Gothic" w:cs="Arial"/>
                <w:lang w:eastAsia="ko-KR"/>
              </w:rPr>
              <w:t>0.6</w:t>
            </w:r>
          </w:p>
        </w:tc>
      </w:tr>
      <w:tr w:rsidR="00114226" w:rsidRPr="00EF5447" w14:paraId="756FF44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9395D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E87D5A" w14:textId="77777777" w:rsidR="00114226" w:rsidRPr="00EF5447" w:rsidDel="00784360" w:rsidRDefault="00114226" w:rsidP="00114226">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721D9F2A" w14:textId="77777777" w:rsidR="00114226" w:rsidRPr="00EF5447" w:rsidDel="00784360" w:rsidRDefault="00114226" w:rsidP="00114226">
            <w:pPr>
              <w:pStyle w:val="TAC"/>
              <w:rPr>
                <w:rFonts w:cs="Arial"/>
                <w:szCs w:val="18"/>
              </w:rPr>
            </w:pPr>
            <w:r w:rsidRPr="00EF5447">
              <w:rPr>
                <w:rFonts w:eastAsia="Malgun Gothic" w:cs="Arial"/>
                <w:lang w:eastAsia="ko-KR"/>
              </w:rPr>
              <w:t>0.8</w:t>
            </w:r>
          </w:p>
        </w:tc>
      </w:tr>
      <w:tr w:rsidR="00114226" w14:paraId="114AA460" w14:textId="77777777" w:rsidTr="0025151F">
        <w:trPr>
          <w:trHeight w:val="187"/>
          <w:jc w:val="center"/>
        </w:trPr>
        <w:tc>
          <w:tcPr>
            <w:tcW w:w="2263" w:type="dxa"/>
            <w:tcBorders>
              <w:top w:val="single" w:sz="4" w:space="0" w:color="auto"/>
              <w:left w:val="single" w:sz="4" w:space="0" w:color="auto"/>
              <w:bottom w:val="nil"/>
              <w:right w:val="single" w:sz="4" w:space="0" w:color="auto"/>
            </w:tcBorders>
            <w:hideMark/>
          </w:tcPr>
          <w:p w14:paraId="62FC6F36" w14:textId="77777777" w:rsidR="00114226" w:rsidRDefault="00114226" w:rsidP="00114226">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4355D8" w14:textId="77777777" w:rsidR="00114226" w:rsidRDefault="00114226" w:rsidP="00114226">
            <w:pPr>
              <w:pStyle w:val="TAC"/>
              <w:rPr>
                <w:rFonts w:eastAsia="Malgun Gothic" w:cs="Arial"/>
                <w:lang w:val="fr-FR" w:eastAsia="ko-KR"/>
              </w:rPr>
            </w:pPr>
            <w:r>
              <w:rPr>
                <w:rFonts w:cs="Arial"/>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40F02B" w14:textId="77777777" w:rsidR="00114226" w:rsidRDefault="00114226" w:rsidP="00114226">
            <w:pPr>
              <w:pStyle w:val="TAC"/>
              <w:rPr>
                <w:rFonts w:eastAsia="MS Mincho" w:cs="Arial"/>
                <w:lang w:val="fr-FR" w:eastAsia="ja-JP"/>
              </w:rPr>
            </w:pPr>
            <w:r>
              <w:rPr>
                <w:rFonts w:eastAsia="Malgun Gothic" w:cs="Arial"/>
                <w:lang w:val="fr-FR" w:eastAsia="ko-KR"/>
              </w:rPr>
              <w:t>0.7</w:t>
            </w:r>
          </w:p>
        </w:tc>
      </w:tr>
      <w:tr w:rsidR="00114226" w14:paraId="15E73BB6" w14:textId="77777777" w:rsidTr="0025151F">
        <w:trPr>
          <w:trHeight w:val="187"/>
          <w:jc w:val="center"/>
        </w:trPr>
        <w:tc>
          <w:tcPr>
            <w:tcW w:w="2263" w:type="dxa"/>
            <w:tcBorders>
              <w:top w:val="nil"/>
              <w:left w:val="single" w:sz="4" w:space="0" w:color="auto"/>
              <w:bottom w:val="nil"/>
              <w:right w:val="single" w:sz="4" w:space="0" w:color="auto"/>
            </w:tcBorders>
          </w:tcPr>
          <w:p w14:paraId="7790A900"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052B3" w14:textId="77777777" w:rsidR="00114226" w:rsidRDefault="00114226" w:rsidP="00114226">
            <w:pPr>
              <w:pStyle w:val="TAC"/>
              <w:rPr>
                <w:rFonts w:eastAsia="Malgun Gothic" w:cs="Arial"/>
                <w:lang w:val="fr-FR" w:eastAsia="ko-KR"/>
              </w:rPr>
            </w:pPr>
            <w:r>
              <w:rPr>
                <w:rFonts w:cs="Arial"/>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614D82" w14:textId="77777777" w:rsidR="00114226" w:rsidRDefault="00114226" w:rsidP="00114226">
            <w:pPr>
              <w:pStyle w:val="TAC"/>
              <w:rPr>
                <w:rFonts w:eastAsia="MS Mincho" w:cs="Arial"/>
                <w:lang w:val="fr-FR" w:eastAsia="ja-JP"/>
              </w:rPr>
            </w:pPr>
            <w:r>
              <w:rPr>
                <w:rFonts w:eastAsia="Malgun Gothic" w:cs="Arial"/>
                <w:lang w:val="fr-FR" w:eastAsia="ko-KR"/>
              </w:rPr>
              <w:t>0.7</w:t>
            </w:r>
          </w:p>
        </w:tc>
      </w:tr>
      <w:tr w:rsidR="00114226" w14:paraId="1D45C42D" w14:textId="77777777" w:rsidTr="0025151F">
        <w:trPr>
          <w:trHeight w:val="187"/>
          <w:jc w:val="center"/>
        </w:trPr>
        <w:tc>
          <w:tcPr>
            <w:tcW w:w="2263" w:type="dxa"/>
            <w:tcBorders>
              <w:top w:val="nil"/>
              <w:left w:val="single" w:sz="4" w:space="0" w:color="auto"/>
              <w:bottom w:val="nil"/>
              <w:right w:val="single" w:sz="4" w:space="0" w:color="auto"/>
            </w:tcBorders>
          </w:tcPr>
          <w:p w14:paraId="62EA7388"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5F0E02" w14:textId="77777777" w:rsidR="00114226" w:rsidRDefault="00114226" w:rsidP="00114226">
            <w:pPr>
              <w:pStyle w:val="TAC"/>
              <w:rPr>
                <w:rFonts w:eastAsia="Malgun Gothic" w:cs="Arial"/>
                <w:lang w:val="fr-FR" w:eastAsia="ko-KR"/>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A94840" w14:textId="77777777" w:rsidR="00114226" w:rsidRDefault="00114226" w:rsidP="00114226">
            <w:pPr>
              <w:pStyle w:val="TAC"/>
              <w:rPr>
                <w:rFonts w:eastAsia="MS Mincho" w:cs="Arial"/>
                <w:lang w:val="fr-FR" w:eastAsia="ja-JP"/>
              </w:rPr>
            </w:pPr>
            <w:r>
              <w:rPr>
                <w:rFonts w:eastAsia="Malgun Gothic" w:cs="Arial"/>
                <w:lang w:val="fr-FR" w:eastAsia="ko-KR"/>
              </w:rPr>
              <w:t>0.3</w:t>
            </w:r>
          </w:p>
        </w:tc>
      </w:tr>
      <w:tr w:rsidR="00114226" w14:paraId="46FAE90E" w14:textId="77777777" w:rsidTr="0025151F">
        <w:trPr>
          <w:trHeight w:val="187"/>
          <w:jc w:val="center"/>
        </w:trPr>
        <w:tc>
          <w:tcPr>
            <w:tcW w:w="2263" w:type="dxa"/>
            <w:tcBorders>
              <w:top w:val="nil"/>
              <w:left w:val="single" w:sz="4" w:space="0" w:color="auto"/>
              <w:bottom w:val="single" w:sz="4" w:space="0" w:color="auto"/>
              <w:right w:val="single" w:sz="4" w:space="0" w:color="auto"/>
            </w:tcBorders>
          </w:tcPr>
          <w:p w14:paraId="1883AED1" w14:textId="77777777" w:rsidR="00114226" w:rsidRDefault="00114226" w:rsidP="00114226">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D651CF" w14:textId="77777777" w:rsidR="00114226" w:rsidRDefault="00114226" w:rsidP="00114226">
            <w:pPr>
              <w:pStyle w:val="TAC"/>
              <w:rPr>
                <w:rFonts w:eastAsia="Malgun Gothic" w:cs="Arial"/>
                <w:lang w:val="fr-FR" w:eastAsia="ko-K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0D296C" w14:textId="77777777" w:rsidR="00114226" w:rsidRDefault="00114226" w:rsidP="00114226">
            <w:pPr>
              <w:pStyle w:val="TAC"/>
              <w:rPr>
                <w:rFonts w:eastAsia="MS Mincho" w:cs="Arial"/>
                <w:lang w:val="fr-FR" w:eastAsia="ja-JP"/>
              </w:rPr>
            </w:pPr>
            <w:r>
              <w:rPr>
                <w:rFonts w:eastAsia="Malgun Gothic" w:cs="Arial"/>
                <w:lang w:val="fr-FR" w:eastAsia="ko-KR"/>
              </w:rPr>
              <w:t>0.7</w:t>
            </w:r>
          </w:p>
        </w:tc>
      </w:tr>
      <w:tr w:rsidR="00114226" w:rsidRPr="00EF5447" w14:paraId="60C1F38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2CB893E" w14:textId="77777777" w:rsidR="00114226" w:rsidRPr="00EF5447" w:rsidDel="00784360" w:rsidRDefault="00114226" w:rsidP="00114226">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755CCA1D" w14:textId="77777777" w:rsidR="00114226" w:rsidRPr="00EF5447" w:rsidRDefault="00114226" w:rsidP="00114226">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3C2BC64" w14:textId="77777777" w:rsidR="00114226" w:rsidRPr="00EF5447" w:rsidRDefault="00114226" w:rsidP="00114226">
            <w:pPr>
              <w:pStyle w:val="TAC"/>
              <w:rPr>
                <w:rFonts w:eastAsia="Malgun Gothic" w:cs="Arial"/>
                <w:lang w:eastAsia="ko-KR"/>
              </w:rPr>
            </w:pPr>
            <w:r w:rsidRPr="00EF5447">
              <w:rPr>
                <w:rFonts w:eastAsia="MS Mincho" w:cs="Arial"/>
                <w:lang w:eastAsia="ja-JP"/>
              </w:rPr>
              <w:t>0.6</w:t>
            </w:r>
          </w:p>
        </w:tc>
      </w:tr>
      <w:tr w:rsidR="00114226" w:rsidRPr="00EF5447" w14:paraId="02A6394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A9ADB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7AD7A6" w14:textId="77777777" w:rsidR="00114226" w:rsidRPr="00EF5447" w:rsidRDefault="00114226" w:rsidP="00114226">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EAFA053" w14:textId="77777777" w:rsidR="00114226" w:rsidRPr="00EF5447" w:rsidRDefault="00114226" w:rsidP="00114226">
            <w:pPr>
              <w:pStyle w:val="TAC"/>
              <w:rPr>
                <w:rFonts w:eastAsia="Malgun Gothic" w:cs="Arial"/>
                <w:lang w:eastAsia="ko-KR"/>
              </w:rPr>
            </w:pPr>
            <w:r w:rsidRPr="00EF5447">
              <w:rPr>
                <w:rFonts w:eastAsia="MS Mincho" w:cs="Arial"/>
                <w:lang w:eastAsia="ja-JP"/>
              </w:rPr>
              <w:t>0.6</w:t>
            </w:r>
          </w:p>
        </w:tc>
      </w:tr>
      <w:tr w:rsidR="00114226" w:rsidRPr="00EF5447" w14:paraId="7CA5AB8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DF09B0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776E60" w14:textId="77777777" w:rsidR="00114226" w:rsidRPr="00EF5447" w:rsidRDefault="00114226" w:rsidP="00114226">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AD230C4" w14:textId="77777777" w:rsidR="00114226" w:rsidRPr="00EF5447" w:rsidRDefault="00114226" w:rsidP="00114226">
            <w:pPr>
              <w:pStyle w:val="TAC"/>
              <w:rPr>
                <w:rFonts w:eastAsia="Malgun Gothic" w:cs="Arial"/>
                <w:lang w:eastAsia="ko-KR"/>
              </w:rPr>
            </w:pPr>
            <w:r w:rsidRPr="00EF5447">
              <w:rPr>
                <w:rFonts w:eastAsia="MS Mincho" w:cs="Arial"/>
                <w:lang w:eastAsia="ja-JP"/>
              </w:rPr>
              <w:t>0.3</w:t>
            </w:r>
          </w:p>
        </w:tc>
      </w:tr>
      <w:tr w:rsidR="00114226" w:rsidRPr="00EF5447" w14:paraId="027BCA9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B1B86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FC0BFB" w14:textId="77777777" w:rsidR="00114226" w:rsidRPr="00EF5447" w:rsidRDefault="00114226" w:rsidP="00114226">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6645773" w14:textId="77777777" w:rsidR="00114226" w:rsidRPr="00EF5447" w:rsidRDefault="00114226" w:rsidP="00114226">
            <w:pPr>
              <w:pStyle w:val="TAC"/>
              <w:rPr>
                <w:rFonts w:eastAsia="Malgun Gothic" w:cs="Arial"/>
                <w:lang w:eastAsia="ko-KR"/>
              </w:rPr>
            </w:pPr>
            <w:r w:rsidRPr="00EF5447">
              <w:rPr>
                <w:rFonts w:eastAsia="MS Mincho" w:cs="Arial"/>
                <w:lang w:eastAsia="ja-JP"/>
              </w:rPr>
              <w:t>0.8</w:t>
            </w:r>
          </w:p>
        </w:tc>
      </w:tr>
      <w:tr w:rsidR="00114226" w:rsidRPr="00EF5447" w14:paraId="242E177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18E258" w14:textId="77777777" w:rsidR="00114226" w:rsidRPr="00EF5447" w:rsidDel="00784360" w:rsidRDefault="00114226" w:rsidP="00114226">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6FB026BB" w14:textId="77777777" w:rsidR="00114226" w:rsidRPr="00EF5447" w:rsidRDefault="00114226" w:rsidP="00114226">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3CABFD4" w14:textId="77777777" w:rsidR="00114226" w:rsidRPr="00EF5447" w:rsidRDefault="00114226" w:rsidP="00114226">
            <w:pPr>
              <w:pStyle w:val="TAC"/>
              <w:rPr>
                <w:lang w:eastAsia="ko-KR"/>
              </w:rPr>
            </w:pPr>
            <w:r w:rsidRPr="00EF5447">
              <w:rPr>
                <w:lang w:eastAsia="ko-KR"/>
              </w:rPr>
              <w:t>0.6</w:t>
            </w:r>
          </w:p>
        </w:tc>
      </w:tr>
      <w:tr w:rsidR="00114226" w:rsidRPr="00EF5447" w14:paraId="527539C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745DAFD"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DEED155" w14:textId="77777777" w:rsidR="00114226" w:rsidRPr="00EF5447" w:rsidRDefault="00114226" w:rsidP="00114226">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7DE19745" w14:textId="77777777" w:rsidR="00114226" w:rsidRPr="00EF5447" w:rsidRDefault="00114226" w:rsidP="00114226">
            <w:pPr>
              <w:pStyle w:val="TAC"/>
              <w:rPr>
                <w:lang w:eastAsia="ko-KR"/>
              </w:rPr>
            </w:pPr>
            <w:r w:rsidRPr="00EF5447">
              <w:rPr>
                <w:lang w:eastAsia="ko-KR"/>
              </w:rPr>
              <w:t>0.8</w:t>
            </w:r>
          </w:p>
        </w:tc>
      </w:tr>
      <w:tr w:rsidR="00114226" w:rsidRPr="00EF5447" w14:paraId="16824CE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635C5E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7F532FE" w14:textId="77777777" w:rsidR="00114226" w:rsidRPr="00EF5447" w:rsidRDefault="00114226" w:rsidP="00114226">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64B1DD43" w14:textId="77777777" w:rsidR="00114226" w:rsidRPr="00EF5447" w:rsidRDefault="00114226" w:rsidP="00114226">
            <w:pPr>
              <w:pStyle w:val="TAC"/>
              <w:rPr>
                <w:lang w:eastAsia="ko-KR"/>
              </w:rPr>
            </w:pPr>
            <w:r w:rsidRPr="00EF5447">
              <w:rPr>
                <w:lang w:eastAsia="ko-KR"/>
              </w:rPr>
              <w:t>0.6</w:t>
            </w:r>
          </w:p>
        </w:tc>
      </w:tr>
      <w:tr w:rsidR="00114226" w:rsidRPr="00EF5447" w14:paraId="614C90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FCBF8AE"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F0FF3BD" w14:textId="77777777" w:rsidR="00114226" w:rsidRPr="00EF5447" w:rsidRDefault="00114226" w:rsidP="00114226">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2069345" w14:textId="77777777" w:rsidR="00114226" w:rsidRPr="00EF5447" w:rsidRDefault="00114226" w:rsidP="00114226">
            <w:pPr>
              <w:pStyle w:val="TAC"/>
              <w:rPr>
                <w:lang w:eastAsia="ko-KR"/>
              </w:rPr>
            </w:pPr>
            <w:r w:rsidRPr="00EF5447">
              <w:rPr>
                <w:lang w:eastAsia="ko-KR"/>
              </w:rPr>
              <w:t>0.6</w:t>
            </w:r>
          </w:p>
        </w:tc>
      </w:tr>
      <w:tr w:rsidR="00114226" w:rsidRPr="00EF5447" w14:paraId="7B268A3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CFDE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1B4BCF8" w14:textId="77777777" w:rsidR="00114226" w:rsidRPr="00EF5447" w:rsidRDefault="00114226" w:rsidP="00114226">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5DC21EDA" w14:textId="77777777" w:rsidR="00114226" w:rsidRPr="00EF5447" w:rsidRDefault="00114226" w:rsidP="00114226">
            <w:pPr>
              <w:pStyle w:val="TAC"/>
              <w:rPr>
                <w:lang w:eastAsia="ko-KR"/>
              </w:rPr>
            </w:pPr>
            <w:r w:rsidRPr="00EF5447">
              <w:rPr>
                <w:lang w:eastAsia="ko-KR"/>
              </w:rPr>
              <w:t>0.9</w:t>
            </w:r>
          </w:p>
        </w:tc>
      </w:tr>
      <w:tr w:rsidR="00114226" w14:paraId="7F4D1D5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90D425" w14:textId="77777777" w:rsidR="00114226" w:rsidRPr="00EF5447" w:rsidDel="00784360" w:rsidRDefault="00114226" w:rsidP="00114226">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F274E9C" w14:textId="77777777" w:rsidR="00114226" w:rsidRDefault="00114226" w:rsidP="00114226">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1FF6EDE" w14:textId="77777777" w:rsidR="00114226" w:rsidRDefault="00114226" w:rsidP="00114226">
            <w:pPr>
              <w:pStyle w:val="TAC"/>
              <w:rPr>
                <w:rFonts w:cs="Arial"/>
                <w:lang w:eastAsia="zh-CN"/>
              </w:rPr>
            </w:pPr>
            <w:r w:rsidRPr="00B57EB6">
              <w:rPr>
                <w:lang w:val="sv-SE"/>
              </w:rPr>
              <w:t>0.</w:t>
            </w:r>
            <w:r>
              <w:rPr>
                <w:lang w:val="sv-SE"/>
              </w:rPr>
              <w:t>7</w:t>
            </w:r>
          </w:p>
        </w:tc>
      </w:tr>
      <w:tr w:rsidR="00114226" w14:paraId="25C3994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6B01D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31BB1E" w14:textId="77777777" w:rsidR="00114226" w:rsidRDefault="00114226" w:rsidP="00114226">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EE441F8" w14:textId="77777777" w:rsidR="00114226" w:rsidRDefault="00114226" w:rsidP="00114226">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114226" w14:paraId="04150B2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DC8FB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812AAE" w14:textId="77777777" w:rsidR="00114226" w:rsidRDefault="00114226" w:rsidP="00114226">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14F2395" w14:textId="77777777" w:rsidR="00114226" w:rsidRDefault="00114226" w:rsidP="00114226">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703C638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5ACDE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993FB3" w14:textId="77777777" w:rsidR="00114226" w:rsidRDefault="00114226" w:rsidP="00114226">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162DA5C0" w14:textId="77777777" w:rsidR="00114226" w:rsidRDefault="00114226" w:rsidP="00114226">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114226" w14:paraId="04FFE81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4304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7BF639" w14:textId="77777777" w:rsidR="00114226" w:rsidRDefault="00114226" w:rsidP="00114226">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AA19C8E" w14:textId="77777777" w:rsidR="00114226" w:rsidRDefault="00114226" w:rsidP="00114226">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114226" w14:paraId="749D5F0C"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7F23A" w14:textId="77777777" w:rsidR="00114226" w:rsidRPr="00EF5447" w:rsidDel="00784360" w:rsidRDefault="00114226" w:rsidP="00114226">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C949188" w14:textId="77777777" w:rsidR="00114226" w:rsidRDefault="00114226" w:rsidP="00114226">
            <w:pPr>
              <w:pStyle w:val="TAC"/>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4A9FEEEA" w14:textId="77777777" w:rsidR="00114226" w:rsidRDefault="00114226" w:rsidP="00114226">
            <w:pPr>
              <w:pStyle w:val="TAC"/>
              <w:rPr>
                <w:rFonts w:eastAsia="Malgun Gothic" w:cs="Arial"/>
                <w:szCs w:val="18"/>
                <w:lang w:eastAsia="ko-KR"/>
              </w:rPr>
            </w:pPr>
            <w:r w:rsidRPr="00B57EB6">
              <w:rPr>
                <w:lang w:val="sv-SE"/>
              </w:rPr>
              <w:t>0.</w:t>
            </w:r>
            <w:r>
              <w:rPr>
                <w:lang w:val="sv-SE"/>
              </w:rPr>
              <w:t>6</w:t>
            </w:r>
          </w:p>
        </w:tc>
      </w:tr>
      <w:tr w:rsidR="00114226" w14:paraId="43E051C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54399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32DF07" w14:textId="77777777" w:rsidR="00114226" w:rsidRDefault="00114226" w:rsidP="00114226">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0A2E2B7"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14226" w14:paraId="2EA0BA0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AE548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EE7878" w14:textId="77777777" w:rsidR="00114226" w:rsidRDefault="00114226" w:rsidP="00114226">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309065DE"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638863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0EA51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DF724A" w14:textId="77777777" w:rsidR="00114226" w:rsidRDefault="00114226" w:rsidP="00114226">
            <w:pPr>
              <w:pStyle w:val="TAC"/>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1230570E" w14:textId="77777777" w:rsidR="00114226" w:rsidRDefault="00114226" w:rsidP="00114226">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14226" w14:paraId="7DEB16DC"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53187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DF2F47" w14:textId="77777777" w:rsidR="00114226" w:rsidRDefault="00114226" w:rsidP="00114226">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52595A8" w14:textId="77777777" w:rsidR="00114226" w:rsidRDefault="00114226" w:rsidP="00114226">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114226" w:rsidRPr="00EF5447" w14:paraId="6B6205E2" w14:textId="77777777" w:rsidTr="0025151F">
        <w:trPr>
          <w:trHeight w:val="187"/>
          <w:jc w:val="center"/>
        </w:trPr>
        <w:tc>
          <w:tcPr>
            <w:tcW w:w="2263" w:type="dxa"/>
            <w:tcBorders>
              <w:left w:val="single" w:sz="4" w:space="0" w:color="auto"/>
              <w:bottom w:val="nil"/>
              <w:right w:val="single" w:sz="4" w:space="0" w:color="auto"/>
            </w:tcBorders>
            <w:shd w:val="clear" w:color="auto" w:fill="auto"/>
          </w:tcPr>
          <w:p w14:paraId="3ED8E50A" w14:textId="77777777" w:rsidR="00114226" w:rsidRPr="00EF5447" w:rsidDel="00784360" w:rsidRDefault="00114226" w:rsidP="00114226">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21D798DC" w14:textId="77777777" w:rsidR="00114226" w:rsidRPr="00EF5447" w:rsidRDefault="00114226" w:rsidP="00114226">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70FFCCC"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46CEFBB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A889EE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449154"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F883110"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73D6B2A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D9B919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2C4BB5"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52612509"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45FAC32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E903EC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C451A5" w14:textId="77777777" w:rsidR="00114226" w:rsidRPr="00EF5447" w:rsidRDefault="00114226" w:rsidP="00114226">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5C7D177B" w14:textId="77777777" w:rsidR="00114226" w:rsidRPr="00EF5447" w:rsidRDefault="00114226" w:rsidP="00114226">
            <w:pPr>
              <w:pStyle w:val="TAC"/>
              <w:rPr>
                <w:rFonts w:eastAsia="Malgun Gothic" w:cs="Arial"/>
                <w:lang w:eastAsia="ko-KR"/>
              </w:rPr>
            </w:pPr>
            <w:r w:rsidRPr="00EF5447">
              <w:rPr>
                <w:rFonts w:cs="Arial"/>
                <w:szCs w:val="18"/>
                <w:lang w:eastAsia="ja-JP"/>
              </w:rPr>
              <w:t>0.6</w:t>
            </w:r>
          </w:p>
        </w:tc>
      </w:tr>
      <w:tr w:rsidR="00114226" w:rsidRPr="00EF5447" w14:paraId="4AA1BED0"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1D26C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656CF2" w14:textId="77777777" w:rsidR="00114226" w:rsidRPr="00EF5447" w:rsidRDefault="00114226" w:rsidP="00114226">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31152CA" w14:textId="77777777" w:rsidR="00114226" w:rsidRPr="00EF5447" w:rsidRDefault="00114226" w:rsidP="00114226">
            <w:pPr>
              <w:pStyle w:val="TAC"/>
              <w:rPr>
                <w:rFonts w:eastAsia="Malgun Gothic" w:cs="Arial"/>
                <w:lang w:eastAsia="ko-KR"/>
              </w:rPr>
            </w:pPr>
            <w:r w:rsidRPr="00EF5447">
              <w:rPr>
                <w:rFonts w:cs="Arial"/>
                <w:szCs w:val="18"/>
                <w:lang w:eastAsia="ja-JP"/>
              </w:rPr>
              <w:t>0.8</w:t>
            </w:r>
          </w:p>
        </w:tc>
      </w:tr>
      <w:tr w:rsidR="00114226" w:rsidRPr="00EF5447" w14:paraId="65CE76D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A220A95" w14:textId="77777777" w:rsidR="00114226" w:rsidRPr="00EF5447" w:rsidDel="00784360" w:rsidRDefault="00114226" w:rsidP="00114226">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46FCB884" w14:textId="77777777" w:rsidR="00114226" w:rsidRPr="00EF5447" w:rsidRDefault="00114226" w:rsidP="00114226">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683F773E" w14:textId="77777777" w:rsidR="00114226" w:rsidRPr="00EF5447" w:rsidRDefault="00114226" w:rsidP="00114226">
            <w:pPr>
              <w:pStyle w:val="TAC"/>
              <w:rPr>
                <w:lang w:eastAsia="ja-JP"/>
              </w:rPr>
            </w:pPr>
            <w:r w:rsidRPr="00EF5447">
              <w:t>0.6</w:t>
            </w:r>
          </w:p>
        </w:tc>
      </w:tr>
      <w:tr w:rsidR="00114226" w:rsidRPr="00EF5447" w14:paraId="32F5E73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B0FBFB"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CBF8DAB" w14:textId="77777777" w:rsidR="00114226" w:rsidRPr="00EF5447" w:rsidRDefault="00114226" w:rsidP="00114226">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0BAACFE3" w14:textId="77777777" w:rsidR="00114226" w:rsidRPr="00EF5447" w:rsidRDefault="00114226" w:rsidP="00114226">
            <w:pPr>
              <w:pStyle w:val="TAC"/>
              <w:rPr>
                <w:lang w:eastAsia="ja-JP"/>
              </w:rPr>
            </w:pPr>
            <w:r w:rsidRPr="00EF5447">
              <w:rPr>
                <w:lang w:eastAsia="ko-KR"/>
              </w:rPr>
              <w:t>0.5</w:t>
            </w:r>
          </w:p>
        </w:tc>
      </w:tr>
      <w:tr w:rsidR="00114226" w:rsidRPr="00EF5447" w14:paraId="4FD6040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EB337B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5C6C4290" w14:textId="77777777" w:rsidR="00114226" w:rsidRPr="00EF5447" w:rsidRDefault="00114226" w:rsidP="00114226">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4042702B" w14:textId="77777777" w:rsidR="00114226" w:rsidRPr="00EF5447" w:rsidRDefault="00114226" w:rsidP="00114226">
            <w:pPr>
              <w:pStyle w:val="TAC"/>
              <w:rPr>
                <w:lang w:eastAsia="ja-JP"/>
              </w:rPr>
            </w:pPr>
            <w:r w:rsidRPr="00EF5447">
              <w:rPr>
                <w:lang w:eastAsia="ko-KR"/>
              </w:rPr>
              <w:t>0.3</w:t>
            </w:r>
          </w:p>
        </w:tc>
      </w:tr>
      <w:tr w:rsidR="00114226" w:rsidRPr="00EF5447" w14:paraId="1392FC1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06460CB"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5E24210" w14:textId="77777777" w:rsidR="00114226" w:rsidRPr="00EF5447" w:rsidRDefault="00114226" w:rsidP="00114226">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540D0C05" w14:textId="77777777" w:rsidR="00114226" w:rsidRPr="00EF5447" w:rsidRDefault="00114226" w:rsidP="00114226">
            <w:pPr>
              <w:pStyle w:val="TAC"/>
              <w:rPr>
                <w:lang w:eastAsia="ja-JP"/>
              </w:rPr>
            </w:pPr>
            <w:r w:rsidRPr="00EF5447">
              <w:rPr>
                <w:lang w:eastAsia="ko-KR"/>
              </w:rPr>
              <w:t>0.5</w:t>
            </w:r>
          </w:p>
        </w:tc>
      </w:tr>
      <w:tr w:rsidR="00114226" w:rsidRPr="00EF5447" w14:paraId="3F2DCE9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DE3496"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F940860" w14:textId="77777777" w:rsidR="00114226" w:rsidRPr="00EF5447" w:rsidRDefault="00114226" w:rsidP="00114226">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7D123951" w14:textId="77777777" w:rsidR="00114226" w:rsidRPr="00EF5447" w:rsidRDefault="00114226" w:rsidP="00114226">
            <w:pPr>
              <w:pStyle w:val="TAC"/>
              <w:rPr>
                <w:lang w:eastAsia="ja-JP"/>
              </w:rPr>
            </w:pPr>
            <w:r w:rsidRPr="00EF5447">
              <w:rPr>
                <w:lang w:eastAsia="ko-KR"/>
              </w:rPr>
              <w:t>0.8</w:t>
            </w:r>
          </w:p>
        </w:tc>
      </w:tr>
      <w:tr w:rsidR="00114226" w14:paraId="2EA685E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5B3B90" w14:textId="77777777" w:rsidR="00114226" w:rsidRPr="00EF5447" w:rsidDel="00784360" w:rsidRDefault="00114226" w:rsidP="00114226">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5608F2CE" w14:textId="77777777" w:rsidR="00114226" w:rsidRDefault="00114226" w:rsidP="00114226">
            <w:pPr>
              <w:pStyle w:val="TAC"/>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057AD77" w14:textId="77777777" w:rsidR="00114226" w:rsidRDefault="00114226" w:rsidP="00114226">
            <w:pPr>
              <w:pStyle w:val="TAC"/>
              <w:rPr>
                <w:rFonts w:eastAsia="Malgun Gothic" w:cs="Arial"/>
                <w:szCs w:val="18"/>
                <w:lang w:eastAsia="ko-KR"/>
              </w:rPr>
            </w:pPr>
            <w:r w:rsidRPr="00EF5447">
              <w:rPr>
                <w:rFonts w:eastAsia="Malgun Gothic"/>
                <w:lang w:eastAsia="ko-KR"/>
              </w:rPr>
              <w:t>0.6</w:t>
            </w:r>
          </w:p>
        </w:tc>
      </w:tr>
      <w:tr w:rsidR="00114226" w14:paraId="32103DB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6B8FF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7EAE2D" w14:textId="77777777" w:rsidR="00114226" w:rsidRDefault="00114226" w:rsidP="00114226">
            <w:pPr>
              <w:pStyle w:val="TAC"/>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8ECDE11" w14:textId="77777777" w:rsidR="00114226" w:rsidRDefault="00114226" w:rsidP="00114226">
            <w:pPr>
              <w:pStyle w:val="TAC"/>
              <w:rPr>
                <w:rFonts w:eastAsia="Malgun Gothic" w:cs="Arial"/>
                <w:szCs w:val="18"/>
                <w:lang w:eastAsia="ko-KR"/>
              </w:rPr>
            </w:pPr>
            <w:r w:rsidRPr="00EF5447">
              <w:rPr>
                <w:rFonts w:eastAsia="Malgun Gothic"/>
                <w:lang w:eastAsia="ko-KR"/>
              </w:rPr>
              <w:t>0.5</w:t>
            </w:r>
          </w:p>
        </w:tc>
      </w:tr>
      <w:tr w:rsidR="00114226" w14:paraId="07EA200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1B918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AAED45" w14:textId="77777777" w:rsidR="00114226" w:rsidRDefault="00114226" w:rsidP="00114226">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85D21E4" w14:textId="77777777" w:rsidR="00114226" w:rsidRDefault="00114226" w:rsidP="00114226">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114226" w14:paraId="4C6030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DAFA6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C5A0DA" w14:textId="77777777" w:rsidR="00114226" w:rsidRDefault="00114226" w:rsidP="00114226">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AB8BE0F" w14:textId="77777777" w:rsidR="00114226" w:rsidRDefault="00114226" w:rsidP="00114226">
            <w:pPr>
              <w:pStyle w:val="TAC"/>
              <w:rPr>
                <w:rFonts w:eastAsia="Malgun Gothic" w:cs="Arial"/>
                <w:szCs w:val="18"/>
                <w:lang w:eastAsia="ko-KR"/>
              </w:rPr>
            </w:pPr>
            <w:r>
              <w:rPr>
                <w:rFonts w:eastAsia="Malgun Gothic" w:cs="Arial" w:hint="eastAsia"/>
                <w:szCs w:val="18"/>
                <w:lang w:eastAsia="ko-KR"/>
              </w:rPr>
              <w:t>0.6</w:t>
            </w:r>
          </w:p>
        </w:tc>
      </w:tr>
      <w:tr w:rsidR="00114226" w14:paraId="2E08A52A"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3AED6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B3207F" w14:textId="77777777" w:rsidR="00114226" w:rsidRDefault="00114226" w:rsidP="00114226">
            <w:pPr>
              <w:pStyle w:val="TAC"/>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2EF2A74B" w14:textId="77777777" w:rsidR="00114226" w:rsidRDefault="00114226" w:rsidP="00114226">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114226" w14:paraId="1ACCE03B"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B50996" w14:textId="77777777" w:rsidR="00114226" w:rsidRPr="00EF5447" w:rsidDel="00784360" w:rsidRDefault="00114226" w:rsidP="00114226">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83D8459" w14:textId="77777777" w:rsidR="00114226" w:rsidRDefault="00114226" w:rsidP="00114226">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B0B47C4" w14:textId="77777777" w:rsidR="00114226" w:rsidRDefault="00114226" w:rsidP="00114226">
            <w:pPr>
              <w:pStyle w:val="TAC"/>
            </w:pPr>
            <w:r>
              <w:rPr>
                <w:rFonts w:hint="eastAsia"/>
              </w:rPr>
              <w:t>0</w:t>
            </w:r>
            <w:r>
              <w:t>.8</w:t>
            </w:r>
          </w:p>
        </w:tc>
      </w:tr>
      <w:tr w:rsidR="00114226" w14:paraId="2CE2E6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C2E97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8420C7" w14:textId="77777777" w:rsidR="00114226" w:rsidRDefault="00114226" w:rsidP="00114226">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37EA26E5" w14:textId="77777777" w:rsidR="00114226" w:rsidRDefault="00114226" w:rsidP="00114226">
            <w:pPr>
              <w:pStyle w:val="TAC"/>
            </w:pPr>
            <w:r>
              <w:rPr>
                <w:rFonts w:hint="eastAsia"/>
              </w:rPr>
              <w:t>0</w:t>
            </w:r>
            <w:r>
              <w:t>.6</w:t>
            </w:r>
          </w:p>
        </w:tc>
      </w:tr>
      <w:tr w:rsidR="00114226" w14:paraId="03C183F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A9D9E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19937D" w14:textId="77777777" w:rsidR="00114226" w:rsidRDefault="00114226" w:rsidP="00114226">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23C0610" w14:textId="77777777" w:rsidR="00114226" w:rsidRDefault="00114226" w:rsidP="00114226">
            <w:pPr>
              <w:pStyle w:val="TAC"/>
            </w:pPr>
            <w:r>
              <w:rPr>
                <w:rFonts w:hint="eastAsia"/>
              </w:rPr>
              <w:t>0</w:t>
            </w:r>
            <w:r>
              <w:t>.9</w:t>
            </w:r>
          </w:p>
        </w:tc>
      </w:tr>
      <w:tr w:rsidR="00114226" w14:paraId="6F44093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F10AE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3B1349" w14:textId="77777777" w:rsidR="00114226" w:rsidRDefault="00114226" w:rsidP="00114226">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05F9E2E" w14:textId="77777777" w:rsidR="00114226" w:rsidRDefault="00114226" w:rsidP="00114226">
            <w:pPr>
              <w:pStyle w:val="TAC"/>
            </w:pPr>
            <w:r>
              <w:rPr>
                <w:rFonts w:hint="eastAsia"/>
              </w:rPr>
              <w:t>0</w:t>
            </w:r>
            <w:r>
              <w:t>.6</w:t>
            </w:r>
          </w:p>
        </w:tc>
      </w:tr>
      <w:tr w:rsidR="00114226" w14:paraId="218DA407" w14:textId="77777777" w:rsidTr="00F6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5"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26" w:author="Nokia" w:date="2022-03-07T11: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527"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021D61A"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28"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D1F6CF3" w14:textId="77777777" w:rsidR="00114226" w:rsidRDefault="00114226" w:rsidP="00114226">
            <w:pPr>
              <w:pStyle w:val="TAC"/>
            </w:pPr>
            <w:r>
              <w:t>n77</w:t>
            </w:r>
          </w:p>
        </w:tc>
        <w:tc>
          <w:tcPr>
            <w:tcW w:w="2977" w:type="dxa"/>
            <w:tcBorders>
              <w:top w:val="single" w:sz="4" w:space="0" w:color="auto"/>
              <w:left w:val="single" w:sz="4" w:space="0" w:color="auto"/>
              <w:bottom w:val="single" w:sz="4" w:space="0" w:color="auto"/>
              <w:right w:val="single" w:sz="4" w:space="0" w:color="auto"/>
            </w:tcBorders>
            <w:tcPrChange w:id="2529"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49A38762" w14:textId="77777777" w:rsidR="00114226" w:rsidRDefault="00114226" w:rsidP="00114226">
            <w:pPr>
              <w:pStyle w:val="TAC"/>
            </w:pPr>
            <w:r>
              <w:rPr>
                <w:rFonts w:hint="eastAsia"/>
              </w:rPr>
              <w:t>0</w:t>
            </w:r>
            <w:r>
              <w:t>.8</w:t>
            </w:r>
          </w:p>
        </w:tc>
      </w:tr>
      <w:tr w:rsidR="00114226" w14:paraId="18B82B79"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0"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31" w:author="Nokia" w:date="2022-03-07T11:22:00Z"/>
          <w:trPrChange w:id="2532" w:author="Nokia" w:date="2022-03-07T11: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533"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41A204D" w14:textId="24CF754A" w:rsidR="00114226" w:rsidRPr="00EF5447" w:rsidDel="00784360" w:rsidRDefault="00114226" w:rsidP="00114226">
            <w:pPr>
              <w:pStyle w:val="TAC"/>
              <w:rPr>
                <w:ins w:id="2534" w:author="Nokia" w:date="2022-03-07T11:22:00Z"/>
                <w:rFonts w:cs="Arial"/>
              </w:rPr>
            </w:pPr>
            <w:ins w:id="2535" w:author="Nokia" w:date="2022-03-07T11:22:00Z">
              <w:r>
                <w:t>DC_3-8-20-</w:t>
              </w:r>
              <w:r>
                <w:rPr>
                  <w:lang w:val="en-US"/>
                </w:rPr>
                <w:t>28</w:t>
              </w:r>
              <w:r>
                <w:t>_n78</w:t>
              </w:r>
            </w:ins>
          </w:p>
        </w:tc>
        <w:tc>
          <w:tcPr>
            <w:tcW w:w="2977" w:type="dxa"/>
            <w:tcBorders>
              <w:top w:val="single" w:sz="4" w:space="0" w:color="auto"/>
              <w:left w:val="single" w:sz="4" w:space="0" w:color="auto"/>
              <w:bottom w:val="single" w:sz="4" w:space="0" w:color="auto"/>
              <w:right w:val="single" w:sz="4" w:space="0" w:color="auto"/>
            </w:tcBorders>
            <w:vAlign w:val="center"/>
            <w:tcPrChange w:id="2536"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6956065B" w14:textId="6D7778AB" w:rsidR="00114226" w:rsidRDefault="00114226" w:rsidP="00114226">
            <w:pPr>
              <w:pStyle w:val="TAC"/>
              <w:rPr>
                <w:ins w:id="2537" w:author="Nokia" w:date="2022-03-07T11:22:00Z"/>
              </w:rPr>
            </w:pPr>
            <w:ins w:id="2538" w:author="Nokia" w:date="2022-03-07T11:22:00Z">
              <w:r>
                <w:rPr>
                  <w:rFonts w:eastAsia="Malgun Gothic" w:cs="Arial"/>
                  <w:lang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2539"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243ECFD7" w14:textId="1B5D2C0A" w:rsidR="00114226" w:rsidRDefault="00114226" w:rsidP="00114226">
            <w:pPr>
              <w:pStyle w:val="TAC"/>
              <w:rPr>
                <w:ins w:id="2540" w:author="Nokia" w:date="2022-03-07T11:22:00Z"/>
              </w:rPr>
            </w:pPr>
            <w:ins w:id="2541" w:author="Nokia" w:date="2022-03-07T11:22:00Z">
              <w:r>
                <w:rPr>
                  <w:rFonts w:eastAsia="Malgun Gothic" w:cs="Arial"/>
                  <w:lang w:eastAsia="ko-KR"/>
                </w:rPr>
                <w:t>0.6</w:t>
              </w:r>
            </w:ins>
          </w:p>
        </w:tc>
      </w:tr>
      <w:tr w:rsidR="00114226" w14:paraId="527000F9"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2"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43" w:author="Nokia" w:date="2022-03-07T11:22:00Z"/>
          <w:trPrChange w:id="2544" w:author="Nokia" w:date="2022-03-07T11: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45"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6C26CCC1" w14:textId="77777777" w:rsidR="00114226" w:rsidRPr="00EF5447" w:rsidDel="00784360" w:rsidRDefault="00114226" w:rsidP="00114226">
            <w:pPr>
              <w:pStyle w:val="TAC"/>
              <w:rPr>
                <w:ins w:id="2546"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47"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2789EE9E" w14:textId="606F2F1B" w:rsidR="00114226" w:rsidRDefault="00114226" w:rsidP="00114226">
            <w:pPr>
              <w:pStyle w:val="TAC"/>
              <w:rPr>
                <w:ins w:id="2548" w:author="Nokia" w:date="2022-03-07T11:22:00Z"/>
              </w:rPr>
            </w:pPr>
            <w:ins w:id="2549" w:author="Nokia" w:date="2022-03-07T11:22: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550"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7193E974" w14:textId="246F16D9" w:rsidR="00114226" w:rsidRDefault="00114226" w:rsidP="00114226">
            <w:pPr>
              <w:pStyle w:val="TAC"/>
              <w:rPr>
                <w:ins w:id="2551" w:author="Nokia" w:date="2022-03-07T11:22:00Z"/>
              </w:rPr>
            </w:pPr>
            <w:ins w:id="2552" w:author="Nokia" w:date="2022-03-07T11:22:00Z">
              <w:r>
                <w:rPr>
                  <w:rFonts w:eastAsia="Malgun Gothic" w:cs="Arial"/>
                  <w:lang w:eastAsia="ko-KR"/>
                </w:rPr>
                <w:t>0.</w:t>
              </w:r>
              <w:r>
                <w:rPr>
                  <w:rFonts w:eastAsia="Malgun Gothic" w:cs="Arial"/>
                  <w:lang w:val="en-US" w:eastAsia="ko-KR"/>
                </w:rPr>
                <w:t>6</w:t>
              </w:r>
            </w:ins>
          </w:p>
        </w:tc>
      </w:tr>
      <w:tr w:rsidR="00114226" w14:paraId="7D5A0577"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53"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54" w:author="Nokia" w:date="2022-03-07T11:22:00Z"/>
          <w:trPrChange w:id="2555" w:author="Nokia" w:date="2022-03-07T11: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56"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2AEFD396" w14:textId="77777777" w:rsidR="00114226" w:rsidRPr="00EF5447" w:rsidDel="00784360" w:rsidRDefault="00114226" w:rsidP="00114226">
            <w:pPr>
              <w:pStyle w:val="TAC"/>
              <w:rPr>
                <w:ins w:id="2557"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58"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D94D92A" w14:textId="54CC35DB" w:rsidR="00114226" w:rsidRDefault="00114226" w:rsidP="00114226">
            <w:pPr>
              <w:pStyle w:val="TAC"/>
              <w:rPr>
                <w:ins w:id="2559" w:author="Nokia" w:date="2022-03-07T11:22:00Z"/>
              </w:rPr>
            </w:pPr>
            <w:ins w:id="2560" w:author="Nokia" w:date="2022-03-07T11:22: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561"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625BF886" w14:textId="393B0726" w:rsidR="00114226" w:rsidRDefault="00114226" w:rsidP="00114226">
            <w:pPr>
              <w:pStyle w:val="TAC"/>
              <w:rPr>
                <w:ins w:id="2562" w:author="Nokia" w:date="2022-03-07T11:22:00Z"/>
              </w:rPr>
            </w:pPr>
            <w:ins w:id="2563" w:author="Nokia" w:date="2022-03-07T11:22:00Z">
              <w:r>
                <w:rPr>
                  <w:rFonts w:eastAsia="Malgun Gothic" w:cs="Arial"/>
                  <w:lang w:eastAsia="ko-KR"/>
                </w:rPr>
                <w:t>0.6</w:t>
              </w:r>
            </w:ins>
          </w:p>
        </w:tc>
      </w:tr>
      <w:tr w:rsidR="00114226" w14:paraId="193AF396"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64"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65" w:author="Nokia" w:date="2022-03-07T11:22:00Z"/>
          <w:trPrChange w:id="2566" w:author="Nokia" w:date="2022-03-07T11:2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567"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5DC7689D" w14:textId="77777777" w:rsidR="00114226" w:rsidRPr="00EF5447" w:rsidDel="00784360" w:rsidRDefault="00114226" w:rsidP="00114226">
            <w:pPr>
              <w:pStyle w:val="TAC"/>
              <w:rPr>
                <w:ins w:id="2568"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69"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6053D98" w14:textId="288E088F" w:rsidR="00114226" w:rsidRDefault="00114226" w:rsidP="00114226">
            <w:pPr>
              <w:pStyle w:val="TAC"/>
              <w:rPr>
                <w:ins w:id="2570" w:author="Nokia" w:date="2022-03-07T11:22:00Z"/>
              </w:rPr>
            </w:pPr>
            <w:ins w:id="2571" w:author="Nokia" w:date="2022-03-07T11:22: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572"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5218B740" w14:textId="6BEB21ED" w:rsidR="00114226" w:rsidRDefault="00114226" w:rsidP="00114226">
            <w:pPr>
              <w:pStyle w:val="TAC"/>
              <w:rPr>
                <w:ins w:id="2573" w:author="Nokia" w:date="2022-03-07T11:22:00Z"/>
              </w:rPr>
            </w:pPr>
            <w:ins w:id="2574" w:author="Nokia" w:date="2022-03-07T11:22:00Z">
              <w:r>
                <w:rPr>
                  <w:rFonts w:eastAsia="Malgun Gothic" w:cs="Arial"/>
                  <w:lang w:eastAsia="ko-KR"/>
                </w:rPr>
                <w:t>0.6</w:t>
              </w:r>
            </w:ins>
          </w:p>
        </w:tc>
      </w:tr>
      <w:tr w:rsidR="00114226" w14:paraId="2740309B" w14:textId="77777777" w:rsidTr="00990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75"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76" w:author="Nokia" w:date="2022-03-07T11:22:00Z"/>
          <w:trPrChange w:id="2577" w:author="Nokia" w:date="2022-03-07T11:2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578" w:author="Nokia" w:date="2022-03-07T11:22:00Z">
              <w:tcPr>
                <w:tcW w:w="2263" w:type="dxa"/>
                <w:tcBorders>
                  <w:top w:val="nil"/>
                  <w:left w:val="single" w:sz="4" w:space="0" w:color="auto"/>
                  <w:bottom w:val="single" w:sz="4" w:space="0" w:color="auto"/>
                  <w:right w:val="single" w:sz="4" w:space="0" w:color="auto"/>
                </w:tcBorders>
                <w:shd w:val="clear" w:color="auto" w:fill="auto"/>
                <w:vAlign w:val="center"/>
              </w:tcPr>
            </w:tcPrChange>
          </w:tcPr>
          <w:p w14:paraId="3BA06F60" w14:textId="77777777" w:rsidR="00114226" w:rsidRPr="00EF5447" w:rsidDel="00784360" w:rsidRDefault="00114226" w:rsidP="00114226">
            <w:pPr>
              <w:pStyle w:val="TAC"/>
              <w:rPr>
                <w:ins w:id="2579" w:author="Nokia" w:date="2022-03-07T11:22: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580"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14DD8CF2" w14:textId="368161FB" w:rsidR="00114226" w:rsidRDefault="00114226" w:rsidP="00114226">
            <w:pPr>
              <w:pStyle w:val="TAC"/>
              <w:rPr>
                <w:ins w:id="2581" w:author="Nokia" w:date="2022-03-07T11:22:00Z"/>
              </w:rPr>
            </w:pPr>
            <w:ins w:id="2582" w:author="Nokia" w:date="2022-03-07T11:22:00Z">
              <w:r>
                <w:rPr>
                  <w:rFonts w:cs="Arial"/>
                  <w:lang w:eastAsia="ja-JP"/>
                </w:rPr>
                <w:t>n78</w:t>
              </w:r>
            </w:ins>
          </w:p>
        </w:tc>
        <w:tc>
          <w:tcPr>
            <w:tcW w:w="2977" w:type="dxa"/>
            <w:tcBorders>
              <w:top w:val="single" w:sz="4" w:space="0" w:color="auto"/>
              <w:left w:val="single" w:sz="4" w:space="0" w:color="auto"/>
              <w:bottom w:val="single" w:sz="4" w:space="0" w:color="auto"/>
              <w:right w:val="single" w:sz="4" w:space="0" w:color="auto"/>
            </w:tcBorders>
            <w:vAlign w:val="center"/>
            <w:tcPrChange w:id="2583"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1274D5F1" w14:textId="1C98AEC8" w:rsidR="00114226" w:rsidRDefault="00114226" w:rsidP="00114226">
            <w:pPr>
              <w:pStyle w:val="TAC"/>
              <w:rPr>
                <w:ins w:id="2584" w:author="Nokia" w:date="2022-03-07T11:22:00Z"/>
              </w:rPr>
            </w:pPr>
            <w:ins w:id="2585" w:author="Nokia" w:date="2022-03-07T11:22:00Z">
              <w:r>
                <w:rPr>
                  <w:rFonts w:eastAsia="Malgun Gothic" w:cs="Arial"/>
                  <w:lang w:eastAsia="ko-KR"/>
                </w:rPr>
                <w:t>0.8</w:t>
              </w:r>
            </w:ins>
          </w:p>
        </w:tc>
      </w:tr>
      <w:tr w:rsidR="00114226" w:rsidRPr="00EF5447" w14:paraId="3CF2F2B4" w14:textId="77777777" w:rsidTr="00F6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86" w:author="Nokia" w:date="2022-03-07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87" w:author="Nokia" w:date="2022-03-07T11:2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588" w:author="Nokia" w:date="2022-03-07T11:22: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51DA69D2" w14:textId="77777777" w:rsidR="00114226" w:rsidRPr="00EF5447" w:rsidDel="00784360" w:rsidRDefault="00114226" w:rsidP="00114226">
            <w:pPr>
              <w:pStyle w:val="TAC"/>
              <w:rPr>
                <w:rFonts w:cs="Arial"/>
              </w:rPr>
            </w:pPr>
            <w:r>
              <w:lastRenderedPageBreak/>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Change w:id="2589" w:author="Nokia" w:date="2022-03-07T11:22:00Z">
              <w:tcPr>
                <w:tcW w:w="2977" w:type="dxa"/>
                <w:tcBorders>
                  <w:top w:val="single" w:sz="4" w:space="0" w:color="auto"/>
                  <w:left w:val="single" w:sz="4" w:space="0" w:color="auto"/>
                  <w:bottom w:val="single" w:sz="4" w:space="0" w:color="auto"/>
                  <w:right w:val="single" w:sz="4" w:space="0" w:color="auto"/>
                </w:tcBorders>
                <w:vAlign w:val="center"/>
              </w:tcPr>
            </w:tcPrChange>
          </w:tcPr>
          <w:p w14:paraId="431A8FDB" w14:textId="77777777" w:rsidR="00114226" w:rsidRDefault="00114226" w:rsidP="00114226">
            <w:pPr>
              <w:pStyle w:val="TAC"/>
              <w:rPr>
                <w:rFonts w:eastAsia="MS Mincho" w:cs="Arial"/>
                <w:bCs/>
                <w:szCs w:val="18"/>
              </w:rPr>
            </w:pPr>
            <w:r>
              <w:rPr>
                <w:rFonts w:eastAsia="DengXian"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Change w:id="2590" w:author="Nokia" w:date="2022-03-07T11:22:00Z">
              <w:tcPr>
                <w:tcW w:w="2977" w:type="dxa"/>
                <w:tcBorders>
                  <w:top w:val="single" w:sz="4" w:space="0" w:color="auto"/>
                  <w:left w:val="single" w:sz="4" w:space="0" w:color="auto"/>
                  <w:bottom w:val="single" w:sz="4" w:space="0" w:color="auto"/>
                  <w:right w:val="single" w:sz="4" w:space="0" w:color="auto"/>
                </w:tcBorders>
              </w:tcPr>
            </w:tcPrChange>
          </w:tcPr>
          <w:p w14:paraId="6D0D93FB" w14:textId="77777777" w:rsidR="00114226" w:rsidRPr="00EF5447" w:rsidRDefault="00114226" w:rsidP="00114226">
            <w:pPr>
              <w:pStyle w:val="TAC"/>
              <w:rPr>
                <w:lang w:eastAsia="zh-CN"/>
              </w:rPr>
            </w:pPr>
            <w:r w:rsidRPr="00EF5447">
              <w:rPr>
                <w:rFonts w:eastAsia="Malgun Gothic"/>
                <w:lang w:eastAsia="ko-KR"/>
              </w:rPr>
              <w:t>0.6</w:t>
            </w:r>
          </w:p>
        </w:tc>
      </w:tr>
      <w:tr w:rsidR="00114226" w:rsidRPr="00EF5447" w14:paraId="16647D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55BA3B"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D65748" w14:textId="77777777" w:rsidR="00114226" w:rsidRDefault="00114226" w:rsidP="00114226">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7DF2393" w14:textId="77777777" w:rsidR="00114226" w:rsidRPr="00EF5447" w:rsidRDefault="00114226" w:rsidP="00114226">
            <w:pPr>
              <w:pStyle w:val="TAC"/>
              <w:rPr>
                <w:lang w:eastAsia="zh-CN"/>
              </w:rPr>
            </w:pPr>
            <w:r w:rsidRPr="00EF5447">
              <w:rPr>
                <w:rFonts w:eastAsia="Malgun Gothic"/>
                <w:lang w:eastAsia="ko-KR"/>
              </w:rPr>
              <w:t>0.6</w:t>
            </w:r>
          </w:p>
        </w:tc>
      </w:tr>
      <w:tr w:rsidR="00114226" w:rsidRPr="00EF5447" w14:paraId="276AE35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4E21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D3045F" w14:textId="77777777" w:rsidR="00114226" w:rsidRDefault="00114226" w:rsidP="00114226">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2D5B6CD5" w14:textId="77777777" w:rsidR="00114226" w:rsidRPr="00EF5447" w:rsidRDefault="00114226" w:rsidP="00114226">
            <w:pPr>
              <w:pStyle w:val="TAC"/>
              <w:rPr>
                <w:lang w:eastAsia="zh-CN"/>
              </w:rPr>
            </w:pPr>
            <w:r w:rsidRPr="00EF5447">
              <w:rPr>
                <w:lang w:eastAsia="zh-CN"/>
              </w:rPr>
              <w:t>0.3</w:t>
            </w:r>
            <w:r>
              <w:rPr>
                <w:vertAlign w:val="superscript"/>
                <w:lang w:eastAsia="zh-CN"/>
              </w:rPr>
              <w:t>5</w:t>
            </w:r>
          </w:p>
        </w:tc>
      </w:tr>
      <w:tr w:rsidR="00114226" w:rsidRPr="00EF5447" w14:paraId="0A7E293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9FA69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C7CF77" w14:textId="77777777" w:rsidR="00114226" w:rsidRDefault="00114226" w:rsidP="00114226">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16F00CB" w14:textId="77777777" w:rsidR="00114226" w:rsidRPr="00EF5447" w:rsidRDefault="00114226" w:rsidP="00114226">
            <w:pPr>
              <w:pStyle w:val="TAC"/>
              <w:rPr>
                <w:lang w:eastAsia="zh-CN"/>
              </w:rPr>
            </w:pPr>
            <w:r>
              <w:rPr>
                <w:rFonts w:eastAsia="Malgun Gothic" w:cs="Arial" w:hint="eastAsia"/>
                <w:szCs w:val="18"/>
                <w:lang w:eastAsia="ko-KR"/>
              </w:rPr>
              <w:t>0.6</w:t>
            </w:r>
          </w:p>
        </w:tc>
      </w:tr>
      <w:tr w:rsidR="00114226" w:rsidRPr="00EF5447" w14:paraId="3D0B9F4F"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FEEE2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042916" w14:textId="77777777" w:rsidR="00114226" w:rsidRDefault="00114226" w:rsidP="0011422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1A90AAF" w14:textId="77777777" w:rsidR="00114226" w:rsidRPr="00EF5447" w:rsidRDefault="00114226" w:rsidP="00114226">
            <w:pPr>
              <w:pStyle w:val="TAC"/>
              <w:rPr>
                <w:lang w:eastAsia="zh-CN"/>
              </w:rPr>
            </w:pPr>
            <w:r w:rsidRPr="00EF5447">
              <w:rPr>
                <w:lang w:eastAsia="zh-CN"/>
              </w:rPr>
              <w:t>0.8</w:t>
            </w:r>
            <w:r>
              <w:rPr>
                <w:vertAlign w:val="superscript"/>
                <w:lang w:eastAsia="zh-CN"/>
              </w:rPr>
              <w:t>5</w:t>
            </w:r>
          </w:p>
        </w:tc>
      </w:tr>
      <w:tr w:rsidR="00114226" w:rsidRPr="00EF5447" w14:paraId="5BC8F96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EB7B56" w14:textId="77777777" w:rsidR="00114226" w:rsidRPr="00EF5447" w:rsidDel="00784360" w:rsidRDefault="00114226" w:rsidP="00114226">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41E7395B" w14:textId="77777777" w:rsidR="00114226" w:rsidRPr="00EF5447" w:rsidDel="00784360"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E902ADB"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7B28C4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8141F0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F76E77" w14:textId="77777777" w:rsidR="00114226" w:rsidRPr="00EF5447" w:rsidDel="00784360" w:rsidRDefault="00114226" w:rsidP="00114226">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1D55AF0A" w14:textId="77777777" w:rsidR="00114226" w:rsidRPr="00EF5447" w:rsidDel="00784360" w:rsidRDefault="00114226" w:rsidP="00114226">
            <w:pPr>
              <w:pStyle w:val="TAC"/>
              <w:rPr>
                <w:rFonts w:cs="Arial"/>
                <w:szCs w:val="18"/>
              </w:rPr>
            </w:pPr>
            <w:r w:rsidRPr="00EF5447">
              <w:rPr>
                <w:rFonts w:eastAsia="Yu Mincho"/>
                <w:lang w:eastAsia="ja-JP"/>
              </w:rPr>
              <w:t>0.3</w:t>
            </w:r>
          </w:p>
        </w:tc>
      </w:tr>
      <w:tr w:rsidR="00114226" w:rsidRPr="00EF5447" w14:paraId="28C8952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F4757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4B3011" w14:textId="77777777" w:rsidR="00114226" w:rsidRPr="00EF5447" w:rsidDel="00784360" w:rsidRDefault="00114226" w:rsidP="00114226">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57FF436" w14:textId="77777777" w:rsidR="00114226" w:rsidRPr="00EF5447" w:rsidDel="00784360" w:rsidRDefault="00114226" w:rsidP="00114226">
            <w:pPr>
              <w:pStyle w:val="TAC"/>
              <w:rPr>
                <w:rFonts w:cs="Arial"/>
                <w:szCs w:val="18"/>
              </w:rPr>
            </w:pPr>
            <w:r w:rsidRPr="00EF5447">
              <w:rPr>
                <w:rFonts w:eastAsia="Yu Mincho"/>
                <w:lang w:eastAsia="ja-JP"/>
              </w:rPr>
              <w:t>0.9</w:t>
            </w:r>
          </w:p>
        </w:tc>
      </w:tr>
      <w:tr w:rsidR="00114226" w:rsidRPr="00EF5447" w14:paraId="66D508B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20EFBB2"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DA9F2E" w14:textId="77777777" w:rsidR="00114226" w:rsidRPr="00EF5447" w:rsidDel="00784360"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5194E12"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14D1340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BD32C6"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518FED" w14:textId="77777777" w:rsidR="00114226" w:rsidRPr="00EF5447" w:rsidDel="00784360" w:rsidRDefault="00114226" w:rsidP="00114226">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20B4133"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308340D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C56C46" w14:textId="77777777" w:rsidR="00114226" w:rsidRPr="00EF5447" w:rsidDel="00784360" w:rsidRDefault="00114226" w:rsidP="00114226">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8D785B6" w14:textId="77777777" w:rsidR="00114226" w:rsidRPr="00EF5447" w:rsidDel="00784360"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F314725"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29B59E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65B4F3F"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FC073D" w14:textId="77777777" w:rsidR="00114226" w:rsidRPr="00EF5447" w:rsidDel="00784360" w:rsidRDefault="00114226" w:rsidP="00114226">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AAEA9D1" w14:textId="77777777" w:rsidR="00114226" w:rsidRPr="00EF5447" w:rsidDel="00784360" w:rsidRDefault="00114226" w:rsidP="00114226">
            <w:pPr>
              <w:pStyle w:val="TAC"/>
              <w:rPr>
                <w:rFonts w:cs="Arial"/>
                <w:szCs w:val="18"/>
              </w:rPr>
            </w:pPr>
            <w:r w:rsidRPr="00EF5447">
              <w:rPr>
                <w:rFonts w:eastAsia="Yu Mincho"/>
                <w:lang w:eastAsia="ja-JP"/>
              </w:rPr>
              <w:t>0.3</w:t>
            </w:r>
          </w:p>
        </w:tc>
      </w:tr>
      <w:tr w:rsidR="00114226" w:rsidRPr="00EF5447" w14:paraId="2A83430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77C49FC"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2F216A" w14:textId="77777777" w:rsidR="00114226" w:rsidRPr="00EF5447" w:rsidDel="00784360" w:rsidRDefault="00114226" w:rsidP="00114226">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921A351" w14:textId="77777777" w:rsidR="00114226" w:rsidRPr="00EF5447" w:rsidDel="00784360" w:rsidRDefault="00114226" w:rsidP="00114226">
            <w:pPr>
              <w:pStyle w:val="TAC"/>
              <w:rPr>
                <w:rFonts w:cs="Arial"/>
                <w:szCs w:val="18"/>
              </w:rPr>
            </w:pPr>
            <w:r w:rsidRPr="00EF5447">
              <w:rPr>
                <w:rFonts w:eastAsia="Yu Mincho"/>
                <w:lang w:eastAsia="ja-JP"/>
              </w:rPr>
              <w:t>0.9</w:t>
            </w:r>
          </w:p>
        </w:tc>
      </w:tr>
      <w:tr w:rsidR="00114226" w:rsidRPr="00EF5447" w14:paraId="43BF11E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8AF2CE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5A46BA" w14:textId="77777777" w:rsidR="00114226" w:rsidRPr="00EF5447" w:rsidDel="00784360"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95818DF"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05C8D97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1EC48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664150" w14:textId="77777777" w:rsidR="00114226" w:rsidRPr="00EF5447" w:rsidDel="00784360" w:rsidRDefault="00114226" w:rsidP="00114226">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CE484D6"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40E2CE16"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4A7369" w14:textId="77777777" w:rsidR="00114226" w:rsidRPr="00EF5447" w:rsidDel="00784360" w:rsidRDefault="00114226" w:rsidP="00114226">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143A2ED5" w14:textId="77777777" w:rsidR="00114226" w:rsidRPr="00EF5447" w:rsidDel="00784360" w:rsidRDefault="00114226" w:rsidP="00114226">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72350E3"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06107DB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808EF9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DD6121" w14:textId="77777777" w:rsidR="00114226" w:rsidRPr="00EF5447" w:rsidDel="00784360" w:rsidRDefault="00114226" w:rsidP="00114226">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CE41BEE" w14:textId="77777777" w:rsidR="00114226" w:rsidRPr="00EF5447" w:rsidDel="00784360" w:rsidRDefault="00114226" w:rsidP="00114226">
            <w:pPr>
              <w:pStyle w:val="TAC"/>
              <w:rPr>
                <w:rFonts w:cs="Arial"/>
                <w:szCs w:val="18"/>
              </w:rPr>
            </w:pPr>
            <w:r w:rsidRPr="00EF5447">
              <w:rPr>
                <w:rFonts w:eastAsia="Yu Mincho"/>
                <w:lang w:eastAsia="ja-JP"/>
              </w:rPr>
              <w:t>0.3</w:t>
            </w:r>
          </w:p>
        </w:tc>
      </w:tr>
      <w:tr w:rsidR="00114226" w:rsidRPr="00EF5447" w14:paraId="1834C69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1B3798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49CB52" w14:textId="77777777" w:rsidR="00114226" w:rsidRPr="00EF5447" w:rsidDel="00784360" w:rsidRDefault="00114226" w:rsidP="00114226">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309C0C3" w14:textId="77777777" w:rsidR="00114226" w:rsidRPr="00EF5447" w:rsidDel="00784360" w:rsidRDefault="00114226" w:rsidP="00114226">
            <w:pPr>
              <w:pStyle w:val="TAC"/>
              <w:rPr>
                <w:rFonts w:cs="Arial"/>
                <w:szCs w:val="18"/>
              </w:rPr>
            </w:pPr>
            <w:r w:rsidRPr="00EF5447">
              <w:rPr>
                <w:rFonts w:eastAsia="Yu Mincho"/>
                <w:lang w:eastAsia="ja-JP"/>
              </w:rPr>
              <w:t>0.9</w:t>
            </w:r>
          </w:p>
        </w:tc>
      </w:tr>
      <w:tr w:rsidR="00114226" w:rsidRPr="00EF5447" w14:paraId="75D0DE57"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B463B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61D519" w14:textId="77777777" w:rsidR="00114226" w:rsidRPr="00EF5447" w:rsidDel="00784360" w:rsidRDefault="00114226" w:rsidP="00114226">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E38D85A" w14:textId="77777777" w:rsidR="00114226" w:rsidRPr="00EF5447" w:rsidDel="00784360" w:rsidRDefault="00114226" w:rsidP="00114226">
            <w:pPr>
              <w:pStyle w:val="TAC"/>
              <w:rPr>
                <w:rFonts w:cs="Arial"/>
                <w:szCs w:val="18"/>
              </w:rPr>
            </w:pPr>
            <w:r w:rsidRPr="00EF5447">
              <w:rPr>
                <w:rFonts w:eastAsia="Yu Mincho"/>
                <w:lang w:eastAsia="ja-JP"/>
              </w:rPr>
              <w:t>0.8</w:t>
            </w:r>
          </w:p>
        </w:tc>
      </w:tr>
      <w:tr w:rsidR="00114226" w:rsidRPr="00EF5447" w14:paraId="255DF84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8EEB427" w14:textId="77777777" w:rsidR="00114226" w:rsidRPr="00EF5447" w:rsidDel="00784360" w:rsidRDefault="00114226" w:rsidP="00114226">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28822272"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37046EF"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28E7681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10B3B4D"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6EEBB95" w14:textId="77777777" w:rsidR="00114226" w:rsidRPr="00EF5447" w:rsidRDefault="00114226" w:rsidP="00114226">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F9F2F53" w14:textId="77777777" w:rsidR="00114226" w:rsidRPr="00EF5447" w:rsidRDefault="00114226" w:rsidP="00114226">
            <w:pPr>
              <w:pStyle w:val="TAC"/>
              <w:rPr>
                <w:rFonts w:eastAsia="Yu Mincho"/>
                <w:lang w:eastAsia="ja-JP"/>
              </w:rPr>
            </w:pPr>
            <w:r w:rsidRPr="00EF5447">
              <w:rPr>
                <w:rFonts w:eastAsia="Malgun Gothic"/>
                <w:szCs w:val="18"/>
                <w:lang w:eastAsia="ko-KR"/>
              </w:rPr>
              <w:t>0.3</w:t>
            </w:r>
          </w:p>
        </w:tc>
      </w:tr>
      <w:tr w:rsidR="00114226" w:rsidRPr="00EF5447" w14:paraId="5F5DEEA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90BACE"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5B5B4E1F"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8D0DA92"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0A056A4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19A424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5EE93EA"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CAD28DD"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09E9211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C9C310"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34CFDED" w14:textId="77777777" w:rsidR="00114226" w:rsidRPr="00EF5447" w:rsidRDefault="00114226" w:rsidP="00114226">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2BB64105"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00C53B9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FA6C1F3" w14:textId="77777777" w:rsidR="00114226" w:rsidRPr="00EF5447" w:rsidDel="00784360" w:rsidRDefault="00114226" w:rsidP="00114226">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4B6B5E45"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10C527B"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64BEEAC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98BA98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DF4920A" w14:textId="77777777" w:rsidR="00114226" w:rsidRPr="00EF5447" w:rsidRDefault="00114226" w:rsidP="00114226">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A936CB9" w14:textId="77777777" w:rsidR="00114226" w:rsidRPr="00EF5447" w:rsidRDefault="00114226" w:rsidP="00114226">
            <w:pPr>
              <w:pStyle w:val="TAC"/>
              <w:rPr>
                <w:rFonts w:eastAsia="Yu Mincho"/>
                <w:lang w:eastAsia="ja-JP"/>
              </w:rPr>
            </w:pPr>
            <w:r w:rsidRPr="00EF5447">
              <w:rPr>
                <w:rFonts w:eastAsia="Malgun Gothic"/>
                <w:szCs w:val="18"/>
                <w:lang w:eastAsia="ko-KR"/>
              </w:rPr>
              <w:t>0.3</w:t>
            </w:r>
          </w:p>
        </w:tc>
      </w:tr>
      <w:tr w:rsidR="00114226" w:rsidRPr="00EF5447" w14:paraId="4160720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41612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63A04D7"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AD891DB"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6E2D3C2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C032680"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FE8B992"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E23CAF0"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695C258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6A158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78C81EF9" w14:textId="77777777" w:rsidR="00114226" w:rsidRPr="00EF5447" w:rsidRDefault="00114226" w:rsidP="00114226">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059353D"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545EB43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F1860A5" w14:textId="77777777" w:rsidR="00114226" w:rsidRPr="00EF5447" w:rsidDel="00784360" w:rsidRDefault="00114226" w:rsidP="00114226">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540610D"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01D7F1AA"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50462C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0356BD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2C7611BC" w14:textId="77777777" w:rsidR="00114226" w:rsidRPr="00EF5447" w:rsidRDefault="00114226" w:rsidP="00114226">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89326D9" w14:textId="77777777" w:rsidR="00114226" w:rsidRPr="00EF5447" w:rsidRDefault="00114226" w:rsidP="00114226">
            <w:pPr>
              <w:pStyle w:val="TAC"/>
              <w:rPr>
                <w:rFonts w:eastAsia="Yu Mincho"/>
                <w:lang w:eastAsia="ja-JP"/>
              </w:rPr>
            </w:pPr>
            <w:r w:rsidRPr="00EF5447">
              <w:rPr>
                <w:rFonts w:eastAsia="Malgun Gothic"/>
                <w:szCs w:val="18"/>
                <w:lang w:eastAsia="ko-KR"/>
              </w:rPr>
              <w:t>0.3</w:t>
            </w:r>
          </w:p>
        </w:tc>
      </w:tr>
      <w:tr w:rsidR="00114226" w:rsidRPr="00EF5447" w14:paraId="6A7723D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F29B449"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DF63207"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8EA2AC2"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69F0CE0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A63D3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F86CEC7"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1B78EDF"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50D4D49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1D24FB" w14:textId="77777777" w:rsidR="00114226" w:rsidRPr="00EF5447" w:rsidRDefault="00114226" w:rsidP="00114226">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72098BC"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78903F2F"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7CE8D81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BF7D4"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8F2D1F"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1C2E571"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267E0C5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70BD4"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84D8847" w14:textId="77777777" w:rsidR="00114226" w:rsidRPr="00EF5447" w:rsidRDefault="00114226" w:rsidP="00114226">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2171D17A"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14226" w:rsidRPr="00EF5447" w14:paraId="1B18362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AB2E7B"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230138" w14:textId="77777777" w:rsidR="00114226" w:rsidRPr="00EF5447" w:rsidRDefault="00114226" w:rsidP="00114226">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FF2A7B1"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21E0191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E22B98"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1AF2D41"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67D195"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686F12F1"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tcPr>
          <w:p w14:paraId="2D2F9100" w14:textId="77777777" w:rsidR="00114226" w:rsidRPr="00EF5447" w:rsidRDefault="00114226" w:rsidP="00114226">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4DA7A54"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C93AD61"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59E28972"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83683F1"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70669B"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291D08AC"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066B9E13"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2BFC7E2"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641166" w14:textId="77777777" w:rsidR="00114226" w:rsidRPr="00EF5447" w:rsidRDefault="00114226" w:rsidP="00114226">
            <w:pPr>
              <w:pStyle w:val="TAC"/>
              <w:rPr>
                <w:lang w:eastAsia="zh-TW"/>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03FC7044"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114226" w:rsidRPr="00EF5447" w14:paraId="7E75D6F5"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99BE94F"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527490" w14:textId="77777777" w:rsidR="00114226" w:rsidRPr="00EF5447" w:rsidRDefault="00114226" w:rsidP="00114226">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F4E6B43"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5430FCC3"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09C46B52"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55D512"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ADBFACB"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25BB9C01"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5D9576" w14:textId="77777777" w:rsidR="00114226" w:rsidRPr="00EF5447" w:rsidRDefault="00114226" w:rsidP="00114226">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F3BBAC9"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179B904"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6714E86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5CAC21"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4438B1"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B3FBBD0"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7A9EACBF"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24F9C9"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8F4E3E" w14:textId="77777777" w:rsidR="00114226" w:rsidRPr="00EF5447" w:rsidRDefault="00114226" w:rsidP="00114226">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DB9592B"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14226" w:rsidRPr="00EF5447" w14:paraId="18C17BA5"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560B68"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005D89" w14:textId="77777777" w:rsidR="00114226" w:rsidRPr="00EF5447" w:rsidRDefault="00114226" w:rsidP="00114226">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D1138EB"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5B2B32C2"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B12E8D"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553A740"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543F56D"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028DFEA7"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47265A" w14:textId="77777777" w:rsidR="00114226" w:rsidRPr="00EF5447" w:rsidRDefault="00114226" w:rsidP="00114226">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B97176B" w14:textId="77777777" w:rsidR="00114226" w:rsidRPr="00EF5447" w:rsidRDefault="00114226" w:rsidP="00114226">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E6A6412"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1CA22E7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6F06BD"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6251BC" w14:textId="77777777" w:rsidR="00114226" w:rsidRPr="00EF5447" w:rsidRDefault="00114226" w:rsidP="00114226">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58E6784E" w14:textId="77777777" w:rsidR="00114226" w:rsidRPr="00EF5447" w:rsidRDefault="00114226" w:rsidP="00114226">
            <w:pPr>
              <w:pStyle w:val="TAC"/>
              <w:rPr>
                <w:rFonts w:eastAsia="Malgun Gothic"/>
                <w:szCs w:val="18"/>
                <w:lang w:eastAsia="ko-KR"/>
              </w:rPr>
            </w:pPr>
            <w:r>
              <w:rPr>
                <w:rFonts w:eastAsia="Yu Mincho" w:cs="Arial" w:hint="eastAsia"/>
                <w:lang w:eastAsia="ja-JP"/>
              </w:rPr>
              <w:t>0.9</w:t>
            </w:r>
          </w:p>
        </w:tc>
      </w:tr>
      <w:tr w:rsidR="00114226" w:rsidRPr="00EF5447" w14:paraId="0F9C48F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DD54D0"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0B7147" w14:textId="77777777" w:rsidR="00114226" w:rsidRPr="00EF5447" w:rsidRDefault="00114226" w:rsidP="00114226">
            <w:pPr>
              <w:pStyle w:val="TAC"/>
              <w:rPr>
                <w:lang w:eastAsia="zh-TW"/>
              </w:rPr>
            </w:pPr>
            <w:r>
              <w:rPr>
                <w:rFonts w:eastAsiaTheme="minorEastAsia"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4056FBB" w14:textId="77777777" w:rsidR="00114226" w:rsidRPr="00EF5447" w:rsidRDefault="00114226" w:rsidP="00114226">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114226" w:rsidRPr="00EF5447" w14:paraId="3052818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78165"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1BE7D8" w14:textId="77777777" w:rsidR="00114226" w:rsidRPr="00EF5447" w:rsidRDefault="00114226" w:rsidP="00114226">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B9A0F88" w14:textId="77777777" w:rsidR="00114226" w:rsidRPr="00EF5447" w:rsidRDefault="00114226" w:rsidP="00114226">
            <w:pPr>
              <w:pStyle w:val="TAC"/>
              <w:rPr>
                <w:rFonts w:eastAsia="Malgun Gothic"/>
                <w:szCs w:val="18"/>
                <w:lang w:eastAsia="ko-KR"/>
              </w:rPr>
            </w:pPr>
            <w:r>
              <w:rPr>
                <w:rFonts w:eastAsia="Yu Mincho" w:cs="Arial" w:hint="eastAsia"/>
                <w:lang w:eastAsia="ja-JP"/>
              </w:rPr>
              <w:t>0.8</w:t>
            </w:r>
          </w:p>
        </w:tc>
      </w:tr>
      <w:tr w:rsidR="00114226" w:rsidRPr="00EF5447" w14:paraId="3239A9D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3F65C4"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2FEE9C" w14:textId="77777777" w:rsidR="00114226" w:rsidRPr="00EF5447" w:rsidRDefault="00114226" w:rsidP="00114226">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0E1D1C8" w14:textId="77777777" w:rsidR="00114226" w:rsidRPr="00EF5447" w:rsidRDefault="00114226" w:rsidP="00114226">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114226" w:rsidRPr="00EF5447" w14:paraId="79529CBD"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35822E" w14:textId="77777777" w:rsidR="00114226" w:rsidRPr="00EF5447" w:rsidDel="00784360" w:rsidRDefault="00114226" w:rsidP="00114226">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44D02030"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F6FA67A"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2618D9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153F9C4"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DA1BED4" w14:textId="77777777" w:rsidR="00114226" w:rsidRPr="00EF5447" w:rsidRDefault="00114226" w:rsidP="00114226">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012290C7" w14:textId="77777777" w:rsidR="00114226" w:rsidRPr="00EF5447" w:rsidRDefault="00114226" w:rsidP="00114226">
            <w:pPr>
              <w:pStyle w:val="TAC"/>
              <w:rPr>
                <w:rFonts w:eastAsia="Yu Mincho"/>
                <w:lang w:eastAsia="ja-JP"/>
              </w:rPr>
            </w:pPr>
            <w:r w:rsidRPr="00EF5447">
              <w:rPr>
                <w:rFonts w:eastAsia="Malgun Gothic"/>
                <w:szCs w:val="18"/>
                <w:lang w:eastAsia="ko-KR"/>
              </w:rPr>
              <w:t>0.9</w:t>
            </w:r>
          </w:p>
        </w:tc>
      </w:tr>
      <w:tr w:rsidR="00114226" w:rsidRPr="00EF5447" w14:paraId="5783DB0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26BD121"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D42A10A"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028C7C0"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4493F8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876FF5C"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82F6429"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D223690"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2C7A583B"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B4C797"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6159ED08" w14:textId="77777777" w:rsidR="00114226" w:rsidRPr="00EF5447" w:rsidRDefault="00114226" w:rsidP="00114226">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51E72B70"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154007B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C97A287" w14:textId="77777777" w:rsidR="00114226" w:rsidRPr="00EF5447" w:rsidDel="00784360" w:rsidRDefault="00114226" w:rsidP="00114226">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1042FFBE"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559E8AC"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0BB37F7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474F3C9"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25B94CF9" w14:textId="77777777" w:rsidR="00114226" w:rsidRPr="00EF5447" w:rsidRDefault="00114226" w:rsidP="00114226">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50CAB5F6" w14:textId="77777777" w:rsidR="00114226" w:rsidRPr="00EF5447" w:rsidRDefault="00114226" w:rsidP="00114226">
            <w:pPr>
              <w:pStyle w:val="TAC"/>
              <w:rPr>
                <w:rFonts w:eastAsia="Yu Mincho"/>
                <w:lang w:eastAsia="ja-JP"/>
              </w:rPr>
            </w:pPr>
            <w:r w:rsidRPr="00EF5447">
              <w:rPr>
                <w:rFonts w:eastAsia="Malgun Gothic"/>
                <w:szCs w:val="18"/>
                <w:lang w:eastAsia="ko-KR"/>
              </w:rPr>
              <w:t>0.9</w:t>
            </w:r>
          </w:p>
        </w:tc>
      </w:tr>
      <w:tr w:rsidR="00114226" w:rsidRPr="00EF5447" w14:paraId="7F486E2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02E2E63"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06B62EE3"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631604F"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475053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8B60F32"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B719E33"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0CEC45F"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133EDEED"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8EA170"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DD43ABA" w14:textId="77777777" w:rsidR="00114226" w:rsidRPr="00EF5447" w:rsidRDefault="00114226" w:rsidP="00114226">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61DDC0EB"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2B83CA50"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FADE9F" w14:textId="77777777" w:rsidR="00114226" w:rsidRPr="00EF5447" w:rsidDel="00784360" w:rsidRDefault="00114226" w:rsidP="00114226">
            <w:pPr>
              <w:pStyle w:val="TAC"/>
            </w:pPr>
            <w:r w:rsidRPr="00EF5447">
              <w:rPr>
                <w:lang w:eastAsia="zh-TW"/>
              </w:rPr>
              <w:lastRenderedPageBreak/>
              <w:t>DC_3-21-42_n1-n79</w:t>
            </w:r>
          </w:p>
        </w:tc>
        <w:tc>
          <w:tcPr>
            <w:tcW w:w="2977" w:type="dxa"/>
            <w:tcBorders>
              <w:top w:val="single" w:sz="4" w:space="0" w:color="auto"/>
              <w:left w:val="single" w:sz="4" w:space="0" w:color="auto"/>
              <w:bottom w:val="single" w:sz="4" w:space="0" w:color="auto"/>
              <w:right w:val="single" w:sz="4" w:space="0" w:color="auto"/>
            </w:tcBorders>
          </w:tcPr>
          <w:p w14:paraId="4C3B6043" w14:textId="77777777" w:rsidR="00114226" w:rsidRPr="00EF5447" w:rsidRDefault="00114226" w:rsidP="00114226">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CE8D6C3"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39402C6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9F51FDF"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4BD4B2C9" w14:textId="77777777" w:rsidR="00114226" w:rsidRPr="00EF5447" w:rsidRDefault="00114226" w:rsidP="00114226">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9DB9DC4" w14:textId="77777777" w:rsidR="00114226" w:rsidRPr="00EF5447" w:rsidRDefault="00114226" w:rsidP="00114226">
            <w:pPr>
              <w:pStyle w:val="TAC"/>
              <w:rPr>
                <w:rFonts w:eastAsia="Yu Mincho"/>
                <w:lang w:eastAsia="ja-JP"/>
              </w:rPr>
            </w:pPr>
            <w:r w:rsidRPr="00EF5447">
              <w:rPr>
                <w:rFonts w:eastAsia="Malgun Gothic"/>
                <w:szCs w:val="18"/>
                <w:lang w:eastAsia="ko-KR"/>
              </w:rPr>
              <w:t>0.9</w:t>
            </w:r>
          </w:p>
        </w:tc>
      </w:tr>
      <w:tr w:rsidR="00114226" w:rsidRPr="00EF5447" w14:paraId="0BA9850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DF3B70A"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39C1FC1C" w14:textId="77777777" w:rsidR="00114226" w:rsidRPr="00EF5447" w:rsidRDefault="00114226" w:rsidP="00114226">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1F19337" w14:textId="77777777" w:rsidR="00114226" w:rsidRPr="00EF5447" w:rsidRDefault="00114226" w:rsidP="00114226">
            <w:pPr>
              <w:pStyle w:val="TAC"/>
              <w:rPr>
                <w:rFonts w:eastAsia="Yu Mincho"/>
                <w:lang w:eastAsia="ja-JP"/>
              </w:rPr>
            </w:pPr>
            <w:r w:rsidRPr="00EF5447">
              <w:rPr>
                <w:rFonts w:eastAsia="Malgun Gothic"/>
                <w:szCs w:val="18"/>
                <w:lang w:eastAsia="ko-KR"/>
              </w:rPr>
              <w:t>0.8</w:t>
            </w:r>
          </w:p>
        </w:tc>
      </w:tr>
      <w:tr w:rsidR="00114226" w:rsidRPr="00EF5447" w14:paraId="71213545"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61A53B" w14:textId="77777777" w:rsidR="00114226" w:rsidRPr="00EF5447" w:rsidDel="00784360" w:rsidRDefault="00114226" w:rsidP="00114226">
            <w:pPr>
              <w:pStyle w:val="TAC"/>
            </w:pPr>
          </w:p>
        </w:tc>
        <w:tc>
          <w:tcPr>
            <w:tcW w:w="2977" w:type="dxa"/>
            <w:tcBorders>
              <w:top w:val="single" w:sz="4" w:space="0" w:color="auto"/>
              <w:left w:val="single" w:sz="4" w:space="0" w:color="auto"/>
              <w:bottom w:val="single" w:sz="4" w:space="0" w:color="auto"/>
              <w:right w:val="single" w:sz="4" w:space="0" w:color="auto"/>
            </w:tcBorders>
          </w:tcPr>
          <w:p w14:paraId="1A0C7EAF" w14:textId="77777777" w:rsidR="00114226" w:rsidRPr="00EF5447" w:rsidRDefault="00114226" w:rsidP="00114226">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C64C688" w14:textId="77777777" w:rsidR="00114226" w:rsidRPr="00EF5447" w:rsidRDefault="00114226" w:rsidP="00114226">
            <w:pPr>
              <w:pStyle w:val="TAC"/>
              <w:rPr>
                <w:rFonts w:eastAsia="Yu Mincho"/>
                <w:lang w:eastAsia="ja-JP"/>
              </w:rPr>
            </w:pPr>
            <w:r w:rsidRPr="00EF5447">
              <w:rPr>
                <w:rFonts w:eastAsia="Malgun Gothic"/>
                <w:szCs w:val="18"/>
                <w:lang w:eastAsia="ko-KR"/>
              </w:rPr>
              <w:t>0.6</w:t>
            </w:r>
          </w:p>
        </w:tc>
      </w:tr>
      <w:tr w:rsidR="00114226" w:rsidRPr="00EF5447" w14:paraId="5B22ECD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0582D7" w14:textId="77777777" w:rsidR="00114226" w:rsidRPr="00EF5447" w:rsidRDefault="00114226" w:rsidP="00114226">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487945CD" w14:textId="77777777" w:rsidR="00114226" w:rsidRPr="00EF5447" w:rsidRDefault="00114226" w:rsidP="00114226">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F779F30" w14:textId="77777777" w:rsidR="00114226" w:rsidRPr="00EF5447" w:rsidRDefault="00114226" w:rsidP="00114226">
            <w:pPr>
              <w:pStyle w:val="TAC"/>
              <w:rPr>
                <w:rFonts w:cs="Arial"/>
                <w:lang w:eastAsia="ko-KR"/>
              </w:rPr>
            </w:pPr>
            <w:r w:rsidRPr="00EF5447">
              <w:rPr>
                <w:rFonts w:eastAsia="Malgun Gothic"/>
              </w:rPr>
              <w:t>1</w:t>
            </w:r>
          </w:p>
        </w:tc>
      </w:tr>
      <w:tr w:rsidR="00114226" w:rsidRPr="00EF5447" w14:paraId="30C0D66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5E516C6"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A790E2" w14:textId="77777777" w:rsidR="00114226" w:rsidRPr="00EF5447" w:rsidRDefault="00114226" w:rsidP="00114226">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76DF79B" w14:textId="77777777" w:rsidR="00114226" w:rsidRPr="00EF5447" w:rsidRDefault="00114226" w:rsidP="00114226">
            <w:pPr>
              <w:pStyle w:val="TAC"/>
              <w:rPr>
                <w:rFonts w:cs="Arial"/>
                <w:lang w:eastAsia="ko-KR"/>
              </w:rPr>
            </w:pPr>
            <w:r w:rsidRPr="00EF5447">
              <w:rPr>
                <w:rFonts w:eastAsia="Malgun Gothic"/>
              </w:rPr>
              <w:t>0.5</w:t>
            </w:r>
          </w:p>
        </w:tc>
      </w:tr>
      <w:tr w:rsidR="00114226" w:rsidRPr="00EF5447" w14:paraId="0BCD114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70EE89E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A2E5F1C" w14:textId="77777777" w:rsidR="00114226" w:rsidRPr="00EF5447" w:rsidRDefault="00114226" w:rsidP="00114226">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30035B29" w14:textId="77777777" w:rsidR="00114226" w:rsidRPr="00EF5447" w:rsidRDefault="00114226" w:rsidP="00114226">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114226" w:rsidRPr="00EF5447" w14:paraId="304AB38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51BD0E4"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299259" w14:textId="77777777" w:rsidR="00114226" w:rsidRPr="00EF5447" w:rsidRDefault="00114226" w:rsidP="00114226">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0E019CE" w14:textId="77777777" w:rsidR="00114226" w:rsidRPr="00EF5447" w:rsidRDefault="00114226" w:rsidP="00114226">
            <w:pPr>
              <w:pStyle w:val="TAC"/>
              <w:rPr>
                <w:rFonts w:cs="Arial"/>
                <w:lang w:eastAsia="ko-KR"/>
              </w:rPr>
            </w:pPr>
            <w:r w:rsidRPr="00EF5447">
              <w:rPr>
                <w:rFonts w:eastAsia="Malgun Gothic"/>
              </w:rPr>
              <w:t>0.8</w:t>
            </w:r>
          </w:p>
        </w:tc>
      </w:tr>
      <w:tr w:rsidR="00114226" w:rsidRPr="00EF5447" w14:paraId="0038469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CD604A8"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7D725D" w14:textId="77777777" w:rsidR="00114226" w:rsidRPr="00EF5447" w:rsidRDefault="00114226" w:rsidP="00114226">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C994D53" w14:textId="77777777" w:rsidR="00114226" w:rsidRPr="00EF5447" w:rsidRDefault="00114226" w:rsidP="00114226">
            <w:pPr>
              <w:pStyle w:val="TAC"/>
              <w:rPr>
                <w:rFonts w:cs="Arial"/>
                <w:lang w:eastAsia="ko-KR"/>
              </w:rPr>
            </w:pPr>
            <w:r w:rsidRPr="00EF5447">
              <w:rPr>
                <w:lang w:eastAsia="ja-JP"/>
              </w:rPr>
              <w:t>0.8</w:t>
            </w:r>
          </w:p>
        </w:tc>
      </w:tr>
      <w:tr w:rsidR="00114226" w:rsidRPr="00EF5447" w14:paraId="60471EF8"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F8D5BE" w14:textId="77777777" w:rsidR="00114226" w:rsidRPr="00EF5447" w:rsidRDefault="00114226" w:rsidP="00114226">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C870F" w14:textId="77777777" w:rsidR="00114226" w:rsidRPr="00EF5447" w:rsidRDefault="00114226" w:rsidP="00114226">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4612AD" w14:textId="77777777" w:rsidR="00114226" w:rsidRPr="00EF5447" w:rsidRDefault="00114226" w:rsidP="00114226">
            <w:pPr>
              <w:pStyle w:val="TAC"/>
              <w:rPr>
                <w:rFonts w:cs="Arial"/>
                <w:lang w:eastAsia="ko-KR"/>
              </w:rPr>
            </w:pPr>
            <w:r w:rsidRPr="00EF5447">
              <w:rPr>
                <w:rFonts w:eastAsia="Malgun Gothic"/>
              </w:rPr>
              <w:t>1</w:t>
            </w:r>
          </w:p>
        </w:tc>
      </w:tr>
      <w:tr w:rsidR="00114226" w14:paraId="63490200"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37C076B" w14:textId="77777777" w:rsidR="00114226" w:rsidRDefault="00114226" w:rsidP="00114226">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564A4" w14:textId="77777777" w:rsidR="00114226" w:rsidRDefault="00114226" w:rsidP="00114226">
            <w:pPr>
              <w:pStyle w:val="TAC"/>
              <w:rPr>
                <w:rFonts w:eastAsia="DengXian" w:cs="Arial"/>
                <w:bCs/>
                <w:szCs w:val="18"/>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2E070"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1CEDE356"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2DEA7A0"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D14EA3" w14:textId="77777777" w:rsidR="00114226" w:rsidRDefault="00114226" w:rsidP="00114226">
            <w:pPr>
              <w:pStyle w:val="TAC"/>
              <w:rPr>
                <w:rFonts w:eastAsia="DengXian" w:cs="Arial"/>
                <w:bCs/>
                <w:szCs w:val="18"/>
                <w:lang w:val="fr-FR" w:eastAsia="zh-CN"/>
              </w:rPr>
            </w:pPr>
            <w:r>
              <w:rPr>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C28ED2" w14:textId="77777777" w:rsidR="00114226" w:rsidRDefault="00114226" w:rsidP="00114226">
            <w:pPr>
              <w:pStyle w:val="TAC"/>
              <w:rPr>
                <w:rFonts w:eastAsia="Malgun Gothic"/>
                <w:lang w:val="fr-FR" w:eastAsia="ko-KR"/>
              </w:rPr>
            </w:pPr>
            <w:r>
              <w:rPr>
                <w:rFonts w:eastAsia="Malgun Gothic" w:cs="Arial"/>
                <w:lang w:val="fr-FR" w:eastAsia="ko-KR"/>
              </w:rPr>
              <w:t>0.6</w:t>
            </w:r>
          </w:p>
        </w:tc>
      </w:tr>
      <w:tr w:rsidR="00114226" w14:paraId="7B6120F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6D3713EF"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4B2C7" w14:textId="77777777" w:rsidR="00114226" w:rsidRDefault="00114226" w:rsidP="00114226">
            <w:pPr>
              <w:pStyle w:val="TAC"/>
              <w:rPr>
                <w:rFonts w:eastAsia="DengXian" w:cs="Arial"/>
                <w:bCs/>
                <w:szCs w:val="18"/>
                <w:lang w:val="fr-FR" w:eastAsia="zh-CN"/>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4B7F58" w14:textId="77777777" w:rsidR="00114226" w:rsidRDefault="00114226" w:rsidP="00114226">
            <w:pPr>
              <w:pStyle w:val="TAC"/>
              <w:rPr>
                <w:rFonts w:eastAsia="Malgun Gothic"/>
                <w:lang w:val="fr-FR" w:eastAsia="ko-KR"/>
              </w:rPr>
            </w:pPr>
            <w:r>
              <w:rPr>
                <w:rFonts w:eastAsia="Malgun Gothic" w:cs="Arial"/>
                <w:lang w:val="fr-FR" w:eastAsia="ko-KR"/>
              </w:rPr>
              <w:t>0.7</w:t>
            </w:r>
          </w:p>
        </w:tc>
      </w:tr>
      <w:tr w:rsidR="00114226" w14:paraId="45CC4064" w14:textId="77777777" w:rsidTr="006F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1"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592" w:author="Nokia" w:date="2022-03-07T11:2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593" w:author="Nokia" w:date="2022-03-07T11:26:00Z">
              <w:tcPr>
                <w:tcW w:w="2263" w:type="dxa"/>
                <w:tcBorders>
                  <w:top w:val="nil"/>
                  <w:left w:val="single" w:sz="4" w:space="0" w:color="auto"/>
                  <w:bottom w:val="single" w:sz="4" w:space="0" w:color="auto"/>
                  <w:right w:val="single" w:sz="4" w:space="0" w:color="auto"/>
                </w:tcBorders>
                <w:vAlign w:val="center"/>
              </w:tcPr>
            </w:tcPrChange>
          </w:tcPr>
          <w:p w14:paraId="583AA74E"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594" w:author="Nokia" w:date="2022-03-07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D3133AD" w14:textId="77777777" w:rsidR="00114226" w:rsidRDefault="00114226" w:rsidP="00114226">
            <w:pPr>
              <w:pStyle w:val="TAC"/>
              <w:rPr>
                <w:rFonts w:eastAsia="DengXian" w:cs="Arial"/>
                <w:bCs/>
                <w:szCs w:val="18"/>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Change w:id="2595" w:author="Nokia" w:date="2022-03-07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398539B" w14:textId="77777777" w:rsidR="00114226" w:rsidRDefault="00114226" w:rsidP="00114226">
            <w:pPr>
              <w:pStyle w:val="TAC"/>
              <w:rPr>
                <w:rFonts w:eastAsia="Malgun Gothic"/>
                <w:lang w:val="fr-FR" w:eastAsia="ko-KR"/>
              </w:rPr>
            </w:pPr>
            <w:r>
              <w:rPr>
                <w:rFonts w:eastAsia="Malgun Gothic" w:cs="Arial"/>
                <w:lang w:val="fr-FR" w:eastAsia="ko-KR"/>
              </w:rPr>
              <w:t>0.5</w:t>
            </w:r>
          </w:p>
        </w:tc>
      </w:tr>
      <w:tr w:rsidR="00114226" w14:paraId="1615A704" w14:textId="77777777" w:rsidTr="006F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6"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597" w:author="Nokia" w:date="2022-03-07T11:25:00Z"/>
          <w:trPrChange w:id="2598" w:author="Nokia" w:date="2022-03-07T11:2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599" w:author="Nokia" w:date="2022-03-07T11:26:00Z">
              <w:tcPr>
                <w:tcW w:w="2263" w:type="dxa"/>
                <w:tcBorders>
                  <w:top w:val="nil"/>
                  <w:left w:val="single" w:sz="4" w:space="0" w:color="auto"/>
                  <w:bottom w:val="single" w:sz="4" w:space="0" w:color="auto"/>
                  <w:right w:val="single" w:sz="4" w:space="0" w:color="auto"/>
                </w:tcBorders>
                <w:vAlign w:val="center"/>
              </w:tcPr>
            </w:tcPrChange>
          </w:tcPr>
          <w:p w14:paraId="1100FE30" w14:textId="4D5E3555" w:rsidR="00114226" w:rsidRDefault="00114226" w:rsidP="00114226">
            <w:pPr>
              <w:pStyle w:val="TAC"/>
              <w:rPr>
                <w:ins w:id="2600" w:author="Nokia" w:date="2022-03-07T11:25:00Z"/>
                <w:lang w:val="fr-FR"/>
              </w:rPr>
            </w:pPr>
            <w:ins w:id="2601" w:author="Nokia" w:date="2022-03-07T11:26:00Z">
              <w:r>
                <w:t>DC_7-8-20-38_n1</w:t>
              </w:r>
            </w:ins>
          </w:p>
        </w:tc>
        <w:tc>
          <w:tcPr>
            <w:tcW w:w="2977" w:type="dxa"/>
            <w:tcBorders>
              <w:top w:val="single" w:sz="4" w:space="0" w:color="auto"/>
              <w:left w:val="single" w:sz="4" w:space="0" w:color="auto"/>
              <w:bottom w:val="single" w:sz="4" w:space="0" w:color="auto"/>
              <w:right w:val="single" w:sz="4" w:space="0" w:color="auto"/>
            </w:tcBorders>
            <w:vAlign w:val="center"/>
            <w:tcPrChange w:id="2602"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6E243DDE" w14:textId="40900835" w:rsidR="00114226" w:rsidRDefault="00114226" w:rsidP="00114226">
            <w:pPr>
              <w:pStyle w:val="TAC"/>
              <w:rPr>
                <w:ins w:id="2603" w:author="Nokia" w:date="2022-03-07T11:25:00Z"/>
                <w:rFonts w:cs="Arial"/>
                <w:lang w:val="fr-FR" w:eastAsia="ja-JP"/>
              </w:rPr>
            </w:pPr>
            <w:ins w:id="2604" w:author="Nokia" w:date="2022-03-07T11:26: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605"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7F6663F5" w14:textId="7097AAD9" w:rsidR="00114226" w:rsidRDefault="00114226" w:rsidP="00114226">
            <w:pPr>
              <w:pStyle w:val="TAC"/>
              <w:rPr>
                <w:ins w:id="2606" w:author="Nokia" w:date="2022-03-07T11:25:00Z"/>
                <w:rFonts w:eastAsia="Malgun Gothic" w:cs="Arial"/>
                <w:lang w:val="fr-FR" w:eastAsia="ko-KR"/>
              </w:rPr>
            </w:pPr>
            <w:ins w:id="2607" w:author="Nokia" w:date="2022-03-07T11:26:00Z">
              <w:r>
                <w:rPr>
                  <w:rFonts w:eastAsia="Malgun Gothic" w:cs="Arial"/>
                  <w:lang w:eastAsia="ko-KR"/>
                </w:rPr>
                <w:t>0.6</w:t>
              </w:r>
            </w:ins>
          </w:p>
        </w:tc>
      </w:tr>
      <w:tr w:rsidR="00114226" w14:paraId="472DBA71" w14:textId="77777777" w:rsidTr="006F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8" w:author="Nokia" w:date="2022-03-07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09" w:author="Nokia" w:date="2022-03-07T11:25:00Z"/>
          <w:trPrChange w:id="2610" w:author="Nokia" w:date="2022-03-07T11:26:00Z">
            <w:trPr>
              <w:trHeight w:val="187"/>
              <w:jc w:val="center"/>
            </w:trPr>
          </w:trPrChange>
        </w:trPr>
        <w:tc>
          <w:tcPr>
            <w:tcW w:w="2263" w:type="dxa"/>
            <w:tcBorders>
              <w:top w:val="nil"/>
              <w:left w:val="single" w:sz="4" w:space="0" w:color="auto"/>
              <w:bottom w:val="nil"/>
              <w:right w:val="single" w:sz="4" w:space="0" w:color="auto"/>
            </w:tcBorders>
            <w:vAlign w:val="center"/>
            <w:tcPrChange w:id="2611" w:author="Nokia" w:date="2022-03-07T11:26:00Z">
              <w:tcPr>
                <w:tcW w:w="2263" w:type="dxa"/>
                <w:tcBorders>
                  <w:top w:val="nil"/>
                  <w:left w:val="single" w:sz="4" w:space="0" w:color="auto"/>
                  <w:bottom w:val="single" w:sz="4" w:space="0" w:color="auto"/>
                  <w:right w:val="single" w:sz="4" w:space="0" w:color="auto"/>
                </w:tcBorders>
                <w:vAlign w:val="center"/>
              </w:tcPr>
            </w:tcPrChange>
          </w:tcPr>
          <w:p w14:paraId="413A67BF" w14:textId="77777777" w:rsidR="00114226" w:rsidRDefault="00114226" w:rsidP="00114226">
            <w:pPr>
              <w:pStyle w:val="TAC"/>
              <w:rPr>
                <w:ins w:id="2612" w:author="Nokia" w:date="2022-03-07T11:25: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13"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78AAE86B" w14:textId="05823F9F" w:rsidR="00114226" w:rsidRDefault="00114226" w:rsidP="00114226">
            <w:pPr>
              <w:pStyle w:val="TAC"/>
              <w:rPr>
                <w:ins w:id="2614" w:author="Nokia" w:date="2022-03-07T11:25:00Z"/>
                <w:rFonts w:cs="Arial"/>
                <w:lang w:val="fr-FR" w:eastAsia="ja-JP"/>
              </w:rPr>
            </w:pPr>
            <w:ins w:id="2615" w:author="Nokia" w:date="2022-03-07T11:26: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616" w:author="Nokia" w:date="2022-03-07T11:26:00Z">
              <w:tcPr>
                <w:tcW w:w="2977" w:type="dxa"/>
                <w:tcBorders>
                  <w:top w:val="single" w:sz="4" w:space="0" w:color="auto"/>
                  <w:left w:val="single" w:sz="4" w:space="0" w:color="auto"/>
                  <w:bottom w:val="single" w:sz="4" w:space="0" w:color="auto"/>
                  <w:right w:val="single" w:sz="4" w:space="0" w:color="auto"/>
                </w:tcBorders>
                <w:vAlign w:val="center"/>
              </w:tcPr>
            </w:tcPrChange>
          </w:tcPr>
          <w:p w14:paraId="4FA34F80" w14:textId="70CF62BE" w:rsidR="00114226" w:rsidRDefault="00114226" w:rsidP="00114226">
            <w:pPr>
              <w:pStyle w:val="TAC"/>
              <w:rPr>
                <w:ins w:id="2617" w:author="Nokia" w:date="2022-03-07T11:25:00Z"/>
                <w:rFonts w:eastAsia="Malgun Gothic" w:cs="Arial"/>
                <w:lang w:val="fr-FR" w:eastAsia="ko-KR"/>
              </w:rPr>
            </w:pPr>
            <w:ins w:id="2618" w:author="Nokia" w:date="2022-03-07T11:26:00Z">
              <w:r>
                <w:rPr>
                  <w:rFonts w:eastAsia="Malgun Gothic" w:cs="Arial"/>
                  <w:lang w:eastAsia="ko-KR"/>
                </w:rPr>
                <w:t>0.6</w:t>
              </w:r>
            </w:ins>
          </w:p>
        </w:tc>
      </w:tr>
      <w:tr w:rsidR="00114226" w14:paraId="63444977"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19"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20" w:author="Nokia" w:date="2022-03-07T11:25:00Z"/>
          <w:trPrChange w:id="2621" w:author="Nokia" w:date="2022-03-07T11:2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22" w:author="Nokia" w:date="2022-03-07T11:29:00Z">
              <w:tcPr>
                <w:tcW w:w="2263" w:type="dxa"/>
                <w:tcBorders>
                  <w:top w:val="nil"/>
                  <w:left w:val="single" w:sz="4" w:space="0" w:color="auto"/>
                  <w:bottom w:val="single" w:sz="4" w:space="0" w:color="auto"/>
                  <w:right w:val="single" w:sz="4" w:space="0" w:color="auto"/>
                </w:tcBorders>
                <w:vAlign w:val="center"/>
              </w:tcPr>
            </w:tcPrChange>
          </w:tcPr>
          <w:p w14:paraId="11E0294D" w14:textId="77777777" w:rsidR="00114226" w:rsidRDefault="00114226" w:rsidP="00114226">
            <w:pPr>
              <w:pStyle w:val="TAC"/>
              <w:rPr>
                <w:ins w:id="2623" w:author="Nokia" w:date="2022-03-07T11:25: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24"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5F9D25AB" w14:textId="5F0C04C3" w:rsidR="00114226" w:rsidRDefault="00114226" w:rsidP="00114226">
            <w:pPr>
              <w:pStyle w:val="TAC"/>
              <w:rPr>
                <w:ins w:id="2625" w:author="Nokia" w:date="2022-03-07T11:25:00Z"/>
                <w:rFonts w:cs="Arial"/>
                <w:lang w:val="fr-FR" w:eastAsia="ja-JP"/>
              </w:rPr>
            </w:pPr>
            <w:ins w:id="2626" w:author="Nokia" w:date="2022-03-07T11:26: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627"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2ABB01E4" w14:textId="6B1FA2D9" w:rsidR="00114226" w:rsidRDefault="00114226" w:rsidP="00114226">
            <w:pPr>
              <w:pStyle w:val="TAC"/>
              <w:rPr>
                <w:ins w:id="2628" w:author="Nokia" w:date="2022-03-07T11:25:00Z"/>
                <w:rFonts w:eastAsia="Malgun Gothic" w:cs="Arial"/>
                <w:lang w:val="fr-FR" w:eastAsia="ko-KR"/>
              </w:rPr>
            </w:pPr>
            <w:ins w:id="2629" w:author="Nokia" w:date="2022-03-07T11:26:00Z">
              <w:r>
                <w:rPr>
                  <w:rFonts w:eastAsia="Malgun Gothic" w:cs="Arial"/>
                  <w:lang w:eastAsia="ko-KR"/>
                </w:rPr>
                <w:t>0.5</w:t>
              </w:r>
            </w:ins>
          </w:p>
        </w:tc>
      </w:tr>
      <w:tr w:rsidR="00114226" w14:paraId="53632161"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30"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31" w:author="Nokia" w:date="2022-03-07T11:29:00Z"/>
          <w:trPrChange w:id="2632" w:author="Nokia" w:date="2022-03-07T11:2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633" w:author="Nokia" w:date="2022-03-07T11:29:00Z">
              <w:tcPr>
                <w:tcW w:w="2263" w:type="dxa"/>
                <w:tcBorders>
                  <w:top w:val="nil"/>
                  <w:left w:val="single" w:sz="4" w:space="0" w:color="auto"/>
                  <w:bottom w:val="single" w:sz="4" w:space="0" w:color="auto"/>
                  <w:right w:val="single" w:sz="4" w:space="0" w:color="auto"/>
                </w:tcBorders>
                <w:vAlign w:val="center"/>
              </w:tcPr>
            </w:tcPrChange>
          </w:tcPr>
          <w:p w14:paraId="22763C44" w14:textId="6A4CBECD" w:rsidR="00114226" w:rsidRDefault="00114226" w:rsidP="00114226">
            <w:pPr>
              <w:pStyle w:val="TAC"/>
              <w:rPr>
                <w:ins w:id="2634" w:author="Nokia" w:date="2022-03-07T11:29:00Z"/>
                <w:lang w:val="fr-FR"/>
              </w:rPr>
            </w:pPr>
            <w:ins w:id="2635" w:author="Nokia" w:date="2022-03-07T11:29:00Z">
              <w:r>
                <w:t>DC_7-8-32-38_n1</w:t>
              </w:r>
            </w:ins>
          </w:p>
        </w:tc>
        <w:tc>
          <w:tcPr>
            <w:tcW w:w="2977" w:type="dxa"/>
            <w:tcBorders>
              <w:top w:val="single" w:sz="4" w:space="0" w:color="auto"/>
              <w:left w:val="single" w:sz="4" w:space="0" w:color="auto"/>
              <w:bottom w:val="single" w:sz="4" w:space="0" w:color="auto"/>
              <w:right w:val="single" w:sz="4" w:space="0" w:color="auto"/>
            </w:tcBorders>
            <w:vAlign w:val="center"/>
            <w:tcPrChange w:id="2636"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2CF2C9F5" w14:textId="70D3471D" w:rsidR="00114226" w:rsidRDefault="00114226" w:rsidP="00114226">
            <w:pPr>
              <w:pStyle w:val="TAC"/>
              <w:rPr>
                <w:ins w:id="2637" w:author="Nokia" w:date="2022-03-07T11:29:00Z"/>
                <w:rFonts w:cs="Arial"/>
                <w:lang w:eastAsia="ja-JP"/>
              </w:rPr>
            </w:pPr>
            <w:ins w:id="2638" w:author="Nokia" w:date="2022-03-07T11:29: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639"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793A79E4" w14:textId="745C0C35" w:rsidR="00114226" w:rsidRDefault="00114226" w:rsidP="00114226">
            <w:pPr>
              <w:pStyle w:val="TAC"/>
              <w:rPr>
                <w:ins w:id="2640" w:author="Nokia" w:date="2022-03-07T11:29:00Z"/>
                <w:rFonts w:eastAsia="Malgun Gothic" w:cs="Arial"/>
                <w:lang w:eastAsia="ko-KR"/>
              </w:rPr>
            </w:pPr>
            <w:ins w:id="2641" w:author="Nokia" w:date="2022-03-07T11:29:00Z">
              <w:r>
                <w:rPr>
                  <w:rFonts w:eastAsia="Malgun Gothic" w:cs="Arial"/>
                  <w:lang w:eastAsia="ko-KR"/>
                </w:rPr>
                <w:t>0.6</w:t>
              </w:r>
            </w:ins>
          </w:p>
        </w:tc>
      </w:tr>
      <w:tr w:rsidR="00114226" w14:paraId="56232ED5"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42"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43" w:author="Nokia" w:date="2022-03-07T11:29:00Z"/>
          <w:trPrChange w:id="2644" w:author="Nokia" w:date="2022-03-07T11:2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45" w:author="Nokia" w:date="2022-03-07T11:29:00Z">
              <w:tcPr>
                <w:tcW w:w="2263" w:type="dxa"/>
                <w:tcBorders>
                  <w:top w:val="nil"/>
                  <w:left w:val="single" w:sz="4" w:space="0" w:color="auto"/>
                  <w:bottom w:val="single" w:sz="4" w:space="0" w:color="auto"/>
                  <w:right w:val="single" w:sz="4" w:space="0" w:color="auto"/>
                </w:tcBorders>
                <w:vAlign w:val="center"/>
              </w:tcPr>
            </w:tcPrChange>
          </w:tcPr>
          <w:p w14:paraId="55C02213" w14:textId="77777777" w:rsidR="00114226" w:rsidRDefault="00114226" w:rsidP="00114226">
            <w:pPr>
              <w:pStyle w:val="TAC"/>
              <w:rPr>
                <w:ins w:id="2646" w:author="Nokia" w:date="2022-03-07T11:29: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47"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46E80819" w14:textId="0A4D4405" w:rsidR="00114226" w:rsidRDefault="00114226" w:rsidP="00114226">
            <w:pPr>
              <w:pStyle w:val="TAC"/>
              <w:rPr>
                <w:ins w:id="2648" w:author="Nokia" w:date="2022-03-07T11:29:00Z"/>
                <w:rFonts w:cs="Arial"/>
                <w:lang w:eastAsia="ja-JP"/>
              </w:rPr>
            </w:pPr>
            <w:ins w:id="2649" w:author="Nokia" w:date="2022-03-07T11:29: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650"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4E8B6EB7" w14:textId="5137238C" w:rsidR="00114226" w:rsidRDefault="00114226" w:rsidP="00114226">
            <w:pPr>
              <w:pStyle w:val="TAC"/>
              <w:rPr>
                <w:ins w:id="2651" w:author="Nokia" w:date="2022-03-07T11:29:00Z"/>
                <w:rFonts w:eastAsia="Malgun Gothic" w:cs="Arial"/>
                <w:lang w:eastAsia="ko-KR"/>
              </w:rPr>
            </w:pPr>
            <w:ins w:id="2652" w:author="Nokia" w:date="2022-03-07T11:29:00Z">
              <w:r>
                <w:rPr>
                  <w:rFonts w:eastAsia="Malgun Gothic" w:cs="Arial"/>
                  <w:lang w:eastAsia="ko-KR"/>
                </w:rPr>
                <w:t>0.7</w:t>
              </w:r>
            </w:ins>
          </w:p>
        </w:tc>
      </w:tr>
      <w:tr w:rsidR="00114226" w:rsidRPr="00EF5447" w14:paraId="1F97C6B4" w14:textId="77777777" w:rsidTr="00EE79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3" w:author="Nokia" w:date="2022-03-07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54" w:author="Nokia" w:date="2022-03-07T11:2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655" w:author="Nokia" w:date="2022-03-07T11:2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47CF296C" w14:textId="77777777" w:rsidR="00114226" w:rsidRPr="00EF5447" w:rsidDel="00784360" w:rsidRDefault="00114226" w:rsidP="00114226">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Change w:id="2656" w:author="Nokia" w:date="2022-03-07T11:29:00Z">
              <w:tcPr>
                <w:tcW w:w="2977" w:type="dxa"/>
                <w:tcBorders>
                  <w:top w:val="single" w:sz="4" w:space="0" w:color="auto"/>
                  <w:left w:val="single" w:sz="4" w:space="0" w:color="auto"/>
                  <w:bottom w:val="single" w:sz="4" w:space="0" w:color="auto"/>
                  <w:right w:val="single" w:sz="4" w:space="0" w:color="auto"/>
                </w:tcBorders>
                <w:vAlign w:val="center"/>
              </w:tcPr>
            </w:tcPrChange>
          </w:tcPr>
          <w:p w14:paraId="7175000E" w14:textId="77777777" w:rsidR="00114226" w:rsidRDefault="00114226" w:rsidP="00114226">
            <w:pPr>
              <w:pStyle w:val="TAC"/>
              <w:rPr>
                <w:rFonts w:eastAsia="MS Mincho" w:cs="Arial"/>
                <w:bCs/>
                <w:szCs w:val="18"/>
              </w:rPr>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Change w:id="2657" w:author="Nokia" w:date="2022-03-07T11:29:00Z">
              <w:tcPr>
                <w:tcW w:w="2977" w:type="dxa"/>
                <w:tcBorders>
                  <w:top w:val="single" w:sz="4" w:space="0" w:color="auto"/>
                  <w:left w:val="single" w:sz="4" w:space="0" w:color="auto"/>
                  <w:bottom w:val="single" w:sz="4" w:space="0" w:color="auto"/>
                  <w:right w:val="single" w:sz="4" w:space="0" w:color="auto"/>
                </w:tcBorders>
              </w:tcPr>
            </w:tcPrChange>
          </w:tcPr>
          <w:p w14:paraId="3090018A" w14:textId="77777777" w:rsidR="00114226" w:rsidRPr="00EF5447" w:rsidRDefault="00114226" w:rsidP="00114226">
            <w:pPr>
              <w:pStyle w:val="TAC"/>
              <w:rPr>
                <w:lang w:eastAsia="zh-CN"/>
              </w:rPr>
            </w:pPr>
            <w:r w:rsidRPr="00EF5447">
              <w:rPr>
                <w:rFonts w:eastAsia="Malgun Gothic"/>
                <w:lang w:eastAsia="ko-KR"/>
              </w:rPr>
              <w:t>0.5</w:t>
            </w:r>
          </w:p>
        </w:tc>
      </w:tr>
      <w:tr w:rsidR="00114226" w:rsidRPr="00EF5447" w14:paraId="06428BE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AEAA6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CB0D8C" w14:textId="77777777" w:rsidR="00114226" w:rsidRDefault="00114226" w:rsidP="00114226">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FD3AA8C" w14:textId="77777777" w:rsidR="00114226" w:rsidRPr="00EF5447" w:rsidRDefault="00114226" w:rsidP="00114226">
            <w:pPr>
              <w:pStyle w:val="TAC"/>
              <w:rPr>
                <w:lang w:eastAsia="zh-CN"/>
              </w:rPr>
            </w:pPr>
            <w:r w:rsidRPr="00EF5447">
              <w:rPr>
                <w:rFonts w:eastAsia="Malgun Gothic"/>
                <w:lang w:eastAsia="ko-KR"/>
              </w:rPr>
              <w:t>0.6</w:t>
            </w:r>
          </w:p>
        </w:tc>
      </w:tr>
      <w:tr w:rsidR="00114226" w:rsidRPr="00EF5447" w14:paraId="44BA36B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FE355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507629" w14:textId="77777777" w:rsidR="00114226" w:rsidRDefault="00114226" w:rsidP="00114226">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9D1E7E6" w14:textId="77777777" w:rsidR="00114226" w:rsidRPr="00EF5447" w:rsidRDefault="00114226" w:rsidP="00114226">
            <w:pPr>
              <w:pStyle w:val="TAC"/>
              <w:rPr>
                <w:lang w:eastAsia="zh-CN"/>
              </w:rPr>
            </w:pPr>
            <w:r w:rsidRPr="00EF5447">
              <w:rPr>
                <w:lang w:eastAsia="zh-CN"/>
              </w:rPr>
              <w:t>0.3</w:t>
            </w:r>
            <w:r>
              <w:rPr>
                <w:rFonts w:eastAsia="Malgun Gothic" w:cs="Arial"/>
                <w:szCs w:val="18"/>
                <w:vertAlign w:val="superscript"/>
                <w:lang w:eastAsia="ko-KR"/>
              </w:rPr>
              <w:t>5</w:t>
            </w:r>
          </w:p>
        </w:tc>
      </w:tr>
      <w:tr w:rsidR="00114226" w:rsidRPr="00EF5447" w14:paraId="6A0C501C"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D14A3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18197D" w14:textId="77777777" w:rsidR="00114226" w:rsidRDefault="00114226" w:rsidP="00114226">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596822A" w14:textId="77777777" w:rsidR="00114226" w:rsidRPr="00EF5447" w:rsidRDefault="00114226" w:rsidP="00114226">
            <w:pPr>
              <w:pStyle w:val="TAC"/>
              <w:rPr>
                <w:lang w:eastAsia="zh-CN"/>
              </w:rPr>
            </w:pPr>
            <w:r w:rsidRPr="00EF5447">
              <w:rPr>
                <w:rFonts w:eastAsia="Malgun Gothic"/>
                <w:szCs w:val="18"/>
                <w:lang w:eastAsia="ko-KR"/>
              </w:rPr>
              <w:t>0.6</w:t>
            </w:r>
          </w:p>
        </w:tc>
      </w:tr>
      <w:tr w:rsidR="00114226" w:rsidRPr="00EF5447" w14:paraId="48AB9F2E"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6A2D9E"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64F260" w14:textId="77777777" w:rsidR="00114226" w:rsidRDefault="00114226" w:rsidP="00114226">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0CB2F69D" w14:textId="77777777" w:rsidR="00114226" w:rsidRPr="00EF5447" w:rsidRDefault="00114226" w:rsidP="00114226">
            <w:pPr>
              <w:pStyle w:val="TAC"/>
              <w:rPr>
                <w:lang w:eastAsia="zh-CN"/>
              </w:rPr>
            </w:pPr>
            <w:r w:rsidRPr="00EF5447">
              <w:rPr>
                <w:lang w:eastAsia="zh-CN"/>
              </w:rPr>
              <w:t>0.8</w:t>
            </w:r>
            <w:r>
              <w:rPr>
                <w:rFonts w:eastAsia="Malgun Gothic" w:cs="Arial"/>
                <w:szCs w:val="18"/>
                <w:vertAlign w:val="superscript"/>
                <w:lang w:eastAsia="ko-KR"/>
              </w:rPr>
              <w:t>5</w:t>
            </w:r>
          </w:p>
        </w:tc>
      </w:tr>
      <w:tr w:rsidR="00114226" w14:paraId="6699263A"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B067FC0" w14:textId="77777777" w:rsidR="00114226" w:rsidRDefault="00114226" w:rsidP="00114226">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FD300" w14:textId="77777777" w:rsidR="00114226" w:rsidRDefault="00114226" w:rsidP="00114226">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E705B" w14:textId="77777777" w:rsidR="00114226" w:rsidRDefault="00114226" w:rsidP="00114226">
            <w:pPr>
              <w:pStyle w:val="TAC"/>
              <w:rPr>
                <w:lang w:val="fr-FR"/>
              </w:rPr>
            </w:pPr>
            <w:r>
              <w:rPr>
                <w:rFonts w:eastAsia="Malgun Gothic" w:cs="Arial"/>
                <w:lang w:val="fr-FR" w:eastAsia="ko-KR"/>
              </w:rPr>
              <w:t>0.7</w:t>
            </w:r>
          </w:p>
        </w:tc>
      </w:tr>
      <w:tr w:rsidR="00114226" w14:paraId="5647A0A1"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C5C70BD"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DCB31" w14:textId="77777777" w:rsidR="00114226" w:rsidRDefault="00114226" w:rsidP="00114226">
            <w:pPr>
              <w:pStyle w:val="TAC"/>
              <w:rPr>
                <w:lang w:val="fr-F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8EA0C" w14:textId="77777777" w:rsidR="00114226" w:rsidRDefault="00114226" w:rsidP="00114226">
            <w:pPr>
              <w:pStyle w:val="TAC"/>
              <w:rPr>
                <w:lang w:val="fr-FR"/>
              </w:rPr>
            </w:pPr>
            <w:r>
              <w:rPr>
                <w:rFonts w:eastAsia="Malgun Gothic" w:cs="Arial"/>
                <w:lang w:val="fr-FR" w:eastAsia="ko-KR"/>
              </w:rPr>
              <w:t>0.6</w:t>
            </w:r>
          </w:p>
        </w:tc>
      </w:tr>
      <w:tr w:rsidR="00114226" w14:paraId="2FEC2D24"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14EA2B44"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A7CF5" w14:textId="77777777" w:rsidR="00114226" w:rsidRDefault="00114226" w:rsidP="00114226">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E8B81E" w14:textId="77777777" w:rsidR="00114226" w:rsidRDefault="00114226" w:rsidP="00114226">
            <w:pPr>
              <w:pStyle w:val="TAC"/>
              <w:rPr>
                <w:lang w:val="fr-FR"/>
              </w:rPr>
            </w:pPr>
            <w:r>
              <w:rPr>
                <w:rFonts w:eastAsia="Malgun Gothic" w:cs="Arial"/>
                <w:lang w:val="fr-FR" w:eastAsia="ko-KR"/>
              </w:rPr>
              <w:t>0.6</w:t>
            </w:r>
          </w:p>
        </w:tc>
      </w:tr>
      <w:tr w:rsidR="00114226" w14:paraId="37BBC24A" w14:textId="77777777" w:rsidTr="0025151F">
        <w:trPr>
          <w:trHeight w:val="187"/>
          <w:jc w:val="center"/>
        </w:trPr>
        <w:tc>
          <w:tcPr>
            <w:tcW w:w="2263" w:type="dxa"/>
            <w:tcBorders>
              <w:top w:val="nil"/>
              <w:left w:val="single" w:sz="4" w:space="0" w:color="auto"/>
              <w:bottom w:val="single" w:sz="4" w:space="0" w:color="auto"/>
              <w:right w:val="single" w:sz="4" w:space="0" w:color="auto"/>
            </w:tcBorders>
            <w:vAlign w:val="center"/>
          </w:tcPr>
          <w:p w14:paraId="128C9A8B"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17F84" w14:textId="77777777" w:rsidR="00114226" w:rsidRDefault="00114226" w:rsidP="00114226">
            <w:pPr>
              <w:pStyle w:val="TAC"/>
              <w:rPr>
                <w:lang w:val="fr-F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55CD8F" w14:textId="77777777" w:rsidR="00114226" w:rsidRDefault="00114226" w:rsidP="00114226">
            <w:pPr>
              <w:pStyle w:val="TAC"/>
              <w:rPr>
                <w:lang w:val="fr-FR"/>
              </w:rPr>
            </w:pPr>
            <w:r>
              <w:rPr>
                <w:rFonts w:eastAsia="Malgun Gothic" w:cs="Arial"/>
                <w:lang w:val="fr-FR" w:eastAsia="ko-KR"/>
              </w:rPr>
              <w:t>0.7</w:t>
            </w:r>
          </w:p>
        </w:tc>
      </w:tr>
      <w:tr w:rsidR="00114226" w14:paraId="1DFECCFF" w14:textId="77777777" w:rsidTr="0025151F">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9195478" w14:textId="77777777" w:rsidR="00114226" w:rsidRDefault="00114226" w:rsidP="00114226">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CA534B" w14:textId="77777777" w:rsidR="00114226" w:rsidRDefault="00114226" w:rsidP="00114226">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A139A"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4945676B"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530B0224"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5DFF0F" w14:textId="77777777" w:rsidR="00114226" w:rsidRDefault="00114226" w:rsidP="00114226">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0ED66F" w14:textId="77777777" w:rsidR="00114226" w:rsidRDefault="00114226" w:rsidP="00114226">
            <w:pPr>
              <w:pStyle w:val="TAC"/>
              <w:rPr>
                <w:rFonts w:eastAsia="Malgun Gothic" w:cs="Arial"/>
                <w:lang w:val="fr-FR" w:eastAsia="ko-KR"/>
              </w:rPr>
            </w:pPr>
            <w:r>
              <w:rPr>
                <w:rFonts w:eastAsia="Malgun Gothic" w:cs="Arial"/>
                <w:lang w:val="fr-FR" w:eastAsia="ko-KR"/>
              </w:rPr>
              <w:t>0.6</w:t>
            </w:r>
          </w:p>
        </w:tc>
      </w:tr>
      <w:tr w:rsidR="00114226" w14:paraId="3D482410"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069D60E5"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9AEFAE" w14:textId="77777777" w:rsidR="00114226" w:rsidRDefault="00114226" w:rsidP="00114226">
            <w:pPr>
              <w:pStyle w:val="TAC"/>
              <w:rPr>
                <w:rFonts w:cs="Arial"/>
                <w:lang w:val="fr-FR" w:eastAsia="ja-JP"/>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9D2C7" w14:textId="77777777" w:rsidR="00114226" w:rsidRDefault="00114226" w:rsidP="00114226">
            <w:pPr>
              <w:pStyle w:val="TAC"/>
              <w:rPr>
                <w:rFonts w:eastAsia="Malgun Gothic" w:cs="Arial"/>
                <w:lang w:val="fr-FR" w:eastAsia="ko-KR"/>
              </w:rPr>
            </w:pPr>
            <w:r>
              <w:rPr>
                <w:rFonts w:eastAsia="Malgun Gothic" w:cs="Arial"/>
                <w:lang w:val="fr-FR" w:eastAsia="ko-KR"/>
              </w:rPr>
              <w:t>0.5</w:t>
            </w:r>
          </w:p>
        </w:tc>
      </w:tr>
      <w:tr w:rsidR="00114226" w14:paraId="007FA3BB"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58"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59"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60" w:author="Nokia" w:date="2022-03-07T11:36:00Z">
              <w:tcPr>
                <w:tcW w:w="2263" w:type="dxa"/>
                <w:tcBorders>
                  <w:top w:val="nil"/>
                  <w:left w:val="single" w:sz="4" w:space="0" w:color="auto"/>
                  <w:bottom w:val="single" w:sz="4" w:space="0" w:color="auto"/>
                  <w:right w:val="single" w:sz="4" w:space="0" w:color="auto"/>
                </w:tcBorders>
                <w:vAlign w:val="center"/>
              </w:tcPr>
            </w:tcPrChange>
          </w:tcPr>
          <w:p w14:paraId="139C58C0"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661"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005768B" w14:textId="77777777" w:rsidR="00114226" w:rsidRDefault="00114226" w:rsidP="00114226">
            <w:pPr>
              <w:pStyle w:val="TAC"/>
              <w:rPr>
                <w:rFonts w:cs="Arial"/>
                <w:lang w:val="fr-FR" w:eastAsia="ja-JP"/>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2662"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CA1A690"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651DB7A5"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63"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64" w:author="Nokia" w:date="2022-03-07T11:33:00Z"/>
          <w:trPrChange w:id="2665"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666" w:author="Nokia" w:date="2022-03-07T11:36:00Z">
              <w:tcPr>
                <w:tcW w:w="2263" w:type="dxa"/>
                <w:tcBorders>
                  <w:top w:val="nil"/>
                  <w:left w:val="single" w:sz="4" w:space="0" w:color="auto"/>
                  <w:bottom w:val="single" w:sz="4" w:space="0" w:color="auto"/>
                  <w:right w:val="single" w:sz="4" w:space="0" w:color="auto"/>
                </w:tcBorders>
                <w:vAlign w:val="center"/>
              </w:tcPr>
            </w:tcPrChange>
          </w:tcPr>
          <w:p w14:paraId="33CE0E3D" w14:textId="0B85394F" w:rsidR="00114226" w:rsidRDefault="00114226" w:rsidP="00114226">
            <w:pPr>
              <w:pStyle w:val="TAC"/>
              <w:rPr>
                <w:ins w:id="2667" w:author="Nokia" w:date="2022-03-07T11:33:00Z"/>
                <w:lang w:val="fr-FR"/>
              </w:rPr>
            </w:pPr>
            <w:ins w:id="2668" w:author="Nokia" w:date="2022-03-07T11:33:00Z">
              <w:r>
                <w:t>DC_7-20-28-38_n1</w:t>
              </w:r>
            </w:ins>
          </w:p>
        </w:tc>
        <w:tc>
          <w:tcPr>
            <w:tcW w:w="2977" w:type="dxa"/>
            <w:tcBorders>
              <w:top w:val="single" w:sz="4" w:space="0" w:color="auto"/>
              <w:left w:val="single" w:sz="4" w:space="0" w:color="auto"/>
              <w:bottom w:val="single" w:sz="4" w:space="0" w:color="auto"/>
              <w:right w:val="single" w:sz="4" w:space="0" w:color="auto"/>
            </w:tcBorders>
            <w:vAlign w:val="center"/>
            <w:tcPrChange w:id="2669"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0304FC2D" w14:textId="63C3C9E4" w:rsidR="00114226" w:rsidRDefault="00114226" w:rsidP="00114226">
            <w:pPr>
              <w:pStyle w:val="TAC"/>
              <w:rPr>
                <w:ins w:id="2670" w:author="Nokia" w:date="2022-03-07T11:33:00Z"/>
                <w:rFonts w:cs="Arial"/>
                <w:lang w:val="fr-FR" w:eastAsia="ja-JP"/>
              </w:rPr>
            </w:pPr>
            <w:ins w:id="2671" w:author="Nokia" w:date="2022-03-07T11:33: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672"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714AFECB" w14:textId="69250BEA" w:rsidR="00114226" w:rsidRDefault="00114226" w:rsidP="00114226">
            <w:pPr>
              <w:pStyle w:val="TAC"/>
              <w:rPr>
                <w:ins w:id="2673" w:author="Nokia" w:date="2022-03-07T11:33:00Z"/>
                <w:rFonts w:eastAsia="Malgun Gothic" w:cs="Arial"/>
                <w:lang w:val="fr-FR" w:eastAsia="ko-KR"/>
              </w:rPr>
            </w:pPr>
            <w:ins w:id="2674" w:author="Nokia" w:date="2022-03-07T11:33:00Z">
              <w:r>
                <w:rPr>
                  <w:rFonts w:eastAsia="Malgun Gothic" w:cs="Arial"/>
                  <w:lang w:eastAsia="ko-KR"/>
                </w:rPr>
                <w:t>0.6</w:t>
              </w:r>
            </w:ins>
          </w:p>
        </w:tc>
      </w:tr>
      <w:tr w:rsidR="00114226" w14:paraId="165388EB"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75"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76" w:author="Nokia" w:date="2022-03-07T11:33:00Z"/>
          <w:trPrChange w:id="2677" w:author="Nokia" w:date="2022-03-07T11:36:00Z">
            <w:trPr>
              <w:trHeight w:val="187"/>
              <w:jc w:val="center"/>
            </w:trPr>
          </w:trPrChange>
        </w:trPr>
        <w:tc>
          <w:tcPr>
            <w:tcW w:w="2263" w:type="dxa"/>
            <w:tcBorders>
              <w:top w:val="nil"/>
              <w:left w:val="single" w:sz="4" w:space="0" w:color="auto"/>
              <w:bottom w:val="nil"/>
              <w:right w:val="single" w:sz="4" w:space="0" w:color="auto"/>
            </w:tcBorders>
            <w:vAlign w:val="center"/>
            <w:tcPrChange w:id="2678" w:author="Nokia" w:date="2022-03-07T11:36:00Z">
              <w:tcPr>
                <w:tcW w:w="2263" w:type="dxa"/>
                <w:tcBorders>
                  <w:top w:val="nil"/>
                  <w:left w:val="single" w:sz="4" w:space="0" w:color="auto"/>
                  <w:bottom w:val="single" w:sz="4" w:space="0" w:color="auto"/>
                  <w:right w:val="single" w:sz="4" w:space="0" w:color="auto"/>
                </w:tcBorders>
                <w:vAlign w:val="center"/>
              </w:tcPr>
            </w:tcPrChange>
          </w:tcPr>
          <w:p w14:paraId="0C4F7962" w14:textId="77777777" w:rsidR="00114226" w:rsidRDefault="00114226" w:rsidP="00114226">
            <w:pPr>
              <w:pStyle w:val="TAC"/>
              <w:rPr>
                <w:ins w:id="2679" w:author="Nokia" w:date="2022-03-07T11:33: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80"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5FF04A24" w14:textId="4D46F2EA" w:rsidR="00114226" w:rsidRDefault="00114226" w:rsidP="00114226">
            <w:pPr>
              <w:pStyle w:val="TAC"/>
              <w:rPr>
                <w:ins w:id="2681" w:author="Nokia" w:date="2022-03-07T11:33:00Z"/>
                <w:rFonts w:cs="Arial"/>
                <w:lang w:val="fr-FR" w:eastAsia="ja-JP"/>
              </w:rPr>
            </w:pPr>
            <w:ins w:id="2682" w:author="Nokia" w:date="2022-03-07T11:33: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683"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205920FF" w14:textId="35E1CBDB" w:rsidR="00114226" w:rsidRDefault="00114226" w:rsidP="00114226">
            <w:pPr>
              <w:pStyle w:val="TAC"/>
              <w:rPr>
                <w:ins w:id="2684" w:author="Nokia" w:date="2022-03-07T11:33:00Z"/>
                <w:rFonts w:eastAsia="Malgun Gothic" w:cs="Arial"/>
                <w:lang w:val="fr-FR" w:eastAsia="ko-KR"/>
              </w:rPr>
            </w:pPr>
            <w:ins w:id="2685" w:author="Nokia" w:date="2022-03-07T11:33:00Z">
              <w:r>
                <w:rPr>
                  <w:rFonts w:eastAsia="Malgun Gothic" w:cs="Arial"/>
                  <w:lang w:eastAsia="ko-KR"/>
                </w:rPr>
                <w:t>0.6</w:t>
              </w:r>
            </w:ins>
          </w:p>
        </w:tc>
      </w:tr>
      <w:tr w:rsidR="00114226" w14:paraId="78EEA603"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6"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87" w:author="Nokia" w:date="2022-03-07T11:33:00Z"/>
          <w:trPrChange w:id="2688"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689" w:author="Nokia" w:date="2022-03-07T11:36:00Z">
              <w:tcPr>
                <w:tcW w:w="2263" w:type="dxa"/>
                <w:tcBorders>
                  <w:top w:val="nil"/>
                  <w:left w:val="single" w:sz="4" w:space="0" w:color="auto"/>
                  <w:bottom w:val="single" w:sz="4" w:space="0" w:color="auto"/>
                  <w:right w:val="single" w:sz="4" w:space="0" w:color="auto"/>
                </w:tcBorders>
                <w:vAlign w:val="center"/>
              </w:tcPr>
            </w:tcPrChange>
          </w:tcPr>
          <w:p w14:paraId="172C4579" w14:textId="77777777" w:rsidR="00114226" w:rsidRDefault="00114226" w:rsidP="00114226">
            <w:pPr>
              <w:pStyle w:val="TAC"/>
              <w:rPr>
                <w:ins w:id="2690" w:author="Nokia" w:date="2022-03-07T11:33: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691"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1871EF5A" w14:textId="32566A06" w:rsidR="00114226" w:rsidRDefault="00114226" w:rsidP="00114226">
            <w:pPr>
              <w:pStyle w:val="TAC"/>
              <w:rPr>
                <w:ins w:id="2692" w:author="Nokia" w:date="2022-03-07T11:33:00Z"/>
                <w:rFonts w:cs="Arial"/>
                <w:lang w:val="fr-FR" w:eastAsia="ja-JP"/>
              </w:rPr>
            </w:pPr>
            <w:ins w:id="2693" w:author="Nokia" w:date="2022-03-07T11:33: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694"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65F8129B" w14:textId="382E3D60" w:rsidR="00114226" w:rsidRDefault="00114226" w:rsidP="00114226">
            <w:pPr>
              <w:pStyle w:val="TAC"/>
              <w:rPr>
                <w:ins w:id="2695" w:author="Nokia" w:date="2022-03-07T11:33:00Z"/>
                <w:rFonts w:eastAsia="Malgun Gothic" w:cs="Arial"/>
                <w:lang w:val="fr-FR" w:eastAsia="ko-KR"/>
              </w:rPr>
            </w:pPr>
            <w:ins w:id="2696" w:author="Nokia" w:date="2022-03-07T11:33:00Z">
              <w:r>
                <w:rPr>
                  <w:rFonts w:eastAsia="Malgun Gothic" w:cs="Arial"/>
                  <w:lang w:eastAsia="ko-KR"/>
                </w:rPr>
                <w:t>0.5</w:t>
              </w:r>
            </w:ins>
          </w:p>
        </w:tc>
      </w:tr>
      <w:tr w:rsidR="00114226" w14:paraId="3E962575"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97"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698"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2699" w:author="Nokia" w:date="2022-03-07T11:36:00Z">
              <w:tcPr>
                <w:tcW w:w="2263" w:type="dxa"/>
                <w:tcBorders>
                  <w:top w:val="nil"/>
                  <w:left w:val="single" w:sz="4" w:space="0" w:color="auto"/>
                  <w:bottom w:val="nil"/>
                  <w:right w:val="single" w:sz="4" w:space="0" w:color="auto"/>
                </w:tcBorders>
                <w:vAlign w:val="center"/>
                <w:hideMark/>
              </w:tcPr>
            </w:tcPrChange>
          </w:tcPr>
          <w:p w14:paraId="3BB8E000" w14:textId="77777777" w:rsidR="00114226" w:rsidRDefault="00114226" w:rsidP="00114226">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2700"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E763A24" w14:textId="77777777" w:rsidR="00114226" w:rsidRDefault="00114226" w:rsidP="00114226">
            <w:pPr>
              <w:pStyle w:val="TAC"/>
              <w:rPr>
                <w:rFonts w:cs="Arial"/>
                <w:lang w:val="fr-FR" w:eastAsia="ja-JP"/>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Change w:id="2701"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8A149B9" w14:textId="77777777" w:rsidR="00114226" w:rsidRDefault="00114226" w:rsidP="00114226">
            <w:pPr>
              <w:pStyle w:val="TAC"/>
              <w:rPr>
                <w:rFonts w:eastAsia="Malgun Gothic" w:cs="Arial"/>
                <w:lang w:val="fr-FR" w:eastAsia="ko-KR"/>
              </w:rPr>
            </w:pPr>
            <w:r>
              <w:rPr>
                <w:rFonts w:eastAsia="Malgun Gothic" w:cs="Arial"/>
                <w:lang w:val="fr-FR" w:eastAsia="ko-KR"/>
              </w:rPr>
              <w:t>0.3</w:t>
            </w:r>
          </w:p>
        </w:tc>
      </w:tr>
      <w:tr w:rsidR="00114226" w14:paraId="66815B8B"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02"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03"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04" w:author="Nokia" w:date="2022-03-07T11:36:00Z">
              <w:tcPr>
                <w:tcW w:w="2263" w:type="dxa"/>
                <w:tcBorders>
                  <w:top w:val="nil"/>
                  <w:left w:val="single" w:sz="4" w:space="0" w:color="auto"/>
                  <w:bottom w:val="single" w:sz="4" w:space="0" w:color="auto"/>
                  <w:right w:val="single" w:sz="4" w:space="0" w:color="auto"/>
                </w:tcBorders>
                <w:vAlign w:val="center"/>
              </w:tcPr>
            </w:tcPrChange>
          </w:tcPr>
          <w:p w14:paraId="2127DEE2" w14:textId="77777777" w:rsidR="00114226" w:rsidRDefault="00114226" w:rsidP="00114226">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2705"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19E54BA" w14:textId="77777777" w:rsidR="00114226" w:rsidRDefault="00114226" w:rsidP="00114226">
            <w:pPr>
              <w:pStyle w:val="TAC"/>
              <w:rPr>
                <w:rFonts w:cs="Arial"/>
                <w:lang w:val="fr-FR" w:eastAsia="ja-JP"/>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Change w:id="2706" w:author="Nokia" w:date="2022-03-07T11: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2252822" w14:textId="77777777" w:rsidR="00114226" w:rsidRDefault="00114226" w:rsidP="00114226">
            <w:pPr>
              <w:pStyle w:val="TAC"/>
              <w:rPr>
                <w:rFonts w:eastAsia="Malgun Gothic" w:cs="Arial"/>
                <w:lang w:val="fr-FR" w:eastAsia="ko-KR"/>
              </w:rPr>
            </w:pPr>
            <w:r>
              <w:rPr>
                <w:rFonts w:eastAsia="Malgun Gothic" w:cs="Arial"/>
                <w:lang w:val="fr-FR" w:eastAsia="ko-KR"/>
              </w:rPr>
              <w:t>0.7</w:t>
            </w:r>
          </w:p>
        </w:tc>
      </w:tr>
      <w:tr w:rsidR="00114226" w14:paraId="27FE3806"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07"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08" w:author="Nokia" w:date="2022-03-07T11:35:00Z"/>
          <w:trPrChange w:id="2709"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710" w:author="Nokia" w:date="2022-03-07T11:36:00Z">
              <w:tcPr>
                <w:tcW w:w="2263" w:type="dxa"/>
                <w:tcBorders>
                  <w:top w:val="nil"/>
                  <w:left w:val="single" w:sz="4" w:space="0" w:color="auto"/>
                  <w:bottom w:val="single" w:sz="4" w:space="0" w:color="auto"/>
                  <w:right w:val="single" w:sz="4" w:space="0" w:color="auto"/>
                </w:tcBorders>
                <w:vAlign w:val="center"/>
              </w:tcPr>
            </w:tcPrChange>
          </w:tcPr>
          <w:p w14:paraId="7CDBF0FF" w14:textId="5C59CE6E" w:rsidR="00114226" w:rsidRDefault="00114226" w:rsidP="00114226">
            <w:pPr>
              <w:pStyle w:val="TAC"/>
              <w:rPr>
                <w:ins w:id="2711" w:author="Nokia" w:date="2022-03-07T11:35:00Z"/>
                <w:lang w:val="fr-FR"/>
              </w:rPr>
            </w:pPr>
            <w:ins w:id="2712" w:author="Nokia" w:date="2022-03-07T11:35:00Z">
              <w:r>
                <w:t>DC_7-28-32-38_n1</w:t>
              </w:r>
            </w:ins>
          </w:p>
        </w:tc>
        <w:tc>
          <w:tcPr>
            <w:tcW w:w="2977" w:type="dxa"/>
            <w:tcBorders>
              <w:top w:val="single" w:sz="4" w:space="0" w:color="auto"/>
              <w:left w:val="single" w:sz="4" w:space="0" w:color="auto"/>
              <w:bottom w:val="single" w:sz="4" w:space="0" w:color="auto"/>
              <w:right w:val="single" w:sz="4" w:space="0" w:color="auto"/>
            </w:tcBorders>
            <w:vAlign w:val="center"/>
            <w:tcPrChange w:id="2713"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1CB96318" w14:textId="56417283" w:rsidR="00114226" w:rsidRDefault="00114226" w:rsidP="00114226">
            <w:pPr>
              <w:pStyle w:val="TAC"/>
              <w:rPr>
                <w:ins w:id="2714" w:author="Nokia" w:date="2022-03-07T11:35:00Z"/>
                <w:rFonts w:cs="Arial"/>
                <w:lang w:val="fr-FR" w:eastAsia="ja-JP"/>
              </w:rPr>
            </w:pPr>
            <w:ins w:id="2715" w:author="Nokia" w:date="2022-03-07T11:35: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716"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0F1B5E52" w14:textId="27D2F0AB" w:rsidR="00114226" w:rsidRDefault="00114226" w:rsidP="00114226">
            <w:pPr>
              <w:pStyle w:val="TAC"/>
              <w:rPr>
                <w:ins w:id="2717" w:author="Nokia" w:date="2022-03-07T11:35:00Z"/>
                <w:rFonts w:eastAsia="Malgun Gothic" w:cs="Arial"/>
                <w:lang w:val="fr-FR" w:eastAsia="ko-KR"/>
              </w:rPr>
            </w:pPr>
            <w:ins w:id="2718" w:author="Nokia" w:date="2022-03-07T11:35:00Z">
              <w:r>
                <w:rPr>
                  <w:rFonts w:eastAsia="Malgun Gothic" w:cs="Arial"/>
                  <w:lang w:eastAsia="ko-KR"/>
                </w:rPr>
                <w:t>0.6</w:t>
              </w:r>
            </w:ins>
          </w:p>
        </w:tc>
      </w:tr>
      <w:tr w:rsidR="00114226" w14:paraId="4CA129AF"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19"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20" w:author="Nokia" w:date="2022-03-07T11:35:00Z"/>
          <w:trPrChange w:id="2721" w:author="Nokia" w:date="2022-03-07T11:36: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22" w:author="Nokia" w:date="2022-03-07T11:36:00Z">
              <w:tcPr>
                <w:tcW w:w="2263" w:type="dxa"/>
                <w:tcBorders>
                  <w:top w:val="nil"/>
                  <w:left w:val="single" w:sz="4" w:space="0" w:color="auto"/>
                  <w:bottom w:val="single" w:sz="4" w:space="0" w:color="auto"/>
                  <w:right w:val="single" w:sz="4" w:space="0" w:color="auto"/>
                </w:tcBorders>
                <w:vAlign w:val="center"/>
              </w:tcPr>
            </w:tcPrChange>
          </w:tcPr>
          <w:p w14:paraId="1D887E6D" w14:textId="77777777" w:rsidR="00114226" w:rsidRDefault="00114226" w:rsidP="00114226">
            <w:pPr>
              <w:pStyle w:val="TAC"/>
              <w:rPr>
                <w:ins w:id="2723" w:author="Nokia" w:date="2022-03-07T11:35: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2724"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1866F00B" w14:textId="6267AB3B" w:rsidR="00114226" w:rsidRDefault="00114226" w:rsidP="00114226">
            <w:pPr>
              <w:pStyle w:val="TAC"/>
              <w:rPr>
                <w:ins w:id="2725" w:author="Nokia" w:date="2022-03-07T11:35:00Z"/>
                <w:rFonts w:cs="Arial"/>
                <w:lang w:val="fr-FR" w:eastAsia="ja-JP"/>
              </w:rPr>
            </w:pPr>
            <w:ins w:id="2726" w:author="Nokia" w:date="2022-03-07T11:35: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727"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4013A4AC" w14:textId="3E20F1D7" w:rsidR="00114226" w:rsidRDefault="00114226" w:rsidP="00114226">
            <w:pPr>
              <w:pStyle w:val="TAC"/>
              <w:rPr>
                <w:ins w:id="2728" w:author="Nokia" w:date="2022-03-07T11:35:00Z"/>
                <w:rFonts w:eastAsia="Malgun Gothic" w:cs="Arial"/>
                <w:lang w:val="fr-FR" w:eastAsia="ko-KR"/>
              </w:rPr>
            </w:pPr>
            <w:ins w:id="2729" w:author="Nokia" w:date="2022-03-07T11:35:00Z">
              <w:r>
                <w:rPr>
                  <w:rFonts w:eastAsia="Malgun Gothic" w:cs="Arial"/>
                  <w:lang w:eastAsia="ko-KR"/>
                </w:rPr>
                <w:t>0.7</w:t>
              </w:r>
            </w:ins>
          </w:p>
        </w:tc>
      </w:tr>
      <w:tr w:rsidR="00114226" w:rsidRPr="00EF5447" w14:paraId="064BAE38" w14:textId="77777777" w:rsidTr="00C66F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30"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31" w:author="Nokia" w:date="2022-03-07T11: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732" w:author="Nokia" w:date="2022-03-07T11:36:00Z">
              <w:tcPr>
                <w:tcW w:w="2263" w:type="dxa"/>
                <w:tcBorders>
                  <w:top w:val="single" w:sz="4" w:space="0" w:color="auto"/>
                  <w:left w:val="single" w:sz="4" w:space="0" w:color="auto"/>
                  <w:bottom w:val="nil"/>
                  <w:right w:val="single" w:sz="4" w:space="0" w:color="auto"/>
                </w:tcBorders>
                <w:vAlign w:val="center"/>
              </w:tcPr>
            </w:tcPrChange>
          </w:tcPr>
          <w:p w14:paraId="0BA1D05F" w14:textId="77777777" w:rsidR="00114226" w:rsidRPr="00EF5447" w:rsidRDefault="00114226" w:rsidP="00114226">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Change w:id="2733"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59C39411" w14:textId="77777777" w:rsidR="00114226" w:rsidRPr="00EF5447" w:rsidRDefault="00114226" w:rsidP="00114226">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2734" w:author="Nokia" w:date="2022-03-07T11:36:00Z">
              <w:tcPr>
                <w:tcW w:w="2977" w:type="dxa"/>
                <w:tcBorders>
                  <w:top w:val="single" w:sz="4" w:space="0" w:color="auto"/>
                  <w:left w:val="single" w:sz="4" w:space="0" w:color="auto"/>
                  <w:bottom w:val="single" w:sz="4" w:space="0" w:color="auto"/>
                  <w:right w:val="single" w:sz="4" w:space="0" w:color="auto"/>
                </w:tcBorders>
                <w:vAlign w:val="center"/>
              </w:tcPr>
            </w:tcPrChange>
          </w:tcPr>
          <w:p w14:paraId="3F143BEC"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3C124159"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06759E3"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F00E24" w14:textId="77777777" w:rsidR="00114226" w:rsidRPr="00EF5447" w:rsidRDefault="00114226" w:rsidP="00114226">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0F5B4928"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23491E67"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2361C78E"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9314C5A" w14:textId="77777777" w:rsidR="00114226" w:rsidRPr="00EF5447" w:rsidRDefault="00114226" w:rsidP="00114226">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734B1A9E" w14:textId="77777777" w:rsidR="00114226" w:rsidRPr="00EF5447" w:rsidRDefault="00114226" w:rsidP="00114226">
            <w:pPr>
              <w:pStyle w:val="TAC"/>
              <w:rPr>
                <w:rFonts w:eastAsia="Malgun Gothic"/>
                <w:szCs w:val="18"/>
                <w:lang w:eastAsia="ko-KR"/>
              </w:rPr>
            </w:pPr>
            <w:r>
              <w:rPr>
                <w:rFonts w:hint="eastAsia"/>
              </w:rPr>
              <w:t>0</w:t>
            </w:r>
            <w:r>
              <w:t>.9</w:t>
            </w:r>
          </w:p>
        </w:tc>
      </w:tr>
      <w:tr w:rsidR="00114226" w:rsidRPr="00EF5447" w14:paraId="243CEBBA" w14:textId="77777777" w:rsidTr="0025151F">
        <w:trPr>
          <w:trHeight w:val="187"/>
          <w:jc w:val="center"/>
        </w:trPr>
        <w:tc>
          <w:tcPr>
            <w:tcW w:w="2263" w:type="dxa"/>
            <w:tcBorders>
              <w:top w:val="nil"/>
              <w:left w:val="single" w:sz="4" w:space="0" w:color="auto"/>
              <w:bottom w:val="nil"/>
              <w:right w:val="single" w:sz="4" w:space="0" w:color="auto"/>
            </w:tcBorders>
            <w:vAlign w:val="center"/>
          </w:tcPr>
          <w:p w14:paraId="47202AC3"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8155069" w14:textId="77777777" w:rsidR="00114226" w:rsidRPr="00EF5447" w:rsidRDefault="00114226" w:rsidP="00114226">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24BA9042"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397CE46F" w14:textId="77777777" w:rsidTr="00D93B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35"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36" w:author="Nokia" w:date="2022-03-07T11:3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37" w:author="Nokia" w:date="2022-03-07T11:39:00Z">
              <w:tcPr>
                <w:tcW w:w="2263" w:type="dxa"/>
                <w:tcBorders>
                  <w:top w:val="nil"/>
                  <w:left w:val="single" w:sz="4" w:space="0" w:color="auto"/>
                  <w:bottom w:val="single" w:sz="4" w:space="0" w:color="auto"/>
                  <w:right w:val="single" w:sz="4" w:space="0" w:color="auto"/>
                </w:tcBorders>
                <w:vAlign w:val="center"/>
              </w:tcPr>
            </w:tcPrChange>
          </w:tcPr>
          <w:p w14:paraId="502BF771"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38"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41C07EB8" w14:textId="77777777" w:rsidR="00114226" w:rsidRPr="00EF5447" w:rsidRDefault="00114226" w:rsidP="00114226">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Change w:id="2739"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10CA3C6D"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47876D76"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40"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41" w:author="Nokia" w:date="2022-03-07T11:39:00Z"/>
          <w:trPrChange w:id="2742" w:author="Nokia" w:date="2022-03-07T11:3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2743" w:author="Nokia" w:date="2022-03-07T11:39:00Z">
              <w:tcPr>
                <w:tcW w:w="2263" w:type="dxa"/>
                <w:tcBorders>
                  <w:top w:val="nil"/>
                  <w:left w:val="single" w:sz="4" w:space="0" w:color="auto"/>
                  <w:bottom w:val="single" w:sz="4" w:space="0" w:color="auto"/>
                  <w:right w:val="single" w:sz="4" w:space="0" w:color="auto"/>
                </w:tcBorders>
                <w:vAlign w:val="center"/>
              </w:tcPr>
            </w:tcPrChange>
          </w:tcPr>
          <w:p w14:paraId="18058588" w14:textId="7DEC8C8B" w:rsidR="00114226" w:rsidRPr="00EF5447" w:rsidRDefault="00114226" w:rsidP="00114226">
            <w:pPr>
              <w:pStyle w:val="TAC"/>
              <w:rPr>
                <w:ins w:id="2744" w:author="Nokia" w:date="2022-03-07T11:39:00Z"/>
                <w:lang w:eastAsia="zh-TW"/>
              </w:rPr>
            </w:pPr>
            <w:ins w:id="2745" w:author="Nokia" w:date="2022-03-07T11:39:00Z">
              <w:r>
                <w:t>DC_8-20-32-38_n1</w:t>
              </w:r>
            </w:ins>
          </w:p>
        </w:tc>
        <w:tc>
          <w:tcPr>
            <w:tcW w:w="2977" w:type="dxa"/>
            <w:tcBorders>
              <w:top w:val="single" w:sz="4" w:space="0" w:color="auto"/>
              <w:left w:val="single" w:sz="4" w:space="0" w:color="auto"/>
              <w:bottom w:val="single" w:sz="4" w:space="0" w:color="auto"/>
              <w:right w:val="single" w:sz="4" w:space="0" w:color="auto"/>
            </w:tcBorders>
            <w:vAlign w:val="center"/>
            <w:tcPrChange w:id="2746"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26E06728" w14:textId="11F33D84" w:rsidR="00114226" w:rsidRDefault="00114226" w:rsidP="00114226">
            <w:pPr>
              <w:pStyle w:val="TAC"/>
              <w:rPr>
                <w:ins w:id="2747" w:author="Nokia" w:date="2022-03-07T11:39:00Z"/>
              </w:rPr>
            </w:pPr>
            <w:ins w:id="2748" w:author="Nokia" w:date="2022-03-07T11:39:00Z">
              <w:r>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2749"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09E23E94" w14:textId="3B8BBEBB" w:rsidR="00114226" w:rsidRDefault="00114226" w:rsidP="00114226">
            <w:pPr>
              <w:pStyle w:val="TAC"/>
              <w:rPr>
                <w:ins w:id="2750" w:author="Nokia" w:date="2022-03-07T11:39:00Z"/>
              </w:rPr>
            </w:pPr>
            <w:ins w:id="2751" w:author="Nokia" w:date="2022-03-07T11:39:00Z">
              <w:r>
                <w:rPr>
                  <w:rFonts w:eastAsia="Malgun Gothic" w:cs="Arial"/>
                  <w:lang w:eastAsia="ko-KR"/>
                </w:rPr>
                <w:t>0.6</w:t>
              </w:r>
            </w:ins>
          </w:p>
        </w:tc>
      </w:tr>
      <w:tr w:rsidR="00114226" w:rsidRPr="00EF5447" w14:paraId="674EE80D"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52"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53" w:author="Nokia" w:date="2022-03-07T11:39:00Z"/>
          <w:trPrChange w:id="2754" w:author="Nokia" w:date="2022-03-07T11:39:00Z">
            <w:trPr>
              <w:trHeight w:val="187"/>
              <w:jc w:val="center"/>
            </w:trPr>
          </w:trPrChange>
        </w:trPr>
        <w:tc>
          <w:tcPr>
            <w:tcW w:w="2263" w:type="dxa"/>
            <w:tcBorders>
              <w:top w:val="nil"/>
              <w:left w:val="single" w:sz="4" w:space="0" w:color="auto"/>
              <w:bottom w:val="nil"/>
              <w:right w:val="single" w:sz="4" w:space="0" w:color="auto"/>
            </w:tcBorders>
            <w:vAlign w:val="center"/>
            <w:tcPrChange w:id="2755" w:author="Nokia" w:date="2022-03-07T11:39:00Z">
              <w:tcPr>
                <w:tcW w:w="2263" w:type="dxa"/>
                <w:tcBorders>
                  <w:top w:val="nil"/>
                  <w:left w:val="single" w:sz="4" w:space="0" w:color="auto"/>
                  <w:bottom w:val="single" w:sz="4" w:space="0" w:color="auto"/>
                  <w:right w:val="single" w:sz="4" w:space="0" w:color="auto"/>
                </w:tcBorders>
                <w:vAlign w:val="center"/>
              </w:tcPr>
            </w:tcPrChange>
          </w:tcPr>
          <w:p w14:paraId="7D4F5E03" w14:textId="77777777" w:rsidR="00114226" w:rsidRPr="00EF5447" w:rsidRDefault="00114226" w:rsidP="00114226">
            <w:pPr>
              <w:pStyle w:val="TAC"/>
              <w:rPr>
                <w:ins w:id="2756" w:author="Nokia" w:date="2022-03-07T11:39: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57"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68D6A282" w14:textId="7B20D43C" w:rsidR="00114226" w:rsidRDefault="00114226" w:rsidP="00114226">
            <w:pPr>
              <w:pStyle w:val="TAC"/>
              <w:rPr>
                <w:ins w:id="2758" w:author="Nokia" w:date="2022-03-07T11:39:00Z"/>
              </w:rPr>
            </w:pPr>
            <w:ins w:id="2759" w:author="Nokia" w:date="2022-03-07T11:39: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760"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0D25342A" w14:textId="357B0CDD" w:rsidR="00114226" w:rsidRDefault="00114226" w:rsidP="00114226">
            <w:pPr>
              <w:pStyle w:val="TAC"/>
              <w:rPr>
                <w:ins w:id="2761" w:author="Nokia" w:date="2022-03-07T11:39:00Z"/>
              </w:rPr>
            </w:pPr>
            <w:ins w:id="2762" w:author="Nokia" w:date="2022-03-07T11:39:00Z">
              <w:r>
                <w:rPr>
                  <w:rFonts w:eastAsia="Malgun Gothic" w:cs="Arial"/>
                  <w:lang w:eastAsia="ko-KR"/>
                </w:rPr>
                <w:t>0.5</w:t>
              </w:r>
            </w:ins>
          </w:p>
        </w:tc>
      </w:tr>
      <w:tr w:rsidR="00114226" w:rsidRPr="00EF5447" w14:paraId="76B9C05D"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63"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64" w:author="Nokia" w:date="2022-03-07T11:39:00Z"/>
          <w:trPrChange w:id="2765" w:author="Nokia" w:date="2022-03-07T11:39:00Z">
            <w:trPr>
              <w:trHeight w:val="187"/>
              <w:jc w:val="center"/>
            </w:trPr>
          </w:trPrChange>
        </w:trPr>
        <w:tc>
          <w:tcPr>
            <w:tcW w:w="2263" w:type="dxa"/>
            <w:tcBorders>
              <w:top w:val="nil"/>
              <w:left w:val="single" w:sz="4" w:space="0" w:color="auto"/>
              <w:bottom w:val="nil"/>
              <w:right w:val="single" w:sz="4" w:space="0" w:color="auto"/>
            </w:tcBorders>
            <w:vAlign w:val="center"/>
            <w:tcPrChange w:id="2766" w:author="Nokia" w:date="2022-03-07T11:39:00Z">
              <w:tcPr>
                <w:tcW w:w="2263" w:type="dxa"/>
                <w:tcBorders>
                  <w:top w:val="nil"/>
                  <w:left w:val="single" w:sz="4" w:space="0" w:color="auto"/>
                  <w:bottom w:val="single" w:sz="4" w:space="0" w:color="auto"/>
                  <w:right w:val="single" w:sz="4" w:space="0" w:color="auto"/>
                </w:tcBorders>
                <w:vAlign w:val="center"/>
              </w:tcPr>
            </w:tcPrChange>
          </w:tcPr>
          <w:p w14:paraId="6110C961" w14:textId="77777777" w:rsidR="00114226" w:rsidRPr="00EF5447" w:rsidRDefault="00114226" w:rsidP="00114226">
            <w:pPr>
              <w:pStyle w:val="TAC"/>
              <w:rPr>
                <w:ins w:id="2767" w:author="Nokia" w:date="2022-03-07T11:39: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68"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5C0A7B68" w14:textId="4CA958EB" w:rsidR="00114226" w:rsidRDefault="00114226" w:rsidP="00114226">
            <w:pPr>
              <w:pStyle w:val="TAC"/>
              <w:rPr>
                <w:ins w:id="2769" w:author="Nokia" w:date="2022-03-07T11:39:00Z"/>
              </w:rPr>
            </w:pPr>
            <w:ins w:id="2770" w:author="Nokia" w:date="2022-03-07T11:39:00Z">
              <w:r>
                <w:rPr>
                  <w:rFonts w:eastAsia="Malgun Gothic" w:cs="Arial"/>
                  <w:lang w:eastAsia="ko-KR"/>
                </w:rPr>
                <w:t>38</w:t>
              </w:r>
            </w:ins>
          </w:p>
        </w:tc>
        <w:tc>
          <w:tcPr>
            <w:tcW w:w="2977" w:type="dxa"/>
            <w:tcBorders>
              <w:top w:val="single" w:sz="4" w:space="0" w:color="auto"/>
              <w:left w:val="single" w:sz="4" w:space="0" w:color="auto"/>
              <w:bottom w:val="single" w:sz="4" w:space="0" w:color="auto"/>
              <w:right w:val="single" w:sz="4" w:space="0" w:color="auto"/>
            </w:tcBorders>
            <w:vAlign w:val="center"/>
            <w:tcPrChange w:id="2771"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192D3793" w14:textId="17C51906" w:rsidR="00114226" w:rsidRDefault="00114226" w:rsidP="00114226">
            <w:pPr>
              <w:pStyle w:val="TAC"/>
              <w:rPr>
                <w:ins w:id="2772" w:author="Nokia" w:date="2022-03-07T11:39:00Z"/>
              </w:rPr>
            </w:pPr>
            <w:ins w:id="2773" w:author="Nokia" w:date="2022-03-07T11:39:00Z">
              <w:r>
                <w:rPr>
                  <w:rFonts w:eastAsia="Malgun Gothic" w:cs="Arial"/>
                  <w:lang w:eastAsia="ko-KR"/>
                </w:rPr>
                <w:t>0.5</w:t>
              </w:r>
            </w:ins>
          </w:p>
        </w:tc>
      </w:tr>
      <w:tr w:rsidR="00114226" w:rsidRPr="00EF5447" w14:paraId="7F532A18" w14:textId="77777777" w:rsidTr="00AB3C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74"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75" w:author="Nokia" w:date="2022-03-07T11:39:00Z"/>
          <w:trPrChange w:id="2776" w:author="Nokia" w:date="2022-03-07T11:3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2777" w:author="Nokia" w:date="2022-03-07T11:39:00Z">
              <w:tcPr>
                <w:tcW w:w="2263" w:type="dxa"/>
                <w:tcBorders>
                  <w:top w:val="nil"/>
                  <w:left w:val="single" w:sz="4" w:space="0" w:color="auto"/>
                  <w:bottom w:val="single" w:sz="4" w:space="0" w:color="auto"/>
                  <w:right w:val="single" w:sz="4" w:space="0" w:color="auto"/>
                </w:tcBorders>
                <w:vAlign w:val="center"/>
              </w:tcPr>
            </w:tcPrChange>
          </w:tcPr>
          <w:p w14:paraId="0741EDD5" w14:textId="77777777" w:rsidR="00114226" w:rsidRPr="00EF5447" w:rsidRDefault="00114226" w:rsidP="00114226">
            <w:pPr>
              <w:pStyle w:val="TAC"/>
              <w:rPr>
                <w:ins w:id="2778" w:author="Nokia" w:date="2022-03-07T11:39: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Change w:id="2779"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074DC99E" w14:textId="7F5DB2FF" w:rsidR="00114226" w:rsidRDefault="00114226" w:rsidP="00114226">
            <w:pPr>
              <w:pStyle w:val="TAC"/>
              <w:rPr>
                <w:ins w:id="2780" w:author="Nokia" w:date="2022-03-07T11:39:00Z"/>
              </w:rPr>
            </w:pPr>
            <w:ins w:id="2781" w:author="Nokia" w:date="2022-03-07T11:39: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782" w:author="Nokia" w:date="2022-03-07T11:39:00Z">
              <w:tcPr>
                <w:tcW w:w="2977" w:type="dxa"/>
                <w:tcBorders>
                  <w:top w:val="single" w:sz="4" w:space="0" w:color="auto"/>
                  <w:left w:val="single" w:sz="4" w:space="0" w:color="auto"/>
                  <w:bottom w:val="single" w:sz="4" w:space="0" w:color="auto"/>
                  <w:right w:val="single" w:sz="4" w:space="0" w:color="auto"/>
                </w:tcBorders>
              </w:tcPr>
            </w:tcPrChange>
          </w:tcPr>
          <w:p w14:paraId="4E3C6DF5" w14:textId="48A8ED34" w:rsidR="00114226" w:rsidRDefault="00114226" w:rsidP="00114226">
            <w:pPr>
              <w:pStyle w:val="TAC"/>
              <w:rPr>
                <w:ins w:id="2783" w:author="Nokia" w:date="2022-03-07T11:39:00Z"/>
              </w:rPr>
            </w:pPr>
            <w:ins w:id="2784" w:author="Nokia" w:date="2022-03-07T11:39:00Z">
              <w:r>
                <w:rPr>
                  <w:rFonts w:eastAsia="Malgun Gothic" w:cs="Arial"/>
                  <w:lang w:eastAsia="ko-KR"/>
                </w:rPr>
                <w:t>0.5</w:t>
              </w:r>
            </w:ins>
          </w:p>
        </w:tc>
      </w:tr>
      <w:tr w:rsidR="00114226" w:rsidRPr="00EF5447" w14:paraId="0BA55EDB" w14:textId="77777777" w:rsidTr="00D93B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85" w:author="Nokia" w:date="2022-03-07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86" w:author="Nokia" w:date="2022-03-07T11:3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787" w:author="Nokia" w:date="2022-03-07T11:39: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07545111" w14:textId="77777777" w:rsidR="00114226" w:rsidRPr="00EF5447" w:rsidRDefault="00114226" w:rsidP="00114226">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Change w:id="2788"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48B6AB61" w14:textId="77777777" w:rsidR="00114226" w:rsidRPr="00EF5447" w:rsidRDefault="00114226" w:rsidP="00114226">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2789" w:author="Nokia" w:date="2022-03-07T11:39:00Z">
              <w:tcPr>
                <w:tcW w:w="2977" w:type="dxa"/>
                <w:tcBorders>
                  <w:top w:val="single" w:sz="4" w:space="0" w:color="auto"/>
                  <w:left w:val="single" w:sz="4" w:space="0" w:color="auto"/>
                  <w:bottom w:val="single" w:sz="4" w:space="0" w:color="auto"/>
                  <w:right w:val="single" w:sz="4" w:space="0" w:color="auto"/>
                </w:tcBorders>
                <w:vAlign w:val="center"/>
              </w:tcPr>
            </w:tcPrChange>
          </w:tcPr>
          <w:p w14:paraId="22D9768A"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4C53D1E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34BF6A"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CA026C4" w14:textId="77777777" w:rsidR="00114226" w:rsidRPr="00EF5447" w:rsidRDefault="00114226" w:rsidP="00114226">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6FBFE33"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5F31B74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A9646A"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B7DFEE3" w14:textId="77777777" w:rsidR="00114226" w:rsidRPr="00EF5447" w:rsidRDefault="00114226" w:rsidP="00114226">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5BA83623" w14:textId="77777777" w:rsidR="00114226" w:rsidRPr="00EF5447" w:rsidRDefault="00114226" w:rsidP="00114226">
            <w:pPr>
              <w:pStyle w:val="TAC"/>
              <w:rPr>
                <w:rFonts w:eastAsia="Malgun Gothic"/>
                <w:szCs w:val="18"/>
                <w:lang w:eastAsia="ko-KR"/>
              </w:rPr>
            </w:pPr>
            <w:r>
              <w:rPr>
                <w:rFonts w:hint="eastAsia"/>
              </w:rPr>
              <w:t>0</w:t>
            </w:r>
            <w:r>
              <w:t>.6</w:t>
            </w:r>
          </w:p>
        </w:tc>
      </w:tr>
      <w:tr w:rsidR="00114226" w:rsidRPr="00EF5447" w14:paraId="0365E45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51F5F8"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55DB47" w14:textId="77777777" w:rsidR="00114226" w:rsidRPr="00EF5447" w:rsidRDefault="00114226" w:rsidP="00114226">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8C9DE67"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5B583D94"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F4DB87" w14:textId="77777777" w:rsidR="00114226" w:rsidRPr="00EF5447" w:rsidRDefault="00114226" w:rsidP="00114226">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96BDA9" w14:textId="77777777" w:rsidR="00114226" w:rsidRPr="00EF5447" w:rsidRDefault="00114226" w:rsidP="00114226">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73F6BA5B" w14:textId="77777777" w:rsidR="00114226" w:rsidRPr="00EF5447" w:rsidRDefault="00114226" w:rsidP="00114226">
            <w:pPr>
              <w:pStyle w:val="TAC"/>
              <w:rPr>
                <w:rFonts w:eastAsia="Malgun Gothic"/>
                <w:szCs w:val="18"/>
                <w:lang w:eastAsia="ko-KR"/>
              </w:rPr>
            </w:pPr>
            <w:r>
              <w:rPr>
                <w:rFonts w:hint="eastAsia"/>
              </w:rPr>
              <w:t>0</w:t>
            </w:r>
            <w:r>
              <w:t>.8</w:t>
            </w:r>
          </w:p>
        </w:tc>
      </w:tr>
      <w:tr w:rsidR="00114226" w:rsidRPr="00EF5447" w14:paraId="28FBC1C3"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3F2ECE" w14:textId="77777777" w:rsidR="00114226" w:rsidRPr="00EF5447" w:rsidRDefault="00114226" w:rsidP="00114226">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09F37F16" w14:textId="77777777" w:rsidR="00114226" w:rsidRPr="00EF5447" w:rsidRDefault="00114226" w:rsidP="00114226">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D5F3832"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1526C8F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D452962"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15182BF" w14:textId="77777777" w:rsidR="00114226" w:rsidRPr="00EF5447" w:rsidRDefault="00114226" w:rsidP="00114226">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F11B3AC" w14:textId="77777777" w:rsidR="00114226" w:rsidRPr="00EF5447" w:rsidRDefault="00114226" w:rsidP="00114226">
            <w:pPr>
              <w:pStyle w:val="TAC"/>
              <w:rPr>
                <w:rFonts w:eastAsia="Malgun Gothic"/>
              </w:rPr>
            </w:pPr>
            <w:r w:rsidRPr="00EF5447">
              <w:rPr>
                <w:rFonts w:eastAsia="Malgun Gothic"/>
                <w:szCs w:val="18"/>
                <w:lang w:eastAsia="ko-KR"/>
              </w:rPr>
              <w:t>0.4</w:t>
            </w:r>
          </w:p>
        </w:tc>
      </w:tr>
      <w:tr w:rsidR="00114226" w:rsidRPr="00EF5447" w14:paraId="6E2F0B2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BF892C3"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A22ECF3" w14:textId="77777777" w:rsidR="00114226" w:rsidRPr="00EF5447" w:rsidRDefault="00114226" w:rsidP="00114226">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8E90344"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3A987CBD"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DCB29D7"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610D4C8" w14:textId="77777777" w:rsidR="00114226" w:rsidRPr="00EF5447" w:rsidRDefault="00114226" w:rsidP="00114226">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EBFAE90"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02E37F7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F641DE"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49A802" w14:textId="77777777" w:rsidR="00114226" w:rsidRPr="00EF5447" w:rsidRDefault="00114226" w:rsidP="00114226">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4BF1DB6"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51AC379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C9D1852" w14:textId="77777777" w:rsidR="00114226" w:rsidRPr="00EF5447" w:rsidRDefault="00114226" w:rsidP="00114226">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61BAEECF" w14:textId="77777777" w:rsidR="00114226" w:rsidRPr="00EF5447" w:rsidRDefault="00114226" w:rsidP="00114226">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B68770E"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578CAEC9"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6DD7E16"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3AF0DB" w14:textId="77777777" w:rsidR="00114226" w:rsidRPr="00EF5447" w:rsidRDefault="00114226" w:rsidP="00114226">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236B364" w14:textId="77777777" w:rsidR="00114226" w:rsidRPr="00EF5447" w:rsidRDefault="00114226" w:rsidP="00114226">
            <w:pPr>
              <w:pStyle w:val="TAC"/>
              <w:rPr>
                <w:rFonts w:eastAsia="Malgun Gothic"/>
              </w:rPr>
            </w:pPr>
            <w:r w:rsidRPr="00EF5447">
              <w:rPr>
                <w:rFonts w:eastAsia="Malgun Gothic"/>
                <w:szCs w:val="18"/>
                <w:lang w:eastAsia="ko-KR"/>
              </w:rPr>
              <w:t>0.4</w:t>
            </w:r>
          </w:p>
        </w:tc>
      </w:tr>
      <w:tr w:rsidR="00114226" w:rsidRPr="00EF5447" w14:paraId="03486A6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4B1A3C5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89E851" w14:textId="77777777" w:rsidR="00114226" w:rsidRPr="00EF5447" w:rsidRDefault="00114226" w:rsidP="00114226">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DA237ED"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0C039BE6"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0C2682BB"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C71F1D7" w14:textId="77777777" w:rsidR="00114226" w:rsidRPr="00EF5447" w:rsidRDefault="00114226" w:rsidP="00114226">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A578E86"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3BF7D913"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808BB8"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7CB80F" w14:textId="77777777" w:rsidR="00114226" w:rsidRPr="00EF5447" w:rsidRDefault="00114226" w:rsidP="00114226">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3AADE35A"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13B6C960"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4F7E87" w14:textId="77777777" w:rsidR="00114226" w:rsidRPr="00EF5447" w:rsidRDefault="00114226" w:rsidP="00114226">
            <w:pPr>
              <w:pStyle w:val="TAC"/>
              <w:rPr>
                <w:lang w:eastAsia="ko-KR"/>
              </w:rPr>
            </w:pPr>
            <w:r w:rsidRPr="00EF5447">
              <w:rPr>
                <w:lang w:eastAsia="zh-TW"/>
              </w:rPr>
              <w:lastRenderedPageBreak/>
              <w:t>DC_19-21-42_n1-n79</w:t>
            </w:r>
          </w:p>
        </w:tc>
        <w:tc>
          <w:tcPr>
            <w:tcW w:w="2977" w:type="dxa"/>
            <w:tcBorders>
              <w:top w:val="single" w:sz="4" w:space="0" w:color="auto"/>
              <w:left w:val="single" w:sz="4" w:space="0" w:color="auto"/>
              <w:bottom w:val="single" w:sz="4" w:space="0" w:color="auto"/>
              <w:right w:val="single" w:sz="4" w:space="0" w:color="auto"/>
            </w:tcBorders>
          </w:tcPr>
          <w:p w14:paraId="3AB5C59A" w14:textId="77777777" w:rsidR="00114226" w:rsidRPr="00EF5447" w:rsidRDefault="00114226" w:rsidP="00114226">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A6A8680"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6DD1DC7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658186D"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AE0269" w14:textId="77777777" w:rsidR="00114226" w:rsidRPr="00EF5447" w:rsidRDefault="00114226" w:rsidP="00114226">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A9F56CE" w14:textId="77777777" w:rsidR="00114226" w:rsidRPr="00EF5447" w:rsidRDefault="00114226" w:rsidP="00114226">
            <w:pPr>
              <w:pStyle w:val="TAC"/>
              <w:rPr>
                <w:rFonts w:eastAsia="Malgun Gothic"/>
              </w:rPr>
            </w:pPr>
            <w:r w:rsidRPr="00EF5447">
              <w:rPr>
                <w:rFonts w:eastAsia="Malgun Gothic"/>
                <w:szCs w:val="18"/>
                <w:lang w:eastAsia="ko-KR"/>
              </w:rPr>
              <w:t>0.4</w:t>
            </w:r>
          </w:p>
        </w:tc>
      </w:tr>
      <w:tr w:rsidR="00114226" w:rsidRPr="00EF5447" w14:paraId="1737D9C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270309C9"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A9B2DF9" w14:textId="77777777" w:rsidR="00114226" w:rsidRPr="00EF5447" w:rsidRDefault="00114226" w:rsidP="00114226">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E3F8E02" w14:textId="77777777" w:rsidR="00114226" w:rsidRPr="00EF5447" w:rsidRDefault="00114226" w:rsidP="00114226">
            <w:pPr>
              <w:pStyle w:val="TAC"/>
              <w:rPr>
                <w:rFonts w:eastAsia="Malgun Gothic"/>
              </w:rPr>
            </w:pPr>
            <w:r w:rsidRPr="00EF5447">
              <w:rPr>
                <w:rFonts w:eastAsia="Malgun Gothic"/>
                <w:szCs w:val="18"/>
                <w:lang w:eastAsia="ko-KR"/>
              </w:rPr>
              <w:t>0.8</w:t>
            </w:r>
          </w:p>
        </w:tc>
      </w:tr>
      <w:tr w:rsidR="00114226" w:rsidRPr="00EF5447" w14:paraId="10A80231"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AE5FC" w14:textId="77777777" w:rsidR="00114226" w:rsidRPr="00EF5447" w:rsidRDefault="00114226" w:rsidP="00114226">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B45D8F4" w14:textId="77777777" w:rsidR="00114226" w:rsidRPr="00EF5447" w:rsidRDefault="00114226" w:rsidP="00114226">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1A0CB68" w14:textId="77777777" w:rsidR="00114226" w:rsidRPr="00EF5447" w:rsidRDefault="00114226" w:rsidP="00114226">
            <w:pPr>
              <w:pStyle w:val="TAC"/>
              <w:rPr>
                <w:rFonts w:eastAsia="Malgun Gothic"/>
              </w:rPr>
            </w:pPr>
            <w:r w:rsidRPr="00EF5447">
              <w:rPr>
                <w:rFonts w:eastAsia="Malgun Gothic"/>
                <w:szCs w:val="18"/>
                <w:lang w:eastAsia="ko-KR"/>
              </w:rPr>
              <w:t>0.3</w:t>
            </w:r>
          </w:p>
        </w:tc>
      </w:tr>
      <w:tr w:rsidR="00114226" w:rsidRPr="00EF5447" w14:paraId="3469F3E9"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68C821" w14:textId="77777777" w:rsidR="00114226" w:rsidRPr="00EF5447" w:rsidDel="00784360" w:rsidRDefault="00114226" w:rsidP="00114226">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6D24D0E" w14:textId="77777777" w:rsidR="00114226" w:rsidRPr="00EF5447" w:rsidDel="00784360"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4CE2D09D" w14:textId="77777777" w:rsidR="00114226" w:rsidRPr="00EF5447" w:rsidDel="00784360" w:rsidRDefault="00114226" w:rsidP="00114226">
            <w:pPr>
              <w:pStyle w:val="TAC"/>
              <w:rPr>
                <w:rFonts w:cs="Arial"/>
                <w:szCs w:val="18"/>
              </w:rPr>
            </w:pPr>
            <w:r w:rsidRPr="00EF5447">
              <w:rPr>
                <w:rFonts w:cs="Arial"/>
                <w:lang w:eastAsia="ko-KR"/>
              </w:rPr>
              <w:t>0.3</w:t>
            </w:r>
          </w:p>
        </w:tc>
      </w:tr>
      <w:tr w:rsidR="00114226" w:rsidRPr="00EF5447" w14:paraId="6187FFEA"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5FBEFDC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1A5D63" w14:textId="77777777" w:rsidR="00114226" w:rsidRPr="00EF5447" w:rsidDel="00784360"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377D6B3E" w14:textId="77777777" w:rsidR="00114226" w:rsidRPr="00EF5447" w:rsidDel="00784360" w:rsidRDefault="00114226" w:rsidP="00114226">
            <w:pPr>
              <w:pStyle w:val="TAC"/>
              <w:rPr>
                <w:rFonts w:cs="Arial"/>
                <w:szCs w:val="18"/>
              </w:rPr>
            </w:pPr>
            <w:r w:rsidRPr="00EF5447">
              <w:rPr>
                <w:rFonts w:cs="Arial"/>
                <w:lang w:eastAsia="ko-KR"/>
              </w:rPr>
              <w:t>0.4</w:t>
            </w:r>
          </w:p>
        </w:tc>
      </w:tr>
      <w:tr w:rsidR="00114226" w:rsidRPr="00EF5447" w14:paraId="1AF2C5A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39719E6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D6D2EC" w14:textId="77777777" w:rsidR="00114226" w:rsidRPr="00EF5447" w:rsidDel="00784360"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A668B18"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1511EF29" w14:textId="77777777" w:rsidTr="0025151F">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955867"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6D6538" w14:textId="77777777" w:rsidR="00114226" w:rsidRPr="00EF5447" w:rsidDel="00784360" w:rsidRDefault="00114226" w:rsidP="00114226">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9D114A5"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32C04BFA" w14:textId="77777777" w:rsidTr="0025151F">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10BCFA" w14:textId="77777777" w:rsidR="00114226" w:rsidRPr="00EF5447" w:rsidDel="00784360" w:rsidRDefault="00114226" w:rsidP="00114226">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592EAECA" w14:textId="77777777" w:rsidR="00114226" w:rsidRPr="00EF5447" w:rsidDel="00784360" w:rsidRDefault="00114226" w:rsidP="00114226">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EF471D8" w14:textId="77777777" w:rsidR="00114226" w:rsidRPr="00EF5447" w:rsidDel="00784360" w:rsidRDefault="00114226" w:rsidP="00114226">
            <w:pPr>
              <w:pStyle w:val="TAC"/>
              <w:rPr>
                <w:rFonts w:cs="Arial"/>
                <w:szCs w:val="18"/>
              </w:rPr>
            </w:pPr>
            <w:r w:rsidRPr="00EF5447">
              <w:rPr>
                <w:rFonts w:cs="Arial"/>
                <w:lang w:eastAsia="ko-KR"/>
              </w:rPr>
              <w:t>0.3</w:t>
            </w:r>
          </w:p>
        </w:tc>
      </w:tr>
      <w:tr w:rsidR="00114226" w:rsidRPr="00EF5447" w14:paraId="727A8D08"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162F8DD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621B2C" w14:textId="77777777" w:rsidR="00114226" w:rsidRPr="00EF5447" w:rsidDel="00784360" w:rsidRDefault="00114226" w:rsidP="00114226">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3B93031" w14:textId="77777777" w:rsidR="00114226" w:rsidRPr="00EF5447" w:rsidDel="00784360" w:rsidRDefault="00114226" w:rsidP="00114226">
            <w:pPr>
              <w:pStyle w:val="TAC"/>
              <w:rPr>
                <w:rFonts w:cs="Arial"/>
                <w:szCs w:val="18"/>
              </w:rPr>
            </w:pPr>
            <w:r w:rsidRPr="00EF5447">
              <w:rPr>
                <w:rFonts w:cs="Arial"/>
                <w:lang w:eastAsia="ko-KR"/>
              </w:rPr>
              <w:t>0.4</w:t>
            </w:r>
          </w:p>
        </w:tc>
      </w:tr>
      <w:tr w:rsidR="00114226" w:rsidRPr="00EF5447" w14:paraId="237A5102"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tcPr>
          <w:p w14:paraId="628165D0"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2BCAC9" w14:textId="77777777" w:rsidR="00114226" w:rsidRPr="00EF5447" w:rsidDel="00784360" w:rsidRDefault="00114226" w:rsidP="00114226">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00F3BEA"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42DAB277" w14:textId="77777777" w:rsidTr="0025151F">
        <w:trPr>
          <w:trHeight w:val="187"/>
          <w:jc w:val="center"/>
        </w:trPr>
        <w:tc>
          <w:tcPr>
            <w:tcW w:w="2263" w:type="dxa"/>
            <w:tcBorders>
              <w:top w:val="nil"/>
              <w:left w:val="single" w:sz="4" w:space="0" w:color="auto"/>
              <w:right w:val="single" w:sz="4" w:space="0" w:color="auto"/>
            </w:tcBorders>
            <w:shd w:val="clear" w:color="auto" w:fill="auto"/>
          </w:tcPr>
          <w:p w14:paraId="26827AC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AC7E27" w14:textId="77777777" w:rsidR="00114226" w:rsidRPr="00EF5447" w:rsidDel="00784360" w:rsidRDefault="00114226" w:rsidP="00114226">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2708CE9" w14:textId="77777777" w:rsidR="00114226" w:rsidRPr="00EF5447" w:rsidDel="00784360" w:rsidRDefault="00114226" w:rsidP="00114226">
            <w:pPr>
              <w:pStyle w:val="TAC"/>
              <w:rPr>
                <w:rFonts w:cs="Arial"/>
                <w:szCs w:val="18"/>
              </w:rPr>
            </w:pPr>
            <w:r w:rsidRPr="00EF5447">
              <w:rPr>
                <w:rFonts w:cs="Arial"/>
                <w:lang w:eastAsia="ko-KR"/>
              </w:rPr>
              <w:t>0.8</w:t>
            </w:r>
          </w:p>
        </w:tc>
      </w:tr>
      <w:tr w:rsidR="00114226" w:rsidRPr="00EF5447" w14:paraId="4FAD207E"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FD67AE" w14:textId="77777777" w:rsidR="00114226" w:rsidRPr="00EF5447" w:rsidDel="00784360" w:rsidRDefault="00114226" w:rsidP="00114226">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67F5FFE" w14:textId="77777777" w:rsidR="00114226" w:rsidRPr="00EF5447" w:rsidRDefault="00114226" w:rsidP="00114226">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1F926EB0" w14:textId="77777777" w:rsidR="00114226" w:rsidRPr="00EF5447" w:rsidRDefault="00114226" w:rsidP="00114226">
            <w:pPr>
              <w:pStyle w:val="TAC"/>
              <w:rPr>
                <w:rFonts w:cs="Arial"/>
                <w:lang w:eastAsia="ko-KR"/>
              </w:rPr>
            </w:pPr>
            <w:r>
              <w:rPr>
                <w:rFonts w:eastAsia="Yu Mincho" w:cs="Arial" w:hint="eastAsia"/>
                <w:lang w:eastAsia="ja-JP"/>
              </w:rPr>
              <w:t>0.3</w:t>
            </w:r>
          </w:p>
        </w:tc>
      </w:tr>
      <w:tr w:rsidR="00114226" w:rsidRPr="00EF5447" w14:paraId="1725C1E4"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C45159"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71996C" w14:textId="77777777" w:rsidR="00114226" w:rsidRPr="00EF5447" w:rsidRDefault="00114226" w:rsidP="00114226">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617B91F"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8</w:t>
            </w:r>
          </w:p>
        </w:tc>
      </w:tr>
      <w:tr w:rsidR="00114226" w:rsidRPr="00EF5447" w14:paraId="756D99D1"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8C035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68432B" w14:textId="77777777" w:rsidR="00114226" w:rsidRPr="00EF5447" w:rsidRDefault="00114226" w:rsidP="00114226">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46E5B56B"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.6</w:t>
            </w:r>
          </w:p>
        </w:tc>
      </w:tr>
      <w:tr w:rsidR="00114226" w:rsidRPr="00EF5447" w14:paraId="6F12F75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B2DFDD"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42DB5B" w14:textId="77777777" w:rsidR="00114226" w:rsidRPr="00EF5447" w:rsidRDefault="00114226" w:rsidP="00114226">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CE60322"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24A94CE2" w14:textId="77777777" w:rsidTr="0025151F">
        <w:trPr>
          <w:trHeight w:val="187"/>
          <w:jc w:val="center"/>
        </w:trPr>
        <w:tc>
          <w:tcPr>
            <w:tcW w:w="2263" w:type="dxa"/>
            <w:tcBorders>
              <w:top w:val="nil"/>
              <w:left w:val="single" w:sz="4" w:space="0" w:color="auto"/>
              <w:right w:val="single" w:sz="4" w:space="0" w:color="auto"/>
            </w:tcBorders>
            <w:shd w:val="clear" w:color="auto" w:fill="auto"/>
            <w:vAlign w:val="center"/>
          </w:tcPr>
          <w:p w14:paraId="45A84D41"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A87F5E"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F2B214D"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5370405B"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F73FA3" w14:textId="77777777" w:rsidR="00114226" w:rsidRPr="00EF5447" w:rsidDel="00784360" w:rsidRDefault="00114226" w:rsidP="00114226">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1511945" w14:textId="77777777" w:rsidR="00114226" w:rsidRPr="00EF5447" w:rsidRDefault="00114226" w:rsidP="00114226">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7F4349B9" w14:textId="77777777" w:rsidR="00114226" w:rsidRPr="00EF5447" w:rsidRDefault="00114226" w:rsidP="00114226">
            <w:pPr>
              <w:pStyle w:val="TAC"/>
              <w:rPr>
                <w:rFonts w:cs="Arial"/>
                <w:lang w:eastAsia="ko-KR"/>
              </w:rPr>
            </w:pPr>
            <w:r>
              <w:rPr>
                <w:rFonts w:eastAsia="Yu Mincho" w:cs="Arial" w:hint="eastAsia"/>
                <w:lang w:eastAsia="ja-JP"/>
              </w:rPr>
              <w:t>0.3</w:t>
            </w:r>
          </w:p>
        </w:tc>
      </w:tr>
      <w:tr w:rsidR="00114226" w:rsidRPr="00EF5447" w14:paraId="7155B13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61D088"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89B359" w14:textId="77777777" w:rsidR="00114226" w:rsidRPr="00EF5447" w:rsidRDefault="00114226" w:rsidP="00114226">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48B20AD0"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8</w:t>
            </w:r>
          </w:p>
        </w:tc>
      </w:tr>
      <w:tr w:rsidR="00114226" w:rsidRPr="00EF5447" w14:paraId="3893E9E3"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7C7B25"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8D377F" w14:textId="77777777" w:rsidR="00114226" w:rsidRPr="00EF5447" w:rsidRDefault="00114226" w:rsidP="00114226">
            <w:pPr>
              <w:pStyle w:val="TAC"/>
              <w:rPr>
                <w:rFonts w:cs="Arial"/>
                <w:lang w:eastAsia="ko-KR"/>
              </w:rPr>
            </w:pPr>
            <w:r>
              <w:rPr>
                <w:rFonts w:eastAsiaTheme="minorEastAsia"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7596E31E" w14:textId="77777777" w:rsidR="00114226" w:rsidRPr="00EF5447" w:rsidRDefault="00114226" w:rsidP="00114226">
            <w:pPr>
              <w:pStyle w:val="TAC"/>
              <w:rPr>
                <w:rFonts w:cs="Arial"/>
                <w:lang w:eastAsia="ko-KR"/>
              </w:rPr>
            </w:pPr>
            <w:r>
              <w:rPr>
                <w:rFonts w:eastAsia="Yu Mincho" w:cs="Arial" w:hint="eastAsia"/>
                <w:lang w:eastAsia="ja-JP"/>
              </w:rPr>
              <w:t>0</w:t>
            </w:r>
            <w:r>
              <w:rPr>
                <w:rFonts w:eastAsia="Yu Mincho" w:cs="Arial"/>
                <w:lang w:eastAsia="ja-JP"/>
              </w:rPr>
              <w:t>.3</w:t>
            </w:r>
          </w:p>
        </w:tc>
      </w:tr>
      <w:tr w:rsidR="00114226" w:rsidRPr="00EF5447" w14:paraId="60FB8EC7" w14:textId="77777777" w:rsidTr="0025151F">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808A33"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428D1C" w14:textId="77777777" w:rsidR="00114226" w:rsidRPr="00EF5447" w:rsidRDefault="00114226" w:rsidP="00114226">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F2C490E" w14:textId="77777777" w:rsidR="00114226" w:rsidRPr="00EF5447" w:rsidRDefault="00114226" w:rsidP="00114226">
            <w:pPr>
              <w:pStyle w:val="TAC"/>
              <w:rPr>
                <w:rFonts w:cs="Arial"/>
                <w:lang w:eastAsia="ko-KR"/>
              </w:rPr>
            </w:pPr>
            <w:r>
              <w:rPr>
                <w:rFonts w:eastAsia="Yu Mincho" w:cs="Arial" w:hint="eastAsia"/>
                <w:lang w:eastAsia="ja-JP"/>
              </w:rPr>
              <w:t>0.8</w:t>
            </w:r>
          </w:p>
        </w:tc>
      </w:tr>
      <w:tr w:rsidR="00114226" w:rsidRPr="00EF5447" w14:paraId="0CA229BC"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90"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791" w:author="Nokia" w:date="2022-03-07T11:4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792" w:author="Nokia" w:date="2022-03-07T11:42:00Z">
              <w:tcPr>
                <w:tcW w:w="2263" w:type="dxa"/>
                <w:tcBorders>
                  <w:top w:val="nil"/>
                  <w:left w:val="single" w:sz="4" w:space="0" w:color="auto"/>
                  <w:right w:val="single" w:sz="4" w:space="0" w:color="auto"/>
                </w:tcBorders>
                <w:shd w:val="clear" w:color="auto" w:fill="auto"/>
                <w:vAlign w:val="center"/>
              </w:tcPr>
            </w:tcPrChange>
          </w:tcPr>
          <w:p w14:paraId="2DA14954" w14:textId="77777777" w:rsidR="00114226" w:rsidRPr="00EF5447" w:rsidDel="00784360" w:rsidRDefault="00114226" w:rsidP="00114226">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793"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1F86D79C" w14:textId="77777777" w:rsidR="00114226" w:rsidRPr="00EF5447" w:rsidRDefault="00114226" w:rsidP="00114226">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Change w:id="2794"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130A4913" w14:textId="77777777" w:rsidR="00114226" w:rsidRPr="00EF5447" w:rsidRDefault="00114226" w:rsidP="00114226">
            <w:pPr>
              <w:pStyle w:val="TAC"/>
              <w:rPr>
                <w:rFonts w:cs="Arial"/>
                <w:lang w:eastAsia="ko-KR"/>
              </w:rPr>
            </w:pPr>
            <w:r>
              <w:rPr>
                <w:rFonts w:eastAsia="Yu Mincho" w:hint="eastAsia"/>
                <w:lang w:val="en-US" w:eastAsia="ja-JP"/>
              </w:rPr>
              <w:t>0</w:t>
            </w:r>
            <w:r>
              <w:rPr>
                <w:rFonts w:eastAsia="Yu Mincho"/>
                <w:lang w:val="en-US" w:eastAsia="ja-JP"/>
              </w:rPr>
              <w:t>.5</w:t>
            </w:r>
          </w:p>
        </w:tc>
      </w:tr>
      <w:tr w:rsidR="00114226" w:rsidRPr="00EF5447" w14:paraId="28F08F15"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95"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796" w:author="Nokia" w:date="2022-03-07T11:41:00Z"/>
          <w:trPrChange w:id="2797" w:author="Nokia" w:date="2022-03-07T11:42: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2798" w:author="Nokia" w:date="2022-03-07T11:42:00Z">
              <w:tcPr>
                <w:tcW w:w="2263" w:type="dxa"/>
                <w:tcBorders>
                  <w:top w:val="nil"/>
                  <w:left w:val="single" w:sz="4" w:space="0" w:color="auto"/>
                  <w:right w:val="single" w:sz="4" w:space="0" w:color="auto"/>
                </w:tcBorders>
                <w:shd w:val="clear" w:color="auto" w:fill="auto"/>
                <w:vAlign w:val="center"/>
              </w:tcPr>
            </w:tcPrChange>
          </w:tcPr>
          <w:p w14:paraId="614C6178" w14:textId="07ABAECC" w:rsidR="00114226" w:rsidRPr="00EF5447" w:rsidDel="00784360" w:rsidRDefault="00114226" w:rsidP="00114226">
            <w:pPr>
              <w:pStyle w:val="TAC"/>
              <w:rPr>
                <w:ins w:id="2799" w:author="Nokia" w:date="2022-03-07T11:41:00Z"/>
                <w:rFonts w:cs="Arial"/>
              </w:rPr>
            </w:pPr>
            <w:ins w:id="2800" w:author="Nokia" w:date="2022-03-07T11:42:00Z">
              <w:r>
                <w:t>DC_20-28-32-38_n1</w:t>
              </w:r>
            </w:ins>
          </w:p>
        </w:tc>
        <w:tc>
          <w:tcPr>
            <w:tcW w:w="2977" w:type="dxa"/>
            <w:tcBorders>
              <w:top w:val="single" w:sz="4" w:space="0" w:color="auto"/>
              <w:left w:val="single" w:sz="4" w:space="0" w:color="auto"/>
              <w:bottom w:val="single" w:sz="4" w:space="0" w:color="auto"/>
              <w:right w:val="single" w:sz="4" w:space="0" w:color="auto"/>
            </w:tcBorders>
            <w:vAlign w:val="center"/>
            <w:tcPrChange w:id="2801"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4A4422D7" w14:textId="66394B20" w:rsidR="00114226" w:rsidRDefault="00114226" w:rsidP="00114226">
            <w:pPr>
              <w:pStyle w:val="TAC"/>
              <w:rPr>
                <w:ins w:id="2802" w:author="Nokia" w:date="2022-03-07T11:41:00Z"/>
                <w:lang w:val="en-US" w:eastAsia="ja-JP"/>
              </w:rPr>
            </w:pPr>
            <w:ins w:id="2803" w:author="Nokia" w:date="2022-03-07T11:42:00Z">
              <w:r>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Change w:id="2804"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32F981AD" w14:textId="3F03E7D6" w:rsidR="00114226" w:rsidRDefault="00114226" w:rsidP="00114226">
            <w:pPr>
              <w:pStyle w:val="TAC"/>
              <w:rPr>
                <w:ins w:id="2805" w:author="Nokia" w:date="2022-03-07T11:41:00Z"/>
                <w:rFonts w:eastAsia="Yu Mincho"/>
                <w:lang w:val="en-US" w:eastAsia="ja-JP"/>
              </w:rPr>
            </w:pPr>
            <w:ins w:id="2806" w:author="Nokia" w:date="2022-03-07T11:42:00Z">
              <w:r>
                <w:rPr>
                  <w:rFonts w:eastAsia="Malgun Gothic" w:cs="Arial"/>
                  <w:lang w:eastAsia="ko-KR"/>
                </w:rPr>
                <w:t>0.6</w:t>
              </w:r>
            </w:ins>
          </w:p>
        </w:tc>
      </w:tr>
      <w:tr w:rsidR="00114226" w:rsidRPr="00EF5447" w14:paraId="5E5A28FD"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7"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08" w:author="Nokia" w:date="2022-03-07T11:41:00Z"/>
          <w:trPrChange w:id="2809" w:author="Nokia" w:date="2022-03-07T11:4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810" w:author="Nokia" w:date="2022-03-07T11:42:00Z">
              <w:tcPr>
                <w:tcW w:w="2263" w:type="dxa"/>
                <w:tcBorders>
                  <w:top w:val="nil"/>
                  <w:left w:val="single" w:sz="4" w:space="0" w:color="auto"/>
                  <w:right w:val="single" w:sz="4" w:space="0" w:color="auto"/>
                </w:tcBorders>
                <w:shd w:val="clear" w:color="auto" w:fill="auto"/>
                <w:vAlign w:val="center"/>
              </w:tcPr>
            </w:tcPrChange>
          </w:tcPr>
          <w:p w14:paraId="0DDE66EA" w14:textId="77777777" w:rsidR="00114226" w:rsidRPr="00EF5447" w:rsidDel="00784360" w:rsidRDefault="00114226" w:rsidP="00114226">
            <w:pPr>
              <w:pStyle w:val="TAC"/>
              <w:rPr>
                <w:ins w:id="2811" w:author="Nokia" w:date="2022-03-07T11:41: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812"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281EDFAC" w14:textId="13E1D516" w:rsidR="00114226" w:rsidRDefault="00114226" w:rsidP="00114226">
            <w:pPr>
              <w:pStyle w:val="TAC"/>
              <w:rPr>
                <w:ins w:id="2813" w:author="Nokia" w:date="2022-03-07T11:41:00Z"/>
                <w:lang w:val="en-US" w:eastAsia="ja-JP"/>
              </w:rPr>
            </w:pPr>
            <w:ins w:id="2814" w:author="Nokia" w:date="2022-03-07T11:42:00Z">
              <w:r>
                <w:rPr>
                  <w:rFonts w:eastAsia="Malgun Gothic" w:cs="Arial"/>
                  <w:lang w:eastAsia="ko-KR"/>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2815"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437799F5" w14:textId="59B86663" w:rsidR="00114226" w:rsidRDefault="00114226" w:rsidP="00114226">
            <w:pPr>
              <w:pStyle w:val="TAC"/>
              <w:rPr>
                <w:ins w:id="2816" w:author="Nokia" w:date="2022-03-07T11:41:00Z"/>
                <w:rFonts w:eastAsia="Yu Mincho"/>
                <w:lang w:val="en-US" w:eastAsia="ja-JP"/>
              </w:rPr>
            </w:pPr>
            <w:ins w:id="2817" w:author="Nokia" w:date="2022-03-07T11:42:00Z">
              <w:r>
                <w:rPr>
                  <w:rFonts w:eastAsia="Malgun Gothic" w:cs="Arial"/>
                  <w:lang w:eastAsia="ko-KR"/>
                </w:rPr>
                <w:t>0.6</w:t>
              </w:r>
            </w:ins>
          </w:p>
        </w:tc>
      </w:tr>
      <w:tr w:rsidR="00114226" w:rsidRPr="00EF5447" w14:paraId="2BDBB8CA"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18"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19" w:author="Nokia" w:date="2022-03-07T11:41:00Z"/>
          <w:trPrChange w:id="2820" w:author="Nokia" w:date="2022-03-07T11:42: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2821" w:author="Nokia" w:date="2022-03-07T11:42:00Z">
              <w:tcPr>
                <w:tcW w:w="2263" w:type="dxa"/>
                <w:tcBorders>
                  <w:top w:val="nil"/>
                  <w:left w:val="single" w:sz="4" w:space="0" w:color="auto"/>
                  <w:right w:val="single" w:sz="4" w:space="0" w:color="auto"/>
                </w:tcBorders>
                <w:shd w:val="clear" w:color="auto" w:fill="auto"/>
                <w:vAlign w:val="center"/>
              </w:tcPr>
            </w:tcPrChange>
          </w:tcPr>
          <w:p w14:paraId="6A8A718A" w14:textId="77777777" w:rsidR="00114226" w:rsidRPr="00EF5447" w:rsidDel="00784360" w:rsidRDefault="00114226" w:rsidP="00114226">
            <w:pPr>
              <w:pStyle w:val="TAC"/>
              <w:rPr>
                <w:ins w:id="2822" w:author="Nokia" w:date="2022-03-07T11:41: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823"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5C32981E" w14:textId="123CC30D" w:rsidR="00114226" w:rsidRDefault="00114226" w:rsidP="00114226">
            <w:pPr>
              <w:pStyle w:val="TAC"/>
              <w:rPr>
                <w:ins w:id="2824" w:author="Nokia" w:date="2022-03-07T11:41:00Z"/>
                <w:lang w:val="en-US" w:eastAsia="ja-JP"/>
              </w:rPr>
            </w:pPr>
            <w:ins w:id="2825" w:author="Nokia" w:date="2022-03-07T11:42:00Z">
              <w:r>
                <w:rPr>
                  <w:rFonts w:eastAsia="Malgun Gothic" w:cs="Arial"/>
                  <w:lang w:eastAsia="ko-KR"/>
                </w:rPr>
                <w:t>38</w:t>
              </w:r>
            </w:ins>
          </w:p>
        </w:tc>
        <w:tc>
          <w:tcPr>
            <w:tcW w:w="2977" w:type="dxa"/>
            <w:tcBorders>
              <w:top w:val="single" w:sz="4" w:space="0" w:color="auto"/>
              <w:left w:val="single" w:sz="4" w:space="0" w:color="auto"/>
              <w:bottom w:val="single" w:sz="4" w:space="0" w:color="auto"/>
              <w:right w:val="single" w:sz="4" w:space="0" w:color="auto"/>
            </w:tcBorders>
            <w:vAlign w:val="center"/>
            <w:tcPrChange w:id="2826"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1C02A0B3" w14:textId="40139075" w:rsidR="00114226" w:rsidRDefault="00114226" w:rsidP="00114226">
            <w:pPr>
              <w:pStyle w:val="TAC"/>
              <w:rPr>
                <w:ins w:id="2827" w:author="Nokia" w:date="2022-03-07T11:41:00Z"/>
                <w:rFonts w:eastAsia="Yu Mincho"/>
                <w:lang w:val="en-US" w:eastAsia="ja-JP"/>
              </w:rPr>
            </w:pPr>
            <w:ins w:id="2828" w:author="Nokia" w:date="2022-03-07T11:42:00Z">
              <w:r>
                <w:rPr>
                  <w:rFonts w:eastAsia="Malgun Gothic" w:cs="Arial"/>
                  <w:lang w:eastAsia="ko-KR"/>
                </w:rPr>
                <w:t>0.5</w:t>
              </w:r>
            </w:ins>
          </w:p>
        </w:tc>
      </w:tr>
      <w:tr w:rsidR="00114226" w:rsidRPr="00EF5447" w14:paraId="2FC7763A" w14:textId="77777777" w:rsidTr="00980F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29"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30" w:author="Nokia" w:date="2022-03-07T11:41:00Z"/>
          <w:trPrChange w:id="2831" w:author="Nokia" w:date="2022-03-07T11:42: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2832" w:author="Nokia" w:date="2022-03-07T11:42:00Z">
              <w:tcPr>
                <w:tcW w:w="2263" w:type="dxa"/>
                <w:tcBorders>
                  <w:top w:val="nil"/>
                  <w:left w:val="single" w:sz="4" w:space="0" w:color="auto"/>
                  <w:right w:val="single" w:sz="4" w:space="0" w:color="auto"/>
                </w:tcBorders>
                <w:shd w:val="clear" w:color="auto" w:fill="auto"/>
                <w:vAlign w:val="center"/>
              </w:tcPr>
            </w:tcPrChange>
          </w:tcPr>
          <w:p w14:paraId="48926B0D" w14:textId="77777777" w:rsidR="00114226" w:rsidRPr="00EF5447" w:rsidDel="00784360" w:rsidRDefault="00114226" w:rsidP="00114226">
            <w:pPr>
              <w:pStyle w:val="TAC"/>
              <w:rPr>
                <w:ins w:id="2833" w:author="Nokia" w:date="2022-03-07T11:41: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2834" w:author="Nokia" w:date="2022-03-07T11:42:00Z">
              <w:tcPr>
                <w:tcW w:w="2977" w:type="dxa"/>
                <w:tcBorders>
                  <w:top w:val="single" w:sz="4" w:space="0" w:color="auto"/>
                  <w:left w:val="single" w:sz="4" w:space="0" w:color="auto"/>
                  <w:bottom w:val="single" w:sz="4" w:space="0" w:color="auto"/>
                  <w:right w:val="single" w:sz="4" w:space="0" w:color="auto"/>
                </w:tcBorders>
                <w:vAlign w:val="center"/>
              </w:tcPr>
            </w:tcPrChange>
          </w:tcPr>
          <w:p w14:paraId="34219B9A" w14:textId="49999DF6" w:rsidR="00114226" w:rsidRDefault="00114226" w:rsidP="00114226">
            <w:pPr>
              <w:pStyle w:val="TAC"/>
              <w:rPr>
                <w:ins w:id="2835" w:author="Nokia" w:date="2022-03-07T11:41:00Z"/>
                <w:lang w:val="en-US" w:eastAsia="ja-JP"/>
              </w:rPr>
            </w:pPr>
            <w:ins w:id="2836" w:author="Nokia" w:date="2022-03-07T11:42:00Z">
              <w:r>
                <w:rPr>
                  <w:rFonts w:cs="Arial"/>
                  <w:lang w:eastAsia="ja-JP"/>
                </w:rPr>
                <w:t>n1</w:t>
              </w:r>
            </w:ins>
          </w:p>
        </w:tc>
        <w:tc>
          <w:tcPr>
            <w:tcW w:w="2977" w:type="dxa"/>
            <w:tcBorders>
              <w:top w:val="single" w:sz="4" w:space="0" w:color="auto"/>
              <w:left w:val="single" w:sz="4" w:space="0" w:color="auto"/>
              <w:bottom w:val="single" w:sz="4" w:space="0" w:color="auto"/>
              <w:right w:val="single" w:sz="4" w:space="0" w:color="auto"/>
            </w:tcBorders>
            <w:vAlign w:val="center"/>
            <w:tcPrChange w:id="2837" w:author="Nokia" w:date="2022-03-07T11:42:00Z">
              <w:tcPr>
                <w:tcW w:w="2977" w:type="dxa"/>
                <w:tcBorders>
                  <w:top w:val="single" w:sz="4" w:space="0" w:color="auto"/>
                  <w:left w:val="single" w:sz="4" w:space="0" w:color="auto"/>
                  <w:bottom w:val="single" w:sz="4" w:space="0" w:color="auto"/>
                  <w:right w:val="single" w:sz="4" w:space="0" w:color="auto"/>
                </w:tcBorders>
              </w:tcPr>
            </w:tcPrChange>
          </w:tcPr>
          <w:p w14:paraId="085B4089" w14:textId="254DCED2" w:rsidR="00114226" w:rsidRDefault="00114226" w:rsidP="00114226">
            <w:pPr>
              <w:pStyle w:val="TAC"/>
              <w:rPr>
                <w:ins w:id="2838" w:author="Nokia" w:date="2022-03-07T11:41:00Z"/>
                <w:rFonts w:eastAsia="Yu Mincho"/>
                <w:lang w:val="en-US" w:eastAsia="ja-JP"/>
              </w:rPr>
            </w:pPr>
            <w:ins w:id="2839" w:author="Nokia" w:date="2022-03-07T11:42:00Z">
              <w:r>
                <w:rPr>
                  <w:rFonts w:eastAsia="Malgun Gothic" w:cs="Arial"/>
                  <w:lang w:eastAsia="ko-KR"/>
                </w:rPr>
                <w:t>0.5</w:t>
              </w:r>
            </w:ins>
          </w:p>
        </w:tc>
      </w:tr>
      <w:tr w:rsidR="00114226" w:rsidRPr="00EF5447" w14:paraId="2A827CEB" w14:textId="77777777" w:rsidTr="0025151F">
        <w:trPr>
          <w:trHeight w:val="187"/>
          <w:jc w:val="center"/>
        </w:trPr>
        <w:tc>
          <w:tcPr>
            <w:tcW w:w="8217" w:type="dxa"/>
            <w:gridSpan w:val="3"/>
            <w:tcBorders>
              <w:left w:val="single" w:sz="4" w:space="0" w:color="auto"/>
              <w:right w:val="single" w:sz="4" w:space="0" w:color="auto"/>
            </w:tcBorders>
            <w:vAlign w:val="center"/>
          </w:tcPr>
          <w:p w14:paraId="4427BDE1" w14:textId="77777777" w:rsidR="00114226" w:rsidRPr="00EF5447" w:rsidRDefault="00114226" w:rsidP="00114226">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3AC3D80" w14:textId="77777777" w:rsidR="00114226" w:rsidRPr="00EF5447" w:rsidRDefault="00114226" w:rsidP="00114226">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1C02C65" w14:textId="77777777" w:rsidR="00114226" w:rsidRPr="00EF5447" w:rsidRDefault="00114226" w:rsidP="00114226">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473F0D1" w14:textId="77777777" w:rsidR="00114226" w:rsidRPr="00EF5447" w:rsidRDefault="00114226" w:rsidP="0011422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EEA3865" w14:textId="77777777" w:rsidR="00114226" w:rsidRPr="00EF5447" w:rsidRDefault="00114226" w:rsidP="00114226">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6AFF1185" w14:textId="77777777" w:rsidR="0025151F" w:rsidRPr="00EF5447" w:rsidRDefault="0025151F" w:rsidP="0025151F"/>
    <w:p w14:paraId="28DC76A6" w14:textId="77777777" w:rsidR="00D6044B" w:rsidRPr="002644C3" w:rsidRDefault="00D6044B" w:rsidP="00D6044B">
      <w:pPr>
        <w:rPr>
          <w:noProof/>
          <w:color w:val="0070C0"/>
        </w:rPr>
      </w:pPr>
      <w:r w:rsidRPr="002644C3">
        <w:rPr>
          <w:noProof/>
          <w:color w:val="0070C0"/>
        </w:rPr>
        <w:t>**************************** Unchanged Sections Omitted *******************************************</w:t>
      </w:r>
    </w:p>
    <w:p w14:paraId="4186893F" w14:textId="77777777" w:rsidR="0025151F" w:rsidRPr="00EF5447" w:rsidRDefault="0025151F" w:rsidP="0025151F">
      <w:pPr>
        <w:pStyle w:val="Heading5"/>
      </w:pPr>
      <w:bookmarkStart w:id="2840" w:name="_Toc21351741"/>
      <w:bookmarkStart w:id="2841" w:name="_Toc29807323"/>
      <w:bookmarkStart w:id="2842" w:name="_Toc36649037"/>
      <w:bookmarkStart w:id="2843" w:name="_Toc36651762"/>
      <w:bookmarkStart w:id="2844" w:name="_Toc37256696"/>
      <w:bookmarkStart w:id="2845" w:name="_Toc37257037"/>
      <w:bookmarkStart w:id="2846" w:name="_Toc45890785"/>
      <w:bookmarkStart w:id="2847" w:name="_Toc45892009"/>
      <w:bookmarkStart w:id="2848" w:name="_Toc45892419"/>
      <w:bookmarkStart w:id="2849" w:name="_Toc45892829"/>
      <w:bookmarkStart w:id="2850" w:name="_Toc52353243"/>
      <w:bookmarkStart w:id="2851" w:name="_Toc53175066"/>
      <w:bookmarkStart w:id="2852" w:name="_Toc61378405"/>
      <w:bookmarkStart w:id="2853" w:name="_Toc61378880"/>
      <w:bookmarkStart w:id="2854" w:name="_Toc67954075"/>
      <w:bookmarkStart w:id="2855" w:name="_Toc68733742"/>
      <w:bookmarkStart w:id="2856" w:name="_Toc68785058"/>
      <w:bookmarkStart w:id="2857" w:name="_Toc76737018"/>
      <w:bookmarkStart w:id="2858" w:name="_Toc77241430"/>
      <w:bookmarkStart w:id="2859" w:name="_Toc77241935"/>
      <w:bookmarkStart w:id="2860" w:name="_Toc83743314"/>
      <w:bookmarkStart w:id="2861" w:name="_Toc83909835"/>
      <w:bookmarkStart w:id="2862" w:name="_Toc91071802"/>
      <w:r w:rsidRPr="00EF5447">
        <w:lastRenderedPageBreak/>
        <w:t>7.3B.3.3.4</w:t>
      </w:r>
      <w:r w:rsidRPr="00EF5447">
        <w:tab/>
        <w:t>ΔR</w:t>
      </w:r>
      <w:r w:rsidRPr="00EF5447">
        <w:rPr>
          <w:vertAlign w:val="subscript"/>
        </w:rPr>
        <w:t>IB,c</w:t>
      </w:r>
      <w:r w:rsidRPr="00EF5447">
        <w:t xml:space="preserve"> for EN-DC five bands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614C06CF" w14:textId="77777777" w:rsidR="0025151F" w:rsidRPr="00EF5447" w:rsidRDefault="0025151F" w:rsidP="0025151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2863">
          <w:tblGrid>
            <w:gridCol w:w="2447"/>
            <w:gridCol w:w="2693"/>
            <w:gridCol w:w="2872"/>
          </w:tblGrid>
        </w:tblGridChange>
      </w:tblGrid>
      <w:tr w:rsidR="0025151F" w:rsidRPr="00EF5447" w14:paraId="593CDEB6" w14:textId="77777777" w:rsidTr="0025151F">
        <w:trPr>
          <w:trHeight w:val="187"/>
          <w:tblHeader/>
          <w:jc w:val="center"/>
        </w:trPr>
        <w:tc>
          <w:tcPr>
            <w:tcW w:w="2447" w:type="dxa"/>
            <w:tcBorders>
              <w:bottom w:val="single" w:sz="4" w:space="0" w:color="auto"/>
            </w:tcBorders>
          </w:tcPr>
          <w:p w14:paraId="3CAE13A2" w14:textId="77777777" w:rsidR="0025151F" w:rsidRPr="00EF5447" w:rsidRDefault="0025151F" w:rsidP="0025151F">
            <w:pPr>
              <w:pStyle w:val="TAH"/>
            </w:pPr>
            <w:r w:rsidRPr="00EF5447">
              <w:lastRenderedPageBreak/>
              <w:t>Inter-band EN-DC configuration</w:t>
            </w:r>
          </w:p>
        </w:tc>
        <w:tc>
          <w:tcPr>
            <w:tcW w:w="2693" w:type="dxa"/>
          </w:tcPr>
          <w:p w14:paraId="7D33FEEC" w14:textId="77777777" w:rsidR="0025151F" w:rsidRPr="00EF5447" w:rsidRDefault="0025151F" w:rsidP="0025151F">
            <w:pPr>
              <w:pStyle w:val="TAH"/>
            </w:pPr>
            <w:r w:rsidRPr="00EF5447">
              <w:t>E-UTRA or NR Band</w:t>
            </w:r>
          </w:p>
        </w:tc>
        <w:tc>
          <w:tcPr>
            <w:tcW w:w="2872" w:type="dxa"/>
          </w:tcPr>
          <w:p w14:paraId="4EC7921A" w14:textId="77777777" w:rsidR="0025151F" w:rsidRPr="00EF5447" w:rsidRDefault="0025151F" w:rsidP="0025151F">
            <w:pPr>
              <w:pStyle w:val="TAH"/>
            </w:pPr>
            <w:r w:rsidRPr="00EF5447">
              <w:t>ΔR</w:t>
            </w:r>
            <w:r w:rsidRPr="00EF5447">
              <w:rPr>
                <w:vertAlign w:val="subscript"/>
              </w:rPr>
              <w:t>IB,c</w:t>
            </w:r>
            <w:r w:rsidRPr="00EF5447">
              <w:t xml:space="preserve"> (dB)</w:t>
            </w:r>
          </w:p>
        </w:tc>
      </w:tr>
      <w:tr w:rsidR="0025151F" w14:paraId="7D419DD3"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0F38E235" w14:textId="77777777" w:rsidR="0025151F" w:rsidRDefault="0025151F" w:rsidP="0025151F">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4AC8EC" w14:textId="77777777" w:rsidR="0025151F" w:rsidRDefault="0025151F" w:rsidP="0025151F">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140ACC05" w14:textId="77777777" w:rsidR="0025151F" w:rsidRDefault="0025151F" w:rsidP="0025151F">
            <w:pPr>
              <w:pStyle w:val="TAC"/>
              <w:rPr>
                <w:lang w:val="fr-FR" w:eastAsia="ko-KR"/>
              </w:rPr>
            </w:pPr>
            <w:r>
              <w:rPr>
                <w:rFonts w:cs="Arial"/>
                <w:lang w:val="fr-FR"/>
              </w:rPr>
              <w:t>0.2</w:t>
            </w:r>
          </w:p>
        </w:tc>
      </w:tr>
      <w:tr w:rsidR="0025151F" w14:paraId="6044AD83" w14:textId="77777777" w:rsidTr="0025151F">
        <w:trPr>
          <w:trHeight w:val="187"/>
          <w:jc w:val="center"/>
        </w:trPr>
        <w:tc>
          <w:tcPr>
            <w:tcW w:w="2447" w:type="dxa"/>
            <w:tcBorders>
              <w:top w:val="nil"/>
              <w:left w:val="single" w:sz="4" w:space="0" w:color="auto"/>
              <w:bottom w:val="nil"/>
              <w:right w:val="single" w:sz="4" w:space="0" w:color="auto"/>
            </w:tcBorders>
          </w:tcPr>
          <w:p w14:paraId="5950A8D4"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69AC8E" w14:textId="77777777" w:rsidR="0025151F" w:rsidRDefault="0025151F" w:rsidP="0025151F">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1F0D6767" w14:textId="77777777" w:rsidR="0025151F" w:rsidRDefault="0025151F" w:rsidP="0025151F">
            <w:pPr>
              <w:pStyle w:val="TAC"/>
              <w:rPr>
                <w:lang w:val="fr-FR" w:eastAsia="ko-KR"/>
              </w:rPr>
            </w:pPr>
            <w:r>
              <w:rPr>
                <w:rFonts w:cs="Arial"/>
                <w:lang w:val="fr-FR"/>
              </w:rPr>
              <w:t>0.2</w:t>
            </w:r>
          </w:p>
        </w:tc>
      </w:tr>
      <w:tr w:rsidR="0025151F" w14:paraId="61A64F5F" w14:textId="77777777" w:rsidTr="0025151F">
        <w:trPr>
          <w:trHeight w:val="187"/>
          <w:jc w:val="center"/>
        </w:trPr>
        <w:tc>
          <w:tcPr>
            <w:tcW w:w="2447" w:type="dxa"/>
            <w:tcBorders>
              <w:top w:val="nil"/>
              <w:left w:val="single" w:sz="4" w:space="0" w:color="auto"/>
              <w:bottom w:val="nil"/>
              <w:right w:val="single" w:sz="4" w:space="0" w:color="auto"/>
            </w:tcBorders>
          </w:tcPr>
          <w:p w14:paraId="45C1654A"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579489" w14:textId="77777777" w:rsidR="0025151F" w:rsidRDefault="0025151F" w:rsidP="0025151F">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65EA1EA3" w14:textId="77777777" w:rsidR="0025151F" w:rsidRDefault="0025151F" w:rsidP="0025151F">
            <w:pPr>
              <w:pStyle w:val="TAC"/>
              <w:rPr>
                <w:lang w:val="fr-FR" w:eastAsia="ko-KR"/>
              </w:rPr>
            </w:pPr>
            <w:r>
              <w:rPr>
                <w:rFonts w:cs="Arial"/>
                <w:lang w:val="fr-FR"/>
              </w:rPr>
              <w:t>0.2</w:t>
            </w:r>
          </w:p>
        </w:tc>
      </w:tr>
      <w:tr w:rsidR="0025151F" w14:paraId="09A10822" w14:textId="77777777" w:rsidTr="0025151F">
        <w:trPr>
          <w:trHeight w:val="187"/>
          <w:jc w:val="center"/>
        </w:trPr>
        <w:tc>
          <w:tcPr>
            <w:tcW w:w="2447" w:type="dxa"/>
            <w:tcBorders>
              <w:top w:val="nil"/>
              <w:left w:val="single" w:sz="4" w:space="0" w:color="auto"/>
              <w:bottom w:val="nil"/>
              <w:right w:val="single" w:sz="4" w:space="0" w:color="auto"/>
            </w:tcBorders>
          </w:tcPr>
          <w:p w14:paraId="443FC887"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FCB4CA" w14:textId="77777777" w:rsidR="0025151F" w:rsidRDefault="0025151F" w:rsidP="0025151F">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42B089BE" w14:textId="77777777" w:rsidR="0025151F" w:rsidRDefault="0025151F" w:rsidP="0025151F">
            <w:pPr>
              <w:pStyle w:val="TAC"/>
              <w:rPr>
                <w:lang w:val="fr-FR" w:eastAsia="ko-KR"/>
              </w:rPr>
            </w:pPr>
            <w:r>
              <w:rPr>
                <w:rFonts w:cs="Arial"/>
                <w:lang w:val="fr-FR"/>
              </w:rPr>
              <w:t>0.2</w:t>
            </w:r>
          </w:p>
        </w:tc>
      </w:tr>
      <w:tr w:rsidR="0025151F" w14:paraId="7FA220B5"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01C1A61F" w14:textId="77777777" w:rsidR="0025151F" w:rsidRDefault="0025151F" w:rsidP="0025151F">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0E955A" w14:textId="77777777" w:rsidR="0025151F" w:rsidRDefault="0025151F" w:rsidP="0025151F">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33849057" w14:textId="77777777" w:rsidR="0025151F" w:rsidRDefault="0025151F" w:rsidP="0025151F">
            <w:pPr>
              <w:pStyle w:val="TAC"/>
              <w:rPr>
                <w:lang w:val="fr-FR" w:eastAsia="ko-KR"/>
              </w:rPr>
            </w:pPr>
            <w:r>
              <w:rPr>
                <w:rFonts w:cs="Arial"/>
                <w:lang w:val="fr-FR"/>
              </w:rPr>
              <w:t>0.5</w:t>
            </w:r>
          </w:p>
        </w:tc>
      </w:tr>
      <w:tr w:rsidR="0025151F" w:rsidRPr="00EF5447" w14:paraId="59EBF6EF" w14:textId="77777777" w:rsidTr="0025151F">
        <w:trPr>
          <w:trHeight w:val="187"/>
          <w:jc w:val="center"/>
        </w:trPr>
        <w:tc>
          <w:tcPr>
            <w:tcW w:w="2447" w:type="dxa"/>
            <w:tcBorders>
              <w:bottom w:val="nil"/>
            </w:tcBorders>
            <w:shd w:val="clear" w:color="auto" w:fill="auto"/>
          </w:tcPr>
          <w:p w14:paraId="09CDCE6C" w14:textId="77777777" w:rsidR="0025151F" w:rsidRPr="00EF5447" w:rsidRDefault="0025151F" w:rsidP="0025151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3774B2B7" w14:textId="77777777" w:rsidR="0025151F" w:rsidRPr="00EF5447" w:rsidRDefault="0025151F" w:rsidP="0025151F">
            <w:pPr>
              <w:pStyle w:val="TAC"/>
            </w:pPr>
            <w:r w:rsidRPr="00EF5447">
              <w:rPr>
                <w:lang w:eastAsia="ja-JP"/>
              </w:rPr>
              <w:t>DC_1-3-5-7-7</w:t>
            </w:r>
            <w:r>
              <w:rPr>
                <w:lang w:eastAsia="ja-JP"/>
              </w:rPr>
              <w:t>_</w:t>
            </w:r>
            <w:r w:rsidRPr="00EF5447">
              <w:rPr>
                <w:lang w:eastAsia="ja-JP"/>
              </w:rPr>
              <w:t>n78</w:t>
            </w:r>
          </w:p>
        </w:tc>
        <w:tc>
          <w:tcPr>
            <w:tcW w:w="2693" w:type="dxa"/>
          </w:tcPr>
          <w:p w14:paraId="12F8FA23" w14:textId="77777777" w:rsidR="0025151F" w:rsidRPr="00EF5447" w:rsidRDefault="0025151F" w:rsidP="0025151F">
            <w:pPr>
              <w:pStyle w:val="TAC"/>
            </w:pPr>
            <w:r w:rsidRPr="00EF5447">
              <w:rPr>
                <w:lang w:eastAsia="ko-KR"/>
              </w:rPr>
              <w:t>1</w:t>
            </w:r>
          </w:p>
        </w:tc>
        <w:tc>
          <w:tcPr>
            <w:tcW w:w="2872" w:type="dxa"/>
          </w:tcPr>
          <w:p w14:paraId="74A0DA84" w14:textId="77777777" w:rsidR="0025151F" w:rsidRPr="00EF5447" w:rsidRDefault="0025151F" w:rsidP="0025151F">
            <w:pPr>
              <w:pStyle w:val="TAC"/>
            </w:pPr>
            <w:r w:rsidRPr="00EF5447">
              <w:rPr>
                <w:lang w:eastAsia="ko-KR"/>
              </w:rPr>
              <w:t>0.2</w:t>
            </w:r>
          </w:p>
        </w:tc>
      </w:tr>
      <w:tr w:rsidR="0025151F" w:rsidRPr="00EF5447" w14:paraId="779D747C" w14:textId="77777777" w:rsidTr="0025151F">
        <w:trPr>
          <w:trHeight w:val="187"/>
          <w:jc w:val="center"/>
        </w:trPr>
        <w:tc>
          <w:tcPr>
            <w:tcW w:w="2447" w:type="dxa"/>
            <w:tcBorders>
              <w:top w:val="nil"/>
              <w:bottom w:val="nil"/>
            </w:tcBorders>
            <w:shd w:val="clear" w:color="auto" w:fill="auto"/>
          </w:tcPr>
          <w:p w14:paraId="4C6D07C3" w14:textId="77777777" w:rsidR="0025151F" w:rsidRPr="00EF5447" w:rsidRDefault="0025151F" w:rsidP="0025151F">
            <w:pPr>
              <w:pStyle w:val="TAC"/>
            </w:pPr>
          </w:p>
        </w:tc>
        <w:tc>
          <w:tcPr>
            <w:tcW w:w="2693" w:type="dxa"/>
          </w:tcPr>
          <w:p w14:paraId="0DCFB4FC" w14:textId="77777777" w:rsidR="0025151F" w:rsidRPr="00EF5447" w:rsidRDefault="0025151F" w:rsidP="0025151F">
            <w:pPr>
              <w:pStyle w:val="TAC"/>
            </w:pPr>
            <w:r w:rsidRPr="00EF5447">
              <w:rPr>
                <w:lang w:eastAsia="ko-KR"/>
              </w:rPr>
              <w:t>3</w:t>
            </w:r>
          </w:p>
        </w:tc>
        <w:tc>
          <w:tcPr>
            <w:tcW w:w="2872" w:type="dxa"/>
          </w:tcPr>
          <w:p w14:paraId="745EE5A9" w14:textId="77777777" w:rsidR="0025151F" w:rsidRPr="00EF5447" w:rsidRDefault="0025151F" w:rsidP="0025151F">
            <w:pPr>
              <w:pStyle w:val="TAC"/>
            </w:pPr>
            <w:r w:rsidRPr="00EF5447">
              <w:rPr>
                <w:lang w:eastAsia="ko-KR"/>
              </w:rPr>
              <w:t>0.2</w:t>
            </w:r>
          </w:p>
        </w:tc>
      </w:tr>
      <w:tr w:rsidR="0025151F" w:rsidRPr="00EF5447" w14:paraId="3D1B8809" w14:textId="77777777" w:rsidTr="0025151F">
        <w:trPr>
          <w:trHeight w:val="187"/>
          <w:jc w:val="center"/>
        </w:trPr>
        <w:tc>
          <w:tcPr>
            <w:tcW w:w="2447" w:type="dxa"/>
            <w:tcBorders>
              <w:top w:val="nil"/>
              <w:bottom w:val="nil"/>
            </w:tcBorders>
            <w:shd w:val="clear" w:color="auto" w:fill="auto"/>
          </w:tcPr>
          <w:p w14:paraId="6E8AAF0E" w14:textId="77777777" w:rsidR="0025151F" w:rsidRPr="00EF5447" w:rsidRDefault="0025151F" w:rsidP="0025151F">
            <w:pPr>
              <w:pStyle w:val="TAC"/>
            </w:pPr>
          </w:p>
        </w:tc>
        <w:tc>
          <w:tcPr>
            <w:tcW w:w="2693" w:type="dxa"/>
          </w:tcPr>
          <w:p w14:paraId="596AAF95" w14:textId="77777777" w:rsidR="0025151F" w:rsidRPr="00EF5447" w:rsidRDefault="0025151F" w:rsidP="0025151F">
            <w:pPr>
              <w:pStyle w:val="TAC"/>
            </w:pPr>
            <w:r w:rsidRPr="00EF5447">
              <w:rPr>
                <w:lang w:eastAsia="ko-KR"/>
              </w:rPr>
              <w:t>5</w:t>
            </w:r>
          </w:p>
        </w:tc>
        <w:tc>
          <w:tcPr>
            <w:tcW w:w="2872" w:type="dxa"/>
          </w:tcPr>
          <w:p w14:paraId="6CDEDEF0" w14:textId="77777777" w:rsidR="0025151F" w:rsidRPr="00EF5447" w:rsidRDefault="0025151F" w:rsidP="0025151F">
            <w:pPr>
              <w:pStyle w:val="TAC"/>
            </w:pPr>
            <w:r w:rsidRPr="00EF5447">
              <w:rPr>
                <w:lang w:eastAsia="ko-KR"/>
              </w:rPr>
              <w:t>0.2</w:t>
            </w:r>
          </w:p>
        </w:tc>
      </w:tr>
      <w:tr w:rsidR="0025151F" w:rsidRPr="00EF5447" w14:paraId="043BE596" w14:textId="77777777" w:rsidTr="0025151F">
        <w:trPr>
          <w:trHeight w:val="187"/>
          <w:jc w:val="center"/>
        </w:trPr>
        <w:tc>
          <w:tcPr>
            <w:tcW w:w="2447" w:type="dxa"/>
            <w:tcBorders>
              <w:top w:val="nil"/>
              <w:bottom w:val="nil"/>
            </w:tcBorders>
            <w:shd w:val="clear" w:color="auto" w:fill="auto"/>
          </w:tcPr>
          <w:p w14:paraId="643E9C01" w14:textId="77777777" w:rsidR="0025151F" w:rsidRPr="00EF5447" w:rsidRDefault="0025151F" w:rsidP="0025151F">
            <w:pPr>
              <w:pStyle w:val="TAC"/>
            </w:pPr>
          </w:p>
        </w:tc>
        <w:tc>
          <w:tcPr>
            <w:tcW w:w="2693" w:type="dxa"/>
          </w:tcPr>
          <w:p w14:paraId="50F3D14B" w14:textId="77777777" w:rsidR="0025151F" w:rsidRPr="00EF5447" w:rsidRDefault="0025151F" w:rsidP="0025151F">
            <w:pPr>
              <w:pStyle w:val="TAC"/>
              <w:rPr>
                <w:lang w:eastAsia="zh-CN"/>
              </w:rPr>
            </w:pPr>
            <w:r w:rsidRPr="00EF5447">
              <w:rPr>
                <w:lang w:eastAsia="ko-KR"/>
              </w:rPr>
              <w:t>7</w:t>
            </w:r>
          </w:p>
        </w:tc>
        <w:tc>
          <w:tcPr>
            <w:tcW w:w="2872" w:type="dxa"/>
          </w:tcPr>
          <w:p w14:paraId="34B0F88C" w14:textId="77777777" w:rsidR="0025151F" w:rsidRPr="00EF5447" w:rsidRDefault="0025151F" w:rsidP="0025151F">
            <w:pPr>
              <w:pStyle w:val="TAC"/>
              <w:rPr>
                <w:lang w:eastAsia="zh-CN"/>
              </w:rPr>
            </w:pPr>
            <w:r w:rsidRPr="00EF5447">
              <w:rPr>
                <w:lang w:eastAsia="ko-KR"/>
              </w:rPr>
              <w:t>0.2</w:t>
            </w:r>
          </w:p>
        </w:tc>
      </w:tr>
      <w:tr w:rsidR="0025151F" w:rsidRPr="00EF5447" w14:paraId="73ACA5C7" w14:textId="77777777" w:rsidTr="0025151F">
        <w:trPr>
          <w:trHeight w:val="187"/>
          <w:jc w:val="center"/>
        </w:trPr>
        <w:tc>
          <w:tcPr>
            <w:tcW w:w="2447" w:type="dxa"/>
            <w:tcBorders>
              <w:top w:val="nil"/>
              <w:bottom w:val="single" w:sz="4" w:space="0" w:color="auto"/>
            </w:tcBorders>
            <w:shd w:val="clear" w:color="auto" w:fill="auto"/>
          </w:tcPr>
          <w:p w14:paraId="08E34CFD" w14:textId="77777777" w:rsidR="0025151F" w:rsidRPr="00EF5447" w:rsidRDefault="0025151F" w:rsidP="0025151F">
            <w:pPr>
              <w:pStyle w:val="TAC"/>
            </w:pPr>
          </w:p>
        </w:tc>
        <w:tc>
          <w:tcPr>
            <w:tcW w:w="2693" w:type="dxa"/>
            <w:tcBorders>
              <w:bottom w:val="single" w:sz="4" w:space="0" w:color="auto"/>
            </w:tcBorders>
          </w:tcPr>
          <w:p w14:paraId="130D40CF" w14:textId="77777777" w:rsidR="0025151F" w:rsidRPr="00EF5447" w:rsidRDefault="0025151F" w:rsidP="0025151F">
            <w:pPr>
              <w:pStyle w:val="TAC"/>
              <w:rPr>
                <w:lang w:eastAsia="zh-CN"/>
              </w:rPr>
            </w:pPr>
            <w:r w:rsidRPr="00EF5447">
              <w:rPr>
                <w:lang w:eastAsia="ja-JP"/>
              </w:rPr>
              <w:t>n</w:t>
            </w:r>
            <w:r w:rsidRPr="00EF5447">
              <w:rPr>
                <w:lang w:eastAsia="ko-KR"/>
              </w:rPr>
              <w:t>78</w:t>
            </w:r>
          </w:p>
        </w:tc>
        <w:tc>
          <w:tcPr>
            <w:tcW w:w="2872" w:type="dxa"/>
          </w:tcPr>
          <w:p w14:paraId="7E7BEFD4" w14:textId="77777777" w:rsidR="0025151F" w:rsidRPr="00EF5447" w:rsidRDefault="0025151F" w:rsidP="0025151F">
            <w:pPr>
              <w:pStyle w:val="TAC"/>
              <w:rPr>
                <w:lang w:eastAsia="zh-CN"/>
              </w:rPr>
            </w:pPr>
            <w:r w:rsidRPr="00EF5447">
              <w:rPr>
                <w:lang w:eastAsia="ko-KR"/>
              </w:rPr>
              <w:t>0.5</w:t>
            </w:r>
          </w:p>
        </w:tc>
      </w:tr>
      <w:tr w:rsidR="0025151F" w:rsidRPr="00EF5447" w14:paraId="0279CC19" w14:textId="77777777" w:rsidTr="0025151F">
        <w:trPr>
          <w:trHeight w:val="187"/>
          <w:jc w:val="center"/>
        </w:trPr>
        <w:tc>
          <w:tcPr>
            <w:tcW w:w="2447" w:type="dxa"/>
            <w:tcBorders>
              <w:bottom w:val="nil"/>
            </w:tcBorders>
            <w:shd w:val="clear" w:color="auto" w:fill="auto"/>
          </w:tcPr>
          <w:p w14:paraId="4160B69C" w14:textId="77777777" w:rsidR="0025151F" w:rsidRPr="00EF5447" w:rsidRDefault="0025151F" w:rsidP="0025151F">
            <w:pPr>
              <w:pStyle w:val="TAC"/>
            </w:pPr>
            <w:r w:rsidRPr="00EF5447">
              <w:rPr>
                <w:rFonts w:cs="Arial"/>
                <w:lang w:eastAsia="zh-CN"/>
              </w:rPr>
              <w:t>DC_1-3-5-41_n79</w:t>
            </w:r>
          </w:p>
        </w:tc>
        <w:tc>
          <w:tcPr>
            <w:tcW w:w="2693" w:type="dxa"/>
            <w:tcBorders>
              <w:bottom w:val="nil"/>
            </w:tcBorders>
            <w:shd w:val="clear" w:color="auto" w:fill="auto"/>
          </w:tcPr>
          <w:p w14:paraId="364A4721" w14:textId="77777777" w:rsidR="0025151F" w:rsidRPr="00EF5447" w:rsidRDefault="0025151F" w:rsidP="0025151F">
            <w:pPr>
              <w:pStyle w:val="TAC"/>
              <w:rPr>
                <w:lang w:eastAsia="ja-JP"/>
              </w:rPr>
            </w:pPr>
            <w:r w:rsidRPr="00EF5447">
              <w:rPr>
                <w:rFonts w:cs="Arial"/>
                <w:lang w:eastAsia="zh-CN"/>
              </w:rPr>
              <w:t>41</w:t>
            </w:r>
          </w:p>
        </w:tc>
        <w:tc>
          <w:tcPr>
            <w:tcW w:w="2872" w:type="dxa"/>
          </w:tcPr>
          <w:p w14:paraId="5A978944" w14:textId="77777777" w:rsidR="0025151F" w:rsidRPr="00EF5447" w:rsidRDefault="0025151F" w:rsidP="0025151F">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25151F" w:rsidRPr="00EF5447" w14:paraId="39B37194" w14:textId="77777777" w:rsidTr="0025151F">
        <w:trPr>
          <w:trHeight w:val="187"/>
          <w:jc w:val="center"/>
        </w:trPr>
        <w:tc>
          <w:tcPr>
            <w:tcW w:w="2447" w:type="dxa"/>
            <w:tcBorders>
              <w:bottom w:val="nil"/>
            </w:tcBorders>
            <w:shd w:val="clear" w:color="auto" w:fill="auto"/>
          </w:tcPr>
          <w:p w14:paraId="15979F1F" w14:textId="77777777" w:rsidR="0025151F" w:rsidRPr="00EF5447" w:rsidRDefault="0025151F" w:rsidP="0025151F">
            <w:pPr>
              <w:pStyle w:val="TAC"/>
              <w:rPr>
                <w:rFonts w:cs="Arial"/>
                <w:szCs w:val="18"/>
                <w:lang w:eastAsia="ko-KR"/>
              </w:rPr>
            </w:pPr>
            <w:r w:rsidRPr="009E72CC">
              <w:t>DC_1-3-7_n3-n78</w:t>
            </w:r>
          </w:p>
        </w:tc>
        <w:tc>
          <w:tcPr>
            <w:tcW w:w="2693" w:type="dxa"/>
            <w:vAlign w:val="center"/>
          </w:tcPr>
          <w:p w14:paraId="74C0190A" w14:textId="77777777" w:rsidR="0025151F" w:rsidRPr="00EF5447" w:rsidRDefault="0025151F" w:rsidP="0025151F">
            <w:pPr>
              <w:pStyle w:val="TAC"/>
              <w:rPr>
                <w:rFonts w:cs="Arial"/>
                <w:szCs w:val="18"/>
                <w:lang w:eastAsia="ko-KR"/>
              </w:rPr>
            </w:pPr>
            <w:r>
              <w:rPr>
                <w:lang w:val="sv-SE"/>
              </w:rPr>
              <w:t>1</w:t>
            </w:r>
          </w:p>
        </w:tc>
        <w:tc>
          <w:tcPr>
            <w:tcW w:w="2872" w:type="dxa"/>
            <w:vAlign w:val="center"/>
          </w:tcPr>
          <w:p w14:paraId="088D8EFF"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38A85BCA" w14:textId="77777777" w:rsidTr="0025151F">
        <w:trPr>
          <w:trHeight w:val="187"/>
          <w:jc w:val="center"/>
        </w:trPr>
        <w:tc>
          <w:tcPr>
            <w:tcW w:w="2447" w:type="dxa"/>
            <w:tcBorders>
              <w:top w:val="nil"/>
              <w:bottom w:val="nil"/>
            </w:tcBorders>
            <w:shd w:val="clear" w:color="auto" w:fill="auto"/>
          </w:tcPr>
          <w:p w14:paraId="3419034C" w14:textId="77777777" w:rsidR="0025151F" w:rsidRPr="00EF5447" w:rsidRDefault="0025151F" w:rsidP="0025151F">
            <w:pPr>
              <w:pStyle w:val="TAC"/>
              <w:rPr>
                <w:rFonts w:cs="Arial"/>
                <w:szCs w:val="18"/>
                <w:lang w:eastAsia="ko-KR"/>
              </w:rPr>
            </w:pPr>
          </w:p>
        </w:tc>
        <w:tc>
          <w:tcPr>
            <w:tcW w:w="2693" w:type="dxa"/>
            <w:vAlign w:val="center"/>
          </w:tcPr>
          <w:p w14:paraId="3EA04DDB" w14:textId="77777777" w:rsidR="0025151F" w:rsidRPr="00EF5447" w:rsidRDefault="0025151F" w:rsidP="0025151F">
            <w:pPr>
              <w:pStyle w:val="TAC"/>
              <w:rPr>
                <w:rFonts w:cs="Arial"/>
                <w:szCs w:val="18"/>
                <w:lang w:eastAsia="ko-KR"/>
              </w:rPr>
            </w:pPr>
            <w:r>
              <w:rPr>
                <w:lang w:val="sv-SE"/>
              </w:rPr>
              <w:t>3</w:t>
            </w:r>
          </w:p>
        </w:tc>
        <w:tc>
          <w:tcPr>
            <w:tcW w:w="2872" w:type="dxa"/>
            <w:vAlign w:val="center"/>
          </w:tcPr>
          <w:p w14:paraId="26D79CD5"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42B5A9E2" w14:textId="77777777" w:rsidTr="0025151F">
        <w:trPr>
          <w:trHeight w:val="187"/>
          <w:jc w:val="center"/>
        </w:trPr>
        <w:tc>
          <w:tcPr>
            <w:tcW w:w="2447" w:type="dxa"/>
            <w:tcBorders>
              <w:top w:val="nil"/>
              <w:bottom w:val="nil"/>
            </w:tcBorders>
            <w:shd w:val="clear" w:color="auto" w:fill="auto"/>
          </w:tcPr>
          <w:p w14:paraId="2DD62801" w14:textId="77777777" w:rsidR="0025151F" w:rsidRPr="00EF5447" w:rsidRDefault="0025151F" w:rsidP="0025151F">
            <w:pPr>
              <w:pStyle w:val="TAC"/>
              <w:rPr>
                <w:rFonts w:cs="Arial"/>
                <w:szCs w:val="18"/>
                <w:lang w:eastAsia="ko-KR"/>
              </w:rPr>
            </w:pPr>
          </w:p>
        </w:tc>
        <w:tc>
          <w:tcPr>
            <w:tcW w:w="2693" w:type="dxa"/>
            <w:vAlign w:val="center"/>
          </w:tcPr>
          <w:p w14:paraId="0BC97D1E" w14:textId="77777777" w:rsidR="0025151F" w:rsidRPr="00EF5447" w:rsidRDefault="0025151F" w:rsidP="0025151F">
            <w:pPr>
              <w:pStyle w:val="TAC"/>
              <w:rPr>
                <w:rFonts w:cs="Arial"/>
                <w:szCs w:val="18"/>
                <w:lang w:eastAsia="ko-KR"/>
              </w:rPr>
            </w:pPr>
            <w:r>
              <w:rPr>
                <w:lang w:val="sv-SE"/>
              </w:rPr>
              <w:t>7</w:t>
            </w:r>
          </w:p>
        </w:tc>
        <w:tc>
          <w:tcPr>
            <w:tcW w:w="2872" w:type="dxa"/>
            <w:vAlign w:val="center"/>
          </w:tcPr>
          <w:p w14:paraId="4BD197B4"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1C307E78" w14:textId="77777777" w:rsidTr="0025151F">
        <w:trPr>
          <w:trHeight w:val="187"/>
          <w:jc w:val="center"/>
        </w:trPr>
        <w:tc>
          <w:tcPr>
            <w:tcW w:w="2447" w:type="dxa"/>
            <w:tcBorders>
              <w:top w:val="nil"/>
              <w:bottom w:val="nil"/>
            </w:tcBorders>
            <w:shd w:val="clear" w:color="auto" w:fill="auto"/>
          </w:tcPr>
          <w:p w14:paraId="4E43269B" w14:textId="77777777" w:rsidR="0025151F" w:rsidRPr="00EF5447" w:rsidRDefault="0025151F" w:rsidP="0025151F">
            <w:pPr>
              <w:pStyle w:val="TAC"/>
              <w:rPr>
                <w:rFonts w:cs="Arial"/>
                <w:szCs w:val="18"/>
                <w:lang w:eastAsia="ko-KR"/>
              </w:rPr>
            </w:pPr>
          </w:p>
        </w:tc>
        <w:tc>
          <w:tcPr>
            <w:tcW w:w="2693" w:type="dxa"/>
            <w:vAlign w:val="center"/>
          </w:tcPr>
          <w:p w14:paraId="012CEA8B" w14:textId="77777777" w:rsidR="0025151F" w:rsidRPr="00EF5447" w:rsidRDefault="0025151F" w:rsidP="0025151F">
            <w:pPr>
              <w:pStyle w:val="TAC"/>
              <w:rPr>
                <w:rFonts w:cs="Arial"/>
                <w:szCs w:val="18"/>
                <w:lang w:eastAsia="ko-KR"/>
              </w:rPr>
            </w:pPr>
            <w:r>
              <w:t>n</w:t>
            </w:r>
            <w:r>
              <w:rPr>
                <w:lang w:val="sv-SE"/>
              </w:rPr>
              <w:t>3</w:t>
            </w:r>
          </w:p>
        </w:tc>
        <w:tc>
          <w:tcPr>
            <w:tcW w:w="2872" w:type="dxa"/>
          </w:tcPr>
          <w:p w14:paraId="332E8EFE" w14:textId="77777777" w:rsidR="0025151F" w:rsidRPr="00EF5447" w:rsidRDefault="0025151F" w:rsidP="0025151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25151F" w:rsidRPr="00EF5447" w14:paraId="1A08266C" w14:textId="77777777" w:rsidTr="0025151F">
        <w:trPr>
          <w:trHeight w:val="187"/>
          <w:jc w:val="center"/>
        </w:trPr>
        <w:tc>
          <w:tcPr>
            <w:tcW w:w="2447" w:type="dxa"/>
            <w:tcBorders>
              <w:top w:val="nil"/>
              <w:bottom w:val="single" w:sz="4" w:space="0" w:color="auto"/>
            </w:tcBorders>
            <w:shd w:val="clear" w:color="auto" w:fill="auto"/>
          </w:tcPr>
          <w:p w14:paraId="0B70788F" w14:textId="77777777" w:rsidR="0025151F" w:rsidRPr="00EF5447" w:rsidRDefault="0025151F" w:rsidP="0025151F">
            <w:pPr>
              <w:pStyle w:val="TAC"/>
              <w:rPr>
                <w:rFonts w:cs="Arial"/>
                <w:szCs w:val="18"/>
                <w:lang w:eastAsia="ko-KR"/>
              </w:rPr>
            </w:pPr>
          </w:p>
        </w:tc>
        <w:tc>
          <w:tcPr>
            <w:tcW w:w="2693" w:type="dxa"/>
            <w:vAlign w:val="center"/>
          </w:tcPr>
          <w:p w14:paraId="74CDAF32" w14:textId="77777777" w:rsidR="0025151F" w:rsidRPr="00EF5447" w:rsidRDefault="0025151F" w:rsidP="0025151F">
            <w:pPr>
              <w:pStyle w:val="TAC"/>
              <w:rPr>
                <w:rFonts w:cs="Arial"/>
                <w:szCs w:val="18"/>
                <w:lang w:eastAsia="ko-KR"/>
              </w:rPr>
            </w:pPr>
            <w:r>
              <w:t>n</w:t>
            </w:r>
            <w:r>
              <w:rPr>
                <w:lang w:val="sv-SE"/>
              </w:rPr>
              <w:t>78</w:t>
            </w:r>
          </w:p>
        </w:tc>
        <w:tc>
          <w:tcPr>
            <w:tcW w:w="2872" w:type="dxa"/>
          </w:tcPr>
          <w:p w14:paraId="11C6FDED" w14:textId="77777777" w:rsidR="0025151F" w:rsidRPr="00EF5447" w:rsidRDefault="0025151F" w:rsidP="0025151F">
            <w:pPr>
              <w:pStyle w:val="TAC"/>
              <w:rPr>
                <w:rFonts w:cs="Arial"/>
                <w:szCs w:val="18"/>
              </w:rPr>
            </w:pPr>
            <w:r w:rsidRPr="00EF5447">
              <w:rPr>
                <w:rFonts w:eastAsia="Malgun Gothic" w:cs="Arial"/>
                <w:szCs w:val="18"/>
                <w:lang w:eastAsia="ko-KR"/>
              </w:rPr>
              <w:t>0.5</w:t>
            </w:r>
          </w:p>
        </w:tc>
      </w:tr>
      <w:tr w:rsidR="0025151F" w:rsidRPr="00EF5447" w14:paraId="4EF3AA7E" w14:textId="77777777" w:rsidTr="0025151F">
        <w:trPr>
          <w:trHeight w:val="187"/>
          <w:jc w:val="center"/>
        </w:trPr>
        <w:tc>
          <w:tcPr>
            <w:tcW w:w="2447" w:type="dxa"/>
            <w:tcBorders>
              <w:bottom w:val="nil"/>
            </w:tcBorders>
            <w:shd w:val="clear" w:color="auto" w:fill="auto"/>
          </w:tcPr>
          <w:p w14:paraId="45B6AEFD" w14:textId="77777777" w:rsidR="0025151F" w:rsidRPr="00EF5447" w:rsidRDefault="0025151F" w:rsidP="0025151F">
            <w:pPr>
              <w:pStyle w:val="TAC"/>
            </w:pPr>
            <w:r w:rsidRPr="00EF5447">
              <w:rPr>
                <w:rFonts w:cs="Arial"/>
                <w:szCs w:val="18"/>
                <w:lang w:eastAsia="ko-KR"/>
              </w:rPr>
              <w:t>DC_1-3-7_n7-n78</w:t>
            </w:r>
          </w:p>
        </w:tc>
        <w:tc>
          <w:tcPr>
            <w:tcW w:w="2693" w:type="dxa"/>
          </w:tcPr>
          <w:p w14:paraId="0C63EAC4" w14:textId="77777777" w:rsidR="0025151F" w:rsidRPr="00EF5447" w:rsidRDefault="0025151F" w:rsidP="0025151F">
            <w:pPr>
              <w:pStyle w:val="TAC"/>
              <w:rPr>
                <w:lang w:eastAsia="ja-JP"/>
              </w:rPr>
            </w:pPr>
            <w:r w:rsidRPr="00EF5447">
              <w:rPr>
                <w:rFonts w:cs="Arial"/>
                <w:szCs w:val="18"/>
                <w:lang w:eastAsia="ko-KR"/>
              </w:rPr>
              <w:t>1</w:t>
            </w:r>
          </w:p>
        </w:tc>
        <w:tc>
          <w:tcPr>
            <w:tcW w:w="2872" w:type="dxa"/>
          </w:tcPr>
          <w:p w14:paraId="70322649" w14:textId="77777777" w:rsidR="0025151F" w:rsidRPr="00EF5447" w:rsidRDefault="0025151F" w:rsidP="0025151F">
            <w:pPr>
              <w:pStyle w:val="TAC"/>
              <w:rPr>
                <w:lang w:eastAsia="zh-CN"/>
              </w:rPr>
            </w:pPr>
            <w:r w:rsidRPr="00EF5447">
              <w:rPr>
                <w:rFonts w:cs="Arial"/>
                <w:szCs w:val="18"/>
              </w:rPr>
              <w:t>0.3</w:t>
            </w:r>
          </w:p>
        </w:tc>
      </w:tr>
      <w:tr w:rsidR="0025151F" w:rsidRPr="00EF5447" w14:paraId="38589D4F" w14:textId="77777777" w:rsidTr="0025151F">
        <w:trPr>
          <w:trHeight w:val="187"/>
          <w:jc w:val="center"/>
        </w:trPr>
        <w:tc>
          <w:tcPr>
            <w:tcW w:w="2447" w:type="dxa"/>
            <w:tcBorders>
              <w:top w:val="nil"/>
              <w:bottom w:val="nil"/>
            </w:tcBorders>
            <w:shd w:val="clear" w:color="auto" w:fill="auto"/>
          </w:tcPr>
          <w:p w14:paraId="74E073DE" w14:textId="77777777" w:rsidR="0025151F" w:rsidRPr="00EF5447" w:rsidRDefault="0025151F" w:rsidP="0025151F">
            <w:pPr>
              <w:pStyle w:val="TAC"/>
            </w:pPr>
          </w:p>
        </w:tc>
        <w:tc>
          <w:tcPr>
            <w:tcW w:w="2693" w:type="dxa"/>
          </w:tcPr>
          <w:p w14:paraId="61CA1285" w14:textId="77777777" w:rsidR="0025151F" w:rsidRPr="00EF5447" w:rsidRDefault="0025151F" w:rsidP="0025151F">
            <w:pPr>
              <w:pStyle w:val="TAC"/>
              <w:rPr>
                <w:lang w:eastAsia="ja-JP"/>
              </w:rPr>
            </w:pPr>
            <w:r w:rsidRPr="00EF5447">
              <w:rPr>
                <w:rFonts w:cs="Arial"/>
                <w:szCs w:val="18"/>
                <w:lang w:eastAsia="ko-KR"/>
              </w:rPr>
              <w:t>3</w:t>
            </w:r>
          </w:p>
        </w:tc>
        <w:tc>
          <w:tcPr>
            <w:tcW w:w="2872" w:type="dxa"/>
          </w:tcPr>
          <w:p w14:paraId="2035505C" w14:textId="77777777" w:rsidR="0025151F" w:rsidRPr="00EF5447" w:rsidRDefault="0025151F" w:rsidP="0025151F">
            <w:pPr>
              <w:pStyle w:val="TAC"/>
              <w:rPr>
                <w:lang w:eastAsia="zh-CN"/>
              </w:rPr>
            </w:pPr>
            <w:r w:rsidRPr="00EF5447">
              <w:rPr>
                <w:rFonts w:cs="Arial"/>
                <w:szCs w:val="18"/>
              </w:rPr>
              <w:t>0.3</w:t>
            </w:r>
          </w:p>
        </w:tc>
      </w:tr>
      <w:tr w:rsidR="0025151F" w:rsidRPr="00EF5447" w14:paraId="0CA81E49" w14:textId="77777777" w:rsidTr="0025151F">
        <w:trPr>
          <w:trHeight w:val="187"/>
          <w:jc w:val="center"/>
        </w:trPr>
        <w:tc>
          <w:tcPr>
            <w:tcW w:w="2447" w:type="dxa"/>
            <w:tcBorders>
              <w:top w:val="nil"/>
              <w:bottom w:val="nil"/>
            </w:tcBorders>
            <w:shd w:val="clear" w:color="auto" w:fill="auto"/>
          </w:tcPr>
          <w:p w14:paraId="3A97A8E8" w14:textId="77777777" w:rsidR="0025151F" w:rsidRPr="00EF5447" w:rsidRDefault="0025151F" w:rsidP="0025151F">
            <w:pPr>
              <w:pStyle w:val="TAC"/>
            </w:pPr>
          </w:p>
        </w:tc>
        <w:tc>
          <w:tcPr>
            <w:tcW w:w="2693" w:type="dxa"/>
          </w:tcPr>
          <w:p w14:paraId="67379183" w14:textId="77777777" w:rsidR="0025151F" w:rsidRPr="00EF5447" w:rsidRDefault="0025151F" w:rsidP="0025151F">
            <w:pPr>
              <w:pStyle w:val="TAC"/>
              <w:rPr>
                <w:lang w:eastAsia="ja-JP"/>
              </w:rPr>
            </w:pPr>
            <w:r w:rsidRPr="00EF5447">
              <w:rPr>
                <w:rFonts w:cs="Arial"/>
                <w:szCs w:val="18"/>
                <w:lang w:eastAsia="ko-KR"/>
              </w:rPr>
              <w:t>7</w:t>
            </w:r>
          </w:p>
        </w:tc>
        <w:tc>
          <w:tcPr>
            <w:tcW w:w="2872" w:type="dxa"/>
          </w:tcPr>
          <w:p w14:paraId="59D6487F" w14:textId="77777777" w:rsidR="0025151F" w:rsidRPr="00EF5447" w:rsidRDefault="0025151F" w:rsidP="0025151F">
            <w:pPr>
              <w:pStyle w:val="TAC"/>
              <w:rPr>
                <w:lang w:eastAsia="zh-CN"/>
              </w:rPr>
            </w:pPr>
            <w:r w:rsidRPr="00EF5447">
              <w:rPr>
                <w:rFonts w:cs="Arial"/>
                <w:szCs w:val="18"/>
              </w:rPr>
              <w:t>0.3</w:t>
            </w:r>
          </w:p>
        </w:tc>
      </w:tr>
      <w:tr w:rsidR="0025151F" w:rsidRPr="00EF5447" w14:paraId="420C06CC" w14:textId="77777777" w:rsidTr="0025151F">
        <w:trPr>
          <w:trHeight w:val="187"/>
          <w:jc w:val="center"/>
        </w:trPr>
        <w:tc>
          <w:tcPr>
            <w:tcW w:w="2447" w:type="dxa"/>
            <w:tcBorders>
              <w:top w:val="nil"/>
              <w:bottom w:val="nil"/>
            </w:tcBorders>
            <w:shd w:val="clear" w:color="auto" w:fill="auto"/>
          </w:tcPr>
          <w:p w14:paraId="289E8A72" w14:textId="77777777" w:rsidR="0025151F" w:rsidRPr="00EF5447" w:rsidRDefault="0025151F" w:rsidP="0025151F">
            <w:pPr>
              <w:pStyle w:val="TAC"/>
            </w:pPr>
          </w:p>
        </w:tc>
        <w:tc>
          <w:tcPr>
            <w:tcW w:w="2693" w:type="dxa"/>
          </w:tcPr>
          <w:p w14:paraId="65320C88" w14:textId="77777777" w:rsidR="0025151F" w:rsidRPr="00EF5447" w:rsidRDefault="0025151F" w:rsidP="0025151F">
            <w:pPr>
              <w:pStyle w:val="TAC"/>
              <w:rPr>
                <w:lang w:eastAsia="ja-JP"/>
              </w:rPr>
            </w:pPr>
            <w:r w:rsidRPr="00EF5447">
              <w:rPr>
                <w:rFonts w:cs="Arial"/>
                <w:szCs w:val="18"/>
                <w:lang w:eastAsia="ko-KR"/>
              </w:rPr>
              <w:t>n7</w:t>
            </w:r>
          </w:p>
        </w:tc>
        <w:tc>
          <w:tcPr>
            <w:tcW w:w="2872" w:type="dxa"/>
          </w:tcPr>
          <w:p w14:paraId="4C17A46F" w14:textId="77777777" w:rsidR="0025151F" w:rsidRPr="00EF5447" w:rsidRDefault="0025151F" w:rsidP="0025151F">
            <w:pPr>
              <w:pStyle w:val="TAC"/>
              <w:rPr>
                <w:lang w:eastAsia="zh-CN"/>
              </w:rPr>
            </w:pPr>
            <w:r w:rsidRPr="00EF5447">
              <w:rPr>
                <w:rFonts w:cs="Arial"/>
                <w:szCs w:val="18"/>
              </w:rPr>
              <w:t>0.3</w:t>
            </w:r>
          </w:p>
        </w:tc>
      </w:tr>
      <w:tr w:rsidR="0025151F" w:rsidRPr="00EF5447" w14:paraId="34653DDD" w14:textId="77777777" w:rsidTr="0025151F">
        <w:trPr>
          <w:trHeight w:val="187"/>
          <w:jc w:val="center"/>
        </w:trPr>
        <w:tc>
          <w:tcPr>
            <w:tcW w:w="2447" w:type="dxa"/>
            <w:tcBorders>
              <w:top w:val="nil"/>
              <w:bottom w:val="single" w:sz="4" w:space="0" w:color="auto"/>
            </w:tcBorders>
            <w:shd w:val="clear" w:color="auto" w:fill="auto"/>
          </w:tcPr>
          <w:p w14:paraId="626D9D18" w14:textId="77777777" w:rsidR="0025151F" w:rsidRPr="00EF5447" w:rsidRDefault="0025151F" w:rsidP="0025151F">
            <w:pPr>
              <w:pStyle w:val="TAC"/>
            </w:pPr>
          </w:p>
        </w:tc>
        <w:tc>
          <w:tcPr>
            <w:tcW w:w="2693" w:type="dxa"/>
          </w:tcPr>
          <w:p w14:paraId="22308B85" w14:textId="77777777" w:rsidR="0025151F" w:rsidRPr="00EF5447" w:rsidRDefault="0025151F" w:rsidP="0025151F">
            <w:pPr>
              <w:pStyle w:val="TAC"/>
              <w:rPr>
                <w:lang w:eastAsia="ja-JP"/>
              </w:rPr>
            </w:pPr>
            <w:r w:rsidRPr="00EF5447">
              <w:rPr>
                <w:rFonts w:cs="Arial"/>
                <w:szCs w:val="18"/>
                <w:lang w:eastAsia="ja-JP"/>
              </w:rPr>
              <w:t>n78</w:t>
            </w:r>
          </w:p>
        </w:tc>
        <w:tc>
          <w:tcPr>
            <w:tcW w:w="2872" w:type="dxa"/>
          </w:tcPr>
          <w:p w14:paraId="3B653313" w14:textId="77777777" w:rsidR="0025151F" w:rsidRPr="00EF5447" w:rsidRDefault="0025151F" w:rsidP="0025151F">
            <w:pPr>
              <w:pStyle w:val="TAC"/>
              <w:rPr>
                <w:lang w:eastAsia="zh-CN"/>
              </w:rPr>
            </w:pPr>
            <w:r w:rsidRPr="00EF5447">
              <w:rPr>
                <w:rFonts w:cs="Arial"/>
                <w:szCs w:val="18"/>
              </w:rPr>
              <w:t>0.5</w:t>
            </w:r>
          </w:p>
        </w:tc>
      </w:tr>
      <w:tr w:rsidR="0025151F" w:rsidRPr="00EF5447" w14:paraId="74822A1B" w14:textId="77777777" w:rsidTr="0025151F">
        <w:trPr>
          <w:trHeight w:val="187"/>
          <w:jc w:val="center"/>
        </w:trPr>
        <w:tc>
          <w:tcPr>
            <w:tcW w:w="2447" w:type="dxa"/>
            <w:tcBorders>
              <w:top w:val="nil"/>
              <w:bottom w:val="nil"/>
            </w:tcBorders>
            <w:shd w:val="clear" w:color="auto" w:fill="auto"/>
          </w:tcPr>
          <w:p w14:paraId="2B031895" w14:textId="77777777" w:rsidR="0025151F" w:rsidRPr="00EF5447" w:rsidRDefault="0025151F" w:rsidP="0025151F">
            <w:pPr>
              <w:pStyle w:val="TAC"/>
            </w:pPr>
            <w:r w:rsidRPr="00EF5447">
              <w:rPr>
                <w:lang w:eastAsia="zh-CN"/>
              </w:rPr>
              <w:t>DC_1-3-7-8_n28</w:t>
            </w:r>
          </w:p>
        </w:tc>
        <w:tc>
          <w:tcPr>
            <w:tcW w:w="2693" w:type="dxa"/>
          </w:tcPr>
          <w:p w14:paraId="30D2E90B" w14:textId="77777777" w:rsidR="0025151F" w:rsidRPr="00EF5447" w:rsidRDefault="0025151F" w:rsidP="0025151F">
            <w:pPr>
              <w:pStyle w:val="TAC"/>
              <w:rPr>
                <w:szCs w:val="18"/>
                <w:lang w:eastAsia="ja-JP"/>
              </w:rPr>
            </w:pPr>
            <w:r w:rsidRPr="00EF5447">
              <w:rPr>
                <w:lang w:eastAsia="zh-CN"/>
              </w:rPr>
              <w:t>8</w:t>
            </w:r>
          </w:p>
        </w:tc>
        <w:tc>
          <w:tcPr>
            <w:tcW w:w="2872" w:type="dxa"/>
          </w:tcPr>
          <w:p w14:paraId="26430777" w14:textId="77777777" w:rsidR="0025151F" w:rsidRPr="00EF5447" w:rsidRDefault="0025151F" w:rsidP="0025151F">
            <w:pPr>
              <w:pStyle w:val="TAC"/>
              <w:rPr>
                <w:szCs w:val="18"/>
              </w:rPr>
            </w:pPr>
            <w:r w:rsidRPr="00EF5447">
              <w:rPr>
                <w:lang w:eastAsia="zh-CN"/>
              </w:rPr>
              <w:t>0.2</w:t>
            </w:r>
          </w:p>
        </w:tc>
      </w:tr>
      <w:tr w:rsidR="0025151F" w:rsidRPr="00EF5447" w14:paraId="09B62DB1" w14:textId="77777777" w:rsidTr="0025151F">
        <w:trPr>
          <w:trHeight w:val="187"/>
          <w:jc w:val="center"/>
        </w:trPr>
        <w:tc>
          <w:tcPr>
            <w:tcW w:w="2447" w:type="dxa"/>
            <w:tcBorders>
              <w:top w:val="nil"/>
              <w:bottom w:val="single" w:sz="4" w:space="0" w:color="auto"/>
            </w:tcBorders>
            <w:shd w:val="clear" w:color="auto" w:fill="auto"/>
          </w:tcPr>
          <w:p w14:paraId="409651C2" w14:textId="77777777" w:rsidR="0025151F" w:rsidRPr="00EF5447" w:rsidRDefault="0025151F" w:rsidP="0025151F">
            <w:pPr>
              <w:pStyle w:val="TAC"/>
            </w:pPr>
          </w:p>
        </w:tc>
        <w:tc>
          <w:tcPr>
            <w:tcW w:w="2693" w:type="dxa"/>
          </w:tcPr>
          <w:p w14:paraId="61CB545E" w14:textId="77777777" w:rsidR="0025151F" w:rsidRPr="00EF5447" w:rsidRDefault="0025151F" w:rsidP="0025151F">
            <w:pPr>
              <w:pStyle w:val="TAC"/>
              <w:rPr>
                <w:szCs w:val="18"/>
                <w:lang w:eastAsia="ja-JP"/>
              </w:rPr>
            </w:pPr>
            <w:r w:rsidRPr="00EF5447">
              <w:rPr>
                <w:lang w:eastAsia="zh-CN"/>
              </w:rPr>
              <w:t>n28</w:t>
            </w:r>
          </w:p>
        </w:tc>
        <w:tc>
          <w:tcPr>
            <w:tcW w:w="2872" w:type="dxa"/>
          </w:tcPr>
          <w:p w14:paraId="507092A2" w14:textId="77777777" w:rsidR="0025151F" w:rsidRPr="00EF5447" w:rsidRDefault="0025151F" w:rsidP="0025151F">
            <w:pPr>
              <w:pStyle w:val="TAC"/>
              <w:rPr>
                <w:szCs w:val="18"/>
              </w:rPr>
            </w:pPr>
            <w:r w:rsidRPr="00EF5447">
              <w:rPr>
                <w:lang w:eastAsia="zh-CN"/>
              </w:rPr>
              <w:t>0.2</w:t>
            </w:r>
          </w:p>
        </w:tc>
      </w:tr>
      <w:tr w:rsidR="0025151F" w:rsidRPr="00EF5447" w14:paraId="28FC06F7" w14:textId="77777777" w:rsidTr="0025151F">
        <w:trPr>
          <w:trHeight w:val="187"/>
          <w:jc w:val="center"/>
        </w:trPr>
        <w:tc>
          <w:tcPr>
            <w:tcW w:w="2447" w:type="dxa"/>
            <w:tcBorders>
              <w:bottom w:val="nil"/>
            </w:tcBorders>
            <w:shd w:val="clear" w:color="auto" w:fill="auto"/>
          </w:tcPr>
          <w:p w14:paraId="2D0394CD" w14:textId="77777777" w:rsidR="0025151F" w:rsidRPr="00EF5447" w:rsidRDefault="0025151F" w:rsidP="0025151F">
            <w:pPr>
              <w:pStyle w:val="TAC"/>
              <w:rPr>
                <w:rFonts w:eastAsia="MS Mincho" w:cs="Arial"/>
                <w:lang w:eastAsia="ja-JP"/>
              </w:rPr>
            </w:pPr>
            <w:r w:rsidRPr="00EF5447">
              <w:rPr>
                <w:noProof/>
                <w:lang w:eastAsia="zh-CN"/>
              </w:rPr>
              <w:t>DC_1-3-7-8_n78</w:t>
            </w:r>
          </w:p>
        </w:tc>
        <w:tc>
          <w:tcPr>
            <w:tcW w:w="2693" w:type="dxa"/>
          </w:tcPr>
          <w:p w14:paraId="7D704A78" w14:textId="77777777" w:rsidR="0025151F" w:rsidRPr="00EF5447" w:rsidRDefault="0025151F" w:rsidP="0025151F">
            <w:pPr>
              <w:pStyle w:val="TAC"/>
              <w:rPr>
                <w:rFonts w:cs="Arial"/>
                <w:lang w:eastAsia="ja-JP"/>
              </w:rPr>
            </w:pPr>
            <w:r w:rsidRPr="00EF5447">
              <w:rPr>
                <w:rFonts w:eastAsia="Malgun Gothic" w:cs="Arial"/>
                <w:lang w:eastAsia="ko-KR"/>
              </w:rPr>
              <w:t>1</w:t>
            </w:r>
          </w:p>
        </w:tc>
        <w:tc>
          <w:tcPr>
            <w:tcW w:w="2872" w:type="dxa"/>
          </w:tcPr>
          <w:p w14:paraId="57E5E12B"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52ADDDA7" w14:textId="77777777" w:rsidTr="0025151F">
        <w:trPr>
          <w:trHeight w:val="187"/>
          <w:jc w:val="center"/>
        </w:trPr>
        <w:tc>
          <w:tcPr>
            <w:tcW w:w="2447" w:type="dxa"/>
            <w:tcBorders>
              <w:top w:val="nil"/>
              <w:bottom w:val="nil"/>
            </w:tcBorders>
            <w:shd w:val="clear" w:color="auto" w:fill="auto"/>
          </w:tcPr>
          <w:p w14:paraId="67A3EB20" w14:textId="77777777" w:rsidR="0025151F" w:rsidRPr="00EF5447" w:rsidRDefault="0025151F" w:rsidP="0025151F">
            <w:pPr>
              <w:pStyle w:val="TAC"/>
              <w:rPr>
                <w:rFonts w:eastAsia="MS Mincho" w:cs="Arial"/>
                <w:lang w:eastAsia="ja-JP"/>
              </w:rPr>
            </w:pPr>
            <w:r>
              <w:rPr>
                <w:rFonts w:cs="Arial"/>
              </w:rPr>
              <w:t>DC_1-3-7_n8-n78</w:t>
            </w:r>
          </w:p>
        </w:tc>
        <w:tc>
          <w:tcPr>
            <w:tcW w:w="2693" w:type="dxa"/>
          </w:tcPr>
          <w:p w14:paraId="168009B6" w14:textId="77777777" w:rsidR="0025151F" w:rsidRPr="00EF5447" w:rsidRDefault="0025151F" w:rsidP="0025151F">
            <w:pPr>
              <w:pStyle w:val="TAC"/>
              <w:rPr>
                <w:rFonts w:cs="Arial"/>
                <w:lang w:eastAsia="ja-JP"/>
              </w:rPr>
            </w:pPr>
            <w:r w:rsidRPr="00EF5447">
              <w:rPr>
                <w:rFonts w:eastAsia="Malgun Gothic" w:cs="Arial"/>
                <w:lang w:eastAsia="ko-KR"/>
              </w:rPr>
              <w:t>3</w:t>
            </w:r>
          </w:p>
        </w:tc>
        <w:tc>
          <w:tcPr>
            <w:tcW w:w="2872" w:type="dxa"/>
          </w:tcPr>
          <w:p w14:paraId="490151D9"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2F76928D" w14:textId="77777777" w:rsidTr="0025151F">
        <w:trPr>
          <w:trHeight w:val="187"/>
          <w:jc w:val="center"/>
        </w:trPr>
        <w:tc>
          <w:tcPr>
            <w:tcW w:w="2447" w:type="dxa"/>
            <w:tcBorders>
              <w:top w:val="nil"/>
              <w:bottom w:val="nil"/>
            </w:tcBorders>
            <w:shd w:val="clear" w:color="auto" w:fill="auto"/>
          </w:tcPr>
          <w:p w14:paraId="731D381D" w14:textId="77777777" w:rsidR="0025151F" w:rsidRPr="00EF5447" w:rsidRDefault="0025151F" w:rsidP="0025151F">
            <w:pPr>
              <w:pStyle w:val="TAC"/>
              <w:rPr>
                <w:rFonts w:eastAsia="MS Mincho" w:cs="Arial"/>
                <w:lang w:eastAsia="ja-JP"/>
              </w:rPr>
            </w:pPr>
          </w:p>
        </w:tc>
        <w:tc>
          <w:tcPr>
            <w:tcW w:w="2693" w:type="dxa"/>
          </w:tcPr>
          <w:p w14:paraId="42FEB8AE" w14:textId="77777777" w:rsidR="0025151F" w:rsidRPr="00EF5447" w:rsidRDefault="0025151F" w:rsidP="0025151F">
            <w:pPr>
              <w:pStyle w:val="TAC"/>
              <w:rPr>
                <w:rFonts w:cs="Arial"/>
                <w:lang w:eastAsia="ja-JP"/>
              </w:rPr>
            </w:pPr>
            <w:r w:rsidRPr="00EF5447">
              <w:rPr>
                <w:rFonts w:eastAsia="Malgun Gothic" w:cs="Arial"/>
                <w:lang w:eastAsia="ko-KR"/>
              </w:rPr>
              <w:t>7</w:t>
            </w:r>
          </w:p>
        </w:tc>
        <w:tc>
          <w:tcPr>
            <w:tcW w:w="2872" w:type="dxa"/>
          </w:tcPr>
          <w:p w14:paraId="40FFC6B3"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53806DB9" w14:textId="77777777" w:rsidTr="0025151F">
        <w:trPr>
          <w:trHeight w:val="187"/>
          <w:jc w:val="center"/>
        </w:trPr>
        <w:tc>
          <w:tcPr>
            <w:tcW w:w="2447" w:type="dxa"/>
            <w:tcBorders>
              <w:top w:val="nil"/>
              <w:bottom w:val="nil"/>
            </w:tcBorders>
            <w:shd w:val="clear" w:color="auto" w:fill="auto"/>
          </w:tcPr>
          <w:p w14:paraId="72E0F6AC" w14:textId="77777777" w:rsidR="0025151F" w:rsidRPr="00EF5447" w:rsidRDefault="0025151F" w:rsidP="0025151F">
            <w:pPr>
              <w:pStyle w:val="TAC"/>
              <w:rPr>
                <w:rFonts w:eastAsia="MS Mincho" w:cs="Arial"/>
                <w:lang w:eastAsia="ja-JP"/>
              </w:rPr>
            </w:pPr>
          </w:p>
        </w:tc>
        <w:tc>
          <w:tcPr>
            <w:tcW w:w="2693" w:type="dxa"/>
          </w:tcPr>
          <w:p w14:paraId="3B642151" w14:textId="77777777" w:rsidR="0025151F" w:rsidRPr="00EF5447" w:rsidRDefault="0025151F" w:rsidP="0025151F">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0B5EEB95" w14:textId="77777777" w:rsidR="0025151F" w:rsidRPr="00EF5447" w:rsidRDefault="0025151F" w:rsidP="0025151F">
            <w:pPr>
              <w:pStyle w:val="TAC"/>
              <w:rPr>
                <w:rFonts w:eastAsia="Malgun Gothic" w:cs="Arial"/>
                <w:lang w:eastAsia="ko-KR"/>
              </w:rPr>
            </w:pPr>
            <w:r w:rsidRPr="00EF5447">
              <w:rPr>
                <w:rFonts w:eastAsia="Malgun Gothic" w:cs="Arial"/>
                <w:lang w:eastAsia="ko-KR"/>
              </w:rPr>
              <w:t>0.2</w:t>
            </w:r>
          </w:p>
        </w:tc>
      </w:tr>
      <w:tr w:rsidR="0025151F" w:rsidRPr="00EF5447" w14:paraId="140067CD" w14:textId="77777777" w:rsidTr="0025151F">
        <w:trPr>
          <w:trHeight w:val="187"/>
          <w:jc w:val="center"/>
        </w:trPr>
        <w:tc>
          <w:tcPr>
            <w:tcW w:w="2447" w:type="dxa"/>
            <w:tcBorders>
              <w:top w:val="nil"/>
              <w:bottom w:val="single" w:sz="4" w:space="0" w:color="auto"/>
            </w:tcBorders>
            <w:shd w:val="clear" w:color="auto" w:fill="auto"/>
          </w:tcPr>
          <w:p w14:paraId="00FE2DB3" w14:textId="77777777" w:rsidR="0025151F" w:rsidRPr="00EF5447" w:rsidRDefault="0025151F" w:rsidP="0025151F">
            <w:pPr>
              <w:pStyle w:val="TAC"/>
              <w:rPr>
                <w:rFonts w:eastAsia="MS Mincho" w:cs="Arial"/>
                <w:lang w:eastAsia="ja-JP"/>
              </w:rPr>
            </w:pPr>
          </w:p>
        </w:tc>
        <w:tc>
          <w:tcPr>
            <w:tcW w:w="2693" w:type="dxa"/>
          </w:tcPr>
          <w:p w14:paraId="322BD730" w14:textId="77777777" w:rsidR="0025151F" w:rsidRPr="00EF5447" w:rsidRDefault="0025151F" w:rsidP="0025151F">
            <w:pPr>
              <w:pStyle w:val="TAC"/>
              <w:rPr>
                <w:rFonts w:cs="Arial"/>
                <w:lang w:eastAsia="ja-JP"/>
              </w:rPr>
            </w:pPr>
            <w:r w:rsidRPr="00EF5447">
              <w:rPr>
                <w:rFonts w:eastAsia="Malgun Gothic" w:cs="Arial"/>
                <w:lang w:eastAsia="ko-KR"/>
              </w:rPr>
              <w:t>n78</w:t>
            </w:r>
          </w:p>
        </w:tc>
        <w:tc>
          <w:tcPr>
            <w:tcW w:w="2872" w:type="dxa"/>
          </w:tcPr>
          <w:p w14:paraId="56EB17E4" w14:textId="77777777" w:rsidR="0025151F" w:rsidRPr="00EF5447" w:rsidRDefault="0025151F" w:rsidP="0025151F">
            <w:pPr>
              <w:pStyle w:val="TAC"/>
              <w:rPr>
                <w:rFonts w:eastAsia="Malgun Gothic" w:cs="Arial"/>
                <w:lang w:eastAsia="ko-KR"/>
              </w:rPr>
            </w:pPr>
            <w:r w:rsidRPr="00EF5447">
              <w:rPr>
                <w:rFonts w:eastAsia="Malgun Gothic" w:cs="Arial"/>
                <w:lang w:eastAsia="ko-KR"/>
              </w:rPr>
              <w:t>0.5</w:t>
            </w:r>
          </w:p>
        </w:tc>
      </w:tr>
      <w:tr w:rsidR="0025151F" w:rsidRPr="00EF5447" w14:paraId="7B88359B" w14:textId="77777777" w:rsidTr="0025151F">
        <w:trPr>
          <w:trHeight w:val="187"/>
          <w:jc w:val="center"/>
        </w:trPr>
        <w:tc>
          <w:tcPr>
            <w:tcW w:w="2447" w:type="dxa"/>
            <w:tcBorders>
              <w:bottom w:val="nil"/>
            </w:tcBorders>
            <w:shd w:val="clear" w:color="auto" w:fill="auto"/>
          </w:tcPr>
          <w:p w14:paraId="6E9AD6B9" w14:textId="77777777" w:rsidR="0025151F" w:rsidRPr="00EF5447" w:rsidRDefault="0025151F" w:rsidP="0025151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452C5A56" w14:textId="77777777" w:rsidR="0025151F" w:rsidRPr="00EF5447" w:rsidRDefault="0025151F" w:rsidP="0025151F">
            <w:pPr>
              <w:pStyle w:val="TAC"/>
              <w:rPr>
                <w:rFonts w:eastAsia="MS Mincho" w:cs="Arial"/>
                <w:lang w:eastAsia="ja-JP"/>
              </w:rPr>
            </w:pPr>
            <w:r w:rsidRPr="00EF5447">
              <w:rPr>
                <w:rFonts w:cs="Arial"/>
                <w:lang w:eastAsia="ja-JP"/>
              </w:rPr>
              <w:t>20</w:t>
            </w:r>
          </w:p>
        </w:tc>
        <w:tc>
          <w:tcPr>
            <w:tcW w:w="2872" w:type="dxa"/>
          </w:tcPr>
          <w:p w14:paraId="51927B12" w14:textId="77777777" w:rsidR="0025151F" w:rsidRPr="00EF5447" w:rsidRDefault="0025151F" w:rsidP="0025151F">
            <w:pPr>
              <w:pStyle w:val="TAC"/>
              <w:rPr>
                <w:rFonts w:eastAsia="MS Mincho" w:cs="Arial"/>
                <w:lang w:eastAsia="ja-JP"/>
              </w:rPr>
            </w:pPr>
            <w:r w:rsidRPr="00EF5447">
              <w:rPr>
                <w:rFonts w:eastAsia="Malgun Gothic" w:cs="Arial"/>
                <w:lang w:eastAsia="ko-KR"/>
              </w:rPr>
              <w:t>0.2</w:t>
            </w:r>
          </w:p>
        </w:tc>
      </w:tr>
      <w:tr w:rsidR="0025151F" w:rsidRPr="00EF5447" w14:paraId="6EF6725D" w14:textId="77777777" w:rsidTr="0025151F">
        <w:trPr>
          <w:trHeight w:val="187"/>
          <w:jc w:val="center"/>
        </w:trPr>
        <w:tc>
          <w:tcPr>
            <w:tcW w:w="2447" w:type="dxa"/>
            <w:tcBorders>
              <w:top w:val="nil"/>
              <w:bottom w:val="single" w:sz="4" w:space="0" w:color="auto"/>
            </w:tcBorders>
            <w:shd w:val="clear" w:color="auto" w:fill="auto"/>
          </w:tcPr>
          <w:p w14:paraId="337D73DF" w14:textId="77777777" w:rsidR="0025151F" w:rsidRPr="00EF5447" w:rsidRDefault="0025151F" w:rsidP="0025151F">
            <w:pPr>
              <w:pStyle w:val="TAC"/>
              <w:rPr>
                <w:rFonts w:eastAsia="MS Mincho" w:cs="Arial"/>
                <w:lang w:eastAsia="ja-JP"/>
              </w:rPr>
            </w:pPr>
          </w:p>
        </w:tc>
        <w:tc>
          <w:tcPr>
            <w:tcW w:w="2693" w:type="dxa"/>
          </w:tcPr>
          <w:p w14:paraId="6ED2EF86" w14:textId="77777777" w:rsidR="0025151F" w:rsidRPr="00EF5447" w:rsidRDefault="0025151F" w:rsidP="0025151F">
            <w:pPr>
              <w:pStyle w:val="TAC"/>
              <w:rPr>
                <w:rFonts w:eastAsia="MS Mincho" w:cs="Arial"/>
                <w:lang w:eastAsia="ja-JP"/>
              </w:rPr>
            </w:pPr>
            <w:r w:rsidRPr="00EF5447">
              <w:rPr>
                <w:rFonts w:cs="Arial"/>
                <w:lang w:eastAsia="ja-JP"/>
              </w:rPr>
              <w:t>n28</w:t>
            </w:r>
          </w:p>
        </w:tc>
        <w:tc>
          <w:tcPr>
            <w:tcW w:w="2872" w:type="dxa"/>
          </w:tcPr>
          <w:p w14:paraId="2D3BECC1" w14:textId="77777777" w:rsidR="0025151F" w:rsidRPr="00EF5447" w:rsidRDefault="0025151F" w:rsidP="0025151F">
            <w:pPr>
              <w:pStyle w:val="TAC"/>
              <w:rPr>
                <w:rFonts w:eastAsia="MS Mincho" w:cs="Arial"/>
                <w:lang w:eastAsia="ja-JP"/>
              </w:rPr>
            </w:pPr>
            <w:r w:rsidRPr="00EF5447">
              <w:rPr>
                <w:rFonts w:eastAsia="Malgun Gothic" w:cs="Arial"/>
                <w:lang w:eastAsia="ko-KR"/>
              </w:rPr>
              <w:t>0.2</w:t>
            </w:r>
          </w:p>
        </w:tc>
      </w:tr>
      <w:tr w:rsidR="0025151F" w:rsidRPr="002644C3" w14:paraId="783E49CC" w14:textId="77777777" w:rsidTr="0025151F">
        <w:trPr>
          <w:trHeight w:val="187"/>
          <w:jc w:val="center"/>
        </w:trPr>
        <w:tc>
          <w:tcPr>
            <w:tcW w:w="2447" w:type="dxa"/>
            <w:tcBorders>
              <w:top w:val="nil"/>
              <w:bottom w:val="single" w:sz="4" w:space="0" w:color="auto"/>
            </w:tcBorders>
            <w:shd w:val="clear" w:color="auto" w:fill="auto"/>
          </w:tcPr>
          <w:p w14:paraId="7F8E5A35" w14:textId="77777777" w:rsidR="0025151F" w:rsidRPr="002644C3" w:rsidRDefault="0025151F" w:rsidP="0025151F">
            <w:pPr>
              <w:pStyle w:val="TAC"/>
              <w:rPr>
                <w:rFonts w:eastAsia="MS Mincho" w:cs="Arial"/>
                <w:lang w:eastAsia="ja-JP"/>
              </w:rPr>
            </w:pPr>
            <w:r w:rsidRPr="002644C3">
              <w:rPr>
                <w:rFonts w:cs="Arial"/>
                <w:szCs w:val="18"/>
                <w:lang w:bidi="ar"/>
              </w:rPr>
              <w:t>DC_1-3-7-20_n38</w:t>
            </w:r>
          </w:p>
        </w:tc>
        <w:tc>
          <w:tcPr>
            <w:tcW w:w="2693" w:type="dxa"/>
            <w:vAlign w:val="center"/>
          </w:tcPr>
          <w:p w14:paraId="1327B059" w14:textId="77777777" w:rsidR="0025151F" w:rsidRPr="002644C3" w:rsidRDefault="0025151F" w:rsidP="0025151F">
            <w:pPr>
              <w:pStyle w:val="TAC"/>
              <w:rPr>
                <w:rFonts w:cs="Arial"/>
                <w:lang w:eastAsia="ja-JP"/>
              </w:rPr>
            </w:pPr>
            <w:r w:rsidRPr="002644C3">
              <w:rPr>
                <w:rFonts w:cs="Arial"/>
              </w:rPr>
              <w:t>n38</w:t>
            </w:r>
          </w:p>
        </w:tc>
        <w:tc>
          <w:tcPr>
            <w:tcW w:w="2872" w:type="dxa"/>
            <w:vAlign w:val="center"/>
          </w:tcPr>
          <w:p w14:paraId="74A4FB01" w14:textId="77777777" w:rsidR="0025151F" w:rsidRPr="002644C3" w:rsidRDefault="0025151F" w:rsidP="0025151F">
            <w:pPr>
              <w:pStyle w:val="TAC"/>
              <w:rPr>
                <w:rFonts w:eastAsia="Malgun Gothic" w:cs="Arial"/>
                <w:lang w:eastAsia="ko-KR"/>
              </w:rPr>
            </w:pPr>
            <w:r w:rsidRPr="002644C3">
              <w:rPr>
                <w:rFonts w:cs="Arial"/>
              </w:rPr>
              <w:t>0.2</w:t>
            </w:r>
          </w:p>
        </w:tc>
      </w:tr>
      <w:tr w:rsidR="0025151F" w:rsidRPr="00EF5447" w14:paraId="56807671" w14:textId="77777777" w:rsidTr="0025151F">
        <w:trPr>
          <w:trHeight w:val="187"/>
          <w:jc w:val="center"/>
        </w:trPr>
        <w:tc>
          <w:tcPr>
            <w:tcW w:w="2447" w:type="dxa"/>
            <w:tcBorders>
              <w:bottom w:val="nil"/>
            </w:tcBorders>
            <w:shd w:val="clear" w:color="auto" w:fill="auto"/>
          </w:tcPr>
          <w:p w14:paraId="08A221CE" w14:textId="77777777" w:rsidR="0025151F" w:rsidRPr="00EF5447" w:rsidRDefault="0025151F" w:rsidP="0025151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4EF797B4" w14:textId="77777777" w:rsidR="0025151F" w:rsidRPr="00EF5447" w:rsidRDefault="0025151F" w:rsidP="0025151F">
            <w:pPr>
              <w:pStyle w:val="TAC"/>
              <w:rPr>
                <w:lang w:eastAsia="ja-JP"/>
              </w:rPr>
            </w:pPr>
            <w:r w:rsidRPr="00EF5447">
              <w:rPr>
                <w:rFonts w:eastAsia="MS Mincho" w:cs="Arial"/>
                <w:lang w:eastAsia="ja-JP"/>
              </w:rPr>
              <w:t>1</w:t>
            </w:r>
          </w:p>
        </w:tc>
        <w:tc>
          <w:tcPr>
            <w:tcW w:w="2872" w:type="dxa"/>
          </w:tcPr>
          <w:p w14:paraId="0B83B341"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1415185C" w14:textId="77777777" w:rsidTr="0025151F">
        <w:trPr>
          <w:trHeight w:val="187"/>
          <w:jc w:val="center"/>
        </w:trPr>
        <w:tc>
          <w:tcPr>
            <w:tcW w:w="2447" w:type="dxa"/>
            <w:tcBorders>
              <w:top w:val="nil"/>
              <w:bottom w:val="nil"/>
            </w:tcBorders>
            <w:shd w:val="clear" w:color="auto" w:fill="auto"/>
          </w:tcPr>
          <w:p w14:paraId="194C9EE0" w14:textId="77777777" w:rsidR="0025151F" w:rsidRPr="00EF5447" w:rsidRDefault="0025151F" w:rsidP="0025151F">
            <w:pPr>
              <w:pStyle w:val="TAC"/>
            </w:pPr>
          </w:p>
        </w:tc>
        <w:tc>
          <w:tcPr>
            <w:tcW w:w="2693" w:type="dxa"/>
          </w:tcPr>
          <w:p w14:paraId="2B77B857" w14:textId="77777777" w:rsidR="0025151F" w:rsidRPr="00EF5447" w:rsidRDefault="0025151F" w:rsidP="0025151F">
            <w:pPr>
              <w:pStyle w:val="TAC"/>
              <w:rPr>
                <w:lang w:eastAsia="ja-JP"/>
              </w:rPr>
            </w:pPr>
            <w:r w:rsidRPr="00EF5447">
              <w:rPr>
                <w:rFonts w:eastAsia="MS Mincho" w:cs="Arial"/>
                <w:lang w:eastAsia="ja-JP"/>
              </w:rPr>
              <w:t>3</w:t>
            </w:r>
          </w:p>
        </w:tc>
        <w:tc>
          <w:tcPr>
            <w:tcW w:w="2872" w:type="dxa"/>
          </w:tcPr>
          <w:p w14:paraId="2AE7A797"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2B2CF357" w14:textId="77777777" w:rsidTr="0025151F">
        <w:trPr>
          <w:trHeight w:val="187"/>
          <w:jc w:val="center"/>
        </w:trPr>
        <w:tc>
          <w:tcPr>
            <w:tcW w:w="2447" w:type="dxa"/>
            <w:tcBorders>
              <w:top w:val="nil"/>
              <w:bottom w:val="nil"/>
            </w:tcBorders>
            <w:shd w:val="clear" w:color="auto" w:fill="auto"/>
          </w:tcPr>
          <w:p w14:paraId="0854465C" w14:textId="77777777" w:rsidR="0025151F" w:rsidRPr="00EF5447" w:rsidRDefault="0025151F" w:rsidP="0025151F">
            <w:pPr>
              <w:pStyle w:val="TAC"/>
            </w:pPr>
          </w:p>
        </w:tc>
        <w:tc>
          <w:tcPr>
            <w:tcW w:w="2693" w:type="dxa"/>
          </w:tcPr>
          <w:p w14:paraId="241BEF18" w14:textId="77777777" w:rsidR="0025151F" w:rsidRPr="00EF5447" w:rsidRDefault="0025151F" w:rsidP="0025151F">
            <w:pPr>
              <w:pStyle w:val="TAC"/>
              <w:rPr>
                <w:lang w:eastAsia="ja-JP"/>
              </w:rPr>
            </w:pPr>
            <w:r w:rsidRPr="00EF5447">
              <w:rPr>
                <w:rFonts w:eastAsia="MS Mincho" w:cs="Arial"/>
                <w:lang w:eastAsia="ja-JP"/>
              </w:rPr>
              <w:t>7</w:t>
            </w:r>
          </w:p>
        </w:tc>
        <w:tc>
          <w:tcPr>
            <w:tcW w:w="2872" w:type="dxa"/>
          </w:tcPr>
          <w:p w14:paraId="5EB043FC" w14:textId="77777777" w:rsidR="0025151F" w:rsidRPr="00EF5447" w:rsidRDefault="0025151F" w:rsidP="0025151F">
            <w:pPr>
              <w:pStyle w:val="TAC"/>
              <w:rPr>
                <w:rFonts w:eastAsia="Malgun Gothic"/>
                <w:lang w:eastAsia="ko-KR"/>
              </w:rPr>
            </w:pPr>
            <w:r w:rsidRPr="00EF5447">
              <w:rPr>
                <w:rFonts w:eastAsia="MS Mincho" w:cs="Arial"/>
                <w:lang w:eastAsia="ja-JP"/>
              </w:rPr>
              <w:t>0.2</w:t>
            </w:r>
          </w:p>
        </w:tc>
      </w:tr>
      <w:tr w:rsidR="0025151F" w:rsidRPr="00EF5447" w14:paraId="1F72C13B" w14:textId="77777777" w:rsidTr="0025151F">
        <w:trPr>
          <w:trHeight w:val="187"/>
          <w:jc w:val="center"/>
        </w:trPr>
        <w:tc>
          <w:tcPr>
            <w:tcW w:w="2447" w:type="dxa"/>
            <w:tcBorders>
              <w:top w:val="nil"/>
              <w:bottom w:val="single" w:sz="4" w:space="0" w:color="auto"/>
            </w:tcBorders>
            <w:shd w:val="clear" w:color="auto" w:fill="auto"/>
          </w:tcPr>
          <w:p w14:paraId="76800D72" w14:textId="77777777" w:rsidR="0025151F" w:rsidRPr="00EF5447" w:rsidRDefault="0025151F" w:rsidP="0025151F">
            <w:pPr>
              <w:pStyle w:val="TAC"/>
            </w:pPr>
          </w:p>
        </w:tc>
        <w:tc>
          <w:tcPr>
            <w:tcW w:w="2693" w:type="dxa"/>
          </w:tcPr>
          <w:p w14:paraId="2990BB23" w14:textId="77777777" w:rsidR="0025151F" w:rsidRPr="00EF5447" w:rsidRDefault="0025151F" w:rsidP="0025151F">
            <w:pPr>
              <w:pStyle w:val="TAC"/>
              <w:rPr>
                <w:lang w:eastAsia="ja-JP"/>
              </w:rPr>
            </w:pPr>
            <w:r w:rsidRPr="00EF5447">
              <w:rPr>
                <w:rFonts w:eastAsia="MS Mincho" w:cs="Arial"/>
                <w:lang w:eastAsia="ja-JP"/>
              </w:rPr>
              <w:t>n78</w:t>
            </w:r>
          </w:p>
        </w:tc>
        <w:tc>
          <w:tcPr>
            <w:tcW w:w="2872" w:type="dxa"/>
          </w:tcPr>
          <w:p w14:paraId="3067F6C5" w14:textId="77777777" w:rsidR="0025151F" w:rsidRPr="00EF5447" w:rsidRDefault="0025151F" w:rsidP="0025151F">
            <w:pPr>
              <w:pStyle w:val="TAC"/>
              <w:rPr>
                <w:rFonts w:eastAsia="Malgun Gothic"/>
                <w:lang w:eastAsia="ko-KR"/>
              </w:rPr>
            </w:pPr>
            <w:r w:rsidRPr="00EF5447">
              <w:rPr>
                <w:rFonts w:eastAsia="MS Mincho" w:cs="Arial"/>
                <w:lang w:eastAsia="ja-JP"/>
              </w:rPr>
              <w:t>0.5</w:t>
            </w:r>
          </w:p>
        </w:tc>
      </w:tr>
      <w:tr w:rsidR="0025151F" w14:paraId="6A40B06C"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06BA9DC" w14:textId="77777777" w:rsidR="0025151F" w:rsidRDefault="0025151F" w:rsidP="0025151F">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0D6023F5" w14:textId="77777777" w:rsidR="0025151F" w:rsidRDefault="0025151F" w:rsidP="0025151F">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C5028F9" w14:textId="77777777" w:rsidR="0025151F" w:rsidRDefault="0025151F" w:rsidP="0025151F">
            <w:pPr>
              <w:pStyle w:val="TAC"/>
              <w:rPr>
                <w:rFonts w:cs="Arial"/>
                <w:szCs w:val="18"/>
                <w:lang w:eastAsia="ja-JP"/>
              </w:rPr>
            </w:pPr>
            <w:r>
              <w:rPr>
                <w:rFonts w:cs="Arial"/>
                <w:szCs w:val="18"/>
                <w:lang w:eastAsia="ja-JP"/>
              </w:rPr>
              <w:t>0.2</w:t>
            </w:r>
          </w:p>
        </w:tc>
      </w:tr>
      <w:tr w:rsidR="0025151F" w:rsidRPr="00EF5447" w14:paraId="50AD6A85" w14:textId="77777777" w:rsidTr="0025151F">
        <w:trPr>
          <w:trHeight w:val="187"/>
          <w:jc w:val="center"/>
        </w:trPr>
        <w:tc>
          <w:tcPr>
            <w:tcW w:w="2447" w:type="dxa"/>
            <w:tcBorders>
              <w:bottom w:val="nil"/>
            </w:tcBorders>
            <w:shd w:val="clear" w:color="auto" w:fill="auto"/>
          </w:tcPr>
          <w:p w14:paraId="4EBD0284" w14:textId="77777777" w:rsidR="0025151F" w:rsidRPr="00EF5447" w:rsidRDefault="0025151F" w:rsidP="0025151F">
            <w:pPr>
              <w:pStyle w:val="TAC"/>
            </w:pPr>
            <w:r w:rsidRPr="00EF5447">
              <w:rPr>
                <w:rFonts w:cs="Arial"/>
                <w:szCs w:val="18"/>
                <w:lang w:eastAsia="zh-CN"/>
              </w:rPr>
              <w:t>DC_1-3-7-28_n5</w:t>
            </w:r>
          </w:p>
        </w:tc>
        <w:tc>
          <w:tcPr>
            <w:tcW w:w="2693" w:type="dxa"/>
          </w:tcPr>
          <w:p w14:paraId="44164F47" w14:textId="77777777" w:rsidR="0025151F" w:rsidRPr="00EF5447" w:rsidRDefault="0025151F" w:rsidP="0025151F">
            <w:pPr>
              <w:pStyle w:val="TAC"/>
              <w:rPr>
                <w:rFonts w:eastAsia="MS Mincho" w:cs="Arial"/>
                <w:lang w:eastAsia="ja-JP"/>
              </w:rPr>
            </w:pPr>
            <w:r w:rsidRPr="00EF5447">
              <w:rPr>
                <w:rFonts w:cs="Arial"/>
                <w:szCs w:val="18"/>
                <w:lang w:eastAsia="zh-CN"/>
              </w:rPr>
              <w:t>28</w:t>
            </w:r>
          </w:p>
        </w:tc>
        <w:tc>
          <w:tcPr>
            <w:tcW w:w="2872" w:type="dxa"/>
          </w:tcPr>
          <w:p w14:paraId="26EC4204" w14:textId="77777777" w:rsidR="0025151F" w:rsidRPr="00EF5447" w:rsidRDefault="0025151F" w:rsidP="0025151F">
            <w:pPr>
              <w:pStyle w:val="TAC"/>
              <w:rPr>
                <w:rFonts w:eastAsia="MS Mincho" w:cs="Arial"/>
                <w:lang w:eastAsia="ja-JP"/>
              </w:rPr>
            </w:pPr>
            <w:r w:rsidRPr="00EF5447">
              <w:rPr>
                <w:rFonts w:cs="Arial"/>
                <w:szCs w:val="18"/>
                <w:lang w:eastAsia="ja-JP"/>
              </w:rPr>
              <w:t>0.2</w:t>
            </w:r>
          </w:p>
        </w:tc>
      </w:tr>
      <w:tr w:rsidR="0025151F" w:rsidRPr="00EF5447" w14:paraId="26849547" w14:textId="77777777" w:rsidTr="0025151F">
        <w:trPr>
          <w:trHeight w:val="187"/>
          <w:jc w:val="center"/>
        </w:trPr>
        <w:tc>
          <w:tcPr>
            <w:tcW w:w="2447" w:type="dxa"/>
            <w:tcBorders>
              <w:top w:val="nil"/>
            </w:tcBorders>
            <w:shd w:val="clear" w:color="auto" w:fill="auto"/>
          </w:tcPr>
          <w:p w14:paraId="27DC4CB4" w14:textId="77777777" w:rsidR="0025151F" w:rsidRPr="00EF5447" w:rsidRDefault="0025151F" w:rsidP="0025151F">
            <w:pPr>
              <w:pStyle w:val="TAC"/>
            </w:pPr>
          </w:p>
        </w:tc>
        <w:tc>
          <w:tcPr>
            <w:tcW w:w="2693" w:type="dxa"/>
          </w:tcPr>
          <w:p w14:paraId="49776DCE" w14:textId="77777777" w:rsidR="0025151F" w:rsidRPr="00EF5447" w:rsidRDefault="0025151F" w:rsidP="0025151F">
            <w:pPr>
              <w:pStyle w:val="TAC"/>
              <w:rPr>
                <w:rFonts w:eastAsia="MS Mincho" w:cs="Arial"/>
                <w:lang w:eastAsia="ja-JP"/>
              </w:rPr>
            </w:pPr>
            <w:r w:rsidRPr="00EF5447">
              <w:rPr>
                <w:rFonts w:cs="Arial"/>
                <w:szCs w:val="18"/>
                <w:lang w:eastAsia="ja-JP"/>
              </w:rPr>
              <w:t>n5</w:t>
            </w:r>
          </w:p>
        </w:tc>
        <w:tc>
          <w:tcPr>
            <w:tcW w:w="2872" w:type="dxa"/>
          </w:tcPr>
          <w:p w14:paraId="05BC5E91" w14:textId="77777777" w:rsidR="0025151F" w:rsidRPr="00EF5447" w:rsidRDefault="0025151F" w:rsidP="0025151F">
            <w:pPr>
              <w:pStyle w:val="TAC"/>
              <w:rPr>
                <w:rFonts w:eastAsia="MS Mincho" w:cs="Arial"/>
                <w:lang w:eastAsia="ja-JP"/>
              </w:rPr>
            </w:pPr>
            <w:r w:rsidRPr="00EF5447">
              <w:rPr>
                <w:rFonts w:cs="Arial"/>
                <w:szCs w:val="18"/>
                <w:lang w:eastAsia="ja-JP"/>
              </w:rPr>
              <w:t>0.2</w:t>
            </w:r>
          </w:p>
        </w:tc>
      </w:tr>
      <w:tr w:rsidR="0025151F" w:rsidRPr="00EF5447" w14:paraId="0DF99213" w14:textId="77777777" w:rsidTr="0025151F">
        <w:trPr>
          <w:trHeight w:val="187"/>
          <w:jc w:val="center"/>
        </w:trPr>
        <w:tc>
          <w:tcPr>
            <w:tcW w:w="2447" w:type="dxa"/>
            <w:tcBorders>
              <w:bottom w:val="single" w:sz="4" w:space="0" w:color="auto"/>
            </w:tcBorders>
          </w:tcPr>
          <w:p w14:paraId="475F8BE6" w14:textId="77777777" w:rsidR="0025151F" w:rsidRPr="00EF5447" w:rsidRDefault="0025151F" w:rsidP="0025151F">
            <w:pPr>
              <w:pStyle w:val="TAC"/>
            </w:pPr>
            <w:r w:rsidRPr="00EF5447">
              <w:t>DC_1-3-7-28_n7</w:t>
            </w:r>
          </w:p>
        </w:tc>
        <w:tc>
          <w:tcPr>
            <w:tcW w:w="2693" w:type="dxa"/>
          </w:tcPr>
          <w:p w14:paraId="3786DEDB" w14:textId="77777777" w:rsidR="0025151F" w:rsidRPr="00EF5447" w:rsidRDefault="0025151F" w:rsidP="0025151F">
            <w:pPr>
              <w:pStyle w:val="TAC"/>
              <w:rPr>
                <w:rFonts w:cs="Arial"/>
                <w:szCs w:val="18"/>
                <w:lang w:eastAsia="ja-JP"/>
              </w:rPr>
            </w:pPr>
            <w:r w:rsidRPr="00EF5447">
              <w:rPr>
                <w:rFonts w:cs="Arial"/>
                <w:szCs w:val="18"/>
                <w:lang w:eastAsia="zh-CN"/>
              </w:rPr>
              <w:t>28</w:t>
            </w:r>
          </w:p>
        </w:tc>
        <w:tc>
          <w:tcPr>
            <w:tcW w:w="2872" w:type="dxa"/>
          </w:tcPr>
          <w:p w14:paraId="4C204B67" w14:textId="77777777" w:rsidR="0025151F" w:rsidRPr="00EF5447" w:rsidRDefault="0025151F" w:rsidP="0025151F">
            <w:pPr>
              <w:pStyle w:val="TAC"/>
              <w:rPr>
                <w:rFonts w:cs="Arial"/>
                <w:szCs w:val="18"/>
                <w:lang w:eastAsia="ja-JP"/>
              </w:rPr>
            </w:pPr>
            <w:r w:rsidRPr="00EF5447">
              <w:rPr>
                <w:rFonts w:cs="Arial"/>
                <w:szCs w:val="18"/>
                <w:lang w:eastAsia="ja-JP"/>
              </w:rPr>
              <w:t>0.2</w:t>
            </w:r>
          </w:p>
        </w:tc>
      </w:tr>
      <w:tr w:rsidR="0025151F" w:rsidRPr="00EF5447" w14:paraId="2C6D4FEC" w14:textId="77777777" w:rsidTr="0025151F">
        <w:trPr>
          <w:trHeight w:val="187"/>
          <w:jc w:val="center"/>
        </w:trPr>
        <w:tc>
          <w:tcPr>
            <w:tcW w:w="2447" w:type="dxa"/>
            <w:tcBorders>
              <w:bottom w:val="nil"/>
            </w:tcBorders>
            <w:shd w:val="clear" w:color="auto" w:fill="auto"/>
          </w:tcPr>
          <w:p w14:paraId="3A65ACB5" w14:textId="77777777" w:rsidR="0025151F" w:rsidRPr="00EF5447" w:rsidRDefault="0025151F" w:rsidP="0025151F">
            <w:pPr>
              <w:pStyle w:val="TAC"/>
            </w:pPr>
            <w:r w:rsidRPr="00EF5447">
              <w:rPr>
                <w:lang w:eastAsia="fi-FI"/>
              </w:rPr>
              <w:t>DC_1-3-7-28_n40</w:t>
            </w:r>
          </w:p>
        </w:tc>
        <w:tc>
          <w:tcPr>
            <w:tcW w:w="2693" w:type="dxa"/>
          </w:tcPr>
          <w:p w14:paraId="699F725E" w14:textId="77777777" w:rsidR="0025151F" w:rsidRPr="00EF5447" w:rsidRDefault="0025151F" w:rsidP="0025151F">
            <w:pPr>
              <w:pStyle w:val="TAC"/>
              <w:rPr>
                <w:rFonts w:cs="Arial"/>
                <w:szCs w:val="18"/>
                <w:lang w:eastAsia="zh-CN"/>
              </w:rPr>
            </w:pPr>
            <w:r w:rsidRPr="00EF5447">
              <w:rPr>
                <w:rFonts w:cs="Arial"/>
                <w:lang w:eastAsia="zh-CN"/>
              </w:rPr>
              <w:t>7</w:t>
            </w:r>
          </w:p>
        </w:tc>
        <w:tc>
          <w:tcPr>
            <w:tcW w:w="2872" w:type="dxa"/>
          </w:tcPr>
          <w:p w14:paraId="24F37F74" w14:textId="77777777" w:rsidR="0025151F" w:rsidRPr="00EF5447" w:rsidRDefault="0025151F" w:rsidP="0025151F">
            <w:pPr>
              <w:pStyle w:val="TAC"/>
              <w:rPr>
                <w:rFonts w:cs="Arial"/>
                <w:szCs w:val="18"/>
                <w:lang w:eastAsia="ja-JP"/>
              </w:rPr>
            </w:pPr>
            <w:r w:rsidRPr="00EF5447">
              <w:rPr>
                <w:rFonts w:cs="Arial"/>
                <w:lang w:eastAsia="zh-CN"/>
              </w:rPr>
              <w:t>0.3</w:t>
            </w:r>
          </w:p>
        </w:tc>
      </w:tr>
      <w:tr w:rsidR="0025151F" w:rsidRPr="00EF5447" w14:paraId="176CBD73" w14:textId="77777777" w:rsidTr="0025151F">
        <w:trPr>
          <w:trHeight w:val="187"/>
          <w:jc w:val="center"/>
        </w:trPr>
        <w:tc>
          <w:tcPr>
            <w:tcW w:w="2447" w:type="dxa"/>
            <w:tcBorders>
              <w:top w:val="nil"/>
              <w:bottom w:val="nil"/>
            </w:tcBorders>
            <w:shd w:val="clear" w:color="auto" w:fill="auto"/>
          </w:tcPr>
          <w:p w14:paraId="789FCED9" w14:textId="77777777" w:rsidR="0025151F" w:rsidRPr="00EF5447" w:rsidRDefault="0025151F" w:rsidP="0025151F">
            <w:pPr>
              <w:pStyle w:val="TAC"/>
            </w:pPr>
          </w:p>
        </w:tc>
        <w:tc>
          <w:tcPr>
            <w:tcW w:w="2693" w:type="dxa"/>
          </w:tcPr>
          <w:p w14:paraId="25CF4AED" w14:textId="77777777" w:rsidR="0025151F" w:rsidRPr="00EF5447" w:rsidRDefault="0025151F" w:rsidP="0025151F">
            <w:pPr>
              <w:pStyle w:val="TAC"/>
              <w:rPr>
                <w:rFonts w:cs="Arial"/>
                <w:szCs w:val="18"/>
                <w:lang w:eastAsia="zh-CN"/>
              </w:rPr>
            </w:pPr>
            <w:r w:rsidRPr="00EF5447">
              <w:rPr>
                <w:rFonts w:cs="Arial"/>
                <w:lang w:eastAsia="zh-CN"/>
              </w:rPr>
              <w:t>28</w:t>
            </w:r>
          </w:p>
        </w:tc>
        <w:tc>
          <w:tcPr>
            <w:tcW w:w="2872" w:type="dxa"/>
          </w:tcPr>
          <w:p w14:paraId="1C7A35C0" w14:textId="77777777" w:rsidR="0025151F" w:rsidRPr="00EF5447" w:rsidRDefault="0025151F" w:rsidP="0025151F">
            <w:pPr>
              <w:pStyle w:val="TAC"/>
              <w:rPr>
                <w:rFonts w:cs="Arial"/>
                <w:szCs w:val="18"/>
                <w:lang w:eastAsia="ja-JP"/>
              </w:rPr>
            </w:pPr>
            <w:r w:rsidRPr="00EF5447">
              <w:rPr>
                <w:rFonts w:cs="Arial"/>
                <w:lang w:eastAsia="zh-CN"/>
              </w:rPr>
              <w:t>0.2</w:t>
            </w:r>
          </w:p>
        </w:tc>
      </w:tr>
      <w:tr w:rsidR="0025151F" w:rsidRPr="00EF5447" w14:paraId="7049DAEA" w14:textId="77777777" w:rsidTr="0025151F">
        <w:trPr>
          <w:trHeight w:val="187"/>
          <w:jc w:val="center"/>
        </w:trPr>
        <w:tc>
          <w:tcPr>
            <w:tcW w:w="2447" w:type="dxa"/>
            <w:tcBorders>
              <w:top w:val="nil"/>
              <w:bottom w:val="single" w:sz="4" w:space="0" w:color="auto"/>
            </w:tcBorders>
            <w:shd w:val="clear" w:color="auto" w:fill="auto"/>
          </w:tcPr>
          <w:p w14:paraId="41ACAF2E" w14:textId="77777777" w:rsidR="0025151F" w:rsidRPr="00EF5447" w:rsidRDefault="0025151F" w:rsidP="0025151F">
            <w:pPr>
              <w:pStyle w:val="TAC"/>
            </w:pPr>
          </w:p>
        </w:tc>
        <w:tc>
          <w:tcPr>
            <w:tcW w:w="2693" w:type="dxa"/>
          </w:tcPr>
          <w:p w14:paraId="18C95FB7" w14:textId="77777777" w:rsidR="0025151F" w:rsidRPr="00EF5447" w:rsidRDefault="0025151F" w:rsidP="0025151F">
            <w:pPr>
              <w:pStyle w:val="TAC"/>
              <w:rPr>
                <w:rFonts w:cs="Arial"/>
                <w:szCs w:val="18"/>
                <w:lang w:eastAsia="zh-CN"/>
              </w:rPr>
            </w:pPr>
            <w:r w:rsidRPr="00EF5447">
              <w:rPr>
                <w:rFonts w:cs="Arial"/>
              </w:rPr>
              <w:t>n40</w:t>
            </w:r>
          </w:p>
        </w:tc>
        <w:tc>
          <w:tcPr>
            <w:tcW w:w="2872" w:type="dxa"/>
          </w:tcPr>
          <w:p w14:paraId="0069A775" w14:textId="77777777" w:rsidR="0025151F" w:rsidRPr="00EF5447" w:rsidRDefault="0025151F" w:rsidP="0025151F">
            <w:pPr>
              <w:pStyle w:val="TAC"/>
              <w:rPr>
                <w:rFonts w:cs="Arial"/>
                <w:szCs w:val="18"/>
                <w:lang w:eastAsia="ja-JP"/>
              </w:rPr>
            </w:pPr>
            <w:r w:rsidRPr="00EF5447">
              <w:rPr>
                <w:rFonts w:cs="Arial"/>
                <w:lang w:eastAsia="zh-CN"/>
              </w:rPr>
              <w:t>0.8</w:t>
            </w:r>
          </w:p>
        </w:tc>
      </w:tr>
      <w:tr w:rsidR="0025151F" w:rsidRPr="00EF5447" w14:paraId="6567411A" w14:textId="77777777" w:rsidTr="0025151F">
        <w:trPr>
          <w:trHeight w:val="187"/>
          <w:jc w:val="center"/>
        </w:trPr>
        <w:tc>
          <w:tcPr>
            <w:tcW w:w="2447" w:type="dxa"/>
            <w:tcBorders>
              <w:bottom w:val="nil"/>
            </w:tcBorders>
            <w:shd w:val="clear" w:color="auto" w:fill="auto"/>
          </w:tcPr>
          <w:p w14:paraId="5C6031AD" w14:textId="77777777" w:rsidR="0025151F" w:rsidRPr="00EF5447" w:rsidRDefault="0025151F" w:rsidP="0025151F">
            <w:pPr>
              <w:pStyle w:val="TAC"/>
            </w:pPr>
            <w:r w:rsidRPr="00EF5447">
              <w:rPr>
                <w:noProof/>
                <w:szCs w:val="18"/>
                <w:lang w:eastAsia="zh-CN"/>
              </w:rPr>
              <w:t>DC_1-3-7-28_n78</w:t>
            </w:r>
          </w:p>
        </w:tc>
        <w:tc>
          <w:tcPr>
            <w:tcW w:w="2693" w:type="dxa"/>
          </w:tcPr>
          <w:p w14:paraId="715EAD02"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1</w:t>
            </w:r>
          </w:p>
        </w:tc>
        <w:tc>
          <w:tcPr>
            <w:tcW w:w="2872" w:type="dxa"/>
          </w:tcPr>
          <w:p w14:paraId="58202CE5"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11E428A5" w14:textId="77777777" w:rsidTr="0025151F">
        <w:trPr>
          <w:trHeight w:val="187"/>
          <w:jc w:val="center"/>
        </w:trPr>
        <w:tc>
          <w:tcPr>
            <w:tcW w:w="2447" w:type="dxa"/>
            <w:tcBorders>
              <w:top w:val="nil"/>
              <w:bottom w:val="nil"/>
            </w:tcBorders>
            <w:shd w:val="clear" w:color="auto" w:fill="auto"/>
          </w:tcPr>
          <w:p w14:paraId="45398293" w14:textId="77777777" w:rsidR="0025151F" w:rsidRPr="00EF5447" w:rsidRDefault="0025151F" w:rsidP="0025151F">
            <w:pPr>
              <w:pStyle w:val="TAC"/>
            </w:pPr>
          </w:p>
        </w:tc>
        <w:tc>
          <w:tcPr>
            <w:tcW w:w="2693" w:type="dxa"/>
          </w:tcPr>
          <w:p w14:paraId="4A530C1B"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3</w:t>
            </w:r>
          </w:p>
        </w:tc>
        <w:tc>
          <w:tcPr>
            <w:tcW w:w="2872" w:type="dxa"/>
          </w:tcPr>
          <w:p w14:paraId="6F044551"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683B820B" w14:textId="77777777" w:rsidTr="0025151F">
        <w:trPr>
          <w:trHeight w:val="187"/>
          <w:jc w:val="center"/>
        </w:trPr>
        <w:tc>
          <w:tcPr>
            <w:tcW w:w="2447" w:type="dxa"/>
            <w:tcBorders>
              <w:top w:val="nil"/>
              <w:bottom w:val="nil"/>
            </w:tcBorders>
            <w:shd w:val="clear" w:color="auto" w:fill="auto"/>
          </w:tcPr>
          <w:p w14:paraId="78F7EAED" w14:textId="77777777" w:rsidR="0025151F" w:rsidRPr="00EF5447" w:rsidRDefault="0025151F" w:rsidP="0025151F">
            <w:pPr>
              <w:pStyle w:val="TAC"/>
            </w:pPr>
          </w:p>
        </w:tc>
        <w:tc>
          <w:tcPr>
            <w:tcW w:w="2693" w:type="dxa"/>
          </w:tcPr>
          <w:p w14:paraId="59FC6DA6"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7</w:t>
            </w:r>
          </w:p>
        </w:tc>
        <w:tc>
          <w:tcPr>
            <w:tcW w:w="2872" w:type="dxa"/>
          </w:tcPr>
          <w:p w14:paraId="44075458"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27BD48C3" w14:textId="77777777" w:rsidTr="0025151F">
        <w:trPr>
          <w:trHeight w:val="187"/>
          <w:jc w:val="center"/>
        </w:trPr>
        <w:tc>
          <w:tcPr>
            <w:tcW w:w="2447" w:type="dxa"/>
            <w:tcBorders>
              <w:top w:val="nil"/>
              <w:bottom w:val="nil"/>
            </w:tcBorders>
            <w:shd w:val="clear" w:color="auto" w:fill="auto"/>
          </w:tcPr>
          <w:p w14:paraId="4DF8C42D" w14:textId="77777777" w:rsidR="0025151F" w:rsidRPr="00EF5447" w:rsidRDefault="0025151F" w:rsidP="0025151F">
            <w:pPr>
              <w:pStyle w:val="TAC"/>
            </w:pPr>
          </w:p>
        </w:tc>
        <w:tc>
          <w:tcPr>
            <w:tcW w:w="2693" w:type="dxa"/>
          </w:tcPr>
          <w:p w14:paraId="5B8AC691"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28</w:t>
            </w:r>
          </w:p>
        </w:tc>
        <w:tc>
          <w:tcPr>
            <w:tcW w:w="2872" w:type="dxa"/>
          </w:tcPr>
          <w:p w14:paraId="75F088CE"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0.2</w:t>
            </w:r>
          </w:p>
        </w:tc>
      </w:tr>
      <w:tr w:rsidR="0025151F" w:rsidRPr="00EF5447" w14:paraId="2EBC4DC1" w14:textId="77777777" w:rsidTr="0025151F">
        <w:trPr>
          <w:trHeight w:val="187"/>
          <w:jc w:val="center"/>
        </w:trPr>
        <w:tc>
          <w:tcPr>
            <w:tcW w:w="2447" w:type="dxa"/>
            <w:tcBorders>
              <w:top w:val="nil"/>
              <w:bottom w:val="single" w:sz="4" w:space="0" w:color="auto"/>
            </w:tcBorders>
            <w:shd w:val="clear" w:color="auto" w:fill="auto"/>
          </w:tcPr>
          <w:p w14:paraId="239D397B" w14:textId="77777777" w:rsidR="0025151F" w:rsidRPr="00EF5447" w:rsidRDefault="0025151F" w:rsidP="0025151F">
            <w:pPr>
              <w:pStyle w:val="TAC"/>
            </w:pPr>
          </w:p>
        </w:tc>
        <w:tc>
          <w:tcPr>
            <w:tcW w:w="2693" w:type="dxa"/>
          </w:tcPr>
          <w:p w14:paraId="61B2F8F3"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n78</w:t>
            </w:r>
          </w:p>
        </w:tc>
        <w:tc>
          <w:tcPr>
            <w:tcW w:w="2872" w:type="dxa"/>
          </w:tcPr>
          <w:p w14:paraId="2A05773E" w14:textId="77777777" w:rsidR="0025151F" w:rsidRPr="00EF5447" w:rsidRDefault="0025151F" w:rsidP="0025151F">
            <w:pPr>
              <w:pStyle w:val="TAC"/>
              <w:rPr>
                <w:rFonts w:eastAsia="MS Mincho" w:cs="Arial"/>
                <w:lang w:eastAsia="ja-JP"/>
              </w:rPr>
            </w:pPr>
            <w:r w:rsidRPr="00EF5447">
              <w:rPr>
                <w:rFonts w:eastAsia="Malgun Gothic" w:cs="Arial"/>
                <w:szCs w:val="18"/>
                <w:lang w:eastAsia="ko-KR"/>
              </w:rPr>
              <w:t>0.5</w:t>
            </w:r>
          </w:p>
        </w:tc>
      </w:tr>
      <w:tr w:rsidR="0025151F" w:rsidRPr="00EF5447" w14:paraId="4EF6E0E9" w14:textId="77777777" w:rsidTr="0025151F">
        <w:trPr>
          <w:trHeight w:val="187"/>
          <w:jc w:val="center"/>
        </w:trPr>
        <w:tc>
          <w:tcPr>
            <w:tcW w:w="2447" w:type="dxa"/>
            <w:tcBorders>
              <w:bottom w:val="nil"/>
            </w:tcBorders>
            <w:shd w:val="clear" w:color="auto" w:fill="auto"/>
          </w:tcPr>
          <w:p w14:paraId="08FFC2DA" w14:textId="77777777" w:rsidR="0025151F" w:rsidRPr="00EF5447" w:rsidRDefault="0025151F" w:rsidP="0025151F">
            <w:pPr>
              <w:pStyle w:val="TAC"/>
            </w:pPr>
            <w:r w:rsidRPr="00EF5447">
              <w:rPr>
                <w:rFonts w:eastAsia="Malgun Gothic"/>
                <w:lang w:eastAsia="ko-KR"/>
              </w:rPr>
              <w:t>DC_1-3-7_n28-n78</w:t>
            </w:r>
          </w:p>
        </w:tc>
        <w:tc>
          <w:tcPr>
            <w:tcW w:w="2693" w:type="dxa"/>
          </w:tcPr>
          <w:p w14:paraId="56E2E196" w14:textId="77777777" w:rsidR="0025151F" w:rsidRPr="00EF5447" w:rsidRDefault="0025151F" w:rsidP="0025151F">
            <w:pPr>
              <w:pStyle w:val="TAC"/>
              <w:rPr>
                <w:lang w:eastAsia="ja-JP"/>
              </w:rPr>
            </w:pPr>
            <w:r w:rsidRPr="00EF5447">
              <w:rPr>
                <w:rFonts w:eastAsia="Malgun Gothic" w:cs="Arial"/>
                <w:lang w:eastAsia="ko-KR"/>
              </w:rPr>
              <w:t>1</w:t>
            </w:r>
          </w:p>
        </w:tc>
        <w:tc>
          <w:tcPr>
            <w:tcW w:w="2872" w:type="dxa"/>
          </w:tcPr>
          <w:p w14:paraId="58F520C4"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500D033D" w14:textId="77777777" w:rsidTr="0025151F">
        <w:trPr>
          <w:trHeight w:val="187"/>
          <w:jc w:val="center"/>
        </w:trPr>
        <w:tc>
          <w:tcPr>
            <w:tcW w:w="2447" w:type="dxa"/>
            <w:tcBorders>
              <w:top w:val="nil"/>
              <w:bottom w:val="nil"/>
            </w:tcBorders>
            <w:shd w:val="clear" w:color="auto" w:fill="auto"/>
          </w:tcPr>
          <w:p w14:paraId="701F1F16" w14:textId="77777777" w:rsidR="0025151F" w:rsidRPr="00EF5447" w:rsidRDefault="0025151F" w:rsidP="0025151F">
            <w:pPr>
              <w:pStyle w:val="TAC"/>
            </w:pPr>
          </w:p>
        </w:tc>
        <w:tc>
          <w:tcPr>
            <w:tcW w:w="2693" w:type="dxa"/>
          </w:tcPr>
          <w:p w14:paraId="74F88407" w14:textId="77777777" w:rsidR="0025151F" w:rsidRPr="00EF5447" w:rsidRDefault="0025151F" w:rsidP="0025151F">
            <w:pPr>
              <w:pStyle w:val="TAC"/>
              <w:rPr>
                <w:lang w:eastAsia="ja-JP"/>
              </w:rPr>
            </w:pPr>
            <w:r w:rsidRPr="00EF5447">
              <w:rPr>
                <w:rFonts w:eastAsia="Malgun Gothic" w:cs="Arial"/>
                <w:lang w:eastAsia="ko-KR"/>
              </w:rPr>
              <w:t>3</w:t>
            </w:r>
          </w:p>
        </w:tc>
        <w:tc>
          <w:tcPr>
            <w:tcW w:w="2872" w:type="dxa"/>
          </w:tcPr>
          <w:p w14:paraId="7CEDF640"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41117A80" w14:textId="77777777" w:rsidTr="0025151F">
        <w:trPr>
          <w:trHeight w:val="187"/>
          <w:jc w:val="center"/>
        </w:trPr>
        <w:tc>
          <w:tcPr>
            <w:tcW w:w="2447" w:type="dxa"/>
            <w:tcBorders>
              <w:top w:val="nil"/>
              <w:bottom w:val="nil"/>
            </w:tcBorders>
            <w:shd w:val="clear" w:color="auto" w:fill="auto"/>
          </w:tcPr>
          <w:p w14:paraId="1E421D18" w14:textId="77777777" w:rsidR="0025151F" w:rsidRPr="00EF5447" w:rsidRDefault="0025151F" w:rsidP="0025151F">
            <w:pPr>
              <w:pStyle w:val="TAC"/>
            </w:pPr>
          </w:p>
        </w:tc>
        <w:tc>
          <w:tcPr>
            <w:tcW w:w="2693" w:type="dxa"/>
          </w:tcPr>
          <w:p w14:paraId="6962E4B4" w14:textId="77777777" w:rsidR="0025151F" w:rsidRPr="00EF5447" w:rsidRDefault="0025151F" w:rsidP="0025151F">
            <w:pPr>
              <w:pStyle w:val="TAC"/>
              <w:rPr>
                <w:lang w:eastAsia="ja-JP"/>
              </w:rPr>
            </w:pPr>
            <w:r w:rsidRPr="00EF5447">
              <w:rPr>
                <w:rFonts w:eastAsia="Malgun Gothic" w:cs="Arial"/>
                <w:lang w:eastAsia="ko-KR"/>
              </w:rPr>
              <w:t>7</w:t>
            </w:r>
          </w:p>
        </w:tc>
        <w:tc>
          <w:tcPr>
            <w:tcW w:w="2872" w:type="dxa"/>
          </w:tcPr>
          <w:p w14:paraId="11ECB612"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6473DA19" w14:textId="77777777" w:rsidTr="0025151F">
        <w:trPr>
          <w:trHeight w:val="187"/>
          <w:jc w:val="center"/>
        </w:trPr>
        <w:tc>
          <w:tcPr>
            <w:tcW w:w="2447" w:type="dxa"/>
            <w:tcBorders>
              <w:top w:val="nil"/>
              <w:bottom w:val="nil"/>
            </w:tcBorders>
            <w:shd w:val="clear" w:color="auto" w:fill="auto"/>
          </w:tcPr>
          <w:p w14:paraId="56954F8C" w14:textId="77777777" w:rsidR="0025151F" w:rsidRPr="00EF5447" w:rsidRDefault="0025151F" w:rsidP="0025151F">
            <w:pPr>
              <w:pStyle w:val="TAC"/>
            </w:pPr>
          </w:p>
        </w:tc>
        <w:tc>
          <w:tcPr>
            <w:tcW w:w="2693" w:type="dxa"/>
          </w:tcPr>
          <w:p w14:paraId="39199FE7" w14:textId="77777777" w:rsidR="0025151F" w:rsidRPr="00EF5447" w:rsidRDefault="0025151F" w:rsidP="0025151F">
            <w:pPr>
              <w:pStyle w:val="TAC"/>
              <w:rPr>
                <w:lang w:eastAsia="ja-JP"/>
              </w:rPr>
            </w:pPr>
            <w:r w:rsidRPr="00EF5447">
              <w:rPr>
                <w:rFonts w:eastAsia="Malgun Gothic" w:cs="Arial"/>
                <w:lang w:eastAsia="ko-KR"/>
              </w:rPr>
              <w:t>n28</w:t>
            </w:r>
          </w:p>
        </w:tc>
        <w:tc>
          <w:tcPr>
            <w:tcW w:w="2872" w:type="dxa"/>
          </w:tcPr>
          <w:p w14:paraId="271825EE" w14:textId="77777777" w:rsidR="0025151F" w:rsidRPr="00EF5447" w:rsidRDefault="0025151F" w:rsidP="0025151F">
            <w:pPr>
              <w:pStyle w:val="TAC"/>
              <w:rPr>
                <w:lang w:eastAsia="ja-JP"/>
              </w:rPr>
            </w:pPr>
            <w:r w:rsidRPr="00EF5447">
              <w:rPr>
                <w:rFonts w:eastAsia="Malgun Gothic" w:cs="Arial"/>
                <w:lang w:eastAsia="ko-KR"/>
              </w:rPr>
              <w:t>0.2</w:t>
            </w:r>
          </w:p>
        </w:tc>
      </w:tr>
      <w:tr w:rsidR="0025151F" w:rsidRPr="00EF5447" w14:paraId="6CC02AB0" w14:textId="77777777" w:rsidTr="0025151F">
        <w:trPr>
          <w:trHeight w:val="187"/>
          <w:jc w:val="center"/>
        </w:trPr>
        <w:tc>
          <w:tcPr>
            <w:tcW w:w="2447" w:type="dxa"/>
            <w:tcBorders>
              <w:top w:val="nil"/>
              <w:bottom w:val="single" w:sz="4" w:space="0" w:color="auto"/>
            </w:tcBorders>
            <w:shd w:val="clear" w:color="auto" w:fill="auto"/>
          </w:tcPr>
          <w:p w14:paraId="4B82EB97" w14:textId="77777777" w:rsidR="0025151F" w:rsidRPr="00EF5447" w:rsidRDefault="0025151F" w:rsidP="0025151F">
            <w:pPr>
              <w:pStyle w:val="TAC"/>
            </w:pPr>
          </w:p>
        </w:tc>
        <w:tc>
          <w:tcPr>
            <w:tcW w:w="2693" w:type="dxa"/>
          </w:tcPr>
          <w:p w14:paraId="7894D904" w14:textId="77777777" w:rsidR="0025151F" w:rsidRPr="00EF5447" w:rsidRDefault="0025151F" w:rsidP="0025151F">
            <w:pPr>
              <w:pStyle w:val="TAC"/>
              <w:rPr>
                <w:lang w:eastAsia="ja-JP"/>
              </w:rPr>
            </w:pPr>
            <w:r w:rsidRPr="00EF5447">
              <w:rPr>
                <w:rFonts w:eastAsia="Malgun Gothic" w:cs="Arial"/>
                <w:lang w:eastAsia="ko-KR"/>
              </w:rPr>
              <w:t>n78</w:t>
            </w:r>
          </w:p>
        </w:tc>
        <w:tc>
          <w:tcPr>
            <w:tcW w:w="2872" w:type="dxa"/>
          </w:tcPr>
          <w:p w14:paraId="01567481" w14:textId="77777777" w:rsidR="0025151F" w:rsidRPr="00EF5447" w:rsidRDefault="0025151F" w:rsidP="0025151F">
            <w:pPr>
              <w:pStyle w:val="TAC"/>
              <w:rPr>
                <w:lang w:eastAsia="ja-JP"/>
              </w:rPr>
            </w:pPr>
            <w:r w:rsidRPr="00EF5447">
              <w:rPr>
                <w:rFonts w:eastAsia="Malgun Gothic" w:cs="Arial"/>
                <w:lang w:eastAsia="ko-KR"/>
              </w:rPr>
              <w:t>0.5</w:t>
            </w:r>
          </w:p>
        </w:tc>
      </w:tr>
      <w:tr w:rsidR="0025151F" w:rsidRPr="002644C3" w14:paraId="5DF8B3C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329A20" w14:textId="77777777" w:rsidR="0025151F" w:rsidRPr="002644C3" w:rsidRDefault="0025151F" w:rsidP="0025151F">
            <w:pPr>
              <w:pStyle w:val="TAC"/>
            </w:pPr>
            <w:r w:rsidRPr="002644C3">
              <w:rPr>
                <w:rFonts w:cs="Arial"/>
              </w:rPr>
              <w:t>DC_1-3-7-32_n28</w:t>
            </w:r>
          </w:p>
        </w:tc>
        <w:tc>
          <w:tcPr>
            <w:tcW w:w="2693" w:type="dxa"/>
            <w:tcBorders>
              <w:left w:val="single" w:sz="4" w:space="0" w:color="auto"/>
            </w:tcBorders>
            <w:vAlign w:val="center"/>
          </w:tcPr>
          <w:p w14:paraId="674F8A20" w14:textId="77777777" w:rsidR="0025151F" w:rsidRPr="002644C3" w:rsidRDefault="0025151F" w:rsidP="0025151F">
            <w:pPr>
              <w:pStyle w:val="TAC"/>
              <w:rPr>
                <w:rFonts w:eastAsia="Malgun Gothic" w:cs="Arial"/>
                <w:lang w:eastAsia="ko-KR"/>
              </w:rPr>
            </w:pPr>
            <w:r w:rsidRPr="002644C3">
              <w:rPr>
                <w:rFonts w:cs="Arial"/>
              </w:rPr>
              <w:t>3</w:t>
            </w:r>
          </w:p>
        </w:tc>
        <w:tc>
          <w:tcPr>
            <w:tcW w:w="2872" w:type="dxa"/>
          </w:tcPr>
          <w:p w14:paraId="7172D8EB" w14:textId="77777777" w:rsidR="0025151F" w:rsidRPr="002644C3" w:rsidRDefault="0025151F" w:rsidP="0025151F">
            <w:pPr>
              <w:pStyle w:val="TAC"/>
              <w:rPr>
                <w:rFonts w:eastAsia="Malgun Gothic" w:cs="Arial"/>
                <w:lang w:eastAsia="ko-KR"/>
              </w:rPr>
            </w:pPr>
            <w:r w:rsidRPr="002644C3">
              <w:rPr>
                <w:rFonts w:cs="Arial"/>
              </w:rPr>
              <w:t>0.5</w:t>
            </w:r>
          </w:p>
        </w:tc>
      </w:tr>
      <w:tr w:rsidR="0025151F" w:rsidRPr="002644C3" w14:paraId="615B3793" w14:textId="77777777" w:rsidTr="00471A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4"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865" w:author="Nokia" w:date="2022-03-07T11:5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866"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291564E9" w14:textId="77777777" w:rsidR="0025151F" w:rsidRPr="002644C3" w:rsidRDefault="0025151F" w:rsidP="0025151F">
            <w:pPr>
              <w:pStyle w:val="TAC"/>
            </w:pPr>
          </w:p>
        </w:tc>
        <w:tc>
          <w:tcPr>
            <w:tcW w:w="2693" w:type="dxa"/>
            <w:tcBorders>
              <w:left w:val="single" w:sz="4" w:space="0" w:color="auto"/>
            </w:tcBorders>
            <w:vAlign w:val="center"/>
            <w:tcPrChange w:id="2867" w:author="Nokia" w:date="2022-03-07T11:50:00Z">
              <w:tcPr>
                <w:tcW w:w="2693" w:type="dxa"/>
                <w:tcBorders>
                  <w:left w:val="single" w:sz="4" w:space="0" w:color="auto"/>
                </w:tcBorders>
                <w:vAlign w:val="center"/>
              </w:tcPr>
            </w:tcPrChange>
          </w:tcPr>
          <w:p w14:paraId="34CCF80A" w14:textId="77777777" w:rsidR="0025151F" w:rsidRPr="002644C3" w:rsidRDefault="0025151F" w:rsidP="0025151F">
            <w:pPr>
              <w:pStyle w:val="TAC"/>
              <w:rPr>
                <w:rFonts w:eastAsia="Malgun Gothic" w:cs="Arial"/>
                <w:lang w:eastAsia="ko-KR"/>
              </w:rPr>
            </w:pPr>
            <w:r w:rsidRPr="002644C3">
              <w:rPr>
                <w:rFonts w:cs="Arial"/>
              </w:rPr>
              <w:t>n28</w:t>
            </w:r>
          </w:p>
        </w:tc>
        <w:tc>
          <w:tcPr>
            <w:tcW w:w="2872" w:type="dxa"/>
            <w:tcPrChange w:id="2868" w:author="Nokia" w:date="2022-03-07T11:50:00Z">
              <w:tcPr>
                <w:tcW w:w="2872" w:type="dxa"/>
              </w:tcPr>
            </w:tcPrChange>
          </w:tcPr>
          <w:p w14:paraId="365476B8" w14:textId="77777777" w:rsidR="0025151F" w:rsidRPr="002644C3" w:rsidRDefault="0025151F" w:rsidP="0025151F">
            <w:pPr>
              <w:pStyle w:val="TAC"/>
              <w:rPr>
                <w:rFonts w:eastAsia="Malgun Gothic" w:cs="Arial"/>
                <w:lang w:eastAsia="ko-KR"/>
              </w:rPr>
            </w:pPr>
            <w:r w:rsidRPr="002644C3">
              <w:rPr>
                <w:rFonts w:cs="Arial"/>
              </w:rPr>
              <w:t>0.5</w:t>
            </w:r>
          </w:p>
        </w:tc>
      </w:tr>
      <w:tr w:rsidR="00AB1778" w:rsidRPr="002644C3" w14:paraId="695BB375" w14:textId="77777777" w:rsidTr="002436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69"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70" w:author="Nokia" w:date="2022-03-07T11:49:00Z"/>
          <w:trPrChange w:id="2871" w:author="Nokia" w:date="2022-03-07T11:5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872"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6D727E6C" w14:textId="74DD9D14" w:rsidR="00AB1778" w:rsidRPr="002644C3" w:rsidRDefault="00AB1778" w:rsidP="00AB1778">
            <w:pPr>
              <w:pStyle w:val="TAC"/>
              <w:rPr>
                <w:ins w:id="2873" w:author="Nokia" w:date="2022-03-07T11:49:00Z"/>
              </w:rPr>
            </w:pPr>
            <w:ins w:id="2874" w:author="Nokia" w:date="2022-03-07T11:50:00Z">
              <w:r>
                <w:rPr>
                  <w:lang w:val="en-US"/>
                </w:rPr>
                <w:t>DC_1-3-7-32_n78</w:t>
              </w:r>
            </w:ins>
          </w:p>
        </w:tc>
        <w:tc>
          <w:tcPr>
            <w:tcW w:w="2693" w:type="dxa"/>
            <w:tcBorders>
              <w:left w:val="single" w:sz="4" w:space="0" w:color="auto"/>
            </w:tcBorders>
            <w:vAlign w:val="center"/>
            <w:tcPrChange w:id="2875" w:author="Nokia" w:date="2022-03-07T11:50:00Z">
              <w:tcPr>
                <w:tcW w:w="2693" w:type="dxa"/>
                <w:tcBorders>
                  <w:left w:val="single" w:sz="4" w:space="0" w:color="auto"/>
                </w:tcBorders>
                <w:vAlign w:val="center"/>
              </w:tcPr>
            </w:tcPrChange>
          </w:tcPr>
          <w:p w14:paraId="5C68EBFF" w14:textId="1420D74B" w:rsidR="00AB1778" w:rsidRPr="002644C3" w:rsidRDefault="00AB1778" w:rsidP="00AB1778">
            <w:pPr>
              <w:pStyle w:val="TAC"/>
              <w:rPr>
                <w:ins w:id="2876" w:author="Nokia" w:date="2022-03-07T11:49:00Z"/>
                <w:rFonts w:cs="Arial"/>
              </w:rPr>
            </w:pPr>
            <w:ins w:id="2877" w:author="Nokia" w:date="2022-03-07T11:50:00Z">
              <w:r>
                <w:rPr>
                  <w:rFonts w:eastAsia="Malgun Gothic" w:cs="Arial"/>
                  <w:lang w:val="en-US" w:eastAsia="ko-KR"/>
                </w:rPr>
                <w:t>1</w:t>
              </w:r>
            </w:ins>
          </w:p>
        </w:tc>
        <w:tc>
          <w:tcPr>
            <w:tcW w:w="2872" w:type="dxa"/>
            <w:vAlign w:val="center"/>
            <w:tcPrChange w:id="2878" w:author="Nokia" w:date="2022-03-07T11:50:00Z">
              <w:tcPr>
                <w:tcW w:w="2872" w:type="dxa"/>
              </w:tcPr>
            </w:tcPrChange>
          </w:tcPr>
          <w:p w14:paraId="40326BBB" w14:textId="4AF01E4E" w:rsidR="00AB1778" w:rsidRPr="002644C3" w:rsidRDefault="00AB1778" w:rsidP="00AB1778">
            <w:pPr>
              <w:pStyle w:val="TAC"/>
              <w:rPr>
                <w:ins w:id="2879" w:author="Nokia" w:date="2022-03-07T11:49:00Z"/>
                <w:rFonts w:cs="Arial"/>
              </w:rPr>
            </w:pPr>
            <w:ins w:id="2880" w:author="Nokia" w:date="2022-03-07T11:50:00Z">
              <w:r>
                <w:rPr>
                  <w:rFonts w:eastAsia="MS Mincho" w:cs="Arial"/>
                  <w:lang w:val="en-US" w:eastAsia="ja-JP"/>
                </w:rPr>
                <w:t>0.3</w:t>
              </w:r>
            </w:ins>
          </w:p>
        </w:tc>
      </w:tr>
      <w:tr w:rsidR="00AB1778" w:rsidRPr="002644C3" w14:paraId="31AAACF1" w14:textId="77777777" w:rsidTr="002436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81"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82" w:author="Nokia" w:date="2022-03-07T11:49:00Z"/>
          <w:trPrChange w:id="2883" w:author="Nokia" w:date="2022-03-07T11:5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84"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70E36F71" w14:textId="77777777" w:rsidR="00AB1778" w:rsidRPr="002644C3" w:rsidRDefault="00AB1778" w:rsidP="00AB1778">
            <w:pPr>
              <w:pStyle w:val="TAC"/>
              <w:rPr>
                <w:ins w:id="2885" w:author="Nokia" w:date="2022-03-07T11:49:00Z"/>
              </w:rPr>
            </w:pPr>
          </w:p>
        </w:tc>
        <w:tc>
          <w:tcPr>
            <w:tcW w:w="2693" w:type="dxa"/>
            <w:tcBorders>
              <w:left w:val="single" w:sz="4" w:space="0" w:color="auto"/>
            </w:tcBorders>
            <w:vAlign w:val="center"/>
            <w:tcPrChange w:id="2886" w:author="Nokia" w:date="2022-03-07T11:50:00Z">
              <w:tcPr>
                <w:tcW w:w="2693" w:type="dxa"/>
                <w:tcBorders>
                  <w:left w:val="single" w:sz="4" w:space="0" w:color="auto"/>
                </w:tcBorders>
                <w:vAlign w:val="center"/>
              </w:tcPr>
            </w:tcPrChange>
          </w:tcPr>
          <w:p w14:paraId="60373716" w14:textId="78C769CE" w:rsidR="00AB1778" w:rsidRPr="002644C3" w:rsidRDefault="00AB1778" w:rsidP="00AB1778">
            <w:pPr>
              <w:pStyle w:val="TAC"/>
              <w:rPr>
                <w:ins w:id="2887" w:author="Nokia" w:date="2022-03-07T11:49:00Z"/>
                <w:rFonts w:cs="Arial"/>
              </w:rPr>
            </w:pPr>
            <w:ins w:id="2888" w:author="Nokia" w:date="2022-03-07T11:50:00Z">
              <w:r>
                <w:rPr>
                  <w:rFonts w:eastAsia="Malgun Gothic" w:cs="Arial"/>
                  <w:lang w:val="en-US" w:eastAsia="ko-KR"/>
                </w:rPr>
                <w:t>3</w:t>
              </w:r>
            </w:ins>
          </w:p>
        </w:tc>
        <w:tc>
          <w:tcPr>
            <w:tcW w:w="2872" w:type="dxa"/>
            <w:vAlign w:val="center"/>
            <w:tcPrChange w:id="2889" w:author="Nokia" w:date="2022-03-07T11:50:00Z">
              <w:tcPr>
                <w:tcW w:w="2872" w:type="dxa"/>
              </w:tcPr>
            </w:tcPrChange>
          </w:tcPr>
          <w:p w14:paraId="41493CB4" w14:textId="1532EB04" w:rsidR="00AB1778" w:rsidRPr="002644C3" w:rsidRDefault="00AB1778" w:rsidP="00AB1778">
            <w:pPr>
              <w:pStyle w:val="TAC"/>
              <w:rPr>
                <w:ins w:id="2890" w:author="Nokia" w:date="2022-03-07T11:49:00Z"/>
                <w:rFonts w:cs="Arial"/>
              </w:rPr>
            </w:pPr>
            <w:ins w:id="2891" w:author="Nokia" w:date="2022-03-07T11:50:00Z">
              <w:r>
                <w:rPr>
                  <w:rFonts w:eastAsia="MS Mincho" w:cs="Arial"/>
                  <w:lang w:val="en-US" w:eastAsia="ja-JP"/>
                </w:rPr>
                <w:t>0.3</w:t>
              </w:r>
            </w:ins>
          </w:p>
        </w:tc>
      </w:tr>
      <w:tr w:rsidR="00AB1778" w:rsidRPr="002644C3" w14:paraId="2953E2F5" w14:textId="77777777" w:rsidTr="002436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92"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893" w:author="Nokia" w:date="2022-03-07T11:49:00Z"/>
          <w:trPrChange w:id="2894" w:author="Nokia" w:date="2022-03-07T11:50: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895"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1C8AFF65" w14:textId="77777777" w:rsidR="00AB1778" w:rsidRPr="002644C3" w:rsidRDefault="00AB1778" w:rsidP="00AB1778">
            <w:pPr>
              <w:pStyle w:val="TAC"/>
              <w:rPr>
                <w:ins w:id="2896" w:author="Nokia" w:date="2022-03-07T11:49:00Z"/>
              </w:rPr>
            </w:pPr>
          </w:p>
        </w:tc>
        <w:tc>
          <w:tcPr>
            <w:tcW w:w="2693" w:type="dxa"/>
            <w:tcBorders>
              <w:left w:val="single" w:sz="4" w:space="0" w:color="auto"/>
            </w:tcBorders>
            <w:vAlign w:val="center"/>
            <w:tcPrChange w:id="2897" w:author="Nokia" w:date="2022-03-07T11:50:00Z">
              <w:tcPr>
                <w:tcW w:w="2693" w:type="dxa"/>
                <w:tcBorders>
                  <w:left w:val="single" w:sz="4" w:space="0" w:color="auto"/>
                </w:tcBorders>
                <w:vAlign w:val="center"/>
              </w:tcPr>
            </w:tcPrChange>
          </w:tcPr>
          <w:p w14:paraId="1B7486A8" w14:textId="5D6EB093" w:rsidR="00AB1778" w:rsidRPr="002644C3" w:rsidRDefault="00AB1778" w:rsidP="00AB1778">
            <w:pPr>
              <w:pStyle w:val="TAC"/>
              <w:rPr>
                <w:ins w:id="2898" w:author="Nokia" w:date="2022-03-07T11:49:00Z"/>
                <w:rFonts w:cs="Arial"/>
              </w:rPr>
            </w:pPr>
            <w:ins w:id="2899" w:author="Nokia" w:date="2022-03-07T11:50:00Z">
              <w:r>
                <w:rPr>
                  <w:rFonts w:eastAsia="Malgun Gothic" w:cs="Arial"/>
                  <w:lang w:val="en-US" w:eastAsia="ko-KR"/>
                </w:rPr>
                <w:t>7</w:t>
              </w:r>
            </w:ins>
          </w:p>
        </w:tc>
        <w:tc>
          <w:tcPr>
            <w:tcW w:w="2872" w:type="dxa"/>
            <w:vAlign w:val="center"/>
            <w:tcPrChange w:id="2900" w:author="Nokia" w:date="2022-03-07T11:50:00Z">
              <w:tcPr>
                <w:tcW w:w="2872" w:type="dxa"/>
              </w:tcPr>
            </w:tcPrChange>
          </w:tcPr>
          <w:p w14:paraId="605EA103" w14:textId="7A78D31D" w:rsidR="00AB1778" w:rsidRPr="002644C3" w:rsidRDefault="00AB1778" w:rsidP="00AB1778">
            <w:pPr>
              <w:pStyle w:val="TAC"/>
              <w:rPr>
                <w:ins w:id="2901" w:author="Nokia" w:date="2022-03-07T11:49:00Z"/>
                <w:rFonts w:cs="Arial"/>
              </w:rPr>
            </w:pPr>
            <w:ins w:id="2902" w:author="Nokia" w:date="2022-03-07T11:50:00Z">
              <w:r>
                <w:rPr>
                  <w:rFonts w:eastAsia="MS Mincho" w:cs="Arial"/>
                  <w:lang w:val="en-US" w:eastAsia="ja-JP"/>
                </w:rPr>
                <w:t>0.3</w:t>
              </w:r>
            </w:ins>
          </w:p>
        </w:tc>
      </w:tr>
      <w:tr w:rsidR="00AB1778" w:rsidRPr="002644C3" w14:paraId="6737E54A" w14:textId="77777777" w:rsidTr="00471A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03"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04" w:author="Nokia" w:date="2022-03-07T11:49:00Z"/>
          <w:trPrChange w:id="2905" w:author="Nokia" w:date="2022-03-07T11:5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06" w:author="Nokia" w:date="2022-03-07T11:50:00Z">
              <w:tcPr>
                <w:tcW w:w="2447" w:type="dxa"/>
                <w:tcBorders>
                  <w:top w:val="nil"/>
                  <w:left w:val="single" w:sz="4" w:space="0" w:color="auto"/>
                  <w:bottom w:val="single" w:sz="4" w:space="0" w:color="auto"/>
                  <w:right w:val="single" w:sz="4" w:space="0" w:color="auto"/>
                </w:tcBorders>
                <w:shd w:val="clear" w:color="auto" w:fill="auto"/>
              </w:tcPr>
            </w:tcPrChange>
          </w:tcPr>
          <w:p w14:paraId="56EB34D0" w14:textId="77777777" w:rsidR="00AB1778" w:rsidRPr="002644C3" w:rsidRDefault="00AB1778" w:rsidP="00AB1778">
            <w:pPr>
              <w:pStyle w:val="TAC"/>
              <w:rPr>
                <w:ins w:id="2907" w:author="Nokia" w:date="2022-03-07T11:49:00Z"/>
              </w:rPr>
            </w:pPr>
          </w:p>
        </w:tc>
        <w:tc>
          <w:tcPr>
            <w:tcW w:w="2693" w:type="dxa"/>
            <w:tcBorders>
              <w:left w:val="single" w:sz="4" w:space="0" w:color="auto"/>
            </w:tcBorders>
            <w:vAlign w:val="center"/>
            <w:tcPrChange w:id="2908" w:author="Nokia" w:date="2022-03-07T11:50:00Z">
              <w:tcPr>
                <w:tcW w:w="2693" w:type="dxa"/>
                <w:tcBorders>
                  <w:left w:val="single" w:sz="4" w:space="0" w:color="auto"/>
                </w:tcBorders>
                <w:vAlign w:val="center"/>
              </w:tcPr>
            </w:tcPrChange>
          </w:tcPr>
          <w:p w14:paraId="18560521" w14:textId="4E9276C0" w:rsidR="00AB1778" w:rsidRPr="002644C3" w:rsidRDefault="00AB1778" w:rsidP="00AB1778">
            <w:pPr>
              <w:pStyle w:val="TAC"/>
              <w:rPr>
                <w:ins w:id="2909" w:author="Nokia" w:date="2022-03-07T11:49:00Z"/>
                <w:rFonts w:cs="Arial"/>
              </w:rPr>
            </w:pPr>
            <w:ins w:id="2910" w:author="Nokia" w:date="2022-03-07T11:50:00Z">
              <w:r>
                <w:rPr>
                  <w:rFonts w:cs="Arial"/>
                  <w:lang w:val="en-US" w:eastAsia="ja-JP"/>
                </w:rPr>
                <w:t>n78</w:t>
              </w:r>
            </w:ins>
          </w:p>
        </w:tc>
        <w:tc>
          <w:tcPr>
            <w:tcW w:w="2872" w:type="dxa"/>
            <w:tcPrChange w:id="2911" w:author="Nokia" w:date="2022-03-07T11:50:00Z">
              <w:tcPr>
                <w:tcW w:w="2872" w:type="dxa"/>
              </w:tcPr>
            </w:tcPrChange>
          </w:tcPr>
          <w:p w14:paraId="370F763D" w14:textId="63E2866E" w:rsidR="00AB1778" w:rsidRPr="002644C3" w:rsidRDefault="00AB1778" w:rsidP="00AB1778">
            <w:pPr>
              <w:pStyle w:val="TAC"/>
              <w:rPr>
                <w:ins w:id="2912" w:author="Nokia" w:date="2022-03-07T11:49:00Z"/>
                <w:rFonts w:cs="Arial"/>
              </w:rPr>
            </w:pPr>
            <w:ins w:id="2913" w:author="Nokia" w:date="2022-03-07T11:50:00Z">
              <w:r>
                <w:rPr>
                  <w:rFonts w:eastAsia="Malgun Gothic" w:cs="Arial"/>
                  <w:lang w:val="en-US" w:eastAsia="ko-KR"/>
                </w:rPr>
                <w:t>0.5</w:t>
              </w:r>
            </w:ins>
          </w:p>
        </w:tc>
      </w:tr>
      <w:tr w:rsidR="0025151F" w14:paraId="5212298D" w14:textId="77777777" w:rsidTr="00471A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14" w:author="Nokia" w:date="2022-03-0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7"/>
          <w:jc w:val="center"/>
          <w:trPrChange w:id="2915" w:author="Nokia" w:date="2022-03-07T11:50:00Z">
            <w:trPr>
              <w:trHeight w:val="77"/>
              <w:jc w:val="center"/>
            </w:trPr>
          </w:trPrChange>
        </w:trPr>
        <w:tc>
          <w:tcPr>
            <w:tcW w:w="2447" w:type="dxa"/>
            <w:tcBorders>
              <w:top w:val="single" w:sz="4" w:space="0" w:color="auto"/>
              <w:left w:val="single" w:sz="4" w:space="0" w:color="auto"/>
              <w:bottom w:val="nil"/>
              <w:right w:val="single" w:sz="4" w:space="0" w:color="auto"/>
            </w:tcBorders>
            <w:tcPrChange w:id="2916" w:author="Nokia" w:date="2022-03-07T11:50:00Z">
              <w:tcPr>
                <w:tcW w:w="2447" w:type="dxa"/>
                <w:tcBorders>
                  <w:top w:val="single" w:sz="4" w:space="0" w:color="auto"/>
                  <w:left w:val="single" w:sz="4" w:space="0" w:color="auto"/>
                  <w:bottom w:val="nil"/>
                  <w:right w:val="single" w:sz="4" w:space="0" w:color="auto"/>
                </w:tcBorders>
              </w:tcPr>
            </w:tcPrChange>
          </w:tcPr>
          <w:p w14:paraId="036FEE3A" w14:textId="77777777" w:rsidR="0025151F" w:rsidRDefault="0025151F" w:rsidP="0025151F">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Change w:id="2917" w:author="Nokia" w:date="2022-03-07T11:50:00Z">
              <w:tcPr>
                <w:tcW w:w="2693" w:type="dxa"/>
                <w:tcBorders>
                  <w:top w:val="single" w:sz="4" w:space="0" w:color="auto"/>
                  <w:left w:val="single" w:sz="4" w:space="0" w:color="auto"/>
                  <w:bottom w:val="single" w:sz="4" w:space="0" w:color="auto"/>
                  <w:right w:val="single" w:sz="4" w:space="0" w:color="auto"/>
                </w:tcBorders>
                <w:vAlign w:val="center"/>
              </w:tcPr>
            </w:tcPrChange>
          </w:tcPr>
          <w:p w14:paraId="7812E927" w14:textId="77777777" w:rsidR="0025151F" w:rsidRDefault="0025151F" w:rsidP="0025151F">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Change w:id="2918" w:author="Nokia" w:date="2022-03-07T11:50:00Z">
              <w:tcPr>
                <w:tcW w:w="2872" w:type="dxa"/>
                <w:tcBorders>
                  <w:top w:val="single" w:sz="4" w:space="0" w:color="auto"/>
                  <w:left w:val="single" w:sz="4" w:space="0" w:color="auto"/>
                  <w:bottom w:val="single" w:sz="4" w:space="0" w:color="auto"/>
                  <w:right w:val="single" w:sz="4" w:space="0" w:color="auto"/>
                </w:tcBorders>
              </w:tcPr>
            </w:tcPrChange>
          </w:tcPr>
          <w:p w14:paraId="08878551" w14:textId="77777777" w:rsidR="0025151F" w:rsidRDefault="0025151F" w:rsidP="0025151F">
            <w:pPr>
              <w:pStyle w:val="TAC"/>
              <w:rPr>
                <w:rFonts w:eastAsia="Malgun Gothic" w:cs="Arial"/>
                <w:lang w:eastAsia="ko-KR"/>
              </w:rPr>
            </w:pPr>
            <w:r>
              <w:rPr>
                <w:rFonts w:cs="Arial"/>
              </w:rPr>
              <w:t>0.2</w:t>
            </w:r>
          </w:p>
        </w:tc>
      </w:tr>
      <w:tr w:rsidR="0025151F" w14:paraId="1967558F"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DD0D7BF" w14:textId="77777777" w:rsidR="0025151F" w:rsidRDefault="0025151F" w:rsidP="0025151F">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FF185D6" w14:textId="77777777" w:rsidR="0025151F" w:rsidRDefault="0025151F" w:rsidP="0025151F">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1FA85F93" w14:textId="77777777" w:rsidR="0025151F" w:rsidRDefault="0025151F" w:rsidP="0025151F">
            <w:pPr>
              <w:pStyle w:val="TAC"/>
              <w:rPr>
                <w:rFonts w:eastAsia="Malgun Gothic" w:cs="Arial"/>
                <w:lang w:eastAsia="ko-KR"/>
              </w:rPr>
            </w:pPr>
            <w:r>
              <w:rPr>
                <w:rFonts w:cs="Arial"/>
              </w:rPr>
              <w:t>0.2</w:t>
            </w:r>
          </w:p>
        </w:tc>
      </w:tr>
      <w:tr w:rsidR="0025151F" w:rsidRPr="00EF5447" w14:paraId="5AAD32FE" w14:textId="77777777" w:rsidTr="0025151F">
        <w:trPr>
          <w:trHeight w:val="187"/>
          <w:jc w:val="center"/>
        </w:trPr>
        <w:tc>
          <w:tcPr>
            <w:tcW w:w="2447" w:type="dxa"/>
            <w:tcBorders>
              <w:top w:val="nil"/>
              <w:bottom w:val="nil"/>
            </w:tcBorders>
            <w:shd w:val="clear" w:color="auto" w:fill="auto"/>
          </w:tcPr>
          <w:p w14:paraId="2C4A098B" w14:textId="77777777" w:rsidR="0025151F" w:rsidRPr="00EF5447" w:rsidRDefault="0025151F" w:rsidP="0025151F">
            <w:pPr>
              <w:pStyle w:val="TAC"/>
            </w:pPr>
            <w:r w:rsidRPr="00EF5447">
              <w:rPr>
                <w:lang w:eastAsia="sv-SE"/>
              </w:rPr>
              <w:t>DC_1-3-7-40_n78</w:t>
            </w:r>
          </w:p>
        </w:tc>
        <w:tc>
          <w:tcPr>
            <w:tcW w:w="2693" w:type="dxa"/>
          </w:tcPr>
          <w:p w14:paraId="2F5CF4FC" w14:textId="77777777" w:rsidR="0025151F" w:rsidRPr="00EF5447" w:rsidRDefault="0025151F" w:rsidP="0025151F">
            <w:pPr>
              <w:pStyle w:val="TAC"/>
              <w:rPr>
                <w:rFonts w:eastAsia="Malgun Gothic"/>
                <w:lang w:eastAsia="ko-KR"/>
              </w:rPr>
            </w:pPr>
            <w:r w:rsidRPr="00EF5447">
              <w:rPr>
                <w:rFonts w:eastAsia="Malgun Gothic"/>
                <w:lang w:eastAsia="ko-KR"/>
              </w:rPr>
              <w:t>1</w:t>
            </w:r>
          </w:p>
        </w:tc>
        <w:tc>
          <w:tcPr>
            <w:tcW w:w="2872" w:type="dxa"/>
          </w:tcPr>
          <w:p w14:paraId="1C2F3912" w14:textId="77777777" w:rsidR="0025151F" w:rsidRPr="00EF5447" w:rsidRDefault="0025151F" w:rsidP="0025151F">
            <w:pPr>
              <w:pStyle w:val="TAC"/>
              <w:rPr>
                <w:rFonts w:eastAsia="Malgun Gothic"/>
                <w:lang w:eastAsia="ko-KR"/>
              </w:rPr>
            </w:pPr>
            <w:r w:rsidRPr="00EF5447">
              <w:rPr>
                <w:rFonts w:eastAsia="Malgun Gothic"/>
                <w:lang w:eastAsia="ko-KR"/>
              </w:rPr>
              <w:t>0.2</w:t>
            </w:r>
          </w:p>
        </w:tc>
      </w:tr>
      <w:tr w:rsidR="0025151F" w:rsidRPr="00EF5447" w14:paraId="59132F0A" w14:textId="77777777" w:rsidTr="0025151F">
        <w:trPr>
          <w:trHeight w:val="187"/>
          <w:jc w:val="center"/>
        </w:trPr>
        <w:tc>
          <w:tcPr>
            <w:tcW w:w="2447" w:type="dxa"/>
            <w:tcBorders>
              <w:top w:val="nil"/>
              <w:bottom w:val="nil"/>
            </w:tcBorders>
            <w:shd w:val="clear" w:color="auto" w:fill="auto"/>
          </w:tcPr>
          <w:p w14:paraId="418A10BE" w14:textId="77777777" w:rsidR="0025151F" w:rsidRPr="00EF5447" w:rsidRDefault="0025151F" w:rsidP="0025151F">
            <w:pPr>
              <w:pStyle w:val="TAC"/>
            </w:pPr>
          </w:p>
        </w:tc>
        <w:tc>
          <w:tcPr>
            <w:tcW w:w="2693" w:type="dxa"/>
          </w:tcPr>
          <w:p w14:paraId="68B11406" w14:textId="77777777" w:rsidR="0025151F" w:rsidRPr="00EF5447" w:rsidRDefault="0025151F" w:rsidP="0025151F">
            <w:pPr>
              <w:pStyle w:val="TAC"/>
              <w:rPr>
                <w:rFonts w:eastAsia="Malgun Gothic"/>
                <w:lang w:eastAsia="ko-KR"/>
              </w:rPr>
            </w:pPr>
            <w:r w:rsidRPr="00EF5447">
              <w:rPr>
                <w:rFonts w:eastAsia="Malgun Gothic"/>
                <w:lang w:eastAsia="ko-KR"/>
              </w:rPr>
              <w:t>3</w:t>
            </w:r>
          </w:p>
        </w:tc>
        <w:tc>
          <w:tcPr>
            <w:tcW w:w="2872" w:type="dxa"/>
          </w:tcPr>
          <w:p w14:paraId="6C5A2390" w14:textId="77777777" w:rsidR="0025151F" w:rsidRPr="00EF5447" w:rsidRDefault="0025151F" w:rsidP="0025151F">
            <w:pPr>
              <w:pStyle w:val="TAC"/>
              <w:rPr>
                <w:rFonts w:eastAsia="Malgun Gothic"/>
                <w:lang w:eastAsia="ko-KR"/>
              </w:rPr>
            </w:pPr>
            <w:r w:rsidRPr="00EF5447">
              <w:rPr>
                <w:rFonts w:eastAsia="Malgun Gothic"/>
                <w:lang w:eastAsia="ko-KR"/>
              </w:rPr>
              <w:t>0.2</w:t>
            </w:r>
          </w:p>
        </w:tc>
      </w:tr>
      <w:tr w:rsidR="0025151F" w:rsidRPr="00EF5447" w14:paraId="5B83B172" w14:textId="77777777" w:rsidTr="0025151F">
        <w:trPr>
          <w:trHeight w:val="187"/>
          <w:jc w:val="center"/>
        </w:trPr>
        <w:tc>
          <w:tcPr>
            <w:tcW w:w="2447" w:type="dxa"/>
            <w:tcBorders>
              <w:top w:val="nil"/>
              <w:bottom w:val="nil"/>
            </w:tcBorders>
            <w:shd w:val="clear" w:color="auto" w:fill="auto"/>
          </w:tcPr>
          <w:p w14:paraId="500089D8" w14:textId="77777777" w:rsidR="0025151F" w:rsidRPr="00EF5447" w:rsidRDefault="0025151F" w:rsidP="0025151F">
            <w:pPr>
              <w:pStyle w:val="TAC"/>
            </w:pPr>
          </w:p>
        </w:tc>
        <w:tc>
          <w:tcPr>
            <w:tcW w:w="2693" w:type="dxa"/>
          </w:tcPr>
          <w:p w14:paraId="3FB4FCEF" w14:textId="77777777" w:rsidR="0025151F" w:rsidRPr="00EF5447" w:rsidRDefault="0025151F" w:rsidP="0025151F">
            <w:pPr>
              <w:pStyle w:val="TAC"/>
              <w:rPr>
                <w:rFonts w:eastAsia="Malgun Gothic"/>
                <w:lang w:eastAsia="ko-KR"/>
              </w:rPr>
            </w:pPr>
            <w:r w:rsidRPr="00EF5447">
              <w:rPr>
                <w:rFonts w:eastAsia="Malgun Gothic"/>
                <w:lang w:eastAsia="ko-KR"/>
              </w:rPr>
              <w:t>40</w:t>
            </w:r>
          </w:p>
        </w:tc>
        <w:tc>
          <w:tcPr>
            <w:tcW w:w="2872" w:type="dxa"/>
          </w:tcPr>
          <w:p w14:paraId="1D583205" w14:textId="77777777" w:rsidR="0025151F" w:rsidRPr="00EF5447" w:rsidRDefault="0025151F" w:rsidP="0025151F">
            <w:pPr>
              <w:pStyle w:val="TAC"/>
              <w:rPr>
                <w:rFonts w:eastAsia="Malgun Gothic"/>
                <w:lang w:eastAsia="ko-KR"/>
              </w:rPr>
            </w:pPr>
            <w:r w:rsidRPr="00EF5447">
              <w:rPr>
                <w:lang w:eastAsia="zh-CN"/>
              </w:rPr>
              <w:t>0.4</w:t>
            </w:r>
            <w:r w:rsidRPr="00EF5447">
              <w:rPr>
                <w:vertAlign w:val="superscript"/>
                <w:lang w:eastAsia="zh-CN"/>
              </w:rPr>
              <w:t>5</w:t>
            </w:r>
          </w:p>
        </w:tc>
      </w:tr>
      <w:tr w:rsidR="0025151F" w:rsidRPr="00EF5447" w14:paraId="18F33431" w14:textId="77777777" w:rsidTr="0025151F">
        <w:trPr>
          <w:trHeight w:val="187"/>
          <w:jc w:val="center"/>
        </w:trPr>
        <w:tc>
          <w:tcPr>
            <w:tcW w:w="2447" w:type="dxa"/>
            <w:tcBorders>
              <w:top w:val="nil"/>
              <w:bottom w:val="single" w:sz="4" w:space="0" w:color="auto"/>
            </w:tcBorders>
            <w:shd w:val="clear" w:color="auto" w:fill="auto"/>
          </w:tcPr>
          <w:p w14:paraId="663B5521" w14:textId="77777777" w:rsidR="0025151F" w:rsidRPr="00EF5447" w:rsidRDefault="0025151F" w:rsidP="0025151F">
            <w:pPr>
              <w:pStyle w:val="TAC"/>
            </w:pPr>
          </w:p>
        </w:tc>
        <w:tc>
          <w:tcPr>
            <w:tcW w:w="2693" w:type="dxa"/>
          </w:tcPr>
          <w:p w14:paraId="0D3DB05A" w14:textId="77777777" w:rsidR="0025151F" w:rsidRPr="00EF5447" w:rsidRDefault="0025151F" w:rsidP="0025151F">
            <w:pPr>
              <w:pStyle w:val="TAC"/>
              <w:rPr>
                <w:rFonts w:eastAsia="Malgun Gothic"/>
                <w:lang w:eastAsia="ko-KR"/>
              </w:rPr>
            </w:pPr>
            <w:r w:rsidRPr="00EF5447">
              <w:rPr>
                <w:lang w:eastAsia="ja-JP"/>
              </w:rPr>
              <w:t>n78</w:t>
            </w:r>
          </w:p>
        </w:tc>
        <w:tc>
          <w:tcPr>
            <w:tcW w:w="2872" w:type="dxa"/>
          </w:tcPr>
          <w:p w14:paraId="12A32C9D" w14:textId="77777777" w:rsidR="0025151F" w:rsidRPr="00EF5447" w:rsidRDefault="0025151F" w:rsidP="0025151F">
            <w:pPr>
              <w:pStyle w:val="TAC"/>
              <w:rPr>
                <w:rFonts w:eastAsia="Malgun Gothic"/>
                <w:lang w:eastAsia="ko-KR"/>
              </w:rPr>
            </w:pPr>
            <w:r w:rsidRPr="00EF5447">
              <w:rPr>
                <w:lang w:eastAsia="zh-CN"/>
              </w:rPr>
              <w:t>0.5</w:t>
            </w:r>
            <w:r w:rsidRPr="00EF5447">
              <w:rPr>
                <w:vertAlign w:val="superscript"/>
                <w:lang w:eastAsia="zh-CN"/>
              </w:rPr>
              <w:t>5</w:t>
            </w:r>
          </w:p>
        </w:tc>
      </w:tr>
      <w:tr w:rsidR="0025151F" w:rsidRPr="00EF5447" w14:paraId="66387035" w14:textId="77777777" w:rsidTr="0025151F">
        <w:trPr>
          <w:trHeight w:val="187"/>
          <w:jc w:val="center"/>
        </w:trPr>
        <w:tc>
          <w:tcPr>
            <w:tcW w:w="2447" w:type="dxa"/>
            <w:tcBorders>
              <w:top w:val="nil"/>
              <w:bottom w:val="nil"/>
            </w:tcBorders>
            <w:shd w:val="clear" w:color="auto" w:fill="auto"/>
          </w:tcPr>
          <w:p w14:paraId="4525F545" w14:textId="77777777" w:rsidR="0025151F" w:rsidRPr="00EF5447" w:rsidRDefault="0025151F" w:rsidP="0025151F">
            <w:pPr>
              <w:pStyle w:val="TAC"/>
            </w:pPr>
            <w:r w:rsidRPr="00EF5447">
              <w:rPr>
                <w:lang w:eastAsia="ko-KR"/>
              </w:rPr>
              <w:t>DC_1-3-7_n40-n78</w:t>
            </w:r>
          </w:p>
        </w:tc>
        <w:tc>
          <w:tcPr>
            <w:tcW w:w="2693" w:type="dxa"/>
          </w:tcPr>
          <w:p w14:paraId="5C3F3E1E" w14:textId="77777777" w:rsidR="0025151F" w:rsidRPr="00EF5447" w:rsidRDefault="0025151F" w:rsidP="0025151F">
            <w:pPr>
              <w:pStyle w:val="TAC"/>
              <w:rPr>
                <w:rFonts w:cs="Arial"/>
                <w:lang w:eastAsia="ko-KR"/>
              </w:rPr>
            </w:pPr>
            <w:r w:rsidRPr="00EF5447">
              <w:t>7</w:t>
            </w:r>
          </w:p>
        </w:tc>
        <w:tc>
          <w:tcPr>
            <w:tcW w:w="2872" w:type="dxa"/>
          </w:tcPr>
          <w:p w14:paraId="013EEDE1" w14:textId="77777777" w:rsidR="0025151F" w:rsidRPr="00EF5447" w:rsidRDefault="0025151F" w:rsidP="0025151F">
            <w:pPr>
              <w:pStyle w:val="TAC"/>
              <w:rPr>
                <w:rFonts w:cs="Arial"/>
                <w:lang w:eastAsia="ko-KR"/>
              </w:rPr>
            </w:pPr>
            <w:r w:rsidRPr="00EF5447">
              <w:rPr>
                <w:rFonts w:cs="Arial"/>
                <w:szCs w:val="18"/>
                <w:lang w:eastAsia="ja-JP"/>
              </w:rPr>
              <w:t>0.3</w:t>
            </w:r>
          </w:p>
        </w:tc>
      </w:tr>
      <w:tr w:rsidR="0025151F" w:rsidRPr="00EF5447" w14:paraId="1A5F0A5A" w14:textId="77777777" w:rsidTr="0025151F">
        <w:trPr>
          <w:trHeight w:val="187"/>
          <w:jc w:val="center"/>
        </w:trPr>
        <w:tc>
          <w:tcPr>
            <w:tcW w:w="2447" w:type="dxa"/>
            <w:tcBorders>
              <w:top w:val="nil"/>
              <w:bottom w:val="nil"/>
            </w:tcBorders>
            <w:shd w:val="clear" w:color="auto" w:fill="auto"/>
          </w:tcPr>
          <w:p w14:paraId="1E358630" w14:textId="77777777" w:rsidR="0025151F" w:rsidRPr="00EF5447" w:rsidRDefault="0025151F" w:rsidP="0025151F">
            <w:pPr>
              <w:pStyle w:val="TAC"/>
            </w:pPr>
          </w:p>
        </w:tc>
        <w:tc>
          <w:tcPr>
            <w:tcW w:w="2693" w:type="dxa"/>
          </w:tcPr>
          <w:p w14:paraId="066991B8" w14:textId="77777777" w:rsidR="0025151F" w:rsidRPr="00EF5447" w:rsidRDefault="0025151F" w:rsidP="0025151F">
            <w:pPr>
              <w:pStyle w:val="TAC"/>
              <w:rPr>
                <w:rFonts w:cs="Arial"/>
                <w:lang w:eastAsia="ko-KR"/>
              </w:rPr>
            </w:pPr>
            <w:r w:rsidRPr="00EF5447">
              <w:t>n40</w:t>
            </w:r>
          </w:p>
        </w:tc>
        <w:tc>
          <w:tcPr>
            <w:tcW w:w="2872" w:type="dxa"/>
          </w:tcPr>
          <w:p w14:paraId="1B07EEC0" w14:textId="77777777" w:rsidR="0025151F" w:rsidRPr="00EF5447" w:rsidRDefault="0025151F" w:rsidP="0025151F">
            <w:pPr>
              <w:pStyle w:val="TAC"/>
              <w:rPr>
                <w:rFonts w:cs="Arial"/>
                <w:lang w:eastAsia="ko-KR"/>
              </w:rPr>
            </w:pPr>
            <w:r w:rsidRPr="00EF5447">
              <w:rPr>
                <w:rFonts w:cs="Arial"/>
                <w:szCs w:val="18"/>
                <w:lang w:eastAsia="ja-JP"/>
              </w:rPr>
              <w:t>0.8</w:t>
            </w:r>
          </w:p>
        </w:tc>
      </w:tr>
      <w:tr w:rsidR="0025151F" w:rsidRPr="00EF5447" w14:paraId="2DC67EA1" w14:textId="77777777" w:rsidTr="0025151F">
        <w:trPr>
          <w:trHeight w:val="187"/>
          <w:jc w:val="center"/>
        </w:trPr>
        <w:tc>
          <w:tcPr>
            <w:tcW w:w="2447" w:type="dxa"/>
            <w:tcBorders>
              <w:top w:val="nil"/>
              <w:bottom w:val="single" w:sz="4" w:space="0" w:color="auto"/>
            </w:tcBorders>
            <w:shd w:val="clear" w:color="auto" w:fill="auto"/>
          </w:tcPr>
          <w:p w14:paraId="4B1CE6ED" w14:textId="77777777" w:rsidR="0025151F" w:rsidRPr="00EF5447" w:rsidRDefault="0025151F" w:rsidP="0025151F">
            <w:pPr>
              <w:pStyle w:val="TAC"/>
            </w:pPr>
          </w:p>
        </w:tc>
        <w:tc>
          <w:tcPr>
            <w:tcW w:w="2693" w:type="dxa"/>
          </w:tcPr>
          <w:p w14:paraId="2ED3EFD6" w14:textId="77777777" w:rsidR="0025151F" w:rsidRPr="00EF5447" w:rsidRDefault="0025151F" w:rsidP="0025151F">
            <w:pPr>
              <w:pStyle w:val="TAC"/>
              <w:rPr>
                <w:rFonts w:cs="Arial"/>
                <w:lang w:eastAsia="ko-KR"/>
              </w:rPr>
            </w:pPr>
            <w:r w:rsidRPr="00EF5447">
              <w:t>n78</w:t>
            </w:r>
          </w:p>
        </w:tc>
        <w:tc>
          <w:tcPr>
            <w:tcW w:w="2872" w:type="dxa"/>
          </w:tcPr>
          <w:p w14:paraId="13A4A123" w14:textId="77777777" w:rsidR="0025151F" w:rsidRPr="00EF5447" w:rsidRDefault="0025151F" w:rsidP="0025151F">
            <w:pPr>
              <w:pStyle w:val="TAC"/>
              <w:rPr>
                <w:rFonts w:cs="Arial"/>
                <w:lang w:eastAsia="ko-KR"/>
              </w:rPr>
            </w:pPr>
            <w:r w:rsidRPr="00EF5447">
              <w:rPr>
                <w:rFonts w:cs="Arial"/>
                <w:szCs w:val="18"/>
                <w:lang w:eastAsia="ja-JP"/>
              </w:rPr>
              <w:t>0.5</w:t>
            </w:r>
          </w:p>
        </w:tc>
      </w:tr>
      <w:tr w:rsidR="0025151F" w:rsidRPr="00EF5447" w14:paraId="421F1ADD" w14:textId="77777777" w:rsidTr="0025151F">
        <w:trPr>
          <w:trHeight w:val="187"/>
          <w:jc w:val="center"/>
        </w:trPr>
        <w:tc>
          <w:tcPr>
            <w:tcW w:w="2447" w:type="dxa"/>
            <w:tcBorders>
              <w:top w:val="nil"/>
              <w:bottom w:val="nil"/>
            </w:tcBorders>
            <w:shd w:val="clear" w:color="auto" w:fill="auto"/>
          </w:tcPr>
          <w:p w14:paraId="32F4A1D5" w14:textId="77777777" w:rsidR="0025151F" w:rsidRPr="00EF5447" w:rsidRDefault="0025151F" w:rsidP="0025151F">
            <w:pPr>
              <w:pStyle w:val="TAC"/>
            </w:pPr>
            <w:r w:rsidRPr="0073008D">
              <w:t>DC_1-3-8-11_n28</w:t>
            </w:r>
          </w:p>
        </w:tc>
        <w:tc>
          <w:tcPr>
            <w:tcW w:w="2693" w:type="dxa"/>
          </w:tcPr>
          <w:p w14:paraId="6DF13CD2" w14:textId="77777777" w:rsidR="0025151F" w:rsidRPr="00EF5447" w:rsidRDefault="0025151F" w:rsidP="0025151F">
            <w:pPr>
              <w:pStyle w:val="TAC"/>
            </w:pPr>
            <w:r w:rsidRPr="00EA523F">
              <w:rPr>
                <w:rFonts w:eastAsia="Malgun Gothic" w:cs="Arial"/>
                <w:lang w:eastAsia="ko-KR"/>
              </w:rPr>
              <w:t>3</w:t>
            </w:r>
          </w:p>
        </w:tc>
        <w:tc>
          <w:tcPr>
            <w:tcW w:w="2872" w:type="dxa"/>
          </w:tcPr>
          <w:p w14:paraId="5AB73953" w14:textId="77777777" w:rsidR="0025151F" w:rsidRPr="00EF5447" w:rsidRDefault="0025151F" w:rsidP="0025151F">
            <w:pPr>
              <w:pStyle w:val="TAC"/>
            </w:pPr>
            <w:r w:rsidRPr="00EA523F">
              <w:rPr>
                <w:rFonts w:eastAsia="Malgun Gothic" w:cs="Arial"/>
                <w:lang w:eastAsia="ko-KR"/>
              </w:rPr>
              <w:t>0.3</w:t>
            </w:r>
          </w:p>
        </w:tc>
      </w:tr>
      <w:tr w:rsidR="0025151F" w:rsidRPr="00EF5447" w14:paraId="64B3A354" w14:textId="77777777" w:rsidTr="0025151F">
        <w:trPr>
          <w:trHeight w:val="187"/>
          <w:jc w:val="center"/>
        </w:trPr>
        <w:tc>
          <w:tcPr>
            <w:tcW w:w="2447" w:type="dxa"/>
            <w:tcBorders>
              <w:top w:val="nil"/>
              <w:bottom w:val="nil"/>
            </w:tcBorders>
            <w:shd w:val="clear" w:color="auto" w:fill="auto"/>
          </w:tcPr>
          <w:p w14:paraId="3E5677D6" w14:textId="77777777" w:rsidR="0025151F" w:rsidRPr="00EF5447" w:rsidRDefault="0025151F" w:rsidP="0025151F">
            <w:pPr>
              <w:pStyle w:val="TAC"/>
            </w:pPr>
          </w:p>
        </w:tc>
        <w:tc>
          <w:tcPr>
            <w:tcW w:w="2693" w:type="dxa"/>
          </w:tcPr>
          <w:p w14:paraId="164027A2" w14:textId="77777777" w:rsidR="0025151F" w:rsidRPr="00EF5447" w:rsidRDefault="0025151F" w:rsidP="0025151F">
            <w:pPr>
              <w:pStyle w:val="TAC"/>
            </w:pPr>
            <w:r w:rsidRPr="00EA523F">
              <w:rPr>
                <w:rFonts w:eastAsia="Malgun Gothic" w:cs="Arial"/>
                <w:lang w:eastAsia="ko-KR"/>
              </w:rPr>
              <w:t>8</w:t>
            </w:r>
          </w:p>
        </w:tc>
        <w:tc>
          <w:tcPr>
            <w:tcW w:w="2872" w:type="dxa"/>
          </w:tcPr>
          <w:p w14:paraId="363D31FE" w14:textId="77777777" w:rsidR="0025151F" w:rsidRPr="00EF5447" w:rsidRDefault="0025151F" w:rsidP="0025151F">
            <w:pPr>
              <w:pStyle w:val="TAC"/>
            </w:pPr>
            <w:r w:rsidRPr="00EA523F">
              <w:rPr>
                <w:rFonts w:eastAsia="Malgun Gothic" w:cs="Arial"/>
                <w:lang w:eastAsia="ko-KR"/>
              </w:rPr>
              <w:t>0.2</w:t>
            </w:r>
          </w:p>
        </w:tc>
      </w:tr>
      <w:tr w:rsidR="0025151F" w:rsidRPr="00EF5447" w14:paraId="79FB5EF5" w14:textId="77777777" w:rsidTr="0025151F">
        <w:trPr>
          <w:trHeight w:val="187"/>
          <w:jc w:val="center"/>
        </w:trPr>
        <w:tc>
          <w:tcPr>
            <w:tcW w:w="2447" w:type="dxa"/>
            <w:tcBorders>
              <w:top w:val="nil"/>
              <w:bottom w:val="nil"/>
            </w:tcBorders>
            <w:shd w:val="clear" w:color="auto" w:fill="auto"/>
          </w:tcPr>
          <w:p w14:paraId="5A8DC759" w14:textId="77777777" w:rsidR="0025151F" w:rsidRPr="00EF5447" w:rsidRDefault="0025151F" w:rsidP="0025151F">
            <w:pPr>
              <w:pStyle w:val="TAC"/>
            </w:pPr>
          </w:p>
        </w:tc>
        <w:tc>
          <w:tcPr>
            <w:tcW w:w="2693" w:type="dxa"/>
          </w:tcPr>
          <w:p w14:paraId="0C258883" w14:textId="77777777" w:rsidR="0025151F" w:rsidRPr="00EF5447" w:rsidRDefault="0025151F" w:rsidP="0025151F">
            <w:pPr>
              <w:pStyle w:val="TAC"/>
            </w:pPr>
            <w:r w:rsidRPr="00EA523F">
              <w:rPr>
                <w:rFonts w:eastAsia="Malgun Gothic" w:cs="Arial"/>
                <w:lang w:eastAsia="ko-KR"/>
              </w:rPr>
              <w:t>11</w:t>
            </w:r>
          </w:p>
        </w:tc>
        <w:tc>
          <w:tcPr>
            <w:tcW w:w="2872" w:type="dxa"/>
          </w:tcPr>
          <w:p w14:paraId="16F2C1A4" w14:textId="77777777" w:rsidR="0025151F" w:rsidRPr="00EF5447" w:rsidRDefault="0025151F" w:rsidP="0025151F">
            <w:pPr>
              <w:pStyle w:val="TAC"/>
            </w:pPr>
            <w:r w:rsidRPr="00EA523F">
              <w:rPr>
                <w:rFonts w:eastAsia="Malgun Gothic" w:cs="Arial"/>
                <w:lang w:eastAsia="ko-KR"/>
              </w:rPr>
              <w:t>0.5</w:t>
            </w:r>
          </w:p>
        </w:tc>
      </w:tr>
      <w:tr w:rsidR="0025151F" w:rsidRPr="00EF5447" w14:paraId="4E663ED1" w14:textId="77777777" w:rsidTr="0025151F">
        <w:trPr>
          <w:trHeight w:val="187"/>
          <w:jc w:val="center"/>
        </w:trPr>
        <w:tc>
          <w:tcPr>
            <w:tcW w:w="2447" w:type="dxa"/>
            <w:tcBorders>
              <w:top w:val="nil"/>
              <w:bottom w:val="single" w:sz="4" w:space="0" w:color="auto"/>
            </w:tcBorders>
            <w:shd w:val="clear" w:color="auto" w:fill="auto"/>
          </w:tcPr>
          <w:p w14:paraId="3B76C78D" w14:textId="77777777" w:rsidR="0025151F" w:rsidRPr="00EF5447" w:rsidRDefault="0025151F" w:rsidP="0025151F">
            <w:pPr>
              <w:pStyle w:val="TAC"/>
            </w:pPr>
          </w:p>
        </w:tc>
        <w:tc>
          <w:tcPr>
            <w:tcW w:w="2693" w:type="dxa"/>
          </w:tcPr>
          <w:p w14:paraId="56D25173" w14:textId="77777777" w:rsidR="0025151F" w:rsidRPr="00EF5447" w:rsidRDefault="0025151F" w:rsidP="0025151F">
            <w:pPr>
              <w:pStyle w:val="TAC"/>
            </w:pPr>
            <w:r w:rsidRPr="00EA523F">
              <w:rPr>
                <w:rFonts w:eastAsia="Malgun Gothic" w:cs="Arial"/>
                <w:lang w:eastAsia="ko-KR"/>
              </w:rPr>
              <w:t>n28</w:t>
            </w:r>
          </w:p>
        </w:tc>
        <w:tc>
          <w:tcPr>
            <w:tcW w:w="2872" w:type="dxa"/>
          </w:tcPr>
          <w:p w14:paraId="5D8B91D3" w14:textId="77777777" w:rsidR="0025151F" w:rsidRPr="00EF5447" w:rsidRDefault="0025151F" w:rsidP="0025151F">
            <w:pPr>
              <w:pStyle w:val="TAC"/>
            </w:pPr>
            <w:r w:rsidRPr="00EA523F">
              <w:rPr>
                <w:rFonts w:eastAsia="Malgun Gothic" w:cs="Arial"/>
                <w:lang w:eastAsia="ko-KR"/>
              </w:rPr>
              <w:t>0.2</w:t>
            </w:r>
          </w:p>
        </w:tc>
      </w:tr>
      <w:tr w:rsidR="0025151F" w:rsidRPr="00EA523F" w14:paraId="39EAF74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384B8BC" w14:textId="77777777" w:rsidR="0025151F" w:rsidRPr="00EF5447" w:rsidRDefault="0025151F" w:rsidP="0025151F">
            <w:pPr>
              <w:pStyle w:val="TAC"/>
            </w:pPr>
            <w:r w:rsidRPr="00DE22B3">
              <w:t>DC_1-3-8-11_n77</w:t>
            </w:r>
          </w:p>
        </w:tc>
        <w:tc>
          <w:tcPr>
            <w:tcW w:w="2693" w:type="dxa"/>
            <w:tcBorders>
              <w:left w:val="single" w:sz="4" w:space="0" w:color="auto"/>
            </w:tcBorders>
            <w:vAlign w:val="center"/>
          </w:tcPr>
          <w:p w14:paraId="55AFD1D9" w14:textId="77777777" w:rsidR="0025151F" w:rsidRPr="00EA523F" w:rsidRDefault="0025151F" w:rsidP="0025151F">
            <w:pPr>
              <w:pStyle w:val="TAC"/>
              <w:rPr>
                <w:rFonts w:eastAsia="Malgun Gothic" w:cs="Arial"/>
                <w:lang w:eastAsia="ko-KR"/>
              </w:rPr>
            </w:pPr>
            <w:r w:rsidRPr="00AA6BDB">
              <w:rPr>
                <w:rFonts w:eastAsia="Malgun Gothic" w:cs="Arial"/>
                <w:lang w:eastAsia="ko-KR"/>
              </w:rPr>
              <w:t>1</w:t>
            </w:r>
          </w:p>
        </w:tc>
        <w:tc>
          <w:tcPr>
            <w:tcW w:w="2872" w:type="dxa"/>
            <w:vAlign w:val="center"/>
          </w:tcPr>
          <w:p w14:paraId="55124B98" w14:textId="77777777" w:rsidR="0025151F" w:rsidRPr="00EA523F" w:rsidRDefault="0025151F" w:rsidP="0025151F">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25151F" w:rsidRPr="00EA523F" w14:paraId="616010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61D8909" w14:textId="77777777" w:rsidR="0025151F" w:rsidRPr="00EF5447" w:rsidRDefault="0025151F" w:rsidP="0025151F">
            <w:pPr>
              <w:pStyle w:val="TAC"/>
            </w:pPr>
          </w:p>
        </w:tc>
        <w:tc>
          <w:tcPr>
            <w:tcW w:w="2693" w:type="dxa"/>
            <w:tcBorders>
              <w:left w:val="single" w:sz="4" w:space="0" w:color="auto"/>
            </w:tcBorders>
            <w:vAlign w:val="center"/>
          </w:tcPr>
          <w:p w14:paraId="361EC5C2" w14:textId="77777777" w:rsidR="0025151F" w:rsidRPr="00EA523F" w:rsidRDefault="0025151F" w:rsidP="0025151F">
            <w:pPr>
              <w:pStyle w:val="TAC"/>
              <w:rPr>
                <w:rFonts w:eastAsia="Malgun Gothic" w:cs="Arial"/>
                <w:lang w:eastAsia="ko-KR"/>
              </w:rPr>
            </w:pPr>
            <w:r w:rsidRPr="00AA6BDB">
              <w:rPr>
                <w:rFonts w:eastAsia="Malgun Gothic" w:cs="Arial"/>
                <w:lang w:eastAsia="ko-KR"/>
              </w:rPr>
              <w:t>3</w:t>
            </w:r>
          </w:p>
        </w:tc>
        <w:tc>
          <w:tcPr>
            <w:tcW w:w="2872" w:type="dxa"/>
            <w:vAlign w:val="center"/>
          </w:tcPr>
          <w:p w14:paraId="559572C0" w14:textId="77777777" w:rsidR="0025151F" w:rsidRPr="00EA523F" w:rsidRDefault="0025151F" w:rsidP="0025151F">
            <w:pPr>
              <w:pStyle w:val="TAC"/>
              <w:rPr>
                <w:rFonts w:eastAsia="Malgun Gothic" w:cs="Arial"/>
                <w:lang w:eastAsia="ko-KR"/>
              </w:rPr>
            </w:pPr>
            <w:r w:rsidRPr="00AA6BDB">
              <w:rPr>
                <w:rFonts w:eastAsia="Malgun Gothic" w:cs="Arial"/>
                <w:lang w:eastAsia="ko-KR"/>
              </w:rPr>
              <w:t>0.3</w:t>
            </w:r>
          </w:p>
        </w:tc>
      </w:tr>
      <w:tr w:rsidR="0025151F" w:rsidRPr="00EA523F" w14:paraId="3E839B2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D5F6BE3" w14:textId="77777777" w:rsidR="0025151F" w:rsidRPr="00EF5447" w:rsidRDefault="0025151F" w:rsidP="0025151F">
            <w:pPr>
              <w:pStyle w:val="TAC"/>
            </w:pPr>
          </w:p>
        </w:tc>
        <w:tc>
          <w:tcPr>
            <w:tcW w:w="2693" w:type="dxa"/>
            <w:tcBorders>
              <w:left w:val="single" w:sz="4" w:space="0" w:color="auto"/>
            </w:tcBorders>
            <w:vAlign w:val="center"/>
          </w:tcPr>
          <w:p w14:paraId="10BAC998" w14:textId="77777777" w:rsidR="0025151F" w:rsidRPr="00EA523F" w:rsidRDefault="0025151F" w:rsidP="0025151F">
            <w:pPr>
              <w:pStyle w:val="TAC"/>
              <w:rPr>
                <w:rFonts w:eastAsia="Malgun Gothic" w:cs="Arial"/>
                <w:lang w:eastAsia="ko-KR"/>
              </w:rPr>
            </w:pPr>
            <w:r w:rsidRPr="00AA6BDB">
              <w:rPr>
                <w:rFonts w:eastAsia="Malgun Gothic" w:cs="Arial"/>
                <w:lang w:eastAsia="ko-KR"/>
              </w:rPr>
              <w:t>8</w:t>
            </w:r>
          </w:p>
        </w:tc>
        <w:tc>
          <w:tcPr>
            <w:tcW w:w="2872" w:type="dxa"/>
            <w:vAlign w:val="center"/>
          </w:tcPr>
          <w:p w14:paraId="68D495CC" w14:textId="77777777" w:rsidR="0025151F" w:rsidRPr="00EA523F" w:rsidRDefault="0025151F" w:rsidP="0025151F">
            <w:pPr>
              <w:pStyle w:val="TAC"/>
              <w:rPr>
                <w:rFonts w:eastAsia="Malgun Gothic" w:cs="Arial"/>
                <w:lang w:eastAsia="ko-KR"/>
              </w:rPr>
            </w:pPr>
            <w:r w:rsidRPr="00AA6BDB">
              <w:rPr>
                <w:rFonts w:eastAsia="Malgun Gothic" w:cs="Arial"/>
                <w:lang w:eastAsia="ko-KR"/>
              </w:rPr>
              <w:t>0.2</w:t>
            </w:r>
          </w:p>
        </w:tc>
      </w:tr>
      <w:tr w:rsidR="0025151F" w:rsidRPr="00EA523F" w14:paraId="62AFFE3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E53F60" w14:textId="77777777" w:rsidR="0025151F" w:rsidRPr="00EF5447" w:rsidRDefault="0025151F" w:rsidP="0025151F">
            <w:pPr>
              <w:pStyle w:val="TAC"/>
            </w:pPr>
          </w:p>
        </w:tc>
        <w:tc>
          <w:tcPr>
            <w:tcW w:w="2693" w:type="dxa"/>
            <w:tcBorders>
              <w:left w:val="single" w:sz="4" w:space="0" w:color="auto"/>
            </w:tcBorders>
            <w:vAlign w:val="center"/>
          </w:tcPr>
          <w:p w14:paraId="4ABD35E4" w14:textId="77777777" w:rsidR="0025151F" w:rsidRPr="00EA523F" w:rsidRDefault="0025151F" w:rsidP="0025151F">
            <w:pPr>
              <w:pStyle w:val="TAC"/>
              <w:rPr>
                <w:rFonts w:eastAsia="Malgun Gothic" w:cs="Arial"/>
                <w:lang w:eastAsia="ko-KR"/>
              </w:rPr>
            </w:pPr>
            <w:r w:rsidRPr="00AA6BDB">
              <w:rPr>
                <w:rFonts w:eastAsia="Malgun Gothic" w:cs="Arial"/>
                <w:lang w:eastAsia="ko-KR"/>
              </w:rPr>
              <w:t>11</w:t>
            </w:r>
          </w:p>
        </w:tc>
        <w:tc>
          <w:tcPr>
            <w:tcW w:w="2872" w:type="dxa"/>
            <w:vAlign w:val="center"/>
          </w:tcPr>
          <w:p w14:paraId="57C95ADF" w14:textId="77777777" w:rsidR="0025151F" w:rsidRPr="00EA523F" w:rsidRDefault="0025151F" w:rsidP="0025151F">
            <w:pPr>
              <w:pStyle w:val="TAC"/>
              <w:rPr>
                <w:rFonts w:eastAsia="Malgun Gothic" w:cs="Arial"/>
                <w:lang w:eastAsia="ko-KR"/>
              </w:rPr>
            </w:pPr>
            <w:r w:rsidRPr="00AA6BDB">
              <w:rPr>
                <w:rFonts w:eastAsia="Malgun Gothic" w:cs="Arial"/>
                <w:lang w:eastAsia="ko-KR"/>
              </w:rPr>
              <w:t>0.5</w:t>
            </w:r>
          </w:p>
        </w:tc>
      </w:tr>
      <w:tr w:rsidR="0025151F" w:rsidRPr="00EA523F" w14:paraId="4020FED6" w14:textId="77777777" w:rsidTr="003E67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19"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20" w:author="Nokia" w:date="2022-03-07T10:3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21"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14B78E32" w14:textId="77777777" w:rsidR="0025151F" w:rsidRPr="00EF5447" w:rsidRDefault="0025151F" w:rsidP="0025151F">
            <w:pPr>
              <w:pStyle w:val="TAC"/>
            </w:pPr>
          </w:p>
        </w:tc>
        <w:tc>
          <w:tcPr>
            <w:tcW w:w="2693" w:type="dxa"/>
            <w:tcBorders>
              <w:left w:val="single" w:sz="4" w:space="0" w:color="auto"/>
            </w:tcBorders>
            <w:vAlign w:val="center"/>
            <w:tcPrChange w:id="2922" w:author="Nokia" w:date="2022-03-07T10:31:00Z">
              <w:tcPr>
                <w:tcW w:w="2693" w:type="dxa"/>
                <w:tcBorders>
                  <w:left w:val="single" w:sz="4" w:space="0" w:color="auto"/>
                </w:tcBorders>
                <w:vAlign w:val="center"/>
              </w:tcPr>
            </w:tcPrChange>
          </w:tcPr>
          <w:p w14:paraId="60D6D952" w14:textId="77777777" w:rsidR="0025151F" w:rsidRPr="00EA523F" w:rsidRDefault="0025151F" w:rsidP="0025151F">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Change w:id="2923" w:author="Nokia" w:date="2022-03-07T10:31:00Z">
              <w:tcPr>
                <w:tcW w:w="2872" w:type="dxa"/>
                <w:vAlign w:val="center"/>
              </w:tcPr>
            </w:tcPrChange>
          </w:tcPr>
          <w:p w14:paraId="2D5C11BB" w14:textId="77777777" w:rsidR="0025151F" w:rsidRPr="00EA523F" w:rsidRDefault="0025151F" w:rsidP="0025151F">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CC0D42" w:rsidRPr="00EA523F" w14:paraId="790E93DA" w14:textId="77777777" w:rsidTr="00D41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24"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25" w:author="Nokia" w:date="2022-03-07T10:31:00Z"/>
          <w:trPrChange w:id="2926" w:author="Nokia" w:date="2022-03-07T10:3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927"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4375FEDA" w14:textId="32BCBE20" w:rsidR="00CC0D42" w:rsidRPr="00EF5447" w:rsidRDefault="00CC0D42" w:rsidP="00CC0D42">
            <w:pPr>
              <w:pStyle w:val="TAC"/>
              <w:rPr>
                <w:ins w:id="2928" w:author="Nokia" w:date="2022-03-07T10:31:00Z"/>
              </w:rPr>
            </w:pPr>
            <w:ins w:id="2929" w:author="Nokia" w:date="2022-03-07T10:31:00Z">
              <w:r>
                <w:t>DC_1-3-8-</w:t>
              </w:r>
              <w:r>
                <w:rPr>
                  <w:lang w:val="en-US"/>
                </w:rPr>
                <w:t>20</w:t>
              </w:r>
              <w:r>
                <w:t>_n78</w:t>
              </w:r>
            </w:ins>
          </w:p>
        </w:tc>
        <w:tc>
          <w:tcPr>
            <w:tcW w:w="2693" w:type="dxa"/>
            <w:tcBorders>
              <w:left w:val="single" w:sz="4" w:space="0" w:color="auto"/>
            </w:tcBorders>
            <w:vAlign w:val="center"/>
            <w:tcPrChange w:id="2930" w:author="Nokia" w:date="2022-03-07T10:31:00Z">
              <w:tcPr>
                <w:tcW w:w="2693" w:type="dxa"/>
                <w:tcBorders>
                  <w:left w:val="single" w:sz="4" w:space="0" w:color="auto"/>
                </w:tcBorders>
                <w:vAlign w:val="center"/>
              </w:tcPr>
            </w:tcPrChange>
          </w:tcPr>
          <w:p w14:paraId="20BEB947" w14:textId="5FAC170B" w:rsidR="00CC0D42" w:rsidRPr="00AA6BDB" w:rsidRDefault="00CC0D42" w:rsidP="00CC0D42">
            <w:pPr>
              <w:pStyle w:val="TAC"/>
              <w:rPr>
                <w:ins w:id="2931" w:author="Nokia" w:date="2022-03-07T10:31:00Z"/>
                <w:rFonts w:eastAsia="Malgun Gothic" w:cs="Arial"/>
                <w:lang w:eastAsia="ko-KR"/>
              </w:rPr>
            </w:pPr>
            <w:ins w:id="2932" w:author="Nokia" w:date="2022-03-07T10:31:00Z">
              <w:r>
                <w:rPr>
                  <w:rFonts w:eastAsia="Malgun Gothic" w:cs="Arial"/>
                  <w:lang w:eastAsia="ko-KR"/>
                </w:rPr>
                <w:t>1</w:t>
              </w:r>
            </w:ins>
          </w:p>
        </w:tc>
        <w:tc>
          <w:tcPr>
            <w:tcW w:w="2872" w:type="dxa"/>
            <w:tcPrChange w:id="2933" w:author="Nokia" w:date="2022-03-07T10:31:00Z">
              <w:tcPr>
                <w:tcW w:w="2872" w:type="dxa"/>
                <w:vAlign w:val="center"/>
              </w:tcPr>
            </w:tcPrChange>
          </w:tcPr>
          <w:p w14:paraId="4FD6A897" w14:textId="67FCECBE" w:rsidR="00CC0D42" w:rsidRPr="00AA6BDB" w:rsidRDefault="00CC0D42" w:rsidP="00CC0D42">
            <w:pPr>
              <w:pStyle w:val="TAC"/>
              <w:rPr>
                <w:ins w:id="2934" w:author="Nokia" w:date="2022-03-07T10:31:00Z"/>
                <w:rFonts w:eastAsia="Malgun Gothic" w:cs="Arial"/>
                <w:lang w:eastAsia="ko-KR"/>
              </w:rPr>
            </w:pPr>
            <w:ins w:id="2935" w:author="Nokia" w:date="2022-03-07T10:31:00Z">
              <w:r>
                <w:rPr>
                  <w:rFonts w:eastAsia="Malgun Gothic" w:cs="Arial"/>
                  <w:lang w:eastAsia="ko-KR"/>
                </w:rPr>
                <w:t>0.2</w:t>
              </w:r>
            </w:ins>
          </w:p>
        </w:tc>
      </w:tr>
      <w:tr w:rsidR="00CC0D42" w:rsidRPr="00EA523F" w14:paraId="0AE1C64F" w14:textId="77777777" w:rsidTr="00D41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36"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37" w:author="Nokia" w:date="2022-03-07T10:31:00Z"/>
          <w:trPrChange w:id="2938" w:author="Nokia" w:date="2022-03-07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39"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0729B16A" w14:textId="77777777" w:rsidR="00CC0D42" w:rsidRPr="00EF5447" w:rsidRDefault="00CC0D42" w:rsidP="00CC0D42">
            <w:pPr>
              <w:pStyle w:val="TAC"/>
              <w:rPr>
                <w:ins w:id="2940" w:author="Nokia" w:date="2022-03-07T10:31:00Z"/>
              </w:rPr>
            </w:pPr>
          </w:p>
        </w:tc>
        <w:tc>
          <w:tcPr>
            <w:tcW w:w="2693" w:type="dxa"/>
            <w:tcBorders>
              <w:left w:val="single" w:sz="4" w:space="0" w:color="auto"/>
            </w:tcBorders>
            <w:vAlign w:val="center"/>
            <w:tcPrChange w:id="2941" w:author="Nokia" w:date="2022-03-07T10:31:00Z">
              <w:tcPr>
                <w:tcW w:w="2693" w:type="dxa"/>
                <w:tcBorders>
                  <w:left w:val="single" w:sz="4" w:space="0" w:color="auto"/>
                </w:tcBorders>
                <w:vAlign w:val="center"/>
              </w:tcPr>
            </w:tcPrChange>
          </w:tcPr>
          <w:p w14:paraId="6587D592" w14:textId="6D131681" w:rsidR="00CC0D42" w:rsidRPr="00AA6BDB" w:rsidRDefault="00CC0D42" w:rsidP="00CC0D42">
            <w:pPr>
              <w:pStyle w:val="TAC"/>
              <w:rPr>
                <w:ins w:id="2942" w:author="Nokia" w:date="2022-03-07T10:31:00Z"/>
                <w:rFonts w:eastAsia="Malgun Gothic" w:cs="Arial"/>
                <w:lang w:eastAsia="ko-KR"/>
              </w:rPr>
            </w:pPr>
            <w:ins w:id="2943" w:author="Nokia" w:date="2022-03-07T10:31:00Z">
              <w:r>
                <w:rPr>
                  <w:rFonts w:eastAsia="Malgun Gothic" w:cs="Arial"/>
                  <w:lang w:eastAsia="ko-KR"/>
                </w:rPr>
                <w:t>3</w:t>
              </w:r>
            </w:ins>
          </w:p>
        </w:tc>
        <w:tc>
          <w:tcPr>
            <w:tcW w:w="2872" w:type="dxa"/>
            <w:tcPrChange w:id="2944" w:author="Nokia" w:date="2022-03-07T10:31:00Z">
              <w:tcPr>
                <w:tcW w:w="2872" w:type="dxa"/>
                <w:vAlign w:val="center"/>
              </w:tcPr>
            </w:tcPrChange>
          </w:tcPr>
          <w:p w14:paraId="2719265F" w14:textId="105338C5" w:rsidR="00CC0D42" w:rsidRPr="00AA6BDB" w:rsidRDefault="00CC0D42" w:rsidP="00CC0D42">
            <w:pPr>
              <w:pStyle w:val="TAC"/>
              <w:rPr>
                <w:ins w:id="2945" w:author="Nokia" w:date="2022-03-07T10:31:00Z"/>
                <w:rFonts w:eastAsia="Malgun Gothic" w:cs="Arial"/>
                <w:lang w:eastAsia="ko-KR"/>
              </w:rPr>
            </w:pPr>
            <w:ins w:id="2946" w:author="Nokia" w:date="2022-03-07T10:31:00Z">
              <w:r>
                <w:rPr>
                  <w:rFonts w:eastAsia="Malgun Gothic" w:cs="Arial"/>
                  <w:lang w:eastAsia="ko-KR"/>
                </w:rPr>
                <w:t>0.2</w:t>
              </w:r>
            </w:ins>
          </w:p>
        </w:tc>
      </w:tr>
      <w:tr w:rsidR="00CC0D42" w:rsidRPr="00EA523F" w14:paraId="7761D09F" w14:textId="77777777" w:rsidTr="00D41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47"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48" w:author="Nokia" w:date="2022-03-07T10:31:00Z"/>
          <w:trPrChange w:id="2949" w:author="Nokia" w:date="2022-03-07T10:31: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2950" w:author="Nokia" w:date="2022-03-07T10:31:00Z">
              <w:tcPr>
                <w:tcW w:w="2447" w:type="dxa"/>
                <w:tcBorders>
                  <w:top w:val="nil"/>
                  <w:left w:val="single" w:sz="4" w:space="0" w:color="auto"/>
                  <w:bottom w:val="single" w:sz="4" w:space="0" w:color="auto"/>
                  <w:right w:val="single" w:sz="4" w:space="0" w:color="auto"/>
                </w:tcBorders>
                <w:shd w:val="clear" w:color="auto" w:fill="auto"/>
              </w:tcPr>
            </w:tcPrChange>
          </w:tcPr>
          <w:p w14:paraId="2BEE9735" w14:textId="77777777" w:rsidR="00CC0D42" w:rsidRPr="00EF5447" w:rsidRDefault="00CC0D42" w:rsidP="00CC0D42">
            <w:pPr>
              <w:pStyle w:val="TAC"/>
              <w:rPr>
                <w:ins w:id="2951" w:author="Nokia" w:date="2022-03-07T10:31:00Z"/>
              </w:rPr>
            </w:pPr>
          </w:p>
        </w:tc>
        <w:tc>
          <w:tcPr>
            <w:tcW w:w="2693" w:type="dxa"/>
            <w:tcBorders>
              <w:left w:val="single" w:sz="4" w:space="0" w:color="auto"/>
            </w:tcBorders>
            <w:vAlign w:val="center"/>
            <w:tcPrChange w:id="2952" w:author="Nokia" w:date="2022-03-07T10:31:00Z">
              <w:tcPr>
                <w:tcW w:w="2693" w:type="dxa"/>
                <w:tcBorders>
                  <w:left w:val="single" w:sz="4" w:space="0" w:color="auto"/>
                </w:tcBorders>
                <w:vAlign w:val="center"/>
              </w:tcPr>
            </w:tcPrChange>
          </w:tcPr>
          <w:p w14:paraId="7B2BA6D7" w14:textId="63B5923D" w:rsidR="00CC0D42" w:rsidRPr="00AA6BDB" w:rsidRDefault="00CC0D42" w:rsidP="00CC0D42">
            <w:pPr>
              <w:pStyle w:val="TAC"/>
              <w:rPr>
                <w:ins w:id="2953" w:author="Nokia" w:date="2022-03-07T10:31:00Z"/>
                <w:rFonts w:eastAsia="Malgun Gothic" w:cs="Arial"/>
                <w:lang w:eastAsia="ko-KR"/>
              </w:rPr>
            </w:pPr>
            <w:ins w:id="2954" w:author="Nokia" w:date="2022-03-07T10:31:00Z">
              <w:r>
                <w:rPr>
                  <w:rFonts w:eastAsia="Malgun Gothic" w:cs="Arial"/>
                  <w:lang w:eastAsia="ko-KR"/>
                </w:rPr>
                <w:t>8</w:t>
              </w:r>
            </w:ins>
          </w:p>
        </w:tc>
        <w:tc>
          <w:tcPr>
            <w:tcW w:w="2872" w:type="dxa"/>
            <w:tcPrChange w:id="2955" w:author="Nokia" w:date="2022-03-07T10:31:00Z">
              <w:tcPr>
                <w:tcW w:w="2872" w:type="dxa"/>
                <w:vAlign w:val="center"/>
              </w:tcPr>
            </w:tcPrChange>
          </w:tcPr>
          <w:p w14:paraId="54AC7719" w14:textId="47B82299" w:rsidR="00CC0D42" w:rsidRPr="00AA6BDB" w:rsidRDefault="00CC0D42" w:rsidP="00CC0D42">
            <w:pPr>
              <w:pStyle w:val="TAC"/>
              <w:rPr>
                <w:ins w:id="2956" w:author="Nokia" w:date="2022-03-07T10:31:00Z"/>
                <w:rFonts w:eastAsia="Malgun Gothic" w:cs="Arial"/>
                <w:lang w:eastAsia="ko-KR"/>
              </w:rPr>
            </w:pPr>
            <w:ins w:id="2957" w:author="Nokia" w:date="2022-03-07T10:31:00Z">
              <w:r>
                <w:rPr>
                  <w:rFonts w:eastAsia="Malgun Gothic" w:cs="Arial"/>
                  <w:lang w:eastAsia="ko-KR"/>
                </w:rPr>
                <w:t>0.2</w:t>
              </w:r>
            </w:ins>
          </w:p>
        </w:tc>
      </w:tr>
      <w:tr w:rsidR="007F316A" w:rsidRPr="00EA523F" w14:paraId="48180855" w14:textId="77777777" w:rsidTr="00225E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58" w:author="Nokia" w:date="2022-03-07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59" w:author="Nokia" w:date="2022-03-07T10:31:00Z"/>
          <w:trPrChange w:id="2960" w:author="Nokia" w:date="2022-03-07T10:3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961" w:author="Nokia" w:date="2022-03-07T10:32:00Z">
              <w:tcPr>
                <w:tcW w:w="2447" w:type="dxa"/>
                <w:tcBorders>
                  <w:top w:val="nil"/>
                  <w:left w:val="single" w:sz="4" w:space="0" w:color="auto"/>
                  <w:bottom w:val="single" w:sz="4" w:space="0" w:color="auto"/>
                  <w:right w:val="single" w:sz="4" w:space="0" w:color="auto"/>
                </w:tcBorders>
                <w:shd w:val="clear" w:color="auto" w:fill="auto"/>
              </w:tcPr>
            </w:tcPrChange>
          </w:tcPr>
          <w:p w14:paraId="3FE0F5C9" w14:textId="77777777" w:rsidR="007F316A" w:rsidRPr="00EF5447" w:rsidRDefault="007F316A" w:rsidP="007F316A">
            <w:pPr>
              <w:pStyle w:val="TAC"/>
              <w:rPr>
                <w:ins w:id="2962" w:author="Nokia" w:date="2022-03-07T10:31:00Z"/>
              </w:rPr>
            </w:pPr>
          </w:p>
        </w:tc>
        <w:tc>
          <w:tcPr>
            <w:tcW w:w="2693" w:type="dxa"/>
            <w:tcBorders>
              <w:left w:val="single" w:sz="4" w:space="0" w:color="auto"/>
            </w:tcBorders>
            <w:vAlign w:val="center"/>
            <w:tcPrChange w:id="2963" w:author="Nokia" w:date="2022-03-07T10:32:00Z">
              <w:tcPr>
                <w:tcW w:w="2693" w:type="dxa"/>
                <w:tcBorders>
                  <w:left w:val="single" w:sz="4" w:space="0" w:color="auto"/>
                </w:tcBorders>
                <w:vAlign w:val="center"/>
              </w:tcPr>
            </w:tcPrChange>
          </w:tcPr>
          <w:p w14:paraId="344200E7" w14:textId="0603F6F3" w:rsidR="007F316A" w:rsidRPr="00AA6BDB" w:rsidRDefault="007F316A" w:rsidP="007F316A">
            <w:pPr>
              <w:pStyle w:val="TAC"/>
              <w:rPr>
                <w:ins w:id="2964" w:author="Nokia" w:date="2022-03-07T10:31:00Z"/>
                <w:rFonts w:eastAsia="Malgun Gothic" w:cs="Arial"/>
                <w:lang w:eastAsia="ko-KR"/>
              </w:rPr>
            </w:pPr>
            <w:ins w:id="2965" w:author="Nokia" w:date="2022-03-07T10:32:00Z">
              <w:r>
                <w:rPr>
                  <w:rFonts w:cs="Arial"/>
                  <w:lang w:eastAsia="ja-JP"/>
                </w:rPr>
                <w:t>n</w:t>
              </w:r>
              <w:r>
                <w:rPr>
                  <w:rFonts w:cs="Arial"/>
                  <w:lang w:val="en-US" w:eastAsia="ja-JP"/>
                </w:rPr>
                <w:t>78</w:t>
              </w:r>
            </w:ins>
          </w:p>
        </w:tc>
        <w:tc>
          <w:tcPr>
            <w:tcW w:w="2872" w:type="dxa"/>
            <w:tcPrChange w:id="2966" w:author="Nokia" w:date="2022-03-07T10:32:00Z">
              <w:tcPr>
                <w:tcW w:w="2872" w:type="dxa"/>
                <w:vAlign w:val="center"/>
              </w:tcPr>
            </w:tcPrChange>
          </w:tcPr>
          <w:p w14:paraId="6329726F" w14:textId="61256E0A" w:rsidR="007F316A" w:rsidRPr="00AA6BDB" w:rsidRDefault="007F316A" w:rsidP="007F316A">
            <w:pPr>
              <w:pStyle w:val="TAC"/>
              <w:rPr>
                <w:ins w:id="2967" w:author="Nokia" w:date="2022-03-07T10:31:00Z"/>
                <w:rFonts w:eastAsia="Malgun Gothic" w:cs="Arial"/>
                <w:lang w:eastAsia="ko-KR"/>
              </w:rPr>
            </w:pPr>
            <w:ins w:id="2968" w:author="Nokia" w:date="2022-03-07T10:32:00Z">
              <w:r>
                <w:rPr>
                  <w:rFonts w:eastAsia="Malgun Gothic" w:cs="Arial"/>
                  <w:lang w:eastAsia="ko-KR"/>
                </w:rPr>
                <w:t>0.5</w:t>
              </w:r>
            </w:ins>
          </w:p>
        </w:tc>
      </w:tr>
      <w:tr w:rsidR="007F316A" w:rsidRPr="00EF5447" w14:paraId="0256EBB8" w14:textId="77777777" w:rsidTr="003E67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69" w:author="Nokia" w:date="2022-03-07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70" w:author="Nokia" w:date="2022-03-07T10:31:00Z">
            <w:trPr>
              <w:trHeight w:val="187"/>
              <w:jc w:val="center"/>
            </w:trPr>
          </w:trPrChange>
        </w:trPr>
        <w:tc>
          <w:tcPr>
            <w:tcW w:w="2447" w:type="dxa"/>
            <w:tcBorders>
              <w:top w:val="single" w:sz="4" w:space="0" w:color="auto"/>
              <w:bottom w:val="nil"/>
            </w:tcBorders>
            <w:shd w:val="clear" w:color="auto" w:fill="auto"/>
            <w:tcPrChange w:id="2971" w:author="Nokia" w:date="2022-03-07T10:31:00Z">
              <w:tcPr>
                <w:tcW w:w="2447" w:type="dxa"/>
                <w:tcBorders>
                  <w:top w:val="nil"/>
                  <w:bottom w:val="nil"/>
                </w:tcBorders>
                <w:shd w:val="clear" w:color="auto" w:fill="auto"/>
              </w:tcPr>
            </w:tcPrChange>
          </w:tcPr>
          <w:p w14:paraId="4CDD31A8" w14:textId="77777777" w:rsidR="007F316A" w:rsidRPr="00EF5447" w:rsidRDefault="007F316A" w:rsidP="007F316A">
            <w:pPr>
              <w:pStyle w:val="TAC"/>
            </w:pPr>
            <w:r w:rsidRPr="00EF5447">
              <w:t>DC_1-3-8_n28-n77</w:t>
            </w:r>
          </w:p>
        </w:tc>
        <w:tc>
          <w:tcPr>
            <w:tcW w:w="2693" w:type="dxa"/>
            <w:tcPrChange w:id="2972" w:author="Nokia" w:date="2022-03-07T10:31:00Z">
              <w:tcPr>
                <w:tcW w:w="2693" w:type="dxa"/>
              </w:tcPr>
            </w:tcPrChange>
          </w:tcPr>
          <w:p w14:paraId="5CC6D2AC" w14:textId="77777777" w:rsidR="007F316A" w:rsidRPr="00EF5447" w:rsidRDefault="007F316A" w:rsidP="007F316A">
            <w:pPr>
              <w:pStyle w:val="TAC"/>
              <w:rPr>
                <w:rFonts w:cs="Arial"/>
                <w:lang w:eastAsia="ko-KR"/>
              </w:rPr>
            </w:pPr>
            <w:r w:rsidRPr="00EF5447">
              <w:t>1</w:t>
            </w:r>
          </w:p>
        </w:tc>
        <w:tc>
          <w:tcPr>
            <w:tcW w:w="2872" w:type="dxa"/>
            <w:tcPrChange w:id="2973" w:author="Nokia" w:date="2022-03-07T10:31:00Z">
              <w:tcPr>
                <w:tcW w:w="2872" w:type="dxa"/>
              </w:tcPr>
            </w:tcPrChange>
          </w:tcPr>
          <w:p w14:paraId="528CE5C1" w14:textId="77777777" w:rsidR="007F316A" w:rsidRPr="00EF5447" w:rsidRDefault="007F316A" w:rsidP="007F316A">
            <w:pPr>
              <w:pStyle w:val="TAC"/>
              <w:rPr>
                <w:rFonts w:cs="Arial"/>
                <w:lang w:eastAsia="ko-KR"/>
              </w:rPr>
            </w:pPr>
            <w:r w:rsidRPr="00EF5447">
              <w:t>0.2</w:t>
            </w:r>
          </w:p>
        </w:tc>
      </w:tr>
      <w:tr w:rsidR="007F316A" w:rsidRPr="00EF5447" w14:paraId="60645ED9" w14:textId="77777777" w:rsidTr="0025151F">
        <w:trPr>
          <w:trHeight w:val="187"/>
          <w:jc w:val="center"/>
        </w:trPr>
        <w:tc>
          <w:tcPr>
            <w:tcW w:w="2447" w:type="dxa"/>
            <w:tcBorders>
              <w:top w:val="nil"/>
              <w:bottom w:val="nil"/>
            </w:tcBorders>
            <w:shd w:val="clear" w:color="auto" w:fill="auto"/>
          </w:tcPr>
          <w:p w14:paraId="5B9D93B6" w14:textId="77777777" w:rsidR="007F316A" w:rsidRPr="00EF5447" w:rsidRDefault="007F316A" w:rsidP="007F316A">
            <w:pPr>
              <w:pStyle w:val="TAC"/>
            </w:pPr>
          </w:p>
        </w:tc>
        <w:tc>
          <w:tcPr>
            <w:tcW w:w="2693" w:type="dxa"/>
          </w:tcPr>
          <w:p w14:paraId="47388ADB" w14:textId="77777777" w:rsidR="007F316A" w:rsidRPr="00EF5447" w:rsidRDefault="007F316A" w:rsidP="007F316A">
            <w:pPr>
              <w:pStyle w:val="TAC"/>
              <w:rPr>
                <w:rFonts w:cs="Arial"/>
                <w:lang w:eastAsia="ko-KR"/>
              </w:rPr>
            </w:pPr>
            <w:r w:rsidRPr="00EF5447">
              <w:t>3</w:t>
            </w:r>
          </w:p>
        </w:tc>
        <w:tc>
          <w:tcPr>
            <w:tcW w:w="2872" w:type="dxa"/>
          </w:tcPr>
          <w:p w14:paraId="5F33C6F4" w14:textId="77777777" w:rsidR="007F316A" w:rsidRPr="00EF5447" w:rsidRDefault="007F316A" w:rsidP="007F316A">
            <w:pPr>
              <w:pStyle w:val="TAC"/>
              <w:rPr>
                <w:rFonts w:cs="Arial"/>
                <w:lang w:eastAsia="ko-KR"/>
              </w:rPr>
            </w:pPr>
            <w:r w:rsidRPr="00EF5447">
              <w:t>0.2</w:t>
            </w:r>
          </w:p>
        </w:tc>
      </w:tr>
      <w:tr w:rsidR="007F316A" w:rsidRPr="00EF5447" w14:paraId="3A218A7B" w14:textId="77777777" w:rsidTr="0025151F">
        <w:trPr>
          <w:trHeight w:val="187"/>
          <w:jc w:val="center"/>
        </w:trPr>
        <w:tc>
          <w:tcPr>
            <w:tcW w:w="2447" w:type="dxa"/>
            <w:tcBorders>
              <w:top w:val="nil"/>
              <w:bottom w:val="nil"/>
            </w:tcBorders>
            <w:shd w:val="clear" w:color="auto" w:fill="auto"/>
          </w:tcPr>
          <w:p w14:paraId="05978D5E" w14:textId="77777777" w:rsidR="007F316A" w:rsidRPr="00EF5447" w:rsidRDefault="007F316A" w:rsidP="007F316A">
            <w:pPr>
              <w:pStyle w:val="TAC"/>
            </w:pPr>
          </w:p>
        </w:tc>
        <w:tc>
          <w:tcPr>
            <w:tcW w:w="2693" w:type="dxa"/>
          </w:tcPr>
          <w:p w14:paraId="2216FD28" w14:textId="77777777" w:rsidR="007F316A" w:rsidRPr="00EF5447" w:rsidRDefault="007F316A" w:rsidP="007F316A">
            <w:pPr>
              <w:pStyle w:val="TAC"/>
              <w:rPr>
                <w:rFonts w:cs="Arial"/>
                <w:lang w:eastAsia="ko-KR"/>
              </w:rPr>
            </w:pPr>
            <w:r w:rsidRPr="00EF5447">
              <w:t>8</w:t>
            </w:r>
          </w:p>
        </w:tc>
        <w:tc>
          <w:tcPr>
            <w:tcW w:w="2872" w:type="dxa"/>
          </w:tcPr>
          <w:p w14:paraId="66FAAF3C" w14:textId="77777777" w:rsidR="007F316A" w:rsidRPr="00EF5447" w:rsidRDefault="007F316A" w:rsidP="007F316A">
            <w:pPr>
              <w:pStyle w:val="TAC"/>
              <w:rPr>
                <w:rFonts w:cs="Arial"/>
                <w:lang w:eastAsia="ko-KR"/>
              </w:rPr>
            </w:pPr>
            <w:r w:rsidRPr="00EF5447">
              <w:t>0.2</w:t>
            </w:r>
          </w:p>
        </w:tc>
      </w:tr>
      <w:tr w:rsidR="007F316A" w:rsidRPr="00EF5447" w14:paraId="76697EAB" w14:textId="77777777" w:rsidTr="0025151F">
        <w:trPr>
          <w:trHeight w:val="187"/>
          <w:jc w:val="center"/>
        </w:trPr>
        <w:tc>
          <w:tcPr>
            <w:tcW w:w="2447" w:type="dxa"/>
            <w:tcBorders>
              <w:top w:val="nil"/>
              <w:bottom w:val="nil"/>
            </w:tcBorders>
            <w:shd w:val="clear" w:color="auto" w:fill="auto"/>
          </w:tcPr>
          <w:p w14:paraId="33CA69ED" w14:textId="77777777" w:rsidR="007F316A" w:rsidRPr="00EF5447" w:rsidRDefault="007F316A" w:rsidP="007F316A">
            <w:pPr>
              <w:pStyle w:val="TAC"/>
            </w:pPr>
          </w:p>
        </w:tc>
        <w:tc>
          <w:tcPr>
            <w:tcW w:w="2693" w:type="dxa"/>
          </w:tcPr>
          <w:p w14:paraId="774E6962" w14:textId="77777777" w:rsidR="007F316A" w:rsidRPr="00EF5447" w:rsidRDefault="007F316A" w:rsidP="007F316A">
            <w:pPr>
              <w:pStyle w:val="TAC"/>
              <w:rPr>
                <w:rFonts w:cs="Arial"/>
                <w:lang w:eastAsia="ko-KR"/>
              </w:rPr>
            </w:pPr>
            <w:r w:rsidRPr="00EF5447">
              <w:t>n28</w:t>
            </w:r>
          </w:p>
        </w:tc>
        <w:tc>
          <w:tcPr>
            <w:tcW w:w="2872" w:type="dxa"/>
          </w:tcPr>
          <w:p w14:paraId="162DCEF6" w14:textId="77777777" w:rsidR="007F316A" w:rsidRPr="00EF5447" w:rsidRDefault="007F316A" w:rsidP="007F316A">
            <w:pPr>
              <w:pStyle w:val="TAC"/>
              <w:rPr>
                <w:rFonts w:cs="Arial"/>
                <w:lang w:eastAsia="ko-KR"/>
              </w:rPr>
            </w:pPr>
            <w:r w:rsidRPr="00EF5447">
              <w:t>0.2</w:t>
            </w:r>
          </w:p>
        </w:tc>
      </w:tr>
      <w:tr w:rsidR="007F316A" w:rsidRPr="00EF5447" w14:paraId="778DB461" w14:textId="77777777" w:rsidTr="0025151F">
        <w:trPr>
          <w:trHeight w:val="187"/>
          <w:jc w:val="center"/>
        </w:trPr>
        <w:tc>
          <w:tcPr>
            <w:tcW w:w="2447" w:type="dxa"/>
            <w:tcBorders>
              <w:top w:val="nil"/>
              <w:bottom w:val="single" w:sz="4" w:space="0" w:color="auto"/>
            </w:tcBorders>
            <w:shd w:val="clear" w:color="auto" w:fill="auto"/>
          </w:tcPr>
          <w:p w14:paraId="482D5504" w14:textId="77777777" w:rsidR="007F316A" w:rsidRPr="00EF5447" w:rsidRDefault="007F316A" w:rsidP="007F316A">
            <w:pPr>
              <w:pStyle w:val="TAC"/>
            </w:pPr>
          </w:p>
        </w:tc>
        <w:tc>
          <w:tcPr>
            <w:tcW w:w="2693" w:type="dxa"/>
          </w:tcPr>
          <w:p w14:paraId="0E234DB4" w14:textId="77777777" w:rsidR="007F316A" w:rsidRPr="00EF5447" w:rsidRDefault="007F316A" w:rsidP="007F316A">
            <w:pPr>
              <w:pStyle w:val="TAC"/>
              <w:rPr>
                <w:rFonts w:cs="Arial"/>
                <w:lang w:eastAsia="ko-KR"/>
              </w:rPr>
            </w:pPr>
            <w:r w:rsidRPr="00EF5447">
              <w:t>n77</w:t>
            </w:r>
          </w:p>
        </w:tc>
        <w:tc>
          <w:tcPr>
            <w:tcW w:w="2872" w:type="dxa"/>
          </w:tcPr>
          <w:p w14:paraId="7B689E4C" w14:textId="77777777" w:rsidR="007F316A" w:rsidRPr="00EF5447" w:rsidRDefault="007F316A" w:rsidP="007F316A">
            <w:pPr>
              <w:pStyle w:val="TAC"/>
              <w:rPr>
                <w:rFonts w:cs="Arial"/>
                <w:lang w:eastAsia="ko-KR"/>
              </w:rPr>
            </w:pPr>
            <w:r w:rsidRPr="00EF5447">
              <w:t>0.5</w:t>
            </w:r>
          </w:p>
        </w:tc>
      </w:tr>
      <w:tr w:rsidR="007F316A" w14:paraId="732AE01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F81089" w14:textId="0A1AD7AE" w:rsidR="00357C1A" w:rsidRDefault="00357C1A" w:rsidP="007F316A">
            <w:pPr>
              <w:pStyle w:val="TAC"/>
              <w:rPr>
                <w:ins w:id="2974" w:author="Nokia" w:date="2022-03-07T10:37:00Z"/>
                <w:rFonts w:cs="Arial"/>
              </w:rPr>
            </w:pPr>
            <w:ins w:id="2975" w:author="Nokia" w:date="2022-03-07T10:37:00Z">
              <w:r>
                <w:rPr>
                  <w:rFonts w:cs="Arial"/>
                </w:rPr>
                <w:t>DC_1-3-8-28_n78</w:t>
              </w:r>
            </w:ins>
          </w:p>
          <w:p w14:paraId="124DE74D" w14:textId="3E49F2E5" w:rsidR="007F316A" w:rsidRPr="00EF5447" w:rsidRDefault="007F316A" w:rsidP="007F316A">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51AF2467" w14:textId="77777777" w:rsidR="007F316A" w:rsidRDefault="007F316A" w:rsidP="007F316A">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7145C6F" w14:textId="77777777" w:rsidR="007F316A" w:rsidRDefault="007F316A" w:rsidP="007F316A">
            <w:pPr>
              <w:pStyle w:val="TAC"/>
              <w:rPr>
                <w:u w:val="single"/>
                <w:lang w:eastAsia="zh-CN"/>
              </w:rPr>
            </w:pPr>
            <w:r w:rsidRPr="002F1B99">
              <w:rPr>
                <w:rFonts w:cs="Arial" w:hint="eastAsia"/>
                <w:lang w:eastAsia="zh-CN"/>
              </w:rPr>
              <w:t>0</w:t>
            </w:r>
            <w:r>
              <w:rPr>
                <w:rFonts w:cs="Arial"/>
                <w:lang w:eastAsia="zh-CN"/>
              </w:rPr>
              <w:t>.2</w:t>
            </w:r>
          </w:p>
        </w:tc>
      </w:tr>
      <w:tr w:rsidR="007F316A" w14:paraId="04B6B71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E2F2E5"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38D2BCE" w14:textId="77777777" w:rsidR="007F316A" w:rsidRDefault="007F316A" w:rsidP="007F316A">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9D67E44" w14:textId="77777777" w:rsidR="007F316A" w:rsidRDefault="007F316A" w:rsidP="007F316A">
            <w:pPr>
              <w:pStyle w:val="TAC"/>
              <w:rPr>
                <w:u w:val="single"/>
                <w:lang w:eastAsia="zh-CN"/>
              </w:rPr>
            </w:pPr>
            <w:r>
              <w:rPr>
                <w:rFonts w:cs="Arial" w:hint="eastAsia"/>
                <w:lang w:eastAsia="zh-CN"/>
              </w:rPr>
              <w:t>0</w:t>
            </w:r>
            <w:r>
              <w:rPr>
                <w:rFonts w:cs="Arial"/>
                <w:lang w:eastAsia="zh-CN"/>
              </w:rPr>
              <w:t>.2</w:t>
            </w:r>
          </w:p>
        </w:tc>
      </w:tr>
      <w:tr w:rsidR="007F316A" w14:paraId="18C153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99E223"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A85462F" w14:textId="77777777" w:rsidR="007F316A" w:rsidRDefault="007F316A" w:rsidP="007F316A">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5E26173" w14:textId="77777777" w:rsidR="007F316A" w:rsidRDefault="007F316A" w:rsidP="007F316A">
            <w:pPr>
              <w:pStyle w:val="TAC"/>
              <w:rPr>
                <w:u w:val="single"/>
                <w:lang w:eastAsia="zh-CN"/>
              </w:rPr>
            </w:pPr>
            <w:r>
              <w:rPr>
                <w:rFonts w:cs="Arial"/>
                <w:lang w:eastAsia="zh-CN"/>
              </w:rPr>
              <w:t>0.2</w:t>
            </w:r>
          </w:p>
        </w:tc>
      </w:tr>
      <w:tr w:rsidR="007F316A" w14:paraId="6751437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B0A763"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3127182" w14:textId="5C2FF99F" w:rsidR="007F316A" w:rsidRDefault="004D690A" w:rsidP="007F316A">
            <w:pPr>
              <w:pStyle w:val="TAC"/>
              <w:rPr>
                <w:u w:val="single"/>
                <w:lang w:eastAsia="zh-CN"/>
              </w:rPr>
            </w:pPr>
            <w:ins w:id="2976" w:author="Nokia" w:date="2022-03-07T11:05:00Z">
              <w:r>
                <w:rPr>
                  <w:rFonts w:cs="Arial"/>
                  <w:lang w:eastAsia="zh-CN"/>
                </w:rPr>
                <w:t xml:space="preserve">28 or </w:t>
              </w:r>
            </w:ins>
            <w:r w:rsidR="007F316A">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5995B53" w14:textId="77777777" w:rsidR="007F316A" w:rsidRDefault="007F316A" w:rsidP="007F316A">
            <w:pPr>
              <w:pStyle w:val="TAC"/>
              <w:rPr>
                <w:u w:val="single"/>
                <w:lang w:eastAsia="zh-CN"/>
              </w:rPr>
            </w:pPr>
            <w:r w:rsidRPr="00A76781">
              <w:rPr>
                <w:rFonts w:cs="Arial" w:hint="eastAsia"/>
                <w:lang w:eastAsia="zh-CN"/>
              </w:rPr>
              <w:t>0</w:t>
            </w:r>
            <w:r>
              <w:rPr>
                <w:rFonts w:cs="Arial"/>
                <w:lang w:eastAsia="zh-CN"/>
              </w:rPr>
              <w:t>.2</w:t>
            </w:r>
          </w:p>
        </w:tc>
      </w:tr>
      <w:tr w:rsidR="007F316A" w14:paraId="34FAB52A"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77"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978" w:author="Nokia" w:date="2022-03-07T10:4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979"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396DF10" w14:textId="77777777" w:rsidR="007F316A" w:rsidRPr="00EF5447" w:rsidRDefault="007F316A" w:rsidP="007F316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2980" w:author="Nokia" w:date="2022-03-07T10:42:00Z">
              <w:tcPr>
                <w:tcW w:w="2693" w:type="dxa"/>
                <w:tcBorders>
                  <w:top w:val="nil"/>
                  <w:left w:val="single" w:sz="4" w:space="0" w:color="auto"/>
                  <w:bottom w:val="single" w:sz="4" w:space="0" w:color="auto"/>
                  <w:right w:val="single" w:sz="4" w:space="0" w:color="auto"/>
                </w:tcBorders>
                <w:vAlign w:val="center"/>
              </w:tcPr>
            </w:tcPrChange>
          </w:tcPr>
          <w:p w14:paraId="3DF83BAF" w14:textId="77777777" w:rsidR="007F316A" w:rsidRDefault="007F316A" w:rsidP="007F316A">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Change w:id="2981"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77167E5D" w14:textId="77777777" w:rsidR="007F316A" w:rsidRDefault="007F316A" w:rsidP="007F316A">
            <w:pPr>
              <w:pStyle w:val="TAC"/>
              <w:rPr>
                <w:u w:val="single"/>
                <w:lang w:eastAsia="zh-CN"/>
              </w:rPr>
            </w:pPr>
            <w:r>
              <w:rPr>
                <w:rFonts w:cs="Arial"/>
                <w:lang w:eastAsia="zh-CN"/>
              </w:rPr>
              <w:t>0.5</w:t>
            </w:r>
          </w:p>
        </w:tc>
      </w:tr>
      <w:tr w:rsidR="00CC6E06" w14:paraId="2EA87622"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82"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83" w:author="Nokia" w:date="2022-03-07T10:42:00Z"/>
          <w:trPrChange w:id="2984" w:author="Nokia" w:date="2022-03-07T10:4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985"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0F1BDEF" w14:textId="4EBA891F" w:rsidR="00CC6E06" w:rsidRPr="00EF5447" w:rsidRDefault="00CC6E06" w:rsidP="00CC6E06">
            <w:pPr>
              <w:pStyle w:val="TAC"/>
              <w:rPr>
                <w:ins w:id="2986" w:author="Nokia" w:date="2022-03-07T10:42:00Z"/>
                <w:rFonts w:cs="Arial"/>
                <w:lang w:eastAsia="ja-JP"/>
              </w:rPr>
            </w:pPr>
            <w:ins w:id="2987" w:author="Nokia" w:date="2022-03-07T10:42:00Z">
              <w:r>
                <w:t>DC_1-3-8-</w:t>
              </w:r>
              <w:r>
                <w:rPr>
                  <w:lang w:val="en-US"/>
                </w:rPr>
                <w:t>32</w:t>
              </w:r>
              <w:r>
                <w:t>_n78</w:t>
              </w:r>
            </w:ins>
          </w:p>
        </w:tc>
        <w:tc>
          <w:tcPr>
            <w:tcW w:w="2693" w:type="dxa"/>
            <w:tcBorders>
              <w:top w:val="nil"/>
              <w:left w:val="single" w:sz="4" w:space="0" w:color="auto"/>
              <w:bottom w:val="single" w:sz="4" w:space="0" w:color="auto"/>
              <w:right w:val="single" w:sz="4" w:space="0" w:color="auto"/>
            </w:tcBorders>
            <w:vAlign w:val="center"/>
            <w:tcPrChange w:id="2988" w:author="Nokia" w:date="2022-03-07T10:42:00Z">
              <w:tcPr>
                <w:tcW w:w="2693" w:type="dxa"/>
                <w:tcBorders>
                  <w:top w:val="nil"/>
                  <w:left w:val="single" w:sz="4" w:space="0" w:color="auto"/>
                  <w:bottom w:val="single" w:sz="4" w:space="0" w:color="auto"/>
                  <w:right w:val="single" w:sz="4" w:space="0" w:color="auto"/>
                </w:tcBorders>
                <w:vAlign w:val="center"/>
              </w:tcPr>
            </w:tcPrChange>
          </w:tcPr>
          <w:p w14:paraId="451037B7" w14:textId="7752C534" w:rsidR="00CC6E06" w:rsidRDefault="00CC6E06" w:rsidP="00CC6E06">
            <w:pPr>
              <w:pStyle w:val="TAC"/>
              <w:rPr>
                <w:ins w:id="2989" w:author="Nokia" w:date="2022-03-07T10:42:00Z"/>
                <w:rFonts w:cs="Arial"/>
                <w:lang w:eastAsia="zh-CN"/>
              </w:rPr>
            </w:pPr>
            <w:ins w:id="2990" w:author="Nokia" w:date="2022-03-07T10:43: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2991"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1A3642AC" w14:textId="3D64587F" w:rsidR="00CC6E06" w:rsidRDefault="00CC6E06" w:rsidP="00CC6E06">
            <w:pPr>
              <w:pStyle w:val="TAC"/>
              <w:rPr>
                <w:ins w:id="2992" w:author="Nokia" w:date="2022-03-07T10:42:00Z"/>
                <w:rFonts w:cs="Arial"/>
                <w:lang w:eastAsia="zh-CN"/>
              </w:rPr>
            </w:pPr>
            <w:ins w:id="2993" w:author="Nokia" w:date="2022-03-07T10:43:00Z">
              <w:r>
                <w:rPr>
                  <w:rFonts w:eastAsia="Malgun Gothic" w:cs="Arial"/>
                  <w:lang w:eastAsia="ko-KR"/>
                </w:rPr>
                <w:t>0.2</w:t>
              </w:r>
            </w:ins>
          </w:p>
        </w:tc>
      </w:tr>
      <w:tr w:rsidR="00CC6E06" w14:paraId="0B51315C"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94"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995" w:author="Nokia" w:date="2022-03-07T10:42:00Z"/>
          <w:trPrChange w:id="2996" w:author="Nokia" w:date="2022-03-07T10:42: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997"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87B5A3C" w14:textId="77777777" w:rsidR="00CC6E06" w:rsidRPr="00EF5447" w:rsidRDefault="00CC6E06" w:rsidP="00CC6E06">
            <w:pPr>
              <w:pStyle w:val="TAC"/>
              <w:rPr>
                <w:ins w:id="2998" w:author="Nokia" w:date="2022-03-07T10:42:00Z"/>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2999" w:author="Nokia" w:date="2022-03-07T10:42:00Z">
              <w:tcPr>
                <w:tcW w:w="2693" w:type="dxa"/>
                <w:tcBorders>
                  <w:top w:val="nil"/>
                  <w:left w:val="single" w:sz="4" w:space="0" w:color="auto"/>
                  <w:bottom w:val="single" w:sz="4" w:space="0" w:color="auto"/>
                  <w:right w:val="single" w:sz="4" w:space="0" w:color="auto"/>
                </w:tcBorders>
                <w:vAlign w:val="center"/>
              </w:tcPr>
            </w:tcPrChange>
          </w:tcPr>
          <w:p w14:paraId="3F418C09" w14:textId="4DA3DCAC" w:rsidR="00CC6E06" w:rsidRDefault="00CC6E06" w:rsidP="00CC6E06">
            <w:pPr>
              <w:pStyle w:val="TAC"/>
              <w:rPr>
                <w:ins w:id="3000" w:author="Nokia" w:date="2022-03-07T10:42:00Z"/>
                <w:rFonts w:cs="Arial"/>
                <w:lang w:eastAsia="zh-CN"/>
              </w:rPr>
            </w:pPr>
            <w:ins w:id="3001" w:author="Nokia" w:date="2022-03-07T10:43:00Z">
              <w:r>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002"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50A5FFBF" w14:textId="225598D7" w:rsidR="00CC6E06" w:rsidRDefault="00CC6E06" w:rsidP="00CC6E06">
            <w:pPr>
              <w:pStyle w:val="TAC"/>
              <w:rPr>
                <w:ins w:id="3003" w:author="Nokia" w:date="2022-03-07T10:42:00Z"/>
                <w:rFonts w:cs="Arial"/>
                <w:lang w:eastAsia="zh-CN"/>
              </w:rPr>
            </w:pPr>
            <w:ins w:id="3004" w:author="Nokia" w:date="2022-03-07T10:43:00Z">
              <w:r>
                <w:rPr>
                  <w:rFonts w:eastAsia="Malgun Gothic" w:cs="Arial"/>
                  <w:lang w:eastAsia="ko-KR"/>
                </w:rPr>
                <w:t>0.2</w:t>
              </w:r>
            </w:ins>
          </w:p>
        </w:tc>
      </w:tr>
      <w:tr w:rsidR="00CC6E06" w14:paraId="6591E07A"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05"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06" w:author="Nokia" w:date="2022-03-07T10:42:00Z"/>
          <w:trPrChange w:id="3007" w:author="Nokia" w:date="2022-03-07T10:42: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008"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154EE1B" w14:textId="77777777" w:rsidR="00CC6E06" w:rsidRPr="00EF5447" w:rsidRDefault="00CC6E06" w:rsidP="00CC6E06">
            <w:pPr>
              <w:pStyle w:val="TAC"/>
              <w:rPr>
                <w:ins w:id="3009" w:author="Nokia" w:date="2022-03-07T10:42:00Z"/>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3010" w:author="Nokia" w:date="2022-03-07T10:42:00Z">
              <w:tcPr>
                <w:tcW w:w="2693" w:type="dxa"/>
                <w:tcBorders>
                  <w:top w:val="nil"/>
                  <w:left w:val="single" w:sz="4" w:space="0" w:color="auto"/>
                  <w:bottom w:val="single" w:sz="4" w:space="0" w:color="auto"/>
                  <w:right w:val="single" w:sz="4" w:space="0" w:color="auto"/>
                </w:tcBorders>
                <w:vAlign w:val="center"/>
              </w:tcPr>
            </w:tcPrChange>
          </w:tcPr>
          <w:p w14:paraId="123F6252" w14:textId="48D5283A" w:rsidR="00CC6E06" w:rsidRDefault="00CC6E06" w:rsidP="00CC6E06">
            <w:pPr>
              <w:pStyle w:val="TAC"/>
              <w:rPr>
                <w:ins w:id="3011" w:author="Nokia" w:date="2022-03-07T10:42:00Z"/>
                <w:rFonts w:cs="Arial"/>
                <w:lang w:eastAsia="zh-CN"/>
              </w:rPr>
            </w:pPr>
            <w:ins w:id="3012" w:author="Nokia" w:date="2022-03-07T10:43: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013"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24AB9578" w14:textId="347514C9" w:rsidR="00CC6E06" w:rsidRDefault="00CC6E06" w:rsidP="00CC6E06">
            <w:pPr>
              <w:pStyle w:val="TAC"/>
              <w:rPr>
                <w:ins w:id="3014" w:author="Nokia" w:date="2022-03-07T10:42:00Z"/>
                <w:rFonts w:cs="Arial"/>
                <w:lang w:eastAsia="zh-CN"/>
              </w:rPr>
            </w:pPr>
            <w:ins w:id="3015" w:author="Nokia" w:date="2022-03-07T10:43:00Z">
              <w:r>
                <w:rPr>
                  <w:rFonts w:eastAsia="Malgun Gothic" w:cs="Arial"/>
                  <w:lang w:eastAsia="ko-KR"/>
                </w:rPr>
                <w:t>0.2</w:t>
              </w:r>
            </w:ins>
          </w:p>
        </w:tc>
      </w:tr>
      <w:tr w:rsidR="009E08A5" w14:paraId="4F84BB0B"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16"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17" w:author="Nokia" w:date="2022-03-07T10:42:00Z"/>
          <w:trPrChange w:id="3018" w:author="Nokia" w:date="2022-03-07T10:4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019" w:author="Nokia" w:date="2022-03-07T10:42: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DEEA935" w14:textId="77777777" w:rsidR="009E08A5" w:rsidRPr="00EF5447" w:rsidRDefault="009E08A5" w:rsidP="009E08A5">
            <w:pPr>
              <w:pStyle w:val="TAC"/>
              <w:rPr>
                <w:ins w:id="3020" w:author="Nokia" w:date="2022-03-07T10:42:00Z"/>
                <w:rFonts w:cs="Arial"/>
                <w:lang w:eastAsia="ja-JP"/>
              </w:rPr>
            </w:pPr>
          </w:p>
        </w:tc>
        <w:tc>
          <w:tcPr>
            <w:tcW w:w="2693" w:type="dxa"/>
            <w:tcBorders>
              <w:top w:val="nil"/>
              <w:left w:val="single" w:sz="4" w:space="0" w:color="auto"/>
              <w:bottom w:val="single" w:sz="4" w:space="0" w:color="auto"/>
              <w:right w:val="single" w:sz="4" w:space="0" w:color="auto"/>
            </w:tcBorders>
            <w:vAlign w:val="center"/>
            <w:tcPrChange w:id="3021" w:author="Nokia" w:date="2022-03-07T10:42:00Z">
              <w:tcPr>
                <w:tcW w:w="2693" w:type="dxa"/>
                <w:tcBorders>
                  <w:top w:val="nil"/>
                  <w:left w:val="single" w:sz="4" w:space="0" w:color="auto"/>
                  <w:bottom w:val="single" w:sz="4" w:space="0" w:color="auto"/>
                  <w:right w:val="single" w:sz="4" w:space="0" w:color="auto"/>
                </w:tcBorders>
                <w:vAlign w:val="center"/>
              </w:tcPr>
            </w:tcPrChange>
          </w:tcPr>
          <w:p w14:paraId="67DE0A2D" w14:textId="387B5DE5" w:rsidR="009E08A5" w:rsidRDefault="009E08A5" w:rsidP="009E08A5">
            <w:pPr>
              <w:pStyle w:val="TAC"/>
              <w:rPr>
                <w:ins w:id="3022" w:author="Nokia" w:date="2022-03-07T10:42:00Z"/>
                <w:rFonts w:cs="Arial"/>
                <w:lang w:eastAsia="zh-CN"/>
              </w:rPr>
            </w:pPr>
            <w:ins w:id="3023" w:author="Nokia" w:date="2022-03-07T10:43: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024"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4C395BD4" w14:textId="6FCDF334" w:rsidR="009E08A5" w:rsidRDefault="009E08A5" w:rsidP="009E08A5">
            <w:pPr>
              <w:pStyle w:val="TAC"/>
              <w:rPr>
                <w:ins w:id="3025" w:author="Nokia" w:date="2022-03-07T10:42:00Z"/>
                <w:rFonts w:cs="Arial"/>
                <w:lang w:eastAsia="zh-CN"/>
              </w:rPr>
            </w:pPr>
            <w:ins w:id="3026" w:author="Nokia" w:date="2022-03-07T10:43:00Z">
              <w:r>
                <w:rPr>
                  <w:rFonts w:eastAsia="Malgun Gothic" w:cs="Arial"/>
                  <w:lang w:eastAsia="ko-KR"/>
                </w:rPr>
                <w:t>0.5</w:t>
              </w:r>
            </w:ins>
          </w:p>
        </w:tc>
      </w:tr>
      <w:tr w:rsidR="009E08A5" w14:paraId="6D726C31" w14:textId="77777777" w:rsidTr="00C062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27" w:author="Nokia" w:date="2022-03-07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28" w:author="Nokia" w:date="2022-03-07T10:4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029" w:author="Nokia" w:date="2022-03-07T10:42:00Z">
              <w:tcPr>
                <w:tcW w:w="2447" w:type="dxa"/>
                <w:tcBorders>
                  <w:top w:val="single" w:sz="4" w:space="0" w:color="auto"/>
                  <w:left w:val="single" w:sz="4" w:space="0" w:color="auto"/>
                  <w:bottom w:val="nil"/>
                  <w:right w:val="single" w:sz="4" w:space="0" w:color="auto"/>
                </w:tcBorders>
                <w:shd w:val="clear" w:color="auto" w:fill="auto"/>
              </w:tcPr>
            </w:tcPrChange>
          </w:tcPr>
          <w:p w14:paraId="1104DE02" w14:textId="77777777" w:rsidR="009E08A5" w:rsidRPr="00EF5447" w:rsidRDefault="009E08A5" w:rsidP="009E08A5">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Change w:id="3030" w:author="Nokia" w:date="2022-03-07T10:42:00Z">
              <w:tcPr>
                <w:tcW w:w="2693" w:type="dxa"/>
                <w:tcBorders>
                  <w:top w:val="nil"/>
                  <w:left w:val="single" w:sz="4" w:space="0" w:color="auto"/>
                  <w:bottom w:val="single" w:sz="4" w:space="0" w:color="auto"/>
                  <w:right w:val="single" w:sz="4" w:space="0" w:color="auto"/>
                </w:tcBorders>
              </w:tcPr>
            </w:tcPrChange>
          </w:tcPr>
          <w:p w14:paraId="02C5ACBA" w14:textId="77777777" w:rsidR="009E08A5" w:rsidRDefault="009E08A5" w:rsidP="009E08A5">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Change w:id="3031" w:author="Nokia" w:date="2022-03-07T10:42:00Z">
              <w:tcPr>
                <w:tcW w:w="2872" w:type="dxa"/>
                <w:tcBorders>
                  <w:top w:val="single" w:sz="4" w:space="0" w:color="auto"/>
                  <w:left w:val="single" w:sz="4" w:space="0" w:color="auto"/>
                  <w:bottom w:val="single" w:sz="4" w:space="0" w:color="auto"/>
                  <w:right w:val="single" w:sz="4" w:space="0" w:color="auto"/>
                </w:tcBorders>
              </w:tcPr>
            </w:tcPrChange>
          </w:tcPr>
          <w:p w14:paraId="747FFF4F" w14:textId="77777777" w:rsidR="009E08A5" w:rsidRDefault="009E08A5" w:rsidP="009E08A5">
            <w:pPr>
              <w:pStyle w:val="TAC"/>
              <w:rPr>
                <w:rFonts w:cs="Arial"/>
                <w:lang w:eastAsia="zh-CN"/>
              </w:rPr>
            </w:pPr>
            <w:r w:rsidRPr="00EF5447">
              <w:rPr>
                <w:rFonts w:eastAsia="Malgun Gothic"/>
                <w:lang w:eastAsia="ko-KR"/>
              </w:rPr>
              <w:t>0.2</w:t>
            </w:r>
          </w:p>
        </w:tc>
      </w:tr>
      <w:tr w:rsidR="009E08A5" w14:paraId="0B52B94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AD7355"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E2E747E" w14:textId="77777777" w:rsidR="009E08A5" w:rsidRDefault="009E08A5" w:rsidP="009E08A5">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7380634" w14:textId="77777777" w:rsidR="009E08A5" w:rsidRDefault="009E08A5" w:rsidP="009E08A5">
            <w:pPr>
              <w:pStyle w:val="TAC"/>
              <w:rPr>
                <w:rFonts w:cs="Arial"/>
                <w:lang w:eastAsia="zh-CN"/>
              </w:rPr>
            </w:pPr>
            <w:r w:rsidRPr="00EF5447">
              <w:rPr>
                <w:rFonts w:eastAsia="Malgun Gothic"/>
                <w:lang w:eastAsia="ko-KR"/>
              </w:rPr>
              <w:t>0.2</w:t>
            </w:r>
          </w:p>
        </w:tc>
      </w:tr>
      <w:tr w:rsidR="009E08A5" w14:paraId="21006C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99CD93"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A706DDF" w14:textId="77777777" w:rsidR="009E08A5" w:rsidRDefault="009E08A5" w:rsidP="009E08A5">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33EC63" w14:textId="77777777" w:rsidR="009E08A5" w:rsidRDefault="009E08A5" w:rsidP="009E08A5">
            <w:pPr>
              <w:pStyle w:val="TAC"/>
              <w:rPr>
                <w:rFonts w:cs="Arial"/>
                <w:lang w:eastAsia="zh-CN"/>
              </w:rPr>
            </w:pPr>
            <w:r w:rsidRPr="00EF5447">
              <w:rPr>
                <w:rFonts w:eastAsia="Malgun Gothic"/>
                <w:lang w:eastAsia="ko-KR"/>
              </w:rPr>
              <w:t>0.2</w:t>
            </w:r>
          </w:p>
        </w:tc>
      </w:tr>
      <w:tr w:rsidR="009E08A5" w14:paraId="43F723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859EDD4"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1D05A832" w14:textId="77777777" w:rsidR="009E08A5" w:rsidRDefault="009E08A5" w:rsidP="009E08A5">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D125942" w14:textId="77777777" w:rsidR="009E08A5" w:rsidRDefault="009E08A5" w:rsidP="009E08A5">
            <w:pPr>
              <w:pStyle w:val="TAC"/>
              <w:rPr>
                <w:rFonts w:cs="Arial"/>
                <w:lang w:eastAsia="zh-CN"/>
              </w:rPr>
            </w:pPr>
            <w:r w:rsidRPr="00EF5447">
              <w:rPr>
                <w:lang w:eastAsia="zh-CN"/>
              </w:rPr>
              <w:t>0.4</w:t>
            </w:r>
            <w:r w:rsidRPr="00EF5447">
              <w:rPr>
                <w:vertAlign w:val="superscript"/>
                <w:lang w:eastAsia="zh-CN"/>
              </w:rPr>
              <w:t>5</w:t>
            </w:r>
          </w:p>
        </w:tc>
      </w:tr>
      <w:tr w:rsidR="009E08A5" w14:paraId="339FCC1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20707F" w14:textId="77777777" w:rsidR="009E08A5" w:rsidRPr="00EF5447"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688B15F" w14:textId="77777777" w:rsidR="009E08A5" w:rsidRDefault="009E08A5" w:rsidP="009E08A5">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095F74" w14:textId="77777777" w:rsidR="009E08A5" w:rsidRDefault="009E08A5" w:rsidP="009E08A5">
            <w:pPr>
              <w:pStyle w:val="TAC"/>
              <w:rPr>
                <w:rFonts w:cs="Arial"/>
                <w:lang w:eastAsia="zh-CN"/>
              </w:rPr>
            </w:pPr>
            <w:r w:rsidRPr="00EF5447">
              <w:rPr>
                <w:lang w:eastAsia="zh-CN"/>
              </w:rPr>
              <w:t>0.5</w:t>
            </w:r>
            <w:r w:rsidRPr="00EF5447">
              <w:rPr>
                <w:vertAlign w:val="superscript"/>
                <w:lang w:eastAsia="zh-CN"/>
              </w:rPr>
              <w:t>5</w:t>
            </w:r>
          </w:p>
        </w:tc>
      </w:tr>
      <w:tr w:rsidR="009E08A5" w:rsidRPr="00EF5447" w14:paraId="78697030" w14:textId="77777777" w:rsidTr="0025151F">
        <w:trPr>
          <w:trHeight w:val="187"/>
          <w:jc w:val="center"/>
        </w:trPr>
        <w:tc>
          <w:tcPr>
            <w:tcW w:w="2447" w:type="dxa"/>
            <w:tcBorders>
              <w:bottom w:val="nil"/>
            </w:tcBorders>
            <w:shd w:val="clear" w:color="auto" w:fill="auto"/>
          </w:tcPr>
          <w:p w14:paraId="14657E3A" w14:textId="77777777" w:rsidR="009E08A5" w:rsidRPr="00EF5447" w:rsidRDefault="009E08A5" w:rsidP="009E08A5">
            <w:pPr>
              <w:pStyle w:val="TAC"/>
            </w:pPr>
            <w:r w:rsidRPr="00EF5447">
              <w:t>DC_1-3-8-42_n77</w:t>
            </w:r>
          </w:p>
        </w:tc>
        <w:tc>
          <w:tcPr>
            <w:tcW w:w="2693" w:type="dxa"/>
          </w:tcPr>
          <w:p w14:paraId="14A831D1" w14:textId="77777777" w:rsidR="009E08A5" w:rsidRPr="00EF5447" w:rsidRDefault="009E08A5" w:rsidP="009E08A5">
            <w:pPr>
              <w:pStyle w:val="TAC"/>
              <w:rPr>
                <w:rFonts w:eastAsia="Malgun Gothic" w:cs="Arial"/>
                <w:lang w:eastAsia="ko-KR"/>
              </w:rPr>
            </w:pPr>
            <w:r w:rsidRPr="00EF5447">
              <w:rPr>
                <w:rFonts w:eastAsia="Calibri" w:cs="Arial"/>
                <w:szCs w:val="18"/>
              </w:rPr>
              <w:t>1</w:t>
            </w:r>
          </w:p>
        </w:tc>
        <w:tc>
          <w:tcPr>
            <w:tcW w:w="2872" w:type="dxa"/>
          </w:tcPr>
          <w:p w14:paraId="138BE1FD" w14:textId="77777777" w:rsidR="009E08A5" w:rsidRPr="00EF5447" w:rsidRDefault="009E08A5" w:rsidP="009E08A5">
            <w:pPr>
              <w:pStyle w:val="TAC"/>
              <w:rPr>
                <w:rFonts w:eastAsia="Malgun Gothic" w:cs="Arial"/>
                <w:lang w:eastAsia="ko-KR"/>
              </w:rPr>
            </w:pPr>
            <w:r w:rsidRPr="00EF5447">
              <w:rPr>
                <w:rFonts w:eastAsia="Calibri" w:cs="Arial"/>
                <w:szCs w:val="18"/>
              </w:rPr>
              <w:t>0.2</w:t>
            </w:r>
          </w:p>
        </w:tc>
      </w:tr>
      <w:tr w:rsidR="009E08A5" w:rsidRPr="00EF5447" w14:paraId="0EB036A8" w14:textId="77777777" w:rsidTr="0025151F">
        <w:trPr>
          <w:trHeight w:val="187"/>
          <w:jc w:val="center"/>
        </w:trPr>
        <w:tc>
          <w:tcPr>
            <w:tcW w:w="2447" w:type="dxa"/>
            <w:tcBorders>
              <w:top w:val="nil"/>
              <w:bottom w:val="nil"/>
            </w:tcBorders>
            <w:shd w:val="clear" w:color="auto" w:fill="auto"/>
          </w:tcPr>
          <w:p w14:paraId="0001D402" w14:textId="77777777" w:rsidR="009E08A5" w:rsidRPr="00EF5447" w:rsidRDefault="009E08A5" w:rsidP="009E08A5">
            <w:pPr>
              <w:pStyle w:val="TAC"/>
            </w:pPr>
          </w:p>
        </w:tc>
        <w:tc>
          <w:tcPr>
            <w:tcW w:w="2693" w:type="dxa"/>
          </w:tcPr>
          <w:p w14:paraId="612EF9DC" w14:textId="77777777" w:rsidR="009E08A5" w:rsidRPr="00EF5447" w:rsidRDefault="009E08A5" w:rsidP="009E08A5">
            <w:pPr>
              <w:pStyle w:val="TAC"/>
              <w:rPr>
                <w:rFonts w:eastAsia="Malgun Gothic" w:cs="Arial"/>
                <w:lang w:eastAsia="ko-KR"/>
              </w:rPr>
            </w:pPr>
            <w:r w:rsidRPr="00EF5447">
              <w:rPr>
                <w:rFonts w:eastAsia="Calibri" w:cs="Arial"/>
                <w:szCs w:val="18"/>
              </w:rPr>
              <w:t>3</w:t>
            </w:r>
          </w:p>
        </w:tc>
        <w:tc>
          <w:tcPr>
            <w:tcW w:w="2872" w:type="dxa"/>
          </w:tcPr>
          <w:p w14:paraId="62346269" w14:textId="77777777" w:rsidR="009E08A5" w:rsidRPr="00EF5447" w:rsidRDefault="009E08A5" w:rsidP="009E08A5">
            <w:pPr>
              <w:pStyle w:val="TAC"/>
              <w:rPr>
                <w:rFonts w:eastAsia="Malgun Gothic" w:cs="Arial"/>
                <w:lang w:eastAsia="ko-KR"/>
              </w:rPr>
            </w:pPr>
            <w:r w:rsidRPr="00EF5447">
              <w:rPr>
                <w:rFonts w:eastAsia="Calibri" w:cs="Arial"/>
                <w:szCs w:val="18"/>
              </w:rPr>
              <w:t>0.2</w:t>
            </w:r>
          </w:p>
        </w:tc>
      </w:tr>
      <w:tr w:rsidR="009E08A5" w:rsidRPr="00EF5447" w14:paraId="6CE4BF46" w14:textId="77777777" w:rsidTr="0025151F">
        <w:trPr>
          <w:trHeight w:val="187"/>
          <w:jc w:val="center"/>
        </w:trPr>
        <w:tc>
          <w:tcPr>
            <w:tcW w:w="2447" w:type="dxa"/>
            <w:tcBorders>
              <w:top w:val="nil"/>
              <w:bottom w:val="nil"/>
            </w:tcBorders>
            <w:shd w:val="clear" w:color="auto" w:fill="auto"/>
          </w:tcPr>
          <w:p w14:paraId="192D7CB6" w14:textId="77777777" w:rsidR="009E08A5" w:rsidRPr="00EF5447" w:rsidRDefault="009E08A5" w:rsidP="009E08A5">
            <w:pPr>
              <w:pStyle w:val="TAC"/>
            </w:pPr>
          </w:p>
        </w:tc>
        <w:tc>
          <w:tcPr>
            <w:tcW w:w="2693" w:type="dxa"/>
          </w:tcPr>
          <w:p w14:paraId="01161602" w14:textId="77777777" w:rsidR="009E08A5" w:rsidRPr="00EF5447" w:rsidRDefault="009E08A5" w:rsidP="009E08A5">
            <w:pPr>
              <w:pStyle w:val="TAC"/>
              <w:rPr>
                <w:rFonts w:eastAsia="Malgun Gothic" w:cs="Arial"/>
                <w:lang w:eastAsia="ko-KR"/>
              </w:rPr>
            </w:pPr>
            <w:r w:rsidRPr="00EF5447">
              <w:rPr>
                <w:rFonts w:eastAsia="Calibri" w:cs="Arial"/>
                <w:szCs w:val="18"/>
              </w:rPr>
              <w:t>8</w:t>
            </w:r>
          </w:p>
        </w:tc>
        <w:tc>
          <w:tcPr>
            <w:tcW w:w="2872" w:type="dxa"/>
          </w:tcPr>
          <w:p w14:paraId="4756ED91" w14:textId="77777777" w:rsidR="009E08A5" w:rsidRPr="00EF5447" w:rsidRDefault="009E08A5" w:rsidP="009E08A5">
            <w:pPr>
              <w:pStyle w:val="TAC"/>
              <w:rPr>
                <w:rFonts w:eastAsia="Malgun Gothic" w:cs="Arial"/>
                <w:lang w:eastAsia="ko-KR"/>
              </w:rPr>
            </w:pPr>
            <w:r w:rsidRPr="00EF5447">
              <w:rPr>
                <w:rFonts w:eastAsia="Calibri" w:cs="Arial"/>
                <w:szCs w:val="18"/>
              </w:rPr>
              <w:t>0.2</w:t>
            </w:r>
          </w:p>
        </w:tc>
      </w:tr>
      <w:tr w:rsidR="009E08A5" w:rsidRPr="00EF5447" w14:paraId="76D964F0" w14:textId="77777777" w:rsidTr="0025151F">
        <w:trPr>
          <w:trHeight w:val="187"/>
          <w:jc w:val="center"/>
        </w:trPr>
        <w:tc>
          <w:tcPr>
            <w:tcW w:w="2447" w:type="dxa"/>
            <w:tcBorders>
              <w:top w:val="nil"/>
              <w:bottom w:val="nil"/>
            </w:tcBorders>
            <w:shd w:val="clear" w:color="auto" w:fill="auto"/>
          </w:tcPr>
          <w:p w14:paraId="1E8ABF71" w14:textId="77777777" w:rsidR="009E08A5" w:rsidRPr="00EF5447" w:rsidRDefault="009E08A5" w:rsidP="009E08A5">
            <w:pPr>
              <w:pStyle w:val="TAC"/>
            </w:pPr>
          </w:p>
        </w:tc>
        <w:tc>
          <w:tcPr>
            <w:tcW w:w="2693" w:type="dxa"/>
          </w:tcPr>
          <w:p w14:paraId="4BDF11D0" w14:textId="77777777" w:rsidR="009E08A5" w:rsidRPr="00EF5447" w:rsidRDefault="009E08A5" w:rsidP="009E08A5">
            <w:pPr>
              <w:pStyle w:val="TAC"/>
              <w:rPr>
                <w:rFonts w:eastAsia="Malgun Gothic" w:cs="Arial"/>
                <w:lang w:eastAsia="ko-KR"/>
              </w:rPr>
            </w:pPr>
            <w:r w:rsidRPr="00EF5447">
              <w:rPr>
                <w:rFonts w:eastAsia="Calibri" w:cs="Arial"/>
                <w:szCs w:val="18"/>
              </w:rPr>
              <w:t>42</w:t>
            </w:r>
          </w:p>
        </w:tc>
        <w:tc>
          <w:tcPr>
            <w:tcW w:w="2872" w:type="dxa"/>
          </w:tcPr>
          <w:p w14:paraId="47BB4881" w14:textId="77777777" w:rsidR="009E08A5" w:rsidRPr="00EF5447" w:rsidRDefault="009E08A5" w:rsidP="009E08A5">
            <w:pPr>
              <w:pStyle w:val="TAC"/>
              <w:rPr>
                <w:rFonts w:eastAsia="Malgun Gothic" w:cs="Arial"/>
                <w:lang w:eastAsia="ko-KR"/>
              </w:rPr>
            </w:pPr>
            <w:r w:rsidRPr="00EF5447">
              <w:rPr>
                <w:rFonts w:eastAsia="Calibri" w:cs="Arial"/>
                <w:szCs w:val="18"/>
              </w:rPr>
              <w:t>0.5</w:t>
            </w:r>
          </w:p>
        </w:tc>
      </w:tr>
      <w:tr w:rsidR="009E08A5" w:rsidRPr="00EF5447" w14:paraId="15865BC3" w14:textId="77777777" w:rsidTr="0025151F">
        <w:trPr>
          <w:trHeight w:val="187"/>
          <w:jc w:val="center"/>
        </w:trPr>
        <w:tc>
          <w:tcPr>
            <w:tcW w:w="2447" w:type="dxa"/>
            <w:tcBorders>
              <w:top w:val="nil"/>
              <w:bottom w:val="single" w:sz="4" w:space="0" w:color="auto"/>
            </w:tcBorders>
            <w:shd w:val="clear" w:color="auto" w:fill="auto"/>
          </w:tcPr>
          <w:p w14:paraId="0D02307E" w14:textId="77777777" w:rsidR="009E08A5" w:rsidRPr="00EF5447" w:rsidRDefault="009E08A5" w:rsidP="009E08A5">
            <w:pPr>
              <w:pStyle w:val="TAC"/>
            </w:pPr>
          </w:p>
        </w:tc>
        <w:tc>
          <w:tcPr>
            <w:tcW w:w="2693" w:type="dxa"/>
          </w:tcPr>
          <w:p w14:paraId="280B1B6E" w14:textId="77777777" w:rsidR="009E08A5" w:rsidRPr="00EF5447" w:rsidRDefault="009E08A5" w:rsidP="009E08A5">
            <w:pPr>
              <w:pStyle w:val="TAC"/>
              <w:rPr>
                <w:rFonts w:eastAsia="Malgun Gothic" w:cs="Arial"/>
                <w:lang w:eastAsia="ko-KR"/>
              </w:rPr>
            </w:pPr>
            <w:r w:rsidRPr="00EF5447">
              <w:rPr>
                <w:rFonts w:eastAsia="Calibri" w:cs="Arial"/>
                <w:szCs w:val="18"/>
              </w:rPr>
              <w:t>n77</w:t>
            </w:r>
          </w:p>
        </w:tc>
        <w:tc>
          <w:tcPr>
            <w:tcW w:w="2872" w:type="dxa"/>
          </w:tcPr>
          <w:p w14:paraId="4D2813A4" w14:textId="77777777" w:rsidR="009E08A5" w:rsidRPr="00EF5447" w:rsidRDefault="009E08A5" w:rsidP="009E08A5">
            <w:pPr>
              <w:pStyle w:val="TAC"/>
              <w:rPr>
                <w:rFonts w:eastAsia="Malgun Gothic" w:cs="Arial"/>
                <w:lang w:eastAsia="ko-KR"/>
              </w:rPr>
            </w:pPr>
            <w:r w:rsidRPr="00EF5447">
              <w:rPr>
                <w:rFonts w:eastAsia="Calibri" w:cs="Arial"/>
                <w:szCs w:val="18"/>
              </w:rPr>
              <w:t>0.5</w:t>
            </w:r>
          </w:p>
        </w:tc>
      </w:tr>
      <w:tr w:rsidR="009E08A5" w14:paraId="1368B938"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7B11DE" w14:textId="77777777" w:rsidR="009E08A5" w:rsidRPr="00EF5447" w:rsidRDefault="009E08A5" w:rsidP="009E08A5">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32695D2C" w14:textId="77777777" w:rsidR="009E08A5" w:rsidRDefault="009E08A5" w:rsidP="009E08A5">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F282D90" w14:textId="77777777" w:rsidR="009E08A5" w:rsidRDefault="009E08A5" w:rsidP="009E08A5">
            <w:pPr>
              <w:pStyle w:val="TAC"/>
            </w:pPr>
            <w:r>
              <w:rPr>
                <w:rFonts w:hint="eastAsia"/>
              </w:rPr>
              <w:t>0</w:t>
            </w:r>
            <w:r>
              <w:t>.2</w:t>
            </w:r>
          </w:p>
        </w:tc>
      </w:tr>
      <w:tr w:rsidR="009E08A5" w14:paraId="70831BE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964CE5"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10C5D5" w14:textId="77777777" w:rsidR="009E08A5" w:rsidRDefault="009E08A5" w:rsidP="009E08A5">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68251A6" w14:textId="77777777" w:rsidR="009E08A5" w:rsidRDefault="009E08A5" w:rsidP="009E08A5">
            <w:pPr>
              <w:pStyle w:val="TAC"/>
            </w:pPr>
            <w:r>
              <w:rPr>
                <w:rFonts w:hint="eastAsia"/>
              </w:rPr>
              <w:t>0</w:t>
            </w:r>
            <w:r>
              <w:t>.3</w:t>
            </w:r>
          </w:p>
        </w:tc>
      </w:tr>
      <w:tr w:rsidR="009E08A5" w14:paraId="4D0BD56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D25B82"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D8E53" w14:textId="77777777" w:rsidR="009E08A5" w:rsidRDefault="009E08A5" w:rsidP="009E08A5">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019E8FC" w14:textId="77777777" w:rsidR="009E08A5" w:rsidRDefault="009E08A5" w:rsidP="009E08A5">
            <w:pPr>
              <w:pStyle w:val="TAC"/>
            </w:pPr>
            <w:r>
              <w:rPr>
                <w:rFonts w:hint="eastAsia"/>
              </w:rPr>
              <w:t>0</w:t>
            </w:r>
            <w:r>
              <w:t>.5</w:t>
            </w:r>
          </w:p>
        </w:tc>
      </w:tr>
      <w:tr w:rsidR="009E08A5" w14:paraId="7262380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07942F"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CCA3E4" w14:textId="77777777" w:rsidR="009E08A5" w:rsidRDefault="009E08A5" w:rsidP="009E08A5">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8B85359" w14:textId="77777777" w:rsidR="009E08A5" w:rsidRDefault="009E08A5" w:rsidP="009E08A5">
            <w:pPr>
              <w:pStyle w:val="TAC"/>
            </w:pPr>
            <w:r>
              <w:rPr>
                <w:rFonts w:hint="eastAsia"/>
              </w:rPr>
              <w:t>0</w:t>
            </w:r>
            <w:r>
              <w:t>.2</w:t>
            </w:r>
          </w:p>
        </w:tc>
      </w:tr>
      <w:tr w:rsidR="009E08A5" w14:paraId="465F080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0B3A75" w14:textId="77777777" w:rsidR="009E08A5" w:rsidRPr="00EF5447"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CE680D" w14:textId="77777777" w:rsidR="009E08A5" w:rsidRDefault="009E08A5" w:rsidP="009E08A5">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37ABAD9" w14:textId="77777777" w:rsidR="009E08A5" w:rsidRDefault="009E08A5" w:rsidP="009E08A5">
            <w:pPr>
              <w:pStyle w:val="TAC"/>
            </w:pPr>
            <w:r>
              <w:rPr>
                <w:rFonts w:hint="eastAsia"/>
              </w:rPr>
              <w:t>0</w:t>
            </w:r>
            <w:r>
              <w:t>.5</w:t>
            </w:r>
          </w:p>
        </w:tc>
      </w:tr>
      <w:tr w:rsidR="009E08A5" w:rsidRPr="00EF5447" w14:paraId="697ECA7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C49FE2" w14:textId="77777777" w:rsidR="009E08A5" w:rsidRPr="00F051F9" w:rsidRDefault="009E08A5" w:rsidP="009E08A5">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00366DAF" w14:textId="77777777" w:rsidR="009E08A5" w:rsidRPr="00F051F9" w:rsidRDefault="009E08A5" w:rsidP="009E08A5">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31A781D" w14:textId="77777777" w:rsidR="009E08A5" w:rsidRPr="00F051F9" w:rsidRDefault="009E08A5" w:rsidP="009E08A5">
            <w:pPr>
              <w:pStyle w:val="TAC"/>
              <w:rPr>
                <w:lang w:eastAsia="zh-CN"/>
              </w:rPr>
            </w:pPr>
            <w:r w:rsidRPr="00F051F9">
              <w:rPr>
                <w:rFonts w:hint="eastAsia"/>
              </w:rPr>
              <w:t>0</w:t>
            </w:r>
            <w:r w:rsidRPr="00F051F9">
              <w:t>.5</w:t>
            </w:r>
          </w:p>
        </w:tc>
      </w:tr>
      <w:tr w:rsidR="009E08A5" w:rsidRPr="00EF5447" w14:paraId="4021256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2984CE"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D8A350" w14:textId="77777777" w:rsidR="009E08A5" w:rsidRPr="00F051F9" w:rsidRDefault="009E08A5" w:rsidP="009E08A5">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8FDEAAF" w14:textId="77777777" w:rsidR="009E08A5" w:rsidRPr="00F051F9" w:rsidRDefault="009E08A5" w:rsidP="009E08A5">
            <w:pPr>
              <w:pStyle w:val="TAC"/>
              <w:rPr>
                <w:lang w:eastAsia="zh-CN"/>
              </w:rPr>
            </w:pPr>
            <w:r w:rsidRPr="00F051F9">
              <w:rPr>
                <w:rFonts w:hint="eastAsia"/>
              </w:rPr>
              <w:t>0</w:t>
            </w:r>
            <w:r w:rsidRPr="00F051F9">
              <w:t>.5</w:t>
            </w:r>
          </w:p>
        </w:tc>
      </w:tr>
      <w:tr w:rsidR="009E08A5" w:rsidRPr="00EF5447" w14:paraId="2107A1D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2A399A2"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949B9CF" w14:textId="77777777" w:rsidR="009E08A5" w:rsidRPr="00F051F9" w:rsidRDefault="009E08A5" w:rsidP="009E08A5">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C6A31DC" w14:textId="77777777" w:rsidR="009E08A5" w:rsidRPr="00F051F9" w:rsidRDefault="009E08A5" w:rsidP="009E08A5">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E08A5" w:rsidRPr="00EF5447" w14:paraId="3A0FDF07" w14:textId="77777777" w:rsidTr="0025151F">
        <w:trPr>
          <w:trHeight w:val="187"/>
          <w:jc w:val="center"/>
        </w:trPr>
        <w:tc>
          <w:tcPr>
            <w:tcW w:w="2447" w:type="dxa"/>
            <w:tcBorders>
              <w:top w:val="nil"/>
              <w:bottom w:val="nil"/>
            </w:tcBorders>
            <w:shd w:val="clear" w:color="auto" w:fill="auto"/>
          </w:tcPr>
          <w:p w14:paraId="3CD84B36" w14:textId="77777777" w:rsidR="009E08A5" w:rsidRPr="00EF5447" w:rsidRDefault="009E08A5" w:rsidP="009E08A5">
            <w:pPr>
              <w:pStyle w:val="TAC"/>
            </w:pPr>
            <w:r w:rsidRPr="00EF5447">
              <w:t>DC_1-3-18_n3-n77</w:t>
            </w:r>
          </w:p>
        </w:tc>
        <w:tc>
          <w:tcPr>
            <w:tcW w:w="2693" w:type="dxa"/>
          </w:tcPr>
          <w:p w14:paraId="50CA207F" w14:textId="77777777" w:rsidR="009E08A5" w:rsidRPr="00EF5447" w:rsidRDefault="009E08A5" w:rsidP="009E08A5">
            <w:pPr>
              <w:pStyle w:val="TAC"/>
              <w:rPr>
                <w:rFonts w:eastAsia="Calibri"/>
              </w:rPr>
            </w:pPr>
            <w:r w:rsidRPr="00EF5447">
              <w:rPr>
                <w:rFonts w:eastAsia="DengXian"/>
                <w:lang w:eastAsia="zh-CN"/>
              </w:rPr>
              <w:t>1</w:t>
            </w:r>
          </w:p>
        </w:tc>
        <w:tc>
          <w:tcPr>
            <w:tcW w:w="2872" w:type="dxa"/>
          </w:tcPr>
          <w:p w14:paraId="754D85B8" w14:textId="77777777" w:rsidR="009E08A5" w:rsidRPr="00EF5447" w:rsidRDefault="009E08A5" w:rsidP="009E08A5">
            <w:pPr>
              <w:pStyle w:val="TAC"/>
              <w:rPr>
                <w:rFonts w:eastAsia="Calibri"/>
              </w:rPr>
            </w:pPr>
            <w:r w:rsidRPr="00EF5447">
              <w:rPr>
                <w:lang w:eastAsia="zh-CN"/>
              </w:rPr>
              <w:t>0.2</w:t>
            </w:r>
          </w:p>
        </w:tc>
      </w:tr>
      <w:tr w:rsidR="009E08A5" w:rsidRPr="00EF5447" w14:paraId="5775F2C5" w14:textId="77777777" w:rsidTr="0025151F">
        <w:trPr>
          <w:trHeight w:val="187"/>
          <w:jc w:val="center"/>
        </w:trPr>
        <w:tc>
          <w:tcPr>
            <w:tcW w:w="2447" w:type="dxa"/>
            <w:tcBorders>
              <w:top w:val="nil"/>
              <w:bottom w:val="nil"/>
            </w:tcBorders>
            <w:shd w:val="clear" w:color="auto" w:fill="auto"/>
          </w:tcPr>
          <w:p w14:paraId="0DEBDAB3" w14:textId="77777777" w:rsidR="009E08A5" w:rsidRPr="00EF5447" w:rsidRDefault="009E08A5" w:rsidP="009E08A5">
            <w:pPr>
              <w:pStyle w:val="TAC"/>
            </w:pPr>
          </w:p>
        </w:tc>
        <w:tc>
          <w:tcPr>
            <w:tcW w:w="2693" w:type="dxa"/>
          </w:tcPr>
          <w:p w14:paraId="2C31BF9F" w14:textId="77777777" w:rsidR="009E08A5" w:rsidRPr="00EF5447" w:rsidRDefault="009E08A5" w:rsidP="009E08A5">
            <w:pPr>
              <w:pStyle w:val="TAC"/>
              <w:rPr>
                <w:rFonts w:eastAsia="Calibri"/>
              </w:rPr>
            </w:pPr>
            <w:r w:rsidRPr="00EF5447">
              <w:rPr>
                <w:rFonts w:eastAsia="DengXian"/>
                <w:lang w:eastAsia="zh-CN"/>
              </w:rPr>
              <w:t>3</w:t>
            </w:r>
          </w:p>
        </w:tc>
        <w:tc>
          <w:tcPr>
            <w:tcW w:w="2872" w:type="dxa"/>
          </w:tcPr>
          <w:p w14:paraId="0B911241" w14:textId="77777777" w:rsidR="009E08A5" w:rsidRPr="00EF5447" w:rsidRDefault="009E08A5" w:rsidP="009E08A5">
            <w:pPr>
              <w:pStyle w:val="TAC"/>
              <w:rPr>
                <w:rFonts w:eastAsia="Calibri"/>
              </w:rPr>
            </w:pPr>
            <w:r w:rsidRPr="00EF5447">
              <w:rPr>
                <w:lang w:eastAsia="zh-CN"/>
              </w:rPr>
              <w:t>0.2</w:t>
            </w:r>
          </w:p>
        </w:tc>
      </w:tr>
      <w:tr w:rsidR="009E08A5" w:rsidRPr="00EF5447" w14:paraId="364F2B84" w14:textId="77777777" w:rsidTr="0025151F">
        <w:trPr>
          <w:trHeight w:val="187"/>
          <w:jc w:val="center"/>
        </w:trPr>
        <w:tc>
          <w:tcPr>
            <w:tcW w:w="2447" w:type="dxa"/>
            <w:tcBorders>
              <w:top w:val="nil"/>
              <w:bottom w:val="nil"/>
            </w:tcBorders>
            <w:shd w:val="clear" w:color="auto" w:fill="auto"/>
          </w:tcPr>
          <w:p w14:paraId="62EF6161" w14:textId="77777777" w:rsidR="009E08A5" w:rsidRPr="00EF5447" w:rsidRDefault="009E08A5" w:rsidP="009E08A5">
            <w:pPr>
              <w:pStyle w:val="TAC"/>
            </w:pPr>
          </w:p>
        </w:tc>
        <w:tc>
          <w:tcPr>
            <w:tcW w:w="2693" w:type="dxa"/>
          </w:tcPr>
          <w:p w14:paraId="1477C312" w14:textId="77777777" w:rsidR="009E08A5" w:rsidRPr="00EF5447" w:rsidRDefault="009E08A5" w:rsidP="009E08A5">
            <w:pPr>
              <w:pStyle w:val="TAC"/>
              <w:rPr>
                <w:rFonts w:eastAsia="Calibri"/>
              </w:rPr>
            </w:pPr>
            <w:r w:rsidRPr="00EF5447">
              <w:rPr>
                <w:rFonts w:eastAsia="DengXian"/>
                <w:lang w:eastAsia="zh-CN"/>
              </w:rPr>
              <w:t>n3</w:t>
            </w:r>
          </w:p>
        </w:tc>
        <w:tc>
          <w:tcPr>
            <w:tcW w:w="2872" w:type="dxa"/>
          </w:tcPr>
          <w:p w14:paraId="5183548B" w14:textId="77777777" w:rsidR="009E08A5" w:rsidRPr="00EF5447" w:rsidRDefault="009E08A5" w:rsidP="009E08A5">
            <w:pPr>
              <w:pStyle w:val="TAC"/>
              <w:rPr>
                <w:rFonts w:eastAsia="Calibri"/>
              </w:rPr>
            </w:pPr>
            <w:r w:rsidRPr="00EF5447">
              <w:rPr>
                <w:lang w:eastAsia="zh-CN"/>
              </w:rPr>
              <w:t>0.2</w:t>
            </w:r>
          </w:p>
        </w:tc>
      </w:tr>
      <w:tr w:rsidR="009E08A5" w:rsidRPr="00EF5447" w14:paraId="7ED07267" w14:textId="77777777" w:rsidTr="0025151F">
        <w:trPr>
          <w:trHeight w:val="187"/>
          <w:jc w:val="center"/>
        </w:trPr>
        <w:tc>
          <w:tcPr>
            <w:tcW w:w="2447" w:type="dxa"/>
            <w:tcBorders>
              <w:top w:val="nil"/>
              <w:bottom w:val="single" w:sz="4" w:space="0" w:color="auto"/>
            </w:tcBorders>
            <w:shd w:val="clear" w:color="auto" w:fill="auto"/>
          </w:tcPr>
          <w:p w14:paraId="16454AB0" w14:textId="77777777" w:rsidR="009E08A5" w:rsidRPr="00EF5447" w:rsidRDefault="009E08A5" w:rsidP="009E08A5">
            <w:pPr>
              <w:pStyle w:val="TAC"/>
            </w:pPr>
          </w:p>
        </w:tc>
        <w:tc>
          <w:tcPr>
            <w:tcW w:w="2693" w:type="dxa"/>
          </w:tcPr>
          <w:p w14:paraId="7B4EEC58" w14:textId="77777777" w:rsidR="009E08A5" w:rsidRPr="00EF5447" w:rsidRDefault="009E08A5" w:rsidP="009E08A5">
            <w:pPr>
              <w:pStyle w:val="TAC"/>
              <w:rPr>
                <w:rFonts w:eastAsia="Calibri"/>
              </w:rPr>
            </w:pPr>
            <w:r w:rsidRPr="00EF5447">
              <w:rPr>
                <w:rFonts w:eastAsia="DengXian"/>
                <w:lang w:eastAsia="zh-CN"/>
              </w:rPr>
              <w:t>n77</w:t>
            </w:r>
          </w:p>
        </w:tc>
        <w:tc>
          <w:tcPr>
            <w:tcW w:w="2872" w:type="dxa"/>
          </w:tcPr>
          <w:p w14:paraId="1DCDE4D5" w14:textId="77777777" w:rsidR="009E08A5" w:rsidRPr="00EF5447" w:rsidRDefault="009E08A5" w:rsidP="009E08A5">
            <w:pPr>
              <w:pStyle w:val="TAC"/>
              <w:rPr>
                <w:rFonts w:eastAsia="Calibri"/>
              </w:rPr>
            </w:pPr>
            <w:r w:rsidRPr="00EF5447">
              <w:rPr>
                <w:lang w:eastAsia="zh-CN"/>
              </w:rPr>
              <w:t>0.5</w:t>
            </w:r>
          </w:p>
        </w:tc>
      </w:tr>
      <w:tr w:rsidR="009E08A5" w:rsidRPr="00EF5447" w14:paraId="2FD32447" w14:textId="77777777" w:rsidTr="0025151F">
        <w:trPr>
          <w:trHeight w:val="187"/>
          <w:jc w:val="center"/>
        </w:trPr>
        <w:tc>
          <w:tcPr>
            <w:tcW w:w="2447" w:type="dxa"/>
            <w:tcBorders>
              <w:top w:val="nil"/>
              <w:bottom w:val="nil"/>
            </w:tcBorders>
            <w:shd w:val="clear" w:color="auto" w:fill="auto"/>
          </w:tcPr>
          <w:p w14:paraId="1DC1CE02" w14:textId="77777777" w:rsidR="009E08A5" w:rsidRPr="00EF5447" w:rsidRDefault="009E08A5" w:rsidP="009E08A5">
            <w:pPr>
              <w:pStyle w:val="TAC"/>
            </w:pPr>
            <w:r w:rsidRPr="00EF5447">
              <w:t>DC_1-3-18_n3-n78</w:t>
            </w:r>
          </w:p>
        </w:tc>
        <w:tc>
          <w:tcPr>
            <w:tcW w:w="2693" w:type="dxa"/>
          </w:tcPr>
          <w:p w14:paraId="2F08EE7B" w14:textId="77777777" w:rsidR="009E08A5" w:rsidRPr="00EF5447" w:rsidRDefault="009E08A5" w:rsidP="009E08A5">
            <w:pPr>
              <w:pStyle w:val="TAC"/>
              <w:rPr>
                <w:rFonts w:eastAsia="Calibri"/>
              </w:rPr>
            </w:pPr>
            <w:r w:rsidRPr="00EF5447">
              <w:rPr>
                <w:rFonts w:eastAsia="DengXian"/>
                <w:lang w:eastAsia="zh-CN"/>
              </w:rPr>
              <w:t>1</w:t>
            </w:r>
          </w:p>
        </w:tc>
        <w:tc>
          <w:tcPr>
            <w:tcW w:w="2872" w:type="dxa"/>
          </w:tcPr>
          <w:p w14:paraId="04B1B0AA" w14:textId="77777777" w:rsidR="009E08A5" w:rsidRPr="00EF5447" w:rsidRDefault="009E08A5" w:rsidP="009E08A5">
            <w:pPr>
              <w:pStyle w:val="TAC"/>
              <w:rPr>
                <w:rFonts w:eastAsia="Calibri"/>
              </w:rPr>
            </w:pPr>
            <w:r w:rsidRPr="00EF5447">
              <w:rPr>
                <w:lang w:eastAsia="zh-CN"/>
              </w:rPr>
              <w:t>0.2</w:t>
            </w:r>
          </w:p>
        </w:tc>
      </w:tr>
      <w:tr w:rsidR="009E08A5" w:rsidRPr="00EF5447" w14:paraId="7101655D" w14:textId="77777777" w:rsidTr="0025151F">
        <w:trPr>
          <w:trHeight w:val="187"/>
          <w:jc w:val="center"/>
        </w:trPr>
        <w:tc>
          <w:tcPr>
            <w:tcW w:w="2447" w:type="dxa"/>
            <w:tcBorders>
              <w:top w:val="nil"/>
              <w:bottom w:val="nil"/>
            </w:tcBorders>
            <w:shd w:val="clear" w:color="auto" w:fill="auto"/>
          </w:tcPr>
          <w:p w14:paraId="52238C50" w14:textId="77777777" w:rsidR="009E08A5" w:rsidRPr="00EF5447" w:rsidRDefault="009E08A5" w:rsidP="009E08A5">
            <w:pPr>
              <w:pStyle w:val="TAC"/>
            </w:pPr>
          </w:p>
        </w:tc>
        <w:tc>
          <w:tcPr>
            <w:tcW w:w="2693" w:type="dxa"/>
          </w:tcPr>
          <w:p w14:paraId="38CAAEB5" w14:textId="77777777" w:rsidR="009E08A5" w:rsidRPr="00EF5447" w:rsidRDefault="009E08A5" w:rsidP="009E08A5">
            <w:pPr>
              <w:pStyle w:val="TAC"/>
              <w:rPr>
                <w:rFonts w:eastAsia="Calibri"/>
              </w:rPr>
            </w:pPr>
            <w:r w:rsidRPr="00EF5447">
              <w:rPr>
                <w:rFonts w:eastAsia="DengXian"/>
                <w:lang w:eastAsia="zh-CN"/>
              </w:rPr>
              <w:t>3</w:t>
            </w:r>
          </w:p>
        </w:tc>
        <w:tc>
          <w:tcPr>
            <w:tcW w:w="2872" w:type="dxa"/>
          </w:tcPr>
          <w:p w14:paraId="529D20D5" w14:textId="77777777" w:rsidR="009E08A5" w:rsidRPr="00EF5447" w:rsidRDefault="009E08A5" w:rsidP="009E08A5">
            <w:pPr>
              <w:pStyle w:val="TAC"/>
              <w:rPr>
                <w:rFonts w:eastAsia="Calibri"/>
              </w:rPr>
            </w:pPr>
            <w:r w:rsidRPr="00EF5447">
              <w:rPr>
                <w:lang w:eastAsia="zh-CN"/>
              </w:rPr>
              <w:t>0.2</w:t>
            </w:r>
          </w:p>
        </w:tc>
      </w:tr>
      <w:tr w:rsidR="009E08A5" w:rsidRPr="00EF5447" w14:paraId="02732829" w14:textId="77777777" w:rsidTr="0025151F">
        <w:trPr>
          <w:trHeight w:val="187"/>
          <w:jc w:val="center"/>
        </w:trPr>
        <w:tc>
          <w:tcPr>
            <w:tcW w:w="2447" w:type="dxa"/>
            <w:tcBorders>
              <w:top w:val="nil"/>
              <w:bottom w:val="nil"/>
            </w:tcBorders>
            <w:shd w:val="clear" w:color="auto" w:fill="auto"/>
          </w:tcPr>
          <w:p w14:paraId="5D9AA6C1" w14:textId="77777777" w:rsidR="009E08A5" w:rsidRPr="00EF5447" w:rsidRDefault="009E08A5" w:rsidP="009E08A5">
            <w:pPr>
              <w:pStyle w:val="TAC"/>
            </w:pPr>
          </w:p>
        </w:tc>
        <w:tc>
          <w:tcPr>
            <w:tcW w:w="2693" w:type="dxa"/>
          </w:tcPr>
          <w:p w14:paraId="10FC31A1" w14:textId="77777777" w:rsidR="009E08A5" w:rsidRPr="00EF5447" w:rsidRDefault="009E08A5" w:rsidP="009E08A5">
            <w:pPr>
              <w:pStyle w:val="TAC"/>
              <w:rPr>
                <w:rFonts w:eastAsia="Calibri"/>
              </w:rPr>
            </w:pPr>
            <w:r w:rsidRPr="00EF5447">
              <w:rPr>
                <w:rFonts w:eastAsia="DengXian"/>
                <w:lang w:eastAsia="zh-CN"/>
              </w:rPr>
              <w:t>n3</w:t>
            </w:r>
          </w:p>
        </w:tc>
        <w:tc>
          <w:tcPr>
            <w:tcW w:w="2872" w:type="dxa"/>
          </w:tcPr>
          <w:p w14:paraId="3608961A" w14:textId="77777777" w:rsidR="009E08A5" w:rsidRPr="00EF5447" w:rsidRDefault="009E08A5" w:rsidP="009E08A5">
            <w:pPr>
              <w:pStyle w:val="TAC"/>
              <w:rPr>
                <w:rFonts w:eastAsia="Calibri"/>
              </w:rPr>
            </w:pPr>
            <w:r w:rsidRPr="00EF5447">
              <w:rPr>
                <w:lang w:eastAsia="zh-CN"/>
              </w:rPr>
              <w:t>0.2</w:t>
            </w:r>
          </w:p>
        </w:tc>
      </w:tr>
      <w:tr w:rsidR="009E08A5" w:rsidRPr="00EF5447" w14:paraId="59F6F089" w14:textId="77777777" w:rsidTr="0025151F">
        <w:trPr>
          <w:trHeight w:val="187"/>
          <w:jc w:val="center"/>
        </w:trPr>
        <w:tc>
          <w:tcPr>
            <w:tcW w:w="2447" w:type="dxa"/>
            <w:tcBorders>
              <w:top w:val="nil"/>
              <w:bottom w:val="single" w:sz="4" w:space="0" w:color="auto"/>
            </w:tcBorders>
            <w:shd w:val="clear" w:color="auto" w:fill="auto"/>
          </w:tcPr>
          <w:p w14:paraId="16D84FAA" w14:textId="77777777" w:rsidR="009E08A5" w:rsidRPr="00EF5447" w:rsidRDefault="009E08A5" w:rsidP="009E08A5">
            <w:pPr>
              <w:pStyle w:val="TAC"/>
            </w:pPr>
          </w:p>
        </w:tc>
        <w:tc>
          <w:tcPr>
            <w:tcW w:w="2693" w:type="dxa"/>
          </w:tcPr>
          <w:p w14:paraId="0374EB08" w14:textId="77777777" w:rsidR="009E08A5" w:rsidRPr="00EF5447" w:rsidRDefault="009E08A5" w:rsidP="009E08A5">
            <w:pPr>
              <w:pStyle w:val="TAC"/>
              <w:rPr>
                <w:rFonts w:eastAsia="Calibri"/>
              </w:rPr>
            </w:pPr>
            <w:r w:rsidRPr="00EF5447">
              <w:rPr>
                <w:rFonts w:eastAsia="DengXian"/>
                <w:lang w:eastAsia="zh-CN"/>
              </w:rPr>
              <w:t>n77</w:t>
            </w:r>
          </w:p>
        </w:tc>
        <w:tc>
          <w:tcPr>
            <w:tcW w:w="2872" w:type="dxa"/>
          </w:tcPr>
          <w:p w14:paraId="376933DA" w14:textId="77777777" w:rsidR="009E08A5" w:rsidRPr="00EF5447" w:rsidRDefault="009E08A5" w:rsidP="009E08A5">
            <w:pPr>
              <w:pStyle w:val="TAC"/>
              <w:rPr>
                <w:rFonts w:eastAsia="Calibri"/>
              </w:rPr>
            </w:pPr>
            <w:r w:rsidRPr="00EF5447">
              <w:rPr>
                <w:lang w:eastAsia="zh-CN"/>
              </w:rPr>
              <w:t>0.5</w:t>
            </w:r>
          </w:p>
        </w:tc>
      </w:tr>
      <w:tr w:rsidR="009E08A5" w14:paraId="55EDC07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769667" w14:textId="77777777" w:rsidR="009E08A5" w:rsidRPr="00F051F9" w:rsidRDefault="009E08A5" w:rsidP="009E08A5">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6D74D710" w14:textId="77777777" w:rsidR="009E08A5" w:rsidRPr="00F051F9" w:rsidRDefault="009E08A5" w:rsidP="009E08A5">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66B8583" w14:textId="77777777" w:rsidR="009E08A5" w:rsidRPr="00E96E2D" w:rsidRDefault="009E08A5" w:rsidP="009E08A5">
            <w:pPr>
              <w:pStyle w:val="TAC"/>
              <w:rPr>
                <w:rFonts w:ascii="Times New Roman" w:hAnsi="Times New Roman" w:cs="Arial"/>
              </w:rPr>
            </w:pPr>
            <w:r w:rsidRPr="00F051F9">
              <w:rPr>
                <w:rFonts w:hint="eastAsia"/>
              </w:rPr>
              <w:t>0</w:t>
            </w:r>
            <w:r w:rsidRPr="00F051F9">
              <w:t>.5</w:t>
            </w:r>
          </w:p>
        </w:tc>
      </w:tr>
      <w:tr w:rsidR="009E08A5" w14:paraId="64F1DB7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FC7E54"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8716BD" w14:textId="77777777" w:rsidR="009E08A5" w:rsidRPr="00F051F9" w:rsidRDefault="009E08A5" w:rsidP="009E08A5">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6280094E" w14:textId="77777777" w:rsidR="009E08A5" w:rsidRPr="00E96E2D" w:rsidRDefault="009E08A5" w:rsidP="009E08A5">
            <w:pPr>
              <w:pStyle w:val="TAC"/>
              <w:rPr>
                <w:rFonts w:ascii="Times New Roman" w:hAnsi="Times New Roman" w:cs="Arial"/>
              </w:rPr>
            </w:pPr>
            <w:r w:rsidRPr="00F051F9">
              <w:t>0.2</w:t>
            </w:r>
          </w:p>
        </w:tc>
      </w:tr>
      <w:tr w:rsidR="009E08A5" w14:paraId="474385F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7D2DD0"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6534647" w14:textId="77777777" w:rsidR="009E08A5" w:rsidRPr="00F051F9" w:rsidRDefault="009E08A5" w:rsidP="009E08A5">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3BBD0BC" w14:textId="77777777" w:rsidR="009E08A5" w:rsidRPr="00E96E2D" w:rsidRDefault="009E08A5" w:rsidP="009E08A5">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E08A5" w:rsidRPr="00EF5447" w14:paraId="06143E93" w14:textId="77777777" w:rsidTr="0025151F">
        <w:trPr>
          <w:trHeight w:val="187"/>
          <w:jc w:val="center"/>
        </w:trPr>
        <w:tc>
          <w:tcPr>
            <w:tcW w:w="2447" w:type="dxa"/>
            <w:tcBorders>
              <w:top w:val="nil"/>
              <w:bottom w:val="nil"/>
            </w:tcBorders>
            <w:shd w:val="clear" w:color="auto" w:fill="auto"/>
          </w:tcPr>
          <w:p w14:paraId="0476AA53" w14:textId="77777777" w:rsidR="009E08A5" w:rsidRPr="00EF5447" w:rsidRDefault="009E08A5" w:rsidP="009E08A5">
            <w:pPr>
              <w:pStyle w:val="TAC"/>
            </w:pPr>
            <w:r w:rsidRPr="00EF5447">
              <w:t>DC_1-3-18_n28-n77</w:t>
            </w:r>
          </w:p>
        </w:tc>
        <w:tc>
          <w:tcPr>
            <w:tcW w:w="2693" w:type="dxa"/>
          </w:tcPr>
          <w:p w14:paraId="5770ECF8" w14:textId="77777777" w:rsidR="009E08A5" w:rsidRPr="00EF5447" w:rsidRDefault="009E08A5" w:rsidP="009E08A5">
            <w:pPr>
              <w:pStyle w:val="TAC"/>
              <w:rPr>
                <w:rFonts w:eastAsia="Calibri"/>
              </w:rPr>
            </w:pPr>
            <w:r w:rsidRPr="00EF5447">
              <w:rPr>
                <w:rFonts w:eastAsia="DengXian"/>
                <w:lang w:eastAsia="zh-CN"/>
              </w:rPr>
              <w:t>n28</w:t>
            </w:r>
          </w:p>
        </w:tc>
        <w:tc>
          <w:tcPr>
            <w:tcW w:w="2872" w:type="dxa"/>
          </w:tcPr>
          <w:p w14:paraId="223FD67D" w14:textId="77777777" w:rsidR="009E08A5" w:rsidRPr="00EF5447" w:rsidRDefault="009E08A5" w:rsidP="009E08A5">
            <w:pPr>
              <w:pStyle w:val="TAC"/>
              <w:rPr>
                <w:rFonts w:eastAsia="Calibri"/>
              </w:rPr>
            </w:pPr>
            <w:r w:rsidRPr="00EF5447">
              <w:rPr>
                <w:lang w:eastAsia="zh-CN"/>
              </w:rPr>
              <w:t>0.2</w:t>
            </w:r>
          </w:p>
        </w:tc>
      </w:tr>
      <w:tr w:rsidR="009E08A5" w:rsidRPr="00EF5447" w14:paraId="2702D41B" w14:textId="77777777" w:rsidTr="0025151F">
        <w:trPr>
          <w:trHeight w:val="187"/>
          <w:jc w:val="center"/>
        </w:trPr>
        <w:tc>
          <w:tcPr>
            <w:tcW w:w="2447" w:type="dxa"/>
            <w:tcBorders>
              <w:top w:val="nil"/>
              <w:bottom w:val="single" w:sz="4" w:space="0" w:color="auto"/>
            </w:tcBorders>
            <w:shd w:val="clear" w:color="auto" w:fill="auto"/>
          </w:tcPr>
          <w:p w14:paraId="51B1339D" w14:textId="77777777" w:rsidR="009E08A5" w:rsidRPr="00EF5447" w:rsidRDefault="009E08A5" w:rsidP="009E08A5">
            <w:pPr>
              <w:pStyle w:val="TAC"/>
            </w:pPr>
          </w:p>
        </w:tc>
        <w:tc>
          <w:tcPr>
            <w:tcW w:w="2693" w:type="dxa"/>
          </w:tcPr>
          <w:p w14:paraId="1616004E" w14:textId="77777777" w:rsidR="009E08A5" w:rsidRPr="00EF5447" w:rsidRDefault="009E08A5" w:rsidP="009E08A5">
            <w:pPr>
              <w:pStyle w:val="TAC"/>
              <w:rPr>
                <w:rFonts w:eastAsia="Calibri"/>
              </w:rPr>
            </w:pPr>
            <w:r w:rsidRPr="00EF5447">
              <w:rPr>
                <w:rFonts w:eastAsia="DengXian"/>
                <w:lang w:eastAsia="zh-CN"/>
              </w:rPr>
              <w:t>n77</w:t>
            </w:r>
          </w:p>
        </w:tc>
        <w:tc>
          <w:tcPr>
            <w:tcW w:w="2872" w:type="dxa"/>
          </w:tcPr>
          <w:p w14:paraId="651663E2" w14:textId="77777777" w:rsidR="009E08A5" w:rsidRPr="00EF5447" w:rsidRDefault="009E08A5" w:rsidP="009E08A5">
            <w:pPr>
              <w:pStyle w:val="TAC"/>
              <w:rPr>
                <w:rFonts w:eastAsia="Calibri"/>
              </w:rPr>
            </w:pPr>
            <w:r w:rsidRPr="00EF5447">
              <w:rPr>
                <w:lang w:eastAsia="zh-CN"/>
              </w:rPr>
              <w:t>0.5</w:t>
            </w:r>
          </w:p>
        </w:tc>
      </w:tr>
      <w:tr w:rsidR="009E08A5" w:rsidRPr="00EF5447" w14:paraId="54295F79" w14:textId="77777777" w:rsidTr="0025151F">
        <w:trPr>
          <w:trHeight w:val="187"/>
          <w:jc w:val="center"/>
        </w:trPr>
        <w:tc>
          <w:tcPr>
            <w:tcW w:w="2447" w:type="dxa"/>
            <w:tcBorders>
              <w:top w:val="nil"/>
              <w:bottom w:val="nil"/>
            </w:tcBorders>
            <w:shd w:val="clear" w:color="auto" w:fill="auto"/>
          </w:tcPr>
          <w:p w14:paraId="328FE514" w14:textId="77777777" w:rsidR="009E08A5" w:rsidRPr="00EF5447" w:rsidRDefault="009E08A5" w:rsidP="009E08A5">
            <w:pPr>
              <w:pStyle w:val="TAC"/>
            </w:pPr>
            <w:r w:rsidRPr="00EF5447">
              <w:t>DC_1-3-18_n28-n78</w:t>
            </w:r>
          </w:p>
        </w:tc>
        <w:tc>
          <w:tcPr>
            <w:tcW w:w="2693" w:type="dxa"/>
          </w:tcPr>
          <w:p w14:paraId="5553FEDD" w14:textId="77777777" w:rsidR="009E08A5" w:rsidRPr="00EF5447" w:rsidRDefault="009E08A5" w:rsidP="009E08A5">
            <w:pPr>
              <w:pStyle w:val="TAC"/>
              <w:rPr>
                <w:rFonts w:eastAsia="Calibri"/>
              </w:rPr>
            </w:pPr>
            <w:r w:rsidRPr="00EF5447">
              <w:rPr>
                <w:rFonts w:eastAsia="DengXian"/>
                <w:lang w:eastAsia="zh-CN"/>
              </w:rPr>
              <w:t>n28</w:t>
            </w:r>
          </w:p>
        </w:tc>
        <w:tc>
          <w:tcPr>
            <w:tcW w:w="2872" w:type="dxa"/>
          </w:tcPr>
          <w:p w14:paraId="126552E2" w14:textId="77777777" w:rsidR="009E08A5" w:rsidRPr="00EF5447" w:rsidRDefault="009E08A5" w:rsidP="009E08A5">
            <w:pPr>
              <w:pStyle w:val="TAC"/>
              <w:rPr>
                <w:rFonts w:eastAsia="Calibri"/>
              </w:rPr>
            </w:pPr>
            <w:r w:rsidRPr="00EF5447">
              <w:rPr>
                <w:lang w:eastAsia="zh-CN"/>
              </w:rPr>
              <w:t>0.2</w:t>
            </w:r>
          </w:p>
        </w:tc>
      </w:tr>
      <w:tr w:rsidR="009E08A5" w:rsidRPr="00EF5447" w14:paraId="6F1C5DB6" w14:textId="77777777" w:rsidTr="0025151F">
        <w:trPr>
          <w:trHeight w:val="187"/>
          <w:jc w:val="center"/>
        </w:trPr>
        <w:tc>
          <w:tcPr>
            <w:tcW w:w="2447" w:type="dxa"/>
            <w:tcBorders>
              <w:top w:val="nil"/>
              <w:bottom w:val="single" w:sz="4" w:space="0" w:color="auto"/>
            </w:tcBorders>
            <w:shd w:val="clear" w:color="auto" w:fill="auto"/>
          </w:tcPr>
          <w:p w14:paraId="524087B6" w14:textId="77777777" w:rsidR="009E08A5" w:rsidRPr="00EF5447" w:rsidRDefault="009E08A5" w:rsidP="009E08A5">
            <w:pPr>
              <w:pStyle w:val="TAC"/>
            </w:pPr>
          </w:p>
        </w:tc>
        <w:tc>
          <w:tcPr>
            <w:tcW w:w="2693" w:type="dxa"/>
          </w:tcPr>
          <w:p w14:paraId="10A33A65" w14:textId="77777777" w:rsidR="009E08A5" w:rsidRPr="00EF5447" w:rsidRDefault="009E08A5" w:rsidP="009E08A5">
            <w:pPr>
              <w:pStyle w:val="TAC"/>
              <w:rPr>
                <w:rFonts w:eastAsia="Calibri"/>
              </w:rPr>
            </w:pPr>
            <w:r w:rsidRPr="00EF5447">
              <w:rPr>
                <w:rFonts w:eastAsia="DengXian"/>
                <w:lang w:eastAsia="zh-CN"/>
              </w:rPr>
              <w:t>n78</w:t>
            </w:r>
          </w:p>
        </w:tc>
        <w:tc>
          <w:tcPr>
            <w:tcW w:w="2872" w:type="dxa"/>
          </w:tcPr>
          <w:p w14:paraId="6103F008" w14:textId="77777777" w:rsidR="009E08A5" w:rsidRPr="00EF5447" w:rsidRDefault="009E08A5" w:rsidP="009E08A5">
            <w:pPr>
              <w:pStyle w:val="TAC"/>
              <w:rPr>
                <w:rFonts w:eastAsia="Calibri"/>
              </w:rPr>
            </w:pPr>
            <w:r w:rsidRPr="00EF5447">
              <w:rPr>
                <w:lang w:eastAsia="zh-CN"/>
              </w:rPr>
              <w:t>0.5</w:t>
            </w:r>
          </w:p>
        </w:tc>
      </w:tr>
      <w:tr w:rsidR="009E08A5" w14:paraId="5331BDC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440428" w14:textId="77777777" w:rsidR="009E08A5" w:rsidRPr="00F051F9" w:rsidRDefault="009E08A5" w:rsidP="009E08A5">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026041E2" w14:textId="77777777" w:rsidR="009E08A5" w:rsidRPr="00F051F9" w:rsidRDefault="009E08A5" w:rsidP="009E08A5">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1CC3C4A" w14:textId="77777777" w:rsidR="009E08A5" w:rsidRPr="00E96E2D" w:rsidRDefault="009E08A5" w:rsidP="009E08A5">
            <w:pPr>
              <w:pStyle w:val="TAC"/>
            </w:pPr>
            <w:r w:rsidRPr="00F051F9">
              <w:rPr>
                <w:rFonts w:hint="eastAsia"/>
              </w:rPr>
              <w:t>0</w:t>
            </w:r>
            <w:r w:rsidRPr="00F051F9">
              <w:t>.5</w:t>
            </w:r>
          </w:p>
        </w:tc>
      </w:tr>
      <w:tr w:rsidR="009E08A5" w14:paraId="2BCDC6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4A2C12"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68991E5" w14:textId="77777777" w:rsidR="009E08A5" w:rsidRPr="00F051F9" w:rsidRDefault="009E08A5" w:rsidP="009E08A5">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6AED27C" w14:textId="77777777" w:rsidR="009E08A5" w:rsidRPr="00E96E2D" w:rsidRDefault="009E08A5" w:rsidP="009E08A5">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E08A5" w14:paraId="13C07D5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377740" w14:textId="77777777" w:rsidR="009E08A5" w:rsidRPr="00F051F9"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AE684C1" w14:textId="77777777" w:rsidR="009E08A5" w:rsidRPr="00F051F9" w:rsidRDefault="009E08A5" w:rsidP="009E08A5">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387FA3ED" w14:textId="77777777" w:rsidR="009E08A5" w:rsidRPr="00E96E2D" w:rsidRDefault="009E08A5" w:rsidP="009E08A5">
            <w:pPr>
              <w:pStyle w:val="TAC"/>
            </w:pPr>
            <w:r w:rsidRPr="00F051F9">
              <w:t>0.5</w:t>
            </w:r>
          </w:p>
        </w:tc>
      </w:tr>
      <w:tr w:rsidR="009E08A5" w:rsidRPr="005C0232" w14:paraId="2A91756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951598" w14:textId="77777777" w:rsidR="009E08A5" w:rsidRPr="00F051F9" w:rsidRDefault="009E08A5" w:rsidP="009E08A5">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46A61C1" w14:textId="77777777" w:rsidR="009E08A5" w:rsidRPr="00F051F9" w:rsidRDefault="009E08A5" w:rsidP="009E08A5">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34F46B" w14:textId="77777777" w:rsidR="009E08A5" w:rsidRPr="00F051F9" w:rsidRDefault="009E08A5" w:rsidP="009E08A5">
            <w:pPr>
              <w:pStyle w:val="TAC"/>
            </w:pPr>
            <w:r w:rsidRPr="00F051F9">
              <w:rPr>
                <w:lang w:eastAsia="zh-CN"/>
              </w:rPr>
              <w:t>0.5</w:t>
            </w:r>
          </w:p>
        </w:tc>
      </w:tr>
      <w:tr w:rsidR="009E08A5" w:rsidRPr="005C0232" w14:paraId="34F42D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51C3AA" w14:textId="77777777" w:rsidR="009E08A5" w:rsidRPr="00F051F9" w:rsidRDefault="009E08A5" w:rsidP="009E08A5">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0CC2308" w14:textId="77777777" w:rsidR="009E08A5" w:rsidRPr="00F051F9" w:rsidRDefault="009E08A5" w:rsidP="009E08A5">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7268AE50" w14:textId="77777777" w:rsidR="009E08A5" w:rsidRPr="00F051F9" w:rsidRDefault="009E08A5" w:rsidP="009E08A5">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E08A5" w:rsidRPr="005C0232" w14:paraId="60ACB19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70F41D" w14:textId="77777777" w:rsidR="009E08A5" w:rsidRPr="00F051F9" w:rsidRDefault="009E08A5" w:rsidP="009E08A5">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651AC58" w14:textId="77777777" w:rsidR="009E08A5" w:rsidRPr="00F051F9" w:rsidRDefault="009E08A5" w:rsidP="009E08A5">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64D5B1A" w14:textId="77777777" w:rsidR="009E08A5" w:rsidRPr="00F051F9" w:rsidRDefault="009E08A5" w:rsidP="009E08A5">
            <w:pPr>
              <w:pStyle w:val="TAC"/>
            </w:pPr>
            <w:r w:rsidRPr="00F051F9">
              <w:rPr>
                <w:lang w:eastAsia="zh-CN"/>
              </w:rPr>
              <w:t>0.5</w:t>
            </w:r>
          </w:p>
        </w:tc>
      </w:tr>
      <w:tr w:rsidR="009E08A5" w:rsidRPr="00EF5447" w14:paraId="6F65E0F8" w14:textId="77777777" w:rsidTr="0025151F">
        <w:trPr>
          <w:trHeight w:val="187"/>
          <w:jc w:val="center"/>
        </w:trPr>
        <w:tc>
          <w:tcPr>
            <w:tcW w:w="2447" w:type="dxa"/>
            <w:tcBorders>
              <w:bottom w:val="nil"/>
            </w:tcBorders>
            <w:shd w:val="clear" w:color="auto" w:fill="auto"/>
          </w:tcPr>
          <w:p w14:paraId="5C25A9B9" w14:textId="77777777" w:rsidR="009E08A5" w:rsidRPr="00EF5447" w:rsidRDefault="009E08A5" w:rsidP="009E08A5">
            <w:pPr>
              <w:pStyle w:val="TAC"/>
            </w:pPr>
            <w:r w:rsidRPr="00EF5447">
              <w:t>DC_</w:t>
            </w:r>
            <w:r w:rsidRPr="00EF5447">
              <w:rPr>
                <w:lang w:eastAsia="ja-JP"/>
              </w:rPr>
              <w:t>1-3-18</w:t>
            </w:r>
            <w:r w:rsidRPr="00EF5447">
              <w:t>-</w:t>
            </w:r>
            <w:r w:rsidRPr="00EF5447">
              <w:rPr>
                <w:lang w:eastAsia="ja-JP"/>
              </w:rPr>
              <w:t>42_n77</w:t>
            </w:r>
          </w:p>
        </w:tc>
        <w:tc>
          <w:tcPr>
            <w:tcW w:w="2693" w:type="dxa"/>
          </w:tcPr>
          <w:p w14:paraId="2BECFD11" w14:textId="77777777" w:rsidR="009E08A5" w:rsidRPr="00EF5447" w:rsidRDefault="009E08A5" w:rsidP="009E08A5">
            <w:pPr>
              <w:pStyle w:val="TAC"/>
              <w:rPr>
                <w:rFonts w:eastAsia="MS Mincho" w:cs="Arial"/>
                <w:lang w:eastAsia="ja-JP"/>
              </w:rPr>
            </w:pPr>
            <w:r w:rsidRPr="00EF5447">
              <w:rPr>
                <w:lang w:eastAsia="zh-CN"/>
              </w:rPr>
              <w:t>1</w:t>
            </w:r>
          </w:p>
        </w:tc>
        <w:tc>
          <w:tcPr>
            <w:tcW w:w="2872" w:type="dxa"/>
          </w:tcPr>
          <w:p w14:paraId="3DB54D5E" w14:textId="77777777" w:rsidR="009E08A5" w:rsidRPr="00EF5447" w:rsidRDefault="009E08A5" w:rsidP="009E08A5">
            <w:pPr>
              <w:pStyle w:val="TAC"/>
              <w:rPr>
                <w:rFonts w:eastAsia="MS Mincho" w:cs="Arial"/>
                <w:lang w:eastAsia="ja-JP"/>
              </w:rPr>
            </w:pPr>
            <w:r w:rsidRPr="00EF5447">
              <w:t>0.2</w:t>
            </w:r>
          </w:p>
        </w:tc>
      </w:tr>
      <w:tr w:rsidR="009E08A5" w:rsidRPr="00EF5447" w14:paraId="1271B5A9" w14:textId="77777777" w:rsidTr="0025151F">
        <w:trPr>
          <w:trHeight w:val="187"/>
          <w:jc w:val="center"/>
        </w:trPr>
        <w:tc>
          <w:tcPr>
            <w:tcW w:w="2447" w:type="dxa"/>
            <w:tcBorders>
              <w:top w:val="nil"/>
              <w:bottom w:val="nil"/>
            </w:tcBorders>
            <w:shd w:val="clear" w:color="auto" w:fill="auto"/>
          </w:tcPr>
          <w:p w14:paraId="3274716C" w14:textId="77777777" w:rsidR="009E08A5" w:rsidRPr="00EF5447" w:rsidRDefault="009E08A5" w:rsidP="009E08A5">
            <w:pPr>
              <w:pStyle w:val="TAC"/>
            </w:pPr>
          </w:p>
        </w:tc>
        <w:tc>
          <w:tcPr>
            <w:tcW w:w="2693" w:type="dxa"/>
          </w:tcPr>
          <w:p w14:paraId="3830024B" w14:textId="77777777" w:rsidR="009E08A5" w:rsidRPr="00EF5447" w:rsidRDefault="009E08A5" w:rsidP="009E08A5">
            <w:pPr>
              <w:pStyle w:val="TAC"/>
              <w:rPr>
                <w:rFonts w:eastAsia="MS Mincho" w:cs="Arial"/>
                <w:lang w:eastAsia="ja-JP"/>
              </w:rPr>
            </w:pPr>
            <w:r w:rsidRPr="00EF5447">
              <w:rPr>
                <w:lang w:eastAsia="ja-JP"/>
              </w:rPr>
              <w:t>3</w:t>
            </w:r>
          </w:p>
        </w:tc>
        <w:tc>
          <w:tcPr>
            <w:tcW w:w="2872" w:type="dxa"/>
          </w:tcPr>
          <w:p w14:paraId="24D4CAB8" w14:textId="77777777" w:rsidR="009E08A5" w:rsidRPr="00EF5447" w:rsidRDefault="009E08A5" w:rsidP="009E08A5">
            <w:pPr>
              <w:pStyle w:val="TAC"/>
              <w:rPr>
                <w:rFonts w:eastAsia="MS Mincho" w:cs="Arial"/>
                <w:lang w:eastAsia="ja-JP"/>
              </w:rPr>
            </w:pPr>
            <w:r w:rsidRPr="00EF5447">
              <w:t>0.2</w:t>
            </w:r>
          </w:p>
        </w:tc>
      </w:tr>
      <w:tr w:rsidR="009E08A5" w:rsidRPr="00EF5447" w14:paraId="68ED7752" w14:textId="77777777" w:rsidTr="0025151F">
        <w:trPr>
          <w:trHeight w:val="187"/>
          <w:jc w:val="center"/>
        </w:trPr>
        <w:tc>
          <w:tcPr>
            <w:tcW w:w="2447" w:type="dxa"/>
            <w:tcBorders>
              <w:top w:val="nil"/>
              <w:bottom w:val="nil"/>
            </w:tcBorders>
            <w:shd w:val="clear" w:color="auto" w:fill="auto"/>
          </w:tcPr>
          <w:p w14:paraId="2F52CC71" w14:textId="77777777" w:rsidR="009E08A5" w:rsidRPr="00EF5447" w:rsidRDefault="009E08A5" w:rsidP="009E08A5">
            <w:pPr>
              <w:pStyle w:val="TAC"/>
            </w:pPr>
          </w:p>
        </w:tc>
        <w:tc>
          <w:tcPr>
            <w:tcW w:w="2693" w:type="dxa"/>
          </w:tcPr>
          <w:p w14:paraId="1679DFCC" w14:textId="77777777" w:rsidR="009E08A5" w:rsidRPr="00EF5447" w:rsidRDefault="009E08A5" w:rsidP="009E08A5">
            <w:pPr>
              <w:pStyle w:val="TAC"/>
              <w:rPr>
                <w:rFonts w:eastAsia="MS Mincho" w:cs="Arial"/>
                <w:lang w:eastAsia="ja-JP"/>
              </w:rPr>
            </w:pPr>
            <w:r w:rsidRPr="00EF5447">
              <w:rPr>
                <w:lang w:eastAsia="ja-JP"/>
              </w:rPr>
              <w:t>42</w:t>
            </w:r>
          </w:p>
        </w:tc>
        <w:tc>
          <w:tcPr>
            <w:tcW w:w="2872" w:type="dxa"/>
          </w:tcPr>
          <w:p w14:paraId="5C8B594B" w14:textId="77777777" w:rsidR="009E08A5" w:rsidRPr="00EF5447" w:rsidRDefault="009E08A5" w:rsidP="009E08A5">
            <w:pPr>
              <w:pStyle w:val="TAC"/>
              <w:rPr>
                <w:rFonts w:eastAsia="MS Mincho" w:cs="Arial"/>
                <w:lang w:eastAsia="ja-JP"/>
              </w:rPr>
            </w:pPr>
            <w:r w:rsidRPr="00EF5447">
              <w:t>0.5</w:t>
            </w:r>
          </w:p>
        </w:tc>
      </w:tr>
      <w:tr w:rsidR="009E08A5" w:rsidRPr="00EF5447" w14:paraId="50A777E1" w14:textId="77777777" w:rsidTr="0025151F">
        <w:trPr>
          <w:trHeight w:val="187"/>
          <w:jc w:val="center"/>
        </w:trPr>
        <w:tc>
          <w:tcPr>
            <w:tcW w:w="2447" w:type="dxa"/>
            <w:tcBorders>
              <w:top w:val="nil"/>
              <w:bottom w:val="single" w:sz="4" w:space="0" w:color="auto"/>
            </w:tcBorders>
            <w:shd w:val="clear" w:color="auto" w:fill="auto"/>
          </w:tcPr>
          <w:p w14:paraId="79078643" w14:textId="77777777" w:rsidR="009E08A5" w:rsidRPr="00EF5447" w:rsidRDefault="009E08A5" w:rsidP="009E08A5">
            <w:pPr>
              <w:pStyle w:val="TAC"/>
            </w:pPr>
          </w:p>
        </w:tc>
        <w:tc>
          <w:tcPr>
            <w:tcW w:w="2693" w:type="dxa"/>
          </w:tcPr>
          <w:p w14:paraId="30B6B3BF" w14:textId="77777777" w:rsidR="009E08A5" w:rsidRPr="00EF5447" w:rsidRDefault="009E08A5" w:rsidP="009E08A5">
            <w:pPr>
              <w:pStyle w:val="TAC"/>
              <w:rPr>
                <w:rFonts w:eastAsia="MS Mincho" w:cs="Arial"/>
                <w:lang w:eastAsia="ja-JP"/>
              </w:rPr>
            </w:pPr>
            <w:r w:rsidRPr="00EF5447">
              <w:rPr>
                <w:lang w:eastAsia="ja-JP"/>
              </w:rPr>
              <w:t>n77</w:t>
            </w:r>
          </w:p>
        </w:tc>
        <w:tc>
          <w:tcPr>
            <w:tcW w:w="2872" w:type="dxa"/>
          </w:tcPr>
          <w:p w14:paraId="6C1A8684" w14:textId="77777777" w:rsidR="009E08A5" w:rsidRPr="00EF5447" w:rsidRDefault="009E08A5" w:rsidP="009E08A5">
            <w:pPr>
              <w:pStyle w:val="TAC"/>
              <w:rPr>
                <w:rFonts w:eastAsia="MS Mincho" w:cs="Arial"/>
                <w:lang w:eastAsia="ja-JP"/>
              </w:rPr>
            </w:pPr>
            <w:r w:rsidRPr="00EF5447">
              <w:t>0.5</w:t>
            </w:r>
          </w:p>
        </w:tc>
      </w:tr>
      <w:tr w:rsidR="009E08A5" w:rsidRPr="00EF5447" w14:paraId="11A1D740" w14:textId="77777777" w:rsidTr="0025151F">
        <w:trPr>
          <w:trHeight w:val="187"/>
          <w:jc w:val="center"/>
        </w:trPr>
        <w:tc>
          <w:tcPr>
            <w:tcW w:w="2447" w:type="dxa"/>
            <w:tcBorders>
              <w:bottom w:val="nil"/>
            </w:tcBorders>
            <w:shd w:val="clear" w:color="auto" w:fill="auto"/>
          </w:tcPr>
          <w:p w14:paraId="43AECB61" w14:textId="77777777" w:rsidR="009E08A5" w:rsidRPr="00EF5447" w:rsidRDefault="009E08A5" w:rsidP="009E08A5">
            <w:pPr>
              <w:pStyle w:val="TAC"/>
            </w:pPr>
            <w:r w:rsidRPr="00EF5447">
              <w:t>DC_</w:t>
            </w:r>
            <w:r w:rsidRPr="00EF5447">
              <w:rPr>
                <w:lang w:eastAsia="ja-JP"/>
              </w:rPr>
              <w:t>1-3-18</w:t>
            </w:r>
            <w:r w:rsidRPr="00EF5447">
              <w:t>-</w:t>
            </w:r>
            <w:r w:rsidRPr="00EF5447">
              <w:rPr>
                <w:lang w:eastAsia="ja-JP"/>
              </w:rPr>
              <w:t>42_n78</w:t>
            </w:r>
          </w:p>
        </w:tc>
        <w:tc>
          <w:tcPr>
            <w:tcW w:w="2693" w:type="dxa"/>
          </w:tcPr>
          <w:p w14:paraId="23BD1D82" w14:textId="77777777" w:rsidR="009E08A5" w:rsidRPr="00EF5447" w:rsidRDefault="009E08A5" w:rsidP="009E08A5">
            <w:pPr>
              <w:pStyle w:val="TAC"/>
              <w:rPr>
                <w:rFonts w:eastAsia="MS Mincho" w:cs="Arial"/>
                <w:lang w:eastAsia="ja-JP"/>
              </w:rPr>
            </w:pPr>
            <w:r w:rsidRPr="00EF5447">
              <w:rPr>
                <w:lang w:eastAsia="zh-CN"/>
              </w:rPr>
              <w:t>1</w:t>
            </w:r>
          </w:p>
        </w:tc>
        <w:tc>
          <w:tcPr>
            <w:tcW w:w="2872" w:type="dxa"/>
          </w:tcPr>
          <w:p w14:paraId="2921D2D4" w14:textId="77777777" w:rsidR="009E08A5" w:rsidRPr="00EF5447" w:rsidRDefault="009E08A5" w:rsidP="009E08A5">
            <w:pPr>
              <w:pStyle w:val="TAC"/>
              <w:rPr>
                <w:rFonts w:eastAsia="MS Mincho" w:cs="Arial"/>
                <w:lang w:eastAsia="ja-JP"/>
              </w:rPr>
            </w:pPr>
            <w:r w:rsidRPr="00EF5447">
              <w:t>0.2</w:t>
            </w:r>
          </w:p>
        </w:tc>
      </w:tr>
      <w:tr w:rsidR="009E08A5" w:rsidRPr="00EF5447" w14:paraId="256DD2DB" w14:textId="77777777" w:rsidTr="0025151F">
        <w:trPr>
          <w:trHeight w:val="187"/>
          <w:jc w:val="center"/>
        </w:trPr>
        <w:tc>
          <w:tcPr>
            <w:tcW w:w="2447" w:type="dxa"/>
            <w:tcBorders>
              <w:top w:val="nil"/>
              <w:bottom w:val="nil"/>
            </w:tcBorders>
            <w:shd w:val="clear" w:color="auto" w:fill="auto"/>
          </w:tcPr>
          <w:p w14:paraId="08CB69A0" w14:textId="77777777" w:rsidR="009E08A5" w:rsidRPr="00EF5447" w:rsidRDefault="009E08A5" w:rsidP="009E08A5">
            <w:pPr>
              <w:pStyle w:val="TAC"/>
            </w:pPr>
          </w:p>
        </w:tc>
        <w:tc>
          <w:tcPr>
            <w:tcW w:w="2693" w:type="dxa"/>
          </w:tcPr>
          <w:p w14:paraId="7E9FDB84" w14:textId="77777777" w:rsidR="009E08A5" w:rsidRPr="00EF5447" w:rsidRDefault="009E08A5" w:rsidP="009E08A5">
            <w:pPr>
              <w:pStyle w:val="TAC"/>
              <w:rPr>
                <w:rFonts w:eastAsia="MS Mincho" w:cs="Arial"/>
                <w:lang w:eastAsia="ja-JP"/>
              </w:rPr>
            </w:pPr>
            <w:r w:rsidRPr="00EF5447">
              <w:rPr>
                <w:lang w:eastAsia="ja-JP"/>
              </w:rPr>
              <w:t>3</w:t>
            </w:r>
          </w:p>
        </w:tc>
        <w:tc>
          <w:tcPr>
            <w:tcW w:w="2872" w:type="dxa"/>
          </w:tcPr>
          <w:p w14:paraId="55B5403A" w14:textId="77777777" w:rsidR="009E08A5" w:rsidRPr="00EF5447" w:rsidRDefault="009E08A5" w:rsidP="009E08A5">
            <w:pPr>
              <w:pStyle w:val="TAC"/>
              <w:rPr>
                <w:rFonts w:eastAsia="MS Mincho" w:cs="Arial"/>
                <w:lang w:eastAsia="ja-JP"/>
              </w:rPr>
            </w:pPr>
            <w:r w:rsidRPr="00EF5447">
              <w:t>0.2</w:t>
            </w:r>
          </w:p>
        </w:tc>
      </w:tr>
      <w:tr w:rsidR="009E08A5" w:rsidRPr="00EF5447" w14:paraId="43D3EE80" w14:textId="77777777" w:rsidTr="0025151F">
        <w:trPr>
          <w:trHeight w:val="187"/>
          <w:jc w:val="center"/>
        </w:trPr>
        <w:tc>
          <w:tcPr>
            <w:tcW w:w="2447" w:type="dxa"/>
            <w:tcBorders>
              <w:top w:val="nil"/>
              <w:bottom w:val="nil"/>
            </w:tcBorders>
            <w:shd w:val="clear" w:color="auto" w:fill="auto"/>
          </w:tcPr>
          <w:p w14:paraId="013ED09D" w14:textId="77777777" w:rsidR="009E08A5" w:rsidRPr="00EF5447" w:rsidRDefault="009E08A5" w:rsidP="009E08A5">
            <w:pPr>
              <w:pStyle w:val="TAC"/>
            </w:pPr>
          </w:p>
        </w:tc>
        <w:tc>
          <w:tcPr>
            <w:tcW w:w="2693" w:type="dxa"/>
          </w:tcPr>
          <w:p w14:paraId="61D5BB39" w14:textId="77777777" w:rsidR="009E08A5" w:rsidRPr="00EF5447" w:rsidRDefault="009E08A5" w:rsidP="009E08A5">
            <w:pPr>
              <w:pStyle w:val="TAC"/>
              <w:rPr>
                <w:rFonts w:eastAsia="MS Mincho" w:cs="Arial"/>
                <w:lang w:eastAsia="ja-JP"/>
              </w:rPr>
            </w:pPr>
            <w:r w:rsidRPr="00EF5447">
              <w:rPr>
                <w:lang w:eastAsia="ja-JP"/>
              </w:rPr>
              <w:t>42</w:t>
            </w:r>
          </w:p>
        </w:tc>
        <w:tc>
          <w:tcPr>
            <w:tcW w:w="2872" w:type="dxa"/>
          </w:tcPr>
          <w:p w14:paraId="5F7C6FA5" w14:textId="77777777" w:rsidR="009E08A5" w:rsidRPr="00EF5447" w:rsidRDefault="009E08A5" w:rsidP="009E08A5">
            <w:pPr>
              <w:pStyle w:val="TAC"/>
              <w:rPr>
                <w:rFonts w:eastAsia="MS Mincho" w:cs="Arial"/>
                <w:lang w:eastAsia="ja-JP"/>
              </w:rPr>
            </w:pPr>
            <w:r w:rsidRPr="00EF5447">
              <w:t>0.5</w:t>
            </w:r>
          </w:p>
        </w:tc>
      </w:tr>
      <w:tr w:rsidR="009E08A5" w:rsidRPr="00EF5447" w14:paraId="69E4D70F" w14:textId="77777777" w:rsidTr="0025151F">
        <w:trPr>
          <w:trHeight w:val="187"/>
          <w:jc w:val="center"/>
        </w:trPr>
        <w:tc>
          <w:tcPr>
            <w:tcW w:w="2447" w:type="dxa"/>
            <w:tcBorders>
              <w:top w:val="nil"/>
              <w:bottom w:val="single" w:sz="4" w:space="0" w:color="auto"/>
            </w:tcBorders>
            <w:shd w:val="clear" w:color="auto" w:fill="auto"/>
          </w:tcPr>
          <w:p w14:paraId="34716B02" w14:textId="77777777" w:rsidR="009E08A5" w:rsidRPr="00EF5447" w:rsidRDefault="009E08A5" w:rsidP="009E08A5">
            <w:pPr>
              <w:pStyle w:val="TAC"/>
            </w:pPr>
          </w:p>
        </w:tc>
        <w:tc>
          <w:tcPr>
            <w:tcW w:w="2693" w:type="dxa"/>
          </w:tcPr>
          <w:p w14:paraId="7E2302A4" w14:textId="77777777" w:rsidR="009E08A5" w:rsidRPr="00EF5447" w:rsidRDefault="009E08A5" w:rsidP="009E08A5">
            <w:pPr>
              <w:pStyle w:val="TAC"/>
              <w:rPr>
                <w:rFonts w:eastAsia="MS Mincho" w:cs="Arial"/>
                <w:lang w:eastAsia="ja-JP"/>
              </w:rPr>
            </w:pPr>
            <w:r w:rsidRPr="00EF5447">
              <w:rPr>
                <w:lang w:eastAsia="ja-JP"/>
              </w:rPr>
              <w:t>n78</w:t>
            </w:r>
          </w:p>
        </w:tc>
        <w:tc>
          <w:tcPr>
            <w:tcW w:w="2872" w:type="dxa"/>
          </w:tcPr>
          <w:p w14:paraId="20294265" w14:textId="77777777" w:rsidR="009E08A5" w:rsidRPr="00EF5447" w:rsidRDefault="009E08A5" w:rsidP="009E08A5">
            <w:pPr>
              <w:pStyle w:val="TAC"/>
              <w:rPr>
                <w:rFonts w:eastAsia="MS Mincho" w:cs="Arial"/>
                <w:lang w:eastAsia="ja-JP"/>
              </w:rPr>
            </w:pPr>
            <w:r w:rsidRPr="00EF5447">
              <w:t>0.5</w:t>
            </w:r>
          </w:p>
        </w:tc>
      </w:tr>
      <w:tr w:rsidR="009E08A5" w:rsidRPr="00EF5447" w14:paraId="2890F4C1" w14:textId="77777777" w:rsidTr="0025151F">
        <w:trPr>
          <w:trHeight w:val="187"/>
          <w:jc w:val="center"/>
        </w:trPr>
        <w:tc>
          <w:tcPr>
            <w:tcW w:w="2447" w:type="dxa"/>
            <w:tcBorders>
              <w:bottom w:val="nil"/>
            </w:tcBorders>
            <w:shd w:val="clear" w:color="auto" w:fill="auto"/>
          </w:tcPr>
          <w:p w14:paraId="0B1B4766" w14:textId="77777777" w:rsidR="009E08A5" w:rsidRPr="00EF5447" w:rsidRDefault="009E08A5" w:rsidP="009E08A5">
            <w:pPr>
              <w:pStyle w:val="TAC"/>
            </w:pPr>
            <w:r w:rsidRPr="00EF5447">
              <w:t>DC_</w:t>
            </w:r>
            <w:r w:rsidRPr="00EF5447">
              <w:rPr>
                <w:lang w:eastAsia="ja-JP"/>
              </w:rPr>
              <w:t>1-3-18</w:t>
            </w:r>
            <w:r w:rsidRPr="00EF5447">
              <w:t>-</w:t>
            </w:r>
            <w:r w:rsidRPr="00EF5447">
              <w:rPr>
                <w:lang w:eastAsia="ja-JP"/>
              </w:rPr>
              <w:t>42_n79</w:t>
            </w:r>
          </w:p>
        </w:tc>
        <w:tc>
          <w:tcPr>
            <w:tcW w:w="2693" w:type="dxa"/>
          </w:tcPr>
          <w:p w14:paraId="308ECB94" w14:textId="77777777" w:rsidR="009E08A5" w:rsidRPr="00EF5447" w:rsidRDefault="009E08A5" w:rsidP="009E08A5">
            <w:pPr>
              <w:pStyle w:val="TAC"/>
              <w:rPr>
                <w:rFonts w:eastAsia="MS Mincho" w:cs="Arial"/>
                <w:lang w:eastAsia="ja-JP"/>
              </w:rPr>
            </w:pPr>
            <w:r w:rsidRPr="00EF5447">
              <w:rPr>
                <w:lang w:eastAsia="zh-CN"/>
              </w:rPr>
              <w:t>1</w:t>
            </w:r>
          </w:p>
        </w:tc>
        <w:tc>
          <w:tcPr>
            <w:tcW w:w="2872" w:type="dxa"/>
          </w:tcPr>
          <w:p w14:paraId="7124B718" w14:textId="77777777" w:rsidR="009E08A5" w:rsidRPr="00EF5447" w:rsidRDefault="009E08A5" w:rsidP="009E08A5">
            <w:pPr>
              <w:pStyle w:val="TAC"/>
              <w:rPr>
                <w:rFonts w:eastAsia="MS Mincho" w:cs="Arial"/>
                <w:lang w:eastAsia="ja-JP"/>
              </w:rPr>
            </w:pPr>
            <w:r w:rsidRPr="00EF5447">
              <w:t>0.2</w:t>
            </w:r>
          </w:p>
        </w:tc>
      </w:tr>
      <w:tr w:rsidR="009E08A5" w:rsidRPr="00EF5447" w14:paraId="6F37DD11" w14:textId="77777777" w:rsidTr="0025151F">
        <w:trPr>
          <w:trHeight w:val="187"/>
          <w:jc w:val="center"/>
        </w:trPr>
        <w:tc>
          <w:tcPr>
            <w:tcW w:w="2447" w:type="dxa"/>
            <w:tcBorders>
              <w:top w:val="nil"/>
              <w:bottom w:val="nil"/>
            </w:tcBorders>
            <w:shd w:val="clear" w:color="auto" w:fill="auto"/>
          </w:tcPr>
          <w:p w14:paraId="5C0A4C48" w14:textId="77777777" w:rsidR="009E08A5" w:rsidRPr="00EF5447" w:rsidRDefault="009E08A5" w:rsidP="009E08A5">
            <w:pPr>
              <w:pStyle w:val="TAC"/>
            </w:pPr>
          </w:p>
        </w:tc>
        <w:tc>
          <w:tcPr>
            <w:tcW w:w="2693" w:type="dxa"/>
          </w:tcPr>
          <w:p w14:paraId="121D3A87" w14:textId="77777777" w:rsidR="009E08A5" w:rsidRPr="00EF5447" w:rsidRDefault="009E08A5" w:rsidP="009E08A5">
            <w:pPr>
              <w:pStyle w:val="TAC"/>
              <w:rPr>
                <w:rFonts w:eastAsia="MS Mincho" w:cs="Arial"/>
                <w:lang w:eastAsia="ja-JP"/>
              </w:rPr>
            </w:pPr>
            <w:r w:rsidRPr="00EF5447">
              <w:rPr>
                <w:lang w:eastAsia="ja-JP"/>
              </w:rPr>
              <w:t>3</w:t>
            </w:r>
          </w:p>
        </w:tc>
        <w:tc>
          <w:tcPr>
            <w:tcW w:w="2872" w:type="dxa"/>
          </w:tcPr>
          <w:p w14:paraId="065B14C1" w14:textId="77777777" w:rsidR="009E08A5" w:rsidRPr="00EF5447" w:rsidRDefault="009E08A5" w:rsidP="009E08A5">
            <w:pPr>
              <w:pStyle w:val="TAC"/>
              <w:rPr>
                <w:rFonts w:eastAsia="MS Mincho" w:cs="Arial"/>
                <w:lang w:eastAsia="ja-JP"/>
              </w:rPr>
            </w:pPr>
            <w:r w:rsidRPr="00EF5447">
              <w:t>0.2</w:t>
            </w:r>
          </w:p>
        </w:tc>
      </w:tr>
      <w:tr w:rsidR="009E08A5" w:rsidRPr="00EF5447" w14:paraId="7D8416C3" w14:textId="77777777" w:rsidTr="0025151F">
        <w:trPr>
          <w:trHeight w:val="187"/>
          <w:jc w:val="center"/>
        </w:trPr>
        <w:tc>
          <w:tcPr>
            <w:tcW w:w="2447" w:type="dxa"/>
            <w:tcBorders>
              <w:top w:val="nil"/>
              <w:bottom w:val="single" w:sz="4" w:space="0" w:color="auto"/>
            </w:tcBorders>
            <w:shd w:val="clear" w:color="auto" w:fill="auto"/>
          </w:tcPr>
          <w:p w14:paraId="4D28D4C7" w14:textId="77777777" w:rsidR="009E08A5" w:rsidRPr="00EF5447" w:rsidRDefault="009E08A5" w:rsidP="009E08A5">
            <w:pPr>
              <w:pStyle w:val="TAC"/>
            </w:pPr>
          </w:p>
        </w:tc>
        <w:tc>
          <w:tcPr>
            <w:tcW w:w="2693" w:type="dxa"/>
          </w:tcPr>
          <w:p w14:paraId="3277BD05" w14:textId="77777777" w:rsidR="009E08A5" w:rsidRPr="00EF5447" w:rsidRDefault="009E08A5" w:rsidP="009E08A5">
            <w:pPr>
              <w:pStyle w:val="TAC"/>
              <w:rPr>
                <w:rFonts w:eastAsia="MS Mincho" w:cs="Arial"/>
                <w:lang w:eastAsia="ja-JP"/>
              </w:rPr>
            </w:pPr>
            <w:r w:rsidRPr="00EF5447">
              <w:rPr>
                <w:lang w:eastAsia="ja-JP"/>
              </w:rPr>
              <w:t>42</w:t>
            </w:r>
          </w:p>
        </w:tc>
        <w:tc>
          <w:tcPr>
            <w:tcW w:w="2872" w:type="dxa"/>
          </w:tcPr>
          <w:p w14:paraId="369B43C8" w14:textId="77777777" w:rsidR="009E08A5" w:rsidRPr="00EF5447" w:rsidRDefault="009E08A5" w:rsidP="009E08A5">
            <w:pPr>
              <w:pStyle w:val="TAC"/>
              <w:rPr>
                <w:rFonts w:eastAsia="MS Mincho" w:cs="Arial"/>
                <w:lang w:eastAsia="ja-JP"/>
              </w:rPr>
            </w:pPr>
            <w:r w:rsidRPr="00EF5447">
              <w:t>0.5</w:t>
            </w:r>
          </w:p>
        </w:tc>
      </w:tr>
      <w:tr w:rsidR="009E08A5" w:rsidRPr="00EF5447" w14:paraId="2439F622" w14:textId="77777777" w:rsidTr="0025151F">
        <w:trPr>
          <w:trHeight w:val="187"/>
          <w:jc w:val="center"/>
        </w:trPr>
        <w:tc>
          <w:tcPr>
            <w:tcW w:w="2447" w:type="dxa"/>
            <w:tcBorders>
              <w:bottom w:val="nil"/>
            </w:tcBorders>
            <w:shd w:val="clear" w:color="auto" w:fill="auto"/>
          </w:tcPr>
          <w:p w14:paraId="4F6A1F24" w14:textId="77777777" w:rsidR="009E08A5" w:rsidRPr="00EF5447" w:rsidRDefault="009E08A5" w:rsidP="009E08A5">
            <w:pPr>
              <w:pStyle w:val="TAC"/>
            </w:pPr>
            <w:r w:rsidRPr="00EF5447">
              <w:t>DC_</w:t>
            </w:r>
            <w:r w:rsidRPr="00EF5447">
              <w:rPr>
                <w:lang w:eastAsia="ja-JP"/>
              </w:rPr>
              <w:t>1-3-19-21_n77</w:t>
            </w:r>
          </w:p>
        </w:tc>
        <w:tc>
          <w:tcPr>
            <w:tcW w:w="2693" w:type="dxa"/>
          </w:tcPr>
          <w:p w14:paraId="35397BED" w14:textId="77777777" w:rsidR="009E08A5" w:rsidRPr="00EF5447" w:rsidRDefault="009E08A5" w:rsidP="009E08A5">
            <w:pPr>
              <w:pStyle w:val="TAC"/>
              <w:rPr>
                <w:rFonts w:eastAsia="Malgun Gothic"/>
                <w:lang w:eastAsia="ko-KR"/>
              </w:rPr>
            </w:pPr>
            <w:r w:rsidRPr="00EF5447">
              <w:rPr>
                <w:lang w:eastAsia="ja-JP"/>
              </w:rPr>
              <w:t>1</w:t>
            </w:r>
          </w:p>
        </w:tc>
        <w:tc>
          <w:tcPr>
            <w:tcW w:w="2872" w:type="dxa"/>
          </w:tcPr>
          <w:p w14:paraId="7953F063" w14:textId="77777777" w:rsidR="009E08A5" w:rsidRPr="00EF5447" w:rsidRDefault="009E08A5" w:rsidP="009E08A5">
            <w:pPr>
              <w:pStyle w:val="TAC"/>
              <w:rPr>
                <w:lang w:eastAsia="ja-JP"/>
              </w:rPr>
            </w:pPr>
            <w:r w:rsidRPr="00EF5447">
              <w:rPr>
                <w:lang w:eastAsia="ja-JP"/>
              </w:rPr>
              <w:t>0.2</w:t>
            </w:r>
          </w:p>
        </w:tc>
      </w:tr>
      <w:tr w:rsidR="009E08A5" w:rsidRPr="00EF5447" w14:paraId="67E6EC0A" w14:textId="77777777" w:rsidTr="0025151F">
        <w:trPr>
          <w:trHeight w:val="187"/>
          <w:jc w:val="center"/>
        </w:trPr>
        <w:tc>
          <w:tcPr>
            <w:tcW w:w="2447" w:type="dxa"/>
            <w:tcBorders>
              <w:top w:val="nil"/>
              <w:bottom w:val="nil"/>
            </w:tcBorders>
            <w:shd w:val="clear" w:color="auto" w:fill="auto"/>
          </w:tcPr>
          <w:p w14:paraId="5EA44D0B" w14:textId="77777777" w:rsidR="009E08A5" w:rsidRPr="00EF5447" w:rsidRDefault="009E08A5" w:rsidP="009E08A5">
            <w:pPr>
              <w:pStyle w:val="TAC"/>
            </w:pPr>
          </w:p>
        </w:tc>
        <w:tc>
          <w:tcPr>
            <w:tcW w:w="2693" w:type="dxa"/>
          </w:tcPr>
          <w:p w14:paraId="602C7EE7" w14:textId="77777777" w:rsidR="009E08A5" w:rsidRPr="00EF5447" w:rsidRDefault="009E08A5" w:rsidP="009E08A5">
            <w:pPr>
              <w:pStyle w:val="TAC"/>
              <w:rPr>
                <w:rFonts w:eastAsia="Malgun Gothic"/>
                <w:lang w:eastAsia="ko-KR"/>
              </w:rPr>
            </w:pPr>
            <w:r w:rsidRPr="00EF5447">
              <w:rPr>
                <w:lang w:eastAsia="ja-JP"/>
              </w:rPr>
              <w:t>3</w:t>
            </w:r>
          </w:p>
        </w:tc>
        <w:tc>
          <w:tcPr>
            <w:tcW w:w="2872" w:type="dxa"/>
          </w:tcPr>
          <w:p w14:paraId="260D50F1" w14:textId="77777777" w:rsidR="009E08A5" w:rsidRPr="00EF5447" w:rsidRDefault="009E08A5" w:rsidP="009E08A5">
            <w:pPr>
              <w:pStyle w:val="TAC"/>
              <w:rPr>
                <w:lang w:eastAsia="ja-JP"/>
              </w:rPr>
            </w:pPr>
            <w:r w:rsidRPr="00EF5447">
              <w:rPr>
                <w:lang w:eastAsia="ja-JP"/>
              </w:rPr>
              <w:t>0.3</w:t>
            </w:r>
          </w:p>
        </w:tc>
      </w:tr>
      <w:tr w:rsidR="009E08A5" w:rsidRPr="00EF5447" w14:paraId="731781A7" w14:textId="77777777" w:rsidTr="0025151F">
        <w:trPr>
          <w:trHeight w:val="187"/>
          <w:jc w:val="center"/>
        </w:trPr>
        <w:tc>
          <w:tcPr>
            <w:tcW w:w="2447" w:type="dxa"/>
            <w:tcBorders>
              <w:top w:val="nil"/>
              <w:bottom w:val="nil"/>
            </w:tcBorders>
            <w:shd w:val="clear" w:color="auto" w:fill="auto"/>
          </w:tcPr>
          <w:p w14:paraId="20FA2835" w14:textId="77777777" w:rsidR="009E08A5" w:rsidRPr="00EF5447" w:rsidRDefault="009E08A5" w:rsidP="009E08A5">
            <w:pPr>
              <w:pStyle w:val="TAC"/>
            </w:pPr>
          </w:p>
        </w:tc>
        <w:tc>
          <w:tcPr>
            <w:tcW w:w="2693" w:type="dxa"/>
          </w:tcPr>
          <w:p w14:paraId="37E5344C" w14:textId="77777777" w:rsidR="009E08A5" w:rsidRPr="00EF5447" w:rsidRDefault="009E08A5" w:rsidP="009E08A5">
            <w:pPr>
              <w:pStyle w:val="TAC"/>
              <w:rPr>
                <w:rFonts w:eastAsia="Malgun Gothic"/>
                <w:lang w:eastAsia="ko-KR"/>
              </w:rPr>
            </w:pPr>
            <w:r w:rsidRPr="00EF5447">
              <w:rPr>
                <w:lang w:eastAsia="ja-JP"/>
              </w:rPr>
              <w:t>21</w:t>
            </w:r>
          </w:p>
        </w:tc>
        <w:tc>
          <w:tcPr>
            <w:tcW w:w="2872" w:type="dxa"/>
          </w:tcPr>
          <w:p w14:paraId="6F14268A" w14:textId="77777777" w:rsidR="009E08A5" w:rsidRPr="00EF5447" w:rsidRDefault="009E08A5" w:rsidP="009E08A5">
            <w:pPr>
              <w:pStyle w:val="TAC"/>
              <w:rPr>
                <w:lang w:eastAsia="ja-JP"/>
              </w:rPr>
            </w:pPr>
            <w:r w:rsidRPr="00EF5447">
              <w:rPr>
                <w:lang w:eastAsia="ja-JP"/>
              </w:rPr>
              <w:t>0.5</w:t>
            </w:r>
          </w:p>
        </w:tc>
      </w:tr>
      <w:tr w:rsidR="009E08A5" w:rsidRPr="00EF5447" w14:paraId="1AC23068" w14:textId="77777777" w:rsidTr="0025151F">
        <w:trPr>
          <w:trHeight w:val="187"/>
          <w:jc w:val="center"/>
        </w:trPr>
        <w:tc>
          <w:tcPr>
            <w:tcW w:w="2447" w:type="dxa"/>
            <w:tcBorders>
              <w:top w:val="nil"/>
              <w:bottom w:val="single" w:sz="4" w:space="0" w:color="auto"/>
            </w:tcBorders>
            <w:shd w:val="clear" w:color="auto" w:fill="auto"/>
          </w:tcPr>
          <w:p w14:paraId="67D5D7E1" w14:textId="77777777" w:rsidR="009E08A5" w:rsidRPr="00EF5447" w:rsidRDefault="009E08A5" w:rsidP="009E08A5">
            <w:pPr>
              <w:pStyle w:val="TAC"/>
            </w:pPr>
          </w:p>
        </w:tc>
        <w:tc>
          <w:tcPr>
            <w:tcW w:w="2693" w:type="dxa"/>
          </w:tcPr>
          <w:p w14:paraId="11C7C874" w14:textId="77777777" w:rsidR="009E08A5" w:rsidRPr="00EF5447" w:rsidRDefault="009E08A5" w:rsidP="009E08A5">
            <w:pPr>
              <w:pStyle w:val="TAC"/>
              <w:rPr>
                <w:rFonts w:eastAsia="Malgun Gothic"/>
                <w:lang w:eastAsia="ko-KR"/>
              </w:rPr>
            </w:pPr>
            <w:r w:rsidRPr="00EF5447">
              <w:rPr>
                <w:lang w:eastAsia="ja-JP"/>
              </w:rPr>
              <w:t>n77</w:t>
            </w:r>
          </w:p>
        </w:tc>
        <w:tc>
          <w:tcPr>
            <w:tcW w:w="2872" w:type="dxa"/>
          </w:tcPr>
          <w:p w14:paraId="3861CB54" w14:textId="77777777" w:rsidR="009E08A5" w:rsidRPr="00EF5447" w:rsidRDefault="009E08A5" w:rsidP="009E08A5">
            <w:pPr>
              <w:pStyle w:val="TAC"/>
              <w:rPr>
                <w:lang w:eastAsia="ja-JP"/>
              </w:rPr>
            </w:pPr>
            <w:r w:rsidRPr="00EF5447">
              <w:rPr>
                <w:lang w:eastAsia="ja-JP"/>
              </w:rPr>
              <w:t>0.5</w:t>
            </w:r>
          </w:p>
        </w:tc>
      </w:tr>
      <w:tr w:rsidR="009E08A5" w:rsidRPr="00EF5447" w14:paraId="17965C29" w14:textId="77777777" w:rsidTr="0025151F">
        <w:trPr>
          <w:trHeight w:val="187"/>
          <w:jc w:val="center"/>
        </w:trPr>
        <w:tc>
          <w:tcPr>
            <w:tcW w:w="2447" w:type="dxa"/>
            <w:tcBorders>
              <w:bottom w:val="nil"/>
            </w:tcBorders>
            <w:shd w:val="clear" w:color="auto" w:fill="auto"/>
          </w:tcPr>
          <w:p w14:paraId="26C7C5EC" w14:textId="77777777" w:rsidR="009E08A5" w:rsidRPr="00EF5447" w:rsidRDefault="009E08A5" w:rsidP="009E08A5">
            <w:pPr>
              <w:pStyle w:val="TAC"/>
            </w:pPr>
            <w:r w:rsidRPr="00EF5447">
              <w:t>DC_</w:t>
            </w:r>
            <w:r w:rsidRPr="00EF5447">
              <w:rPr>
                <w:lang w:eastAsia="ja-JP"/>
              </w:rPr>
              <w:t>1-3-19-21_n78</w:t>
            </w:r>
          </w:p>
        </w:tc>
        <w:tc>
          <w:tcPr>
            <w:tcW w:w="2693" w:type="dxa"/>
          </w:tcPr>
          <w:p w14:paraId="5900B4CB" w14:textId="77777777" w:rsidR="009E08A5" w:rsidRPr="00EF5447" w:rsidRDefault="009E08A5" w:rsidP="009E08A5">
            <w:pPr>
              <w:pStyle w:val="TAC"/>
              <w:rPr>
                <w:rFonts w:eastAsia="Malgun Gothic"/>
                <w:lang w:eastAsia="ko-KR"/>
              </w:rPr>
            </w:pPr>
            <w:r w:rsidRPr="00EF5447">
              <w:rPr>
                <w:lang w:eastAsia="ja-JP"/>
              </w:rPr>
              <w:t>1</w:t>
            </w:r>
          </w:p>
        </w:tc>
        <w:tc>
          <w:tcPr>
            <w:tcW w:w="2872" w:type="dxa"/>
          </w:tcPr>
          <w:p w14:paraId="0B24A338" w14:textId="77777777" w:rsidR="009E08A5" w:rsidRPr="00EF5447" w:rsidRDefault="009E08A5" w:rsidP="009E08A5">
            <w:pPr>
              <w:pStyle w:val="TAC"/>
              <w:rPr>
                <w:lang w:eastAsia="ja-JP"/>
              </w:rPr>
            </w:pPr>
            <w:r w:rsidRPr="00EF5447">
              <w:rPr>
                <w:lang w:eastAsia="ja-JP"/>
              </w:rPr>
              <w:t>0.2</w:t>
            </w:r>
          </w:p>
        </w:tc>
      </w:tr>
      <w:tr w:rsidR="009E08A5" w:rsidRPr="00EF5447" w14:paraId="6AD9C5B1" w14:textId="77777777" w:rsidTr="0025151F">
        <w:trPr>
          <w:trHeight w:val="187"/>
          <w:jc w:val="center"/>
        </w:trPr>
        <w:tc>
          <w:tcPr>
            <w:tcW w:w="2447" w:type="dxa"/>
            <w:tcBorders>
              <w:top w:val="nil"/>
              <w:bottom w:val="nil"/>
            </w:tcBorders>
            <w:shd w:val="clear" w:color="auto" w:fill="auto"/>
          </w:tcPr>
          <w:p w14:paraId="7E5A48F0" w14:textId="77777777" w:rsidR="009E08A5" w:rsidRPr="00EF5447" w:rsidRDefault="009E08A5" w:rsidP="009E08A5">
            <w:pPr>
              <w:pStyle w:val="TAC"/>
            </w:pPr>
          </w:p>
        </w:tc>
        <w:tc>
          <w:tcPr>
            <w:tcW w:w="2693" w:type="dxa"/>
          </w:tcPr>
          <w:p w14:paraId="68AD1A4B" w14:textId="77777777" w:rsidR="009E08A5" w:rsidRPr="00EF5447" w:rsidRDefault="009E08A5" w:rsidP="009E08A5">
            <w:pPr>
              <w:pStyle w:val="TAC"/>
              <w:rPr>
                <w:rFonts w:eastAsia="Malgun Gothic"/>
                <w:lang w:eastAsia="ko-KR"/>
              </w:rPr>
            </w:pPr>
            <w:r w:rsidRPr="00EF5447">
              <w:rPr>
                <w:lang w:eastAsia="ja-JP"/>
              </w:rPr>
              <w:t>3</w:t>
            </w:r>
          </w:p>
        </w:tc>
        <w:tc>
          <w:tcPr>
            <w:tcW w:w="2872" w:type="dxa"/>
          </w:tcPr>
          <w:p w14:paraId="53D699DE" w14:textId="77777777" w:rsidR="009E08A5" w:rsidRPr="00EF5447" w:rsidRDefault="009E08A5" w:rsidP="009E08A5">
            <w:pPr>
              <w:pStyle w:val="TAC"/>
              <w:rPr>
                <w:lang w:eastAsia="ja-JP"/>
              </w:rPr>
            </w:pPr>
            <w:r w:rsidRPr="00EF5447">
              <w:rPr>
                <w:lang w:eastAsia="ja-JP"/>
              </w:rPr>
              <w:t>0.3</w:t>
            </w:r>
          </w:p>
        </w:tc>
      </w:tr>
      <w:tr w:rsidR="009E08A5" w:rsidRPr="00EF5447" w14:paraId="1259FB4F" w14:textId="77777777" w:rsidTr="0025151F">
        <w:trPr>
          <w:trHeight w:val="187"/>
          <w:jc w:val="center"/>
        </w:trPr>
        <w:tc>
          <w:tcPr>
            <w:tcW w:w="2447" w:type="dxa"/>
            <w:tcBorders>
              <w:top w:val="nil"/>
              <w:bottom w:val="nil"/>
            </w:tcBorders>
            <w:shd w:val="clear" w:color="auto" w:fill="auto"/>
          </w:tcPr>
          <w:p w14:paraId="3F8214A8" w14:textId="77777777" w:rsidR="009E08A5" w:rsidRPr="00EF5447" w:rsidRDefault="009E08A5" w:rsidP="009E08A5">
            <w:pPr>
              <w:pStyle w:val="TAC"/>
            </w:pPr>
          </w:p>
        </w:tc>
        <w:tc>
          <w:tcPr>
            <w:tcW w:w="2693" w:type="dxa"/>
          </w:tcPr>
          <w:p w14:paraId="7C5F4685" w14:textId="77777777" w:rsidR="009E08A5" w:rsidRPr="00EF5447" w:rsidRDefault="009E08A5" w:rsidP="009E08A5">
            <w:pPr>
              <w:pStyle w:val="TAC"/>
              <w:rPr>
                <w:rFonts w:eastAsia="Malgun Gothic"/>
                <w:lang w:eastAsia="ko-KR"/>
              </w:rPr>
            </w:pPr>
            <w:r w:rsidRPr="00EF5447">
              <w:rPr>
                <w:lang w:eastAsia="ja-JP"/>
              </w:rPr>
              <w:t>21</w:t>
            </w:r>
          </w:p>
        </w:tc>
        <w:tc>
          <w:tcPr>
            <w:tcW w:w="2872" w:type="dxa"/>
          </w:tcPr>
          <w:p w14:paraId="6E21662F" w14:textId="77777777" w:rsidR="009E08A5" w:rsidRPr="00EF5447" w:rsidRDefault="009E08A5" w:rsidP="009E08A5">
            <w:pPr>
              <w:pStyle w:val="TAC"/>
              <w:rPr>
                <w:lang w:eastAsia="ja-JP"/>
              </w:rPr>
            </w:pPr>
            <w:r w:rsidRPr="00EF5447">
              <w:rPr>
                <w:lang w:eastAsia="ja-JP"/>
              </w:rPr>
              <w:t>0.5</w:t>
            </w:r>
          </w:p>
        </w:tc>
      </w:tr>
      <w:tr w:rsidR="009E08A5" w:rsidRPr="00EF5447" w14:paraId="786A4F44" w14:textId="77777777" w:rsidTr="0025151F">
        <w:trPr>
          <w:trHeight w:val="187"/>
          <w:jc w:val="center"/>
        </w:trPr>
        <w:tc>
          <w:tcPr>
            <w:tcW w:w="2447" w:type="dxa"/>
            <w:tcBorders>
              <w:top w:val="nil"/>
              <w:bottom w:val="single" w:sz="4" w:space="0" w:color="auto"/>
            </w:tcBorders>
            <w:shd w:val="clear" w:color="auto" w:fill="auto"/>
          </w:tcPr>
          <w:p w14:paraId="210ABE46" w14:textId="77777777" w:rsidR="009E08A5" w:rsidRPr="00EF5447" w:rsidRDefault="009E08A5" w:rsidP="009E08A5">
            <w:pPr>
              <w:pStyle w:val="TAC"/>
            </w:pPr>
          </w:p>
        </w:tc>
        <w:tc>
          <w:tcPr>
            <w:tcW w:w="2693" w:type="dxa"/>
          </w:tcPr>
          <w:p w14:paraId="34323C3A" w14:textId="77777777" w:rsidR="009E08A5" w:rsidRPr="00EF5447" w:rsidRDefault="009E08A5" w:rsidP="009E08A5">
            <w:pPr>
              <w:pStyle w:val="TAC"/>
              <w:rPr>
                <w:rFonts w:eastAsia="Malgun Gothic"/>
                <w:lang w:eastAsia="ko-KR"/>
              </w:rPr>
            </w:pPr>
            <w:r w:rsidRPr="00EF5447">
              <w:rPr>
                <w:lang w:eastAsia="ja-JP"/>
              </w:rPr>
              <w:t>n78</w:t>
            </w:r>
          </w:p>
        </w:tc>
        <w:tc>
          <w:tcPr>
            <w:tcW w:w="2872" w:type="dxa"/>
          </w:tcPr>
          <w:p w14:paraId="063D4AC6" w14:textId="77777777" w:rsidR="009E08A5" w:rsidRPr="00EF5447" w:rsidRDefault="009E08A5" w:rsidP="009E08A5">
            <w:pPr>
              <w:pStyle w:val="TAC"/>
              <w:rPr>
                <w:lang w:eastAsia="ja-JP"/>
              </w:rPr>
            </w:pPr>
            <w:r w:rsidRPr="00EF5447">
              <w:rPr>
                <w:lang w:eastAsia="ja-JP"/>
              </w:rPr>
              <w:t>0.5</w:t>
            </w:r>
          </w:p>
        </w:tc>
      </w:tr>
      <w:tr w:rsidR="009E08A5" w:rsidRPr="00EF5447" w14:paraId="08E699C3" w14:textId="77777777" w:rsidTr="0025151F">
        <w:trPr>
          <w:trHeight w:val="187"/>
          <w:jc w:val="center"/>
        </w:trPr>
        <w:tc>
          <w:tcPr>
            <w:tcW w:w="2447" w:type="dxa"/>
            <w:tcBorders>
              <w:bottom w:val="nil"/>
            </w:tcBorders>
            <w:shd w:val="clear" w:color="auto" w:fill="auto"/>
          </w:tcPr>
          <w:p w14:paraId="216FCC88" w14:textId="77777777" w:rsidR="009E08A5" w:rsidRPr="00EF5447" w:rsidRDefault="009E08A5" w:rsidP="009E08A5">
            <w:pPr>
              <w:pStyle w:val="TAC"/>
            </w:pPr>
            <w:r w:rsidRPr="00EF5447">
              <w:t>DC_</w:t>
            </w:r>
            <w:r w:rsidRPr="00EF5447">
              <w:rPr>
                <w:lang w:eastAsia="ja-JP"/>
              </w:rPr>
              <w:t>1-3-19-21_n79</w:t>
            </w:r>
          </w:p>
        </w:tc>
        <w:tc>
          <w:tcPr>
            <w:tcW w:w="2693" w:type="dxa"/>
          </w:tcPr>
          <w:p w14:paraId="59063560" w14:textId="77777777" w:rsidR="009E08A5" w:rsidRPr="00EF5447" w:rsidRDefault="009E08A5" w:rsidP="009E08A5">
            <w:pPr>
              <w:pStyle w:val="TAC"/>
              <w:rPr>
                <w:rFonts w:eastAsia="Malgun Gothic"/>
                <w:lang w:eastAsia="ko-KR"/>
              </w:rPr>
            </w:pPr>
            <w:r w:rsidRPr="00EF5447">
              <w:rPr>
                <w:rFonts w:eastAsia="Malgun Gothic"/>
                <w:lang w:eastAsia="ko-KR"/>
              </w:rPr>
              <w:t>3</w:t>
            </w:r>
          </w:p>
        </w:tc>
        <w:tc>
          <w:tcPr>
            <w:tcW w:w="2872" w:type="dxa"/>
          </w:tcPr>
          <w:p w14:paraId="5E3A9803" w14:textId="77777777" w:rsidR="009E08A5" w:rsidRPr="00EF5447" w:rsidRDefault="009E08A5" w:rsidP="009E08A5">
            <w:pPr>
              <w:pStyle w:val="TAC"/>
              <w:rPr>
                <w:rFonts w:eastAsia="Malgun Gothic"/>
                <w:lang w:eastAsia="ko-KR"/>
              </w:rPr>
            </w:pPr>
            <w:r w:rsidRPr="00EF5447">
              <w:rPr>
                <w:lang w:eastAsia="ja-JP"/>
              </w:rPr>
              <w:t>0.3</w:t>
            </w:r>
          </w:p>
        </w:tc>
      </w:tr>
      <w:tr w:rsidR="009E08A5" w:rsidRPr="00EF5447" w14:paraId="3B6C7795" w14:textId="77777777" w:rsidTr="0025151F">
        <w:trPr>
          <w:trHeight w:val="187"/>
          <w:jc w:val="center"/>
        </w:trPr>
        <w:tc>
          <w:tcPr>
            <w:tcW w:w="2447" w:type="dxa"/>
            <w:tcBorders>
              <w:top w:val="nil"/>
              <w:bottom w:val="single" w:sz="4" w:space="0" w:color="auto"/>
            </w:tcBorders>
            <w:shd w:val="clear" w:color="auto" w:fill="auto"/>
          </w:tcPr>
          <w:p w14:paraId="11A58C2F" w14:textId="77777777" w:rsidR="009E08A5" w:rsidRPr="00EF5447" w:rsidRDefault="009E08A5" w:rsidP="009E08A5">
            <w:pPr>
              <w:pStyle w:val="TAC"/>
            </w:pPr>
          </w:p>
        </w:tc>
        <w:tc>
          <w:tcPr>
            <w:tcW w:w="2693" w:type="dxa"/>
          </w:tcPr>
          <w:p w14:paraId="16FF9F59" w14:textId="77777777" w:rsidR="009E08A5" w:rsidRPr="00EF5447" w:rsidRDefault="009E08A5" w:rsidP="009E08A5">
            <w:pPr>
              <w:pStyle w:val="TAC"/>
              <w:rPr>
                <w:rFonts w:eastAsia="Malgun Gothic"/>
                <w:lang w:eastAsia="ko-KR"/>
              </w:rPr>
            </w:pPr>
            <w:r w:rsidRPr="00EF5447">
              <w:rPr>
                <w:rFonts w:eastAsia="Malgun Gothic"/>
                <w:lang w:eastAsia="ko-KR"/>
              </w:rPr>
              <w:t>21</w:t>
            </w:r>
          </w:p>
        </w:tc>
        <w:tc>
          <w:tcPr>
            <w:tcW w:w="2872" w:type="dxa"/>
          </w:tcPr>
          <w:p w14:paraId="6790DC9E" w14:textId="77777777" w:rsidR="009E08A5" w:rsidRPr="00EF5447" w:rsidRDefault="009E08A5" w:rsidP="009E08A5">
            <w:pPr>
              <w:pStyle w:val="TAC"/>
              <w:rPr>
                <w:rFonts w:eastAsia="Malgun Gothic"/>
                <w:b/>
                <w:lang w:eastAsia="ko-KR"/>
              </w:rPr>
            </w:pPr>
            <w:r w:rsidRPr="00EF5447">
              <w:rPr>
                <w:rFonts w:eastAsia="Malgun Gothic"/>
                <w:lang w:eastAsia="ko-KR"/>
              </w:rPr>
              <w:t>0.5</w:t>
            </w:r>
          </w:p>
        </w:tc>
      </w:tr>
      <w:tr w:rsidR="009E08A5" w:rsidRPr="00EF5447" w14:paraId="04CCB9E7" w14:textId="77777777" w:rsidTr="0025151F">
        <w:trPr>
          <w:trHeight w:val="187"/>
          <w:jc w:val="center"/>
        </w:trPr>
        <w:tc>
          <w:tcPr>
            <w:tcW w:w="2447" w:type="dxa"/>
            <w:tcBorders>
              <w:bottom w:val="nil"/>
            </w:tcBorders>
            <w:shd w:val="clear" w:color="auto" w:fill="auto"/>
          </w:tcPr>
          <w:p w14:paraId="4B347555" w14:textId="77777777" w:rsidR="009E08A5" w:rsidRPr="00EF5447" w:rsidRDefault="009E08A5" w:rsidP="009E08A5">
            <w:pPr>
              <w:pStyle w:val="TAC"/>
            </w:pPr>
            <w:r w:rsidRPr="00EF5447">
              <w:t>DC_1-3-19-42_n77</w:t>
            </w:r>
          </w:p>
        </w:tc>
        <w:tc>
          <w:tcPr>
            <w:tcW w:w="2693" w:type="dxa"/>
          </w:tcPr>
          <w:p w14:paraId="36860E6D" w14:textId="77777777" w:rsidR="009E08A5" w:rsidRPr="00EF5447" w:rsidRDefault="009E08A5" w:rsidP="009E08A5">
            <w:pPr>
              <w:pStyle w:val="TAC"/>
              <w:rPr>
                <w:rFonts w:eastAsia="Malgun Gothic"/>
                <w:lang w:eastAsia="ko-KR"/>
              </w:rPr>
            </w:pPr>
            <w:r w:rsidRPr="00EF5447">
              <w:t>1</w:t>
            </w:r>
          </w:p>
        </w:tc>
        <w:tc>
          <w:tcPr>
            <w:tcW w:w="2872" w:type="dxa"/>
          </w:tcPr>
          <w:p w14:paraId="4FE44F8D" w14:textId="77777777" w:rsidR="009E08A5" w:rsidRPr="00EF5447" w:rsidRDefault="009E08A5" w:rsidP="009E08A5">
            <w:pPr>
              <w:pStyle w:val="TAC"/>
              <w:rPr>
                <w:rFonts w:eastAsia="Malgun Gothic"/>
                <w:lang w:eastAsia="ko-KR"/>
              </w:rPr>
            </w:pPr>
            <w:r w:rsidRPr="00EF5447">
              <w:t>0.2</w:t>
            </w:r>
          </w:p>
        </w:tc>
      </w:tr>
      <w:tr w:rsidR="009E08A5" w:rsidRPr="00EF5447" w14:paraId="46BBC636" w14:textId="77777777" w:rsidTr="0025151F">
        <w:trPr>
          <w:trHeight w:val="187"/>
          <w:jc w:val="center"/>
        </w:trPr>
        <w:tc>
          <w:tcPr>
            <w:tcW w:w="2447" w:type="dxa"/>
            <w:tcBorders>
              <w:top w:val="nil"/>
              <w:bottom w:val="nil"/>
            </w:tcBorders>
            <w:shd w:val="clear" w:color="auto" w:fill="auto"/>
          </w:tcPr>
          <w:p w14:paraId="3D04990D" w14:textId="77777777" w:rsidR="009E08A5" w:rsidRPr="00EF5447" w:rsidRDefault="009E08A5" w:rsidP="009E08A5">
            <w:pPr>
              <w:pStyle w:val="TAC"/>
            </w:pPr>
          </w:p>
        </w:tc>
        <w:tc>
          <w:tcPr>
            <w:tcW w:w="2693" w:type="dxa"/>
          </w:tcPr>
          <w:p w14:paraId="74706229" w14:textId="77777777" w:rsidR="009E08A5" w:rsidRPr="00EF5447" w:rsidRDefault="009E08A5" w:rsidP="009E08A5">
            <w:pPr>
              <w:pStyle w:val="TAC"/>
              <w:rPr>
                <w:rFonts w:eastAsia="Malgun Gothic"/>
                <w:lang w:eastAsia="ko-KR"/>
              </w:rPr>
            </w:pPr>
            <w:r w:rsidRPr="00EF5447">
              <w:t>3</w:t>
            </w:r>
          </w:p>
        </w:tc>
        <w:tc>
          <w:tcPr>
            <w:tcW w:w="2872" w:type="dxa"/>
          </w:tcPr>
          <w:p w14:paraId="1672A1F4" w14:textId="77777777" w:rsidR="009E08A5" w:rsidRPr="00EF5447" w:rsidRDefault="009E08A5" w:rsidP="009E08A5">
            <w:pPr>
              <w:pStyle w:val="TAC"/>
              <w:rPr>
                <w:rFonts w:eastAsia="Malgun Gothic"/>
                <w:lang w:eastAsia="ko-KR"/>
              </w:rPr>
            </w:pPr>
            <w:r w:rsidRPr="00EF5447">
              <w:t>0.2</w:t>
            </w:r>
          </w:p>
        </w:tc>
      </w:tr>
      <w:tr w:rsidR="009E08A5" w:rsidRPr="00EF5447" w14:paraId="2FC93F48" w14:textId="77777777" w:rsidTr="0025151F">
        <w:trPr>
          <w:trHeight w:val="187"/>
          <w:jc w:val="center"/>
        </w:trPr>
        <w:tc>
          <w:tcPr>
            <w:tcW w:w="2447" w:type="dxa"/>
            <w:tcBorders>
              <w:top w:val="nil"/>
              <w:bottom w:val="nil"/>
            </w:tcBorders>
            <w:shd w:val="clear" w:color="auto" w:fill="auto"/>
          </w:tcPr>
          <w:p w14:paraId="2CAFE4C7" w14:textId="77777777" w:rsidR="009E08A5" w:rsidRPr="00EF5447" w:rsidRDefault="009E08A5" w:rsidP="009E08A5">
            <w:pPr>
              <w:pStyle w:val="TAC"/>
            </w:pPr>
          </w:p>
        </w:tc>
        <w:tc>
          <w:tcPr>
            <w:tcW w:w="2693" w:type="dxa"/>
          </w:tcPr>
          <w:p w14:paraId="72E873FE" w14:textId="77777777" w:rsidR="009E08A5" w:rsidRPr="00EF5447" w:rsidRDefault="009E08A5" w:rsidP="009E08A5">
            <w:pPr>
              <w:pStyle w:val="TAC"/>
              <w:rPr>
                <w:rFonts w:eastAsia="Malgun Gothic"/>
                <w:lang w:eastAsia="ko-KR"/>
              </w:rPr>
            </w:pPr>
            <w:r w:rsidRPr="00EF5447">
              <w:t>42</w:t>
            </w:r>
          </w:p>
        </w:tc>
        <w:tc>
          <w:tcPr>
            <w:tcW w:w="2872" w:type="dxa"/>
          </w:tcPr>
          <w:p w14:paraId="5AB6BEF9" w14:textId="77777777" w:rsidR="009E08A5" w:rsidRPr="00EF5447" w:rsidRDefault="009E08A5" w:rsidP="009E08A5">
            <w:pPr>
              <w:pStyle w:val="TAC"/>
              <w:rPr>
                <w:rFonts w:eastAsia="Malgun Gothic"/>
                <w:lang w:eastAsia="ko-KR"/>
              </w:rPr>
            </w:pPr>
            <w:r w:rsidRPr="00EF5447">
              <w:t>0.5</w:t>
            </w:r>
          </w:p>
        </w:tc>
      </w:tr>
      <w:tr w:rsidR="009E08A5" w:rsidRPr="00EF5447" w14:paraId="132B928C" w14:textId="77777777" w:rsidTr="0025151F">
        <w:trPr>
          <w:trHeight w:val="187"/>
          <w:jc w:val="center"/>
        </w:trPr>
        <w:tc>
          <w:tcPr>
            <w:tcW w:w="2447" w:type="dxa"/>
            <w:tcBorders>
              <w:top w:val="nil"/>
              <w:bottom w:val="single" w:sz="4" w:space="0" w:color="auto"/>
            </w:tcBorders>
            <w:shd w:val="clear" w:color="auto" w:fill="auto"/>
          </w:tcPr>
          <w:p w14:paraId="568D8B6A" w14:textId="77777777" w:rsidR="009E08A5" w:rsidRPr="00EF5447" w:rsidRDefault="009E08A5" w:rsidP="009E08A5">
            <w:pPr>
              <w:pStyle w:val="TAC"/>
            </w:pPr>
          </w:p>
        </w:tc>
        <w:tc>
          <w:tcPr>
            <w:tcW w:w="2693" w:type="dxa"/>
          </w:tcPr>
          <w:p w14:paraId="0F2A4EAE" w14:textId="77777777" w:rsidR="009E08A5" w:rsidRPr="00EF5447" w:rsidRDefault="009E08A5" w:rsidP="009E08A5">
            <w:pPr>
              <w:pStyle w:val="TAC"/>
              <w:rPr>
                <w:rFonts w:eastAsia="Malgun Gothic"/>
                <w:lang w:eastAsia="ko-KR"/>
              </w:rPr>
            </w:pPr>
            <w:r w:rsidRPr="00EF5447">
              <w:t>n77</w:t>
            </w:r>
          </w:p>
        </w:tc>
        <w:tc>
          <w:tcPr>
            <w:tcW w:w="2872" w:type="dxa"/>
          </w:tcPr>
          <w:p w14:paraId="651935A3" w14:textId="77777777" w:rsidR="009E08A5" w:rsidRPr="00EF5447" w:rsidRDefault="009E08A5" w:rsidP="009E08A5">
            <w:pPr>
              <w:pStyle w:val="TAC"/>
              <w:rPr>
                <w:rFonts w:eastAsia="Malgun Gothic"/>
                <w:lang w:eastAsia="ko-KR"/>
              </w:rPr>
            </w:pPr>
            <w:r w:rsidRPr="00EF5447">
              <w:t>0.5</w:t>
            </w:r>
          </w:p>
        </w:tc>
      </w:tr>
      <w:tr w:rsidR="009E08A5" w:rsidRPr="00EF5447" w14:paraId="4351CBC9" w14:textId="77777777" w:rsidTr="0025151F">
        <w:trPr>
          <w:trHeight w:val="187"/>
          <w:jc w:val="center"/>
        </w:trPr>
        <w:tc>
          <w:tcPr>
            <w:tcW w:w="2447" w:type="dxa"/>
            <w:tcBorders>
              <w:bottom w:val="nil"/>
            </w:tcBorders>
            <w:shd w:val="clear" w:color="auto" w:fill="auto"/>
          </w:tcPr>
          <w:p w14:paraId="09A1C0A8" w14:textId="77777777" w:rsidR="009E08A5" w:rsidRPr="00EF5447" w:rsidRDefault="009E08A5" w:rsidP="009E08A5">
            <w:pPr>
              <w:pStyle w:val="TAC"/>
            </w:pPr>
            <w:r w:rsidRPr="00EF5447">
              <w:t>DC_1-3-19-42_n78</w:t>
            </w:r>
          </w:p>
        </w:tc>
        <w:tc>
          <w:tcPr>
            <w:tcW w:w="2693" w:type="dxa"/>
          </w:tcPr>
          <w:p w14:paraId="1D689E90" w14:textId="77777777" w:rsidR="009E08A5" w:rsidRPr="00EF5447" w:rsidRDefault="009E08A5" w:rsidP="009E08A5">
            <w:pPr>
              <w:pStyle w:val="TAC"/>
              <w:rPr>
                <w:rFonts w:eastAsia="Malgun Gothic"/>
                <w:lang w:eastAsia="ko-KR"/>
              </w:rPr>
            </w:pPr>
            <w:r w:rsidRPr="00EF5447">
              <w:t>1</w:t>
            </w:r>
          </w:p>
        </w:tc>
        <w:tc>
          <w:tcPr>
            <w:tcW w:w="2872" w:type="dxa"/>
          </w:tcPr>
          <w:p w14:paraId="5197B043" w14:textId="77777777" w:rsidR="009E08A5" w:rsidRPr="00EF5447" w:rsidRDefault="009E08A5" w:rsidP="009E08A5">
            <w:pPr>
              <w:pStyle w:val="TAC"/>
              <w:rPr>
                <w:rFonts w:eastAsia="Malgun Gothic"/>
                <w:lang w:eastAsia="ko-KR"/>
              </w:rPr>
            </w:pPr>
            <w:r w:rsidRPr="00EF5447">
              <w:t>0.2</w:t>
            </w:r>
          </w:p>
        </w:tc>
      </w:tr>
      <w:tr w:rsidR="009E08A5" w:rsidRPr="00EF5447" w14:paraId="08E2D0EE" w14:textId="77777777" w:rsidTr="0025151F">
        <w:trPr>
          <w:trHeight w:val="187"/>
          <w:jc w:val="center"/>
        </w:trPr>
        <w:tc>
          <w:tcPr>
            <w:tcW w:w="2447" w:type="dxa"/>
            <w:tcBorders>
              <w:top w:val="nil"/>
              <w:bottom w:val="nil"/>
            </w:tcBorders>
            <w:shd w:val="clear" w:color="auto" w:fill="auto"/>
          </w:tcPr>
          <w:p w14:paraId="3403C8DE" w14:textId="77777777" w:rsidR="009E08A5" w:rsidRPr="00EF5447" w:rsidRDefault="009E08A5" w:rsidP="009E08A5">
            <w:pPr>
              <w:pStyle w:val="TAC"/>
            </w:pPr>
          </w:p>
        </w:tc>
        <w:tc>
          <w:tcPr>
            <w:tcW w:w="2693" w:type="dxa"/>
          </w:tcPr>
          <w:p w14:paraId="103DC73D" w14:textId="77777777" w:rsidR="009E08A5" w:rsidRPr="00EF5447" w:rsidRDefault="009E08A5" w:rsidP="009E08A5">
            <w:pPr>
              <w:pStyle w:val="TAC"/>
              <w:rPr>
                <w:rFonts w:eastAsia="Malgun Gothic"/>
                <w:lang w:eastAsia="ko-KR"/>
              </w:rPr>
            </w:pPr>
            <w:r w:rsidRPr="00EF5447">
              <w:t>3</w:t>
            </w:r>
          </w:p>
        </w:tc>
        <w:tc>
          <w:tcPr>
            <w:tcW w:w="2872" w:type="dxa"/>
          </w:tcPr>
          <w:p w14:paraId="2D1139CA" w14:textId="77777777" w:rsidR="009E08A5" w:rsidRPr="00EF5447" w:rsidRDefault="009E08A5" w:rsidP="009E08A5">
            <w:pPr>
              <w:pStyle w:val="TAC"/>
              <w:rPr>
                <w:rFonts w:eastAsia="Malgun Gothic"/>
                <w:lang w:eastAsia="ko-KR"/>
              </w:rPr>
            </w:pPr>
            <w:r w:rsidRPr="00EF5447">
              <w:t>0.2</w:t>
            </w:r>
          </w:p>
        </w:tc>
      </w:tr>
      <w:tr w:rsidR="009E08A5" w:rsidRPr="00EF5447" w14:paraId="7CE18775" w14:textId="77777777" w:rsidTr="0025151F">
        <w:trPr>
          <w:trHeight w:val="187"/>
          <w:jc w:val="center"/>
        </w:trPr>
        <w:tc>
          <w:tcPr>
            <w:tcW w:w="2447" w:type="dxa"/>
            <w:tcBorders>
              <w:top w:val="nil"/>
              <w:bottom w:val="nil"/>
            </w:tcBorders>
            <w:shd w:val="clear" w:color="auto" w:fill="auto"/>
          </w:tcPr>
          <w:p w14:paraId="0075E613" w14:textId="77777777" w:rsidR="009E08A5" w:rsidRPr="00EF5447" w:rsidRDefault="009E08A5" w:rsidP="009E08A5">
            <w:pPr>
              <w:pStyle w:val="TAC"/>
            </w:pPr>
          </w:p>
        </w:tc>
        <w:tc>
          <w:tcPr>
            <w:tcW w:w="2693" w:type="dxa"/>
          </w:tcPr>
          <w:p w14:paraId="46080F70" w14:textId="77777777" w:rsidR="009E08A5" w:rsidRPr="00EF5447" w:rsidRDefault="009E08A5" w:rsidP="009E08A5">
            <w:pPr>
              <w:pStyle w:val="TAC"/>
              <w:rPr>
                <w:rFonts w:eastAsia="Malgun Gothic"/>
                <w:lang w:eastAsia="ko-KR"/>
              </w:rPr>
            </w:pPr>
            <w:r w:rsidRPr="00EF5447">
              <w:t>42</w:t>
            </w:r>
          </w:p>
        </w:tc>
        <w:tc>
          <w:tcPr>
            <w:tcW w:w="2872" w:type="dxa"/>
          </w:tcPr>
          <w:p w14:paraId="3E451FCB" w14:textId="77777777" w:rsidR="009E08A5" w:rsidRPr="00EF5447" w:rsidRDefault="009E08A5" w:rsidP="009E08A5">
            <w:pPr>
              <w:pStyle w:val="TAC"/>
              <w:rPr>
                <w:rFonts w:eastAsia="Malgun Gothic"/>
                <w:lang w:eastAsia="ko-KR"/>
              </w:rPr>
            </w:pPr>
            <w:r w:rsidRPr="00EF5447">
              <w:t>0.5</w:t>
            </w:r>
          </w:p>
        </w:tc>
      </w:tr>
      <w:tr w:rsidR="009E08A5" w:rsidRPr="00EF5447" w14:paraId="4B05D663" w14:textId="77777777" w:rsidTr="0025151F">
        <w:trPr>
          <w:trHeight w:val="187"/>
          <w:jc w:val="center"/>
        </w:trPr>
        <w:tc>
          <w:tcPr>
            <w:tcW w:w="2447" w:type="dxa"/>
            <w:tcBorders>
              <w:top w:val="nil"/>
              <w:bottom w:val="single" w:sz="4" w:space="0" w:color="auto"/>
            </w:tcBorders>
            <w:shd w:val="clear" w:color="auto" w:fill="auto"/>
          </w:tcPr>
          <w:p w14:paraId="7316961A" w14:textId="77777777" w:rsidR="009E08A5" w:rsidRPr="00EF5447" w:rsidRDefault="009E08A5" w:rsidP="009E08A5">
            <w:pPr>
              <w:pStyle w:val="TAC"/>
            </w:pPr>
          </w:p>
        </w:tc>
        <w:tc>
          <w:tcPr>
            <w:tcW w:w="2693" w:type="dxa"/>
          </w:tcPr>
          <w:p w14:paraId="4489545D" w14:textId="77777777" w:rsidR="009E08A5" w:rsidRPr="00EF5447" w:rsidRDefault="009E08A5" w:rsidP="009E08A5">
            <w:pPr>
              <w:pStyle w:val="TAC"/>
              <w:rPr>
                <w:rFonts w:eastAsia="Malgun Gothic"/>
                <w:lang w:eastAsia="ko-KR"/>
              </w:rPr>
            </w:pPr>
            <w:r w:rsidRPr="00EF5447">
              <w:t>n78</w:t>
            </w:r>
          </w:p>
        </w:tc>
        <w:tc>
          <w:tcPr>
            <w:tcW w:w="2872" w:type="dxa"/>
          </w:tcPr>
          <w:p w14:paraId="6376436F" w14:textId="77777777" w:rsidR="009E08A5" w:rsidRPr="00EF5447" w:rsidRDefault="009E08A5" w:rsidP="009E08A5">
            <w:pPr>
              <w:pStyle w:val="TAC"/>
              <w:rPr>
                <w:rFonts w:eastAsia="Malgun Gothic"/>
                <w:lang w:eastAsia="ko-KR"/>
              </w:rPr>
            </w:pPr>
            <w:r w:rsidRPr="00EF5447">
              <w:t>0.5</w:t>
            </w:r>
          </w:p>
        </w:tc>
      </w:tr>
      <w:tr w:rsidR="009E08A5" w:rsidRPr="00EF5447" w14:paraId="3F4FC6EE" w14:textId="77777777" w:rsidTr="0025151F">
        <w:trPr>
          <w:trHeight w:val="187"/>
          <w:jc w:val="center"/>
        </w:trPr>
        <w:tc>
          <w:tcPr>
            <w:tcW w:w="2447" w:type="dxa"/>
            <w:tcBorders>
              <w:bottom w:val="nil"/>
            </w:tcBorders>
            <w:shd w:val="clear" w:color="auto" w:fill="auto"/>
          </w:tcPr>
          <w:p w14:paraId="39FE5E5F" w14:textId="77777777" w:rsidR="009E08A5" w:rsidRPr="00EF5447" w:rsidRDefault="009E08A5" w:rsidP="009E08A5">
            <w:pPr>
              <w:pStyle w:val="TAC"/>
            </w:pPr>
            <w:r w:rsidRPr="00EF5447">
              <w:t>DC_1-3-19-42_n79</w:t>
            </w:r>
          </w:p>
        </w:tc>
        <w:tc>
          <w:tcPr>
            <w:tcW w:w="2693" w:type="dxa"/>
          </w:tcPr>
          <w:p w14:paraId="6E772425" w14:textId="77777777" w:rsidR="009E08A5" w:rsidRPr="00EF5447" w:rsidRDefault="009E08A5" w:rsidP="009E08A5">
            <w:pPr>
              <w:pStyle w:val="TAC"/>
              <w:rPr>
                <w:rFonts w:eastAsia="Malgun Gothic"/>
                <w:lang w:eastAsia="ko-KR"/>
              </w:rPr>
            </w:pPr>
            <w:r w:rsidRPr="00EF5447">
              <w:t>1</w:t>
            </w:r>
          </w:p>
        </w:tc>
        <w:tc>
          <w:tcPr>
            <w:tcW w:w="2872" w:type="dxa"/>
          </w:tcPr>
          <w:p w14:paraId="6BB2A423" w14:textId="77777777" w:rsidR="009E08A5" w:rsidRPr="00EF5447" w:rsidRDefault="009E08A5" w:rsidP="009E08A5">
            <w:pPr>
              <w:pStyle w:val="TAC"/>
              <w:rPr>
                <w:rFonts w:eastAsia="Malgun Gothic"/>
                <w:lang w:eastAsia="ko-KR"/>
              </w:rPr>
            </w:pPr>
            <w:r w:rsidRPr="00EF5447">
              <w:t>0.2</w:t>
            </w:r>
          </w:p>
        </w:tc>
      </w:tr>
      <w:tr w:rsidR="009E08A5" w:rsidRPr="00EF5447" w14:paraId="28078276" w14:textId="77777777" w:rsidTr="0025151F">
        <w:trPr>
          <w:trHeight w:val="187"/>
          <w:jc w:val="center"/>
        </w:trPr>
        <w:tc>
          <w:tcPr>
            <w:tcW w:w="2447" w:type="dxa"/>
            <w:tcBorders>
              <w:top w:val="nil"/>
              <w:bottom w:val="nil"/>
            </w:tcBorders>
            <w:shd w:val="clear" w:color="auto" w:fill="auto"/>
          </w:tcPr>
          <w:p w14:paraId="728F67CF" w14:textId="77777777" w:rsidR="009E08A5" w:rsidRPr="00EF5447" w:rsidRDefault="009E08A5" w:rsidP="009E08A5">
            <w:pPr>
              <w:pStyle w:val="TAC"/>
            </w:pPr>
          </w:p>
        </w:tc>
        <w:tc>
          <w:tcPr>
            <w:tcW w:w="2693" w:type="dxa"/>
          </w:tcPr>
          <w:p w14:paraId="028E57C1" w14:textId="77777777" w:rsidR="009E08A5" w:rsidRPr="00EF5447" w:rsidRDefault="009E08A5" w:rsidP="009E08A5">
            <w:pPr>
              <w:pStyle w:val="TAC"/>
              <w:rPr>
                <w:rFonts w:eastAsia="Malgun Gothic"/>
                <w:lang w:eastAsia="ko-KR"/>
              </w:rPr>
            </w:pPr>
            <w:r w:rsidRPr="00EF5447">
              <w:t>3</w:t>
            </w:r>
          </w:p>
        </w:tc>
        <w:tc>
          <w:tcPr>
            <w:tcW w:w="2872" w:type="dxa"/>
          </w:tcPr>
          <w:p w14:paraId="29C93BCA" w14:textId="77777777" w:rsidR="009E08A5" w:rsidRPr="00EF5447" w:rsidRDefault="009E08A5" w:rsidP="009E08A5">
            <w:pPr>
              <w:pStyle w:val="TAC"/>
              <w:rPr>
                <w:rFonts w:eastAsia="Malgun Gothic"/>
                <w:lang w:eastAsia="ko-KR"/>
              </w:rPr>
            </w:pPr>
            <w:r w:rsidRPr="00EF5447">
              <w:t>0.2</w:t>
            </w:r>
          </w:p>
        </w:tc>
      </w:tr>
      <w:tr w:rsidR="009E08A5" w:rsidRPr="00EF5447" w14:paraId="783873B2" w14:textId="77777777" w:rsidTr="0025151F">
        <w:trPr>
          <w:trHeight w:val="187"/>
          <w:jc w:val="center"/>
        </w:trPr>
        <w:tc>
          <w:tcPr>
            <w:tcW w:w="2447" w:type="dxa"/>
            <w:tcBorders>
              <w:top w:val="nil"/>
              <w:bottom w:val="single" w:sz="4" w:space="0" w:color="auto"/>
            </w:tcBorders>
            <w:shd w:val="clear" w:color="auto" w:fill="auto"/>
          </w:tcPr>
          <w:p w14:paraId="4324BDB0" w14:textId="77777777" w:rsidR="009E08A5" w:rsidRPr="00EF5447" w:rsidRDefault="009E08A5" w:rsidP="009E08A5">
            <w:pPr>
              <w:pStyle w:val="TAC"/>
            </w:pPr>
          </w:p>
        </w:tc>
        <w:tc>
          <w:tcPr>
            <w:tcW w:w="2693" w:type="dxa"/>
          </w:tcPr>
          <w:p w14:paraId="738DD416" w14:textId="77777777" w:rsidR="009E08A5" w:rsidRPr="00EF5447" w:rsidRDefault="009E08A5" w:rsidP="009E08A5">
            <w:pPr>
              <w:pStyle w:val="TAC"/>
              <w:rPr>
                <w:rFonts w:eastAsia="Malgun Gothic"/>
                <w:lang w:eastAsia="ko-KR"/>
              </w:rPr>
            </w:pPr>
            <w:r w:rsidRPr="00EF5447">
              <w:t>42</w:t>
            </w:r>
          </w:p>
        </w:tc>
        <w:tc>
          <w:tcPr>
            <w:tcW w:w="2872" w:type="dxa"/>
          </w:tcPr>
          <w:p w14:paraId="230E5751" w14:textId="77777777" w:rsidR="009E08A5" w:rsidRPr="00EF5447" w:rsidRDefault="009E08A5" w:rsidP="009E08A5">
            <w:pPr>
              <w:pStyle w:val="TAC"/>
              <w:rPr>
                <w:rFonts w:eastAsia="Malgun Gothic"/>
                <w:lang w:eastAsia="ko-KR"/>
              </w:rPr>
            </w:pPr>
            <w:r w:rsidRPr="00EF5447">
              <w:t>0.5</w:t>
            </w:r>
          </w:p>
        </w:tc>
      </w:tr>
      <w:tr w:rsidR="009E08A5" w:rsidRPr="00EF5447" w14:paraId="503E41ED" w14:textId="77777777" w:rsidTr="0025151F">
        <w:trPr>
          <w:trHeight w:val="187"/>
          <w:jc w:val="center"/>
        </w:trPr>
        <w:tc>
          <w:tcPr>
            <w:tcW w:w="2447" w:type="dxa"/>
            <w:tcBorders>
              <w:top w:val="single" w:sz="4" w:space="0" w:color="auto"/>
              <w:bottom w:val="nil"/>
            </w:tcBorders>
            <w:shd w:val="clear" w:color="auto" w:fill="auto"/>
          </w:tcPr>
          <w:p w14:paraId="28BB797D" w14:textId="77777777" w:rsidR="009E08A5" w:rsidRPr="00EF5447" w:rsidRDefault="009E08A5" w:rsidP="009E08A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3B3073C5" w14:textId="77777777" w:rsidR="009E08A5" w:rsidRPr="00EF5447" w:rsidRDefault="009E08A5" w:rsidP="009E08A5">
            <w:pPr>
              <w:pStyle w:val="TAC"/>
            </w:pPr>
            <w:r>
              <w:t>1</w:t>
            </w:r>
          </w:p>
        </w:tc>
        <w:tc>
          <w:tcPr>
            <w:tcW w:w="2872" w:type="dxa"/>
          </w:tcPr>
          <w:p w14:paraId="4CD631B8" w14:textId="77777777" w:rsidR="009E08A5" w:rsidRPr="00EF5447" w:rsidRDefault="009E08A5" w:rsidP="009E08A5">
            <w:pPr>
              <w:pStyle w:val="TAC"/>
            </w:pPr>
            <w:r>
              <w:rPr>
                <w:rFonts w:hint="eastAsia"/>
              </w:rPr>
              <w:t>0</w:t>
            </w:r>
            <w:r>
              <w:t>.2</w:t>
            </w:r>
          </w:p>
        </w:tc>
      </w:tr>
      <w:tr w:rsidR="009E08A5" w:rsidRPr="00EF5447" w14:paraId="7AD63A07" w14:textId="77777777" w:rsidTr="0025151F">
        <w:trPr>
          <w:trHeight w:val="187"/>
          <w:jc w:val="center"/>
        </w:trPr>
        <w:tc>
          <w:tcPr>
            <w:tcW w:w="2447" w:type="dxa"/>
            <w:tcBorders>
              <w:top w:val="nil"/>
              <w:bottom w:val="nil"/>
            </w:tcBorders>
            <w:shd w:val="clear" w:color="auto" w:fill="auto"/>
          </w:tcPr>
          <w:p w14:paraId="7F73F204" w14:textId="77777777" w:rsidR="009E08A5" w:rsidRPr="00EF5447" w:rsidRDefault="009E08A5" w:rsidP="009E08A5">
            <w:pPr>
              <w:pStyle w:val="TAC"/>
            </w:pPr>
          </w:p>
        </w:tc>
        <w:tc>
          <w:tcPr>
            <w:tcW w:w="2693" w:type="dxa"/>
            <w:vAlign w:val="center"/>
          </w:tcPr>
          <w:p w14:paraId="1E188A40" w14:textId="77777777" w:rsidR="009E08A5" w:rsidRPr="00EF5447" w:rsidRDefault="009E08A5" w:rsidP="009E08A5">
            <w:pPr>
              <w:pStyle w:val="TAC"/>
            </w:pPr>
            <w:r>
              <w:t>3</w:t>
            </w:r>
          </w:p>
        </w:tc>
        <w:tc>
          <w:tcPr>
            <w:tcW w:w="2872" w:type="dxa"/>
          </w:tcPr>
          <w:p w14:paraId="2E7C8A66" w14:textId="77777777" w:rsidR="009E08A5" w:rsidRPr="00EF5447" w:rsidRDefault="009E08A5" w:rsidP="009E08A5">
            <w:pPr>
              <w:pStyle w:val="TAC"/>
            </w:pPr>
            <w:r>
              <w:rPr>
                <w:rFonts w:hint="eastAsia"/>
              </w:rPr>
              <w:t>0</w:t>
            </w:r>
            <w:r>
              <w:t>.2</w:t>
            </w:r>
          </w:p>
        </w:tc>
      </w:tr>
      <w:tr w:rsidR="009E08A5" w:rsidRPr="00EF5447" w14:paraId="53471E0A" w14:textId="77777777" w:rsidTr="0025151F">
        <w:trPr>
          <w:trHeight w:val="187"/>
          <w:jc w:val="center"/>
        </w:trPr>
        <w:tc>
          <w:tcPr>
            <w:tcW w:w="2447" w:type="dxa"/>
            <w:tcBorders>
              <w:top w:val="nil"/>
              <w:bottom w:val="single" w:sz="4" w:space="0" w:color="auto"/>
            </w:tcBorders>
            <w:shd w:val="clear" w:color="auto" w:fill="auto"/>
          </w:tcPr>
          <w:p w14:paraId="077D099F" w14:textId="77777777" w:rsidR="009E08A5" w:rsidRPr="00EF5447" w:rsidRDefault="009E08A5" w:rsidP="009E08A5">
            <w:pPr>
              <w:pStyle w:val="TAC"/>
            </w:pPr>
          </w:p>
        </w:tc>
        <w:tc>
          <w:tcPr>
            <w:tcW w:w="2693" w:type="dxa"/>
            <w:vAlign w:val="center"/>
          </w:tcPr>
          <w:p w14:paraId="62E6BB9A" w14:textId="77777777" w:rsidR="009E08A5" w:rsidRPr="00EF5447" w:rsidRDefault="009E08A5" w:rsidP="009E08A5">
            <w:pPr>
              <w:pStyle w:val="TAC"/>
            </w:pPr>
            <w:r>
              <w:t>n7</w:t>
            </w:r>
            <w:r>
              <w:rPr>
                <w:rFonts w:hint="eastAsia"/>
                <w:lang w:val="en-US" w:eastAsia="zh-CN"/>
              </w:rPr>
              <w:t>8</w:t>
            </w:r>
          </w:p>
        </w:tc>
        <w:tc>
          <w:tcPr>
            <w:tcW w:w="2872" w:type="dxa"/>
          </w:tcPr>
          <w:p w14:paraId="48B7EE8B" w14:textId="77777777" w:rsidR="009E08A5" w:rsidRPr="00EF5447" w:rsidRDefault="009E08A5" w:rsidP="009E08A5">
            <w:pPr>
              <w:pStyle w:val="TAC"/>
            </w:pPr>
            <w:r>
              <w:rPr>
                <w:rFonts w:hint="eastAsia"/>
              </w:rPr>
              <w:t>0</w:t>
            </w:r>
            <w:r>
              <w:t>.5</w:t>
            </w:r>
          </w:p>
        </w:tc>
      </w:tr>
      <w:tr w:rsidR="009E08A5" w14:paraId="5600E7E9" w14:textId="77777777" w:rsidTr="0025151F">
        <w:trPr>
          <w:trHeight w:val="187"/>
          <w:jc w:val="center"/>
        </w:trPr>
        <w:tc>
          <w:tcPr>
            <w:tcW w:w="2447" w:type="dxa"/>
            <w:tcBorders>
              <w:top w:val="single" w:sz="4" w:space="0" w:color="auto"/>
              <w:bottom w:val="nil"/>
            </w:tcBorders>
            <w:shd w:val="clear" w:color="auto" w:fill="auto"/>
            <w:vAlign w:val="center"/>
          </w:tcPr>
          <w:p w14:paraId="6A5853C6" w14:textId="77777777" w:rsidR="009E08A5" w:rsidRPr="00EF5447" w:rsidRDefault="009E08A5" w:rsidP="009E08A5">
            <w:pPr>
              <w:pStyle w:val="TAC"/>
            </w:pPr>
            <w:r>
              <w:rPr>
                <w:rFonts w:cs="Arial"/>
              </w:rPr>
              <w:t>DC_1-3-20_n8-n78</w:t>
            </w:r>
          </w:p>
        </w:tc>
        <w:tc>
          <w:tcPr>
            <w:tcW w:w="2693" w:type="dxa"/>
            <w:vAlign w:val="center"/>
          </w:tcPr>
          <w:p w14:paraId="5992D395" w14:textId="77777777" w:rsidR="009E08A5" w:rsidRDefault="009E08A5" w:rsidP="009E08A5">
            <w:pPr>
              <w:pStyle w:val="TAC"/>
            </w:pPr>
            <w:r>
              <w:rPr>
                <w:rFonts w:cs="Arial"/>
                <w:lang w:eastAsia="zh-CN"/>
              </w:rPr>
              <w:t>1</w:t>
            </w:r>
          </w:p>
        </w:tc>
        <w:tc>
          <w:tcPr>
            <w:tcW w:w="2872" w:type="dxa"/>
          </w:tcPr>
          <w:p w14:paraId="70CBD03F" w14:textId="77777777" w:rsidR="009E08A5" w:rsidRDefault="009E08A5" w:rsidP="009E08A5">
            <w:pPr>
              <w:pStyle w:val="TAC"/>
            </w:pPr>
            <w:r>
              <w:rPr>
                <w:rFonts w:cs="Arial"/>
                <w:lang w:eastAsia="zh-CN"/>
              </w:rPr>
              <w:t>0.2</w:t>
            </w:r>
          </w:p>
        </w:tc>
      </w:tr>
      <w:tr w:rsidR="009E08A5" w14:paraId="652DD76F" w14:textId="77777777" w:rsidTr="0025151F">
        <w:trPr>
          <w:trHeight w:val="187"/>
          <w:jc w:val="center"/>
        </w:trPr>
        <w:tc>
          <w:tcPr>
            <w:tcW w:w="2447" w:type="dxa"/>
            <w:tcBorders>
              <w:top w:val="nil"/>
              <w:bottom w:val="nil"/>
            </w:tcBorders>
            <w:shd w:val="clear" w:color="auto" w:fill="auto"/>
            <w:vAlign w:val="center"/>
          </w:tcPr>
          <w:p w14:paraId="7BCDCC8D" w14:textId="77777777" w:rsidR="009E08A5" w:rsidRPr="00EF5447" w:rsidRDefault="009E08A5" w:rsidP="009E08A5">
            <w:pPr>
              <w:pStyle w:val="TAC"/>
            </w:pPr>
          </w:p>
        </w:tc>
        <w:tc>
          <w:tcPr>
            <w:tcW w:w="2693" w:type="dxa"/>
            <w:vAlign w:val="center"/>
          </w:tcPr>
          <w:p w14:paraId="212D478B" w14:textId="77777777" w:rsidR="009E08A5" w:rsidRDefault="009E08A5" w:rsidP="009E08A5">
            <w:pPr>
              <w:pStyle w:val="TAC"/>
            </w:pPr>
            <w:r w:rsidRPr="00EA7938">
              <w:rPr>
                <w:rFonts w:cs="Arial" w:hint="eastAsia"/>
                <w:lang w:eastAsia="zh-CN"/>
              </w:rPr>
              <w:t>3</w:t>
            </w:r>
          </w:p>
        </w:tc>
        <w:tc>
          <w:tcPr>
            <w:tcW w:w="2872" w:type="dxa"/>
          </w:tcPr>
          <w:p w14:paraId="611E5EF5" w14:textId="77777777" w:rsidR="009E08A5" w:rsidRDefault="009E08A5" w:rsidP="009E08A5">
            <w:pPr>
              <w:pStyle w:val="TAC"/>
            </w:pPr>
            <w:r w:rsidRPr="00EA7938">
              <w:rPr>
                <w:rFonts w:cs="Arial" w:hint="eastAsia"/>
                <w:lang w:eastAsia="zh-CN"/>
              </w:rPr>
              <w:t>0</w:t>
            </w:r>
            <w:r w:rsidRPr="00EA7938">
              <w:rPr>
                <w:rFonts w:cs="Arial"/>
                <w:lang w:eastAsia="zh-CN"/>
              </w:rPr>
              <w:t>.2</w:t>
            </w:r>
          </w:p>
        </w:tc>
      </w:tr>
      <w:tr w:rsidR="009E08A5" w14:paraId="6985728D" w14:textId="77777777" w:rsidTr="0025151F">
        <w:trPr>
          <w:trHeight w:val="187"/>
          <w:jc w:val="center"/>
        </w:trPr>
        <w:tc>
          <w:tcPr>
            <w:tcW w:w="2447" w:type="dxa"/>
            <w:tcBorders>
              <w:top w:val="nil"/>
              <w:bottom w:val="nil"/>
            </w:tcBorders>
            <w:shd w:val="clear" w:color="auto" w:fill="auto"/>
            <w:vAlign w:val="center"/>
          </w:tcPr>
          <w:p w14:paraId="2AAEB5E3" w14:textId="77777777" w:rsidR="009E08A5" w:rsidRPr="00EF5447" w:rsidRDefault="009E08A5" w:rsidP="009E08A5">
            <w:pPr>
              <w:pStyle w:val="TAC"/>
            </w:pPr>
          </w:p>
        </w:tc>
        <w:tc>
          <w:tcPr>
            <w:tcW w:w="2693" w:type="dxa"/>
            <w:vAlign w:val="center"/>
          </w:tcPr>
          <w:p w14:paraId="0B8482E9" w14:textId="77777777" w:rsidR="009E08A5" w:rsidRDefault="009E08A5" w:rsidP="009E08A5">
            <w:pPr>
              <w:pStyle w:val="TAC"/>
            </w:pPr>
            <w:r>
              <w:rPr>
                <w:rFonts w:cs="Arial"/>
                <w:lang w:eastAsia="zh-CN"/>
              </w:rPr>
              <w:t>20</w:t>
            </w:r>
          </w:p>
        </w:tc>
        <w:tc>
          <w:tcPr>
            <w:tcW w:w="2872" w:type="dxa"/>
          </w:tcPr>
          <w:p w14:paraId="759ED605" w14:textId="77777777" w:rsidR="009E08A5" w:rsidRDefault="009E08A5" w:rsidP="009E08A5">
            <w:pPr>
              <w:pStyle w:val="TAC"/>
            </w:pPr>
            <w:r>
              <w:rPr>
                <w:rFonts w:cs="Arial" w:hint="eastAsia"/>
                <w:lang w:eastAsia="zh-CN"/>
              </w:rPr>
              <w:t>0</w:t>
            </w:r>
            <w:r>
              <w:rPr>
                <w:rFonts w:cs="Arial"/>
                <w:lang w:eastAsia="zh-CN"/>
              </w:rPr>
              <w:t>.2</w:t>
            </w:r>
          </w:p>
        </w:tc>
      </w:tr>
      <w:tr w:rsidR="009E08A5" w14:paraId="479C1CCE" w14:textId="77777777" w:rsidTr="0025151F">
        <w:trPr>
          <w:trHeight w:val="187"/>
          <w:jc w:val="center"/>
        </w:trPr>
        <w:tc>
          <w:tcPr>
            <w:tcW w:w="2447" w:type="dxa"/>
            <w:tcBorders>
              <w:top w:val="nil"/>
              <w:bottom w:val="nil"/>
            </w:tcBorders>
            <w:shd w:val="clear" w:color="auto" w:fill="auto"/>
            <w:vAlign w:val="center"/>
          </w:tcPr>
          <w:p w14:paraId="3F888B6D" w14:textId="77777777" w:rsidR="009E08A5" w:rsidRPr="00EF5447" w:rsidRDefault="009E08A5" w:rsidP="009E08A5">
            <w:pPr>
              <w:pStyle w:val="TAC"/>
            </w:pPr>
          </w:p>
        </w:tc>
        <w:tc>
          <w:tcPr>
            <w:tcW w:w="2693" w:type="dxa"/>
            <w:vAlign w:val="center"/>
          </w:tcPr>
          <w:p w14:paraId="7459A644" w14:textId="77777777" w:rsidR="009E08A5" w:rsidRDefault="009E08A5" w:rsidP="009E08A5">
            <w:pPr>
              <w:pStyle w:val="TAC"/>
            </w:pPr>
            <w:r>
              <w:rPr>
                <w:rFonts w:cs="Arial"/>
                <w:lang w:eastAsia="zh-CN"/>
              </w:rPr>
              <w:t>n8</w:t>
            </w:r>
          </w:p>
        </w:tc>
        <w:tc>
          <w:tcPr>
            <w:tcW w:w="2872" w:type="dxa"/>
          </w:tcPr>
          <w:p w14:paraId="2E4C7E75" w14:textId="77777777" w:rsidR="009E08A5" w:rsidRDefault="009E08A5" w:rsidP="009E08A5">
            <w:pPr>
              <w:pStyle w:val="TAC"/>
            </w:pPr>
            <w:r w:rsidRPr="00A76781">
              <w:rPr>
                <w:rFonts w:cs="Arial" w:hint="eastAsia"/>
                <w:lang w:eastAsia="zh-CN"/>
              </w:rPr>
              <w:t>0</w:t>
            </w:r>
            <w:r>
              <w:rPr>
                <w:rFonts w:cs="Arial"/>
                <w:lang w:eastAsia="zh-CN"/>
              </w:rPr>
              <w:t>.2</w:t>
            </w:r>
          </w:p>
        </w:tc>
      </w:tr>
      <w:tr w:rsidR="009E08A5" w14:paraId="654B17B7" w14:textId="77777777" w:rsidTr="0025151F">
        <w:trPr>
          <w:trHeight w:val="187"/>
          <w:jc w:val="center"/>
        </w:trPr>
        <w:tc>
          <w:tcPr>
            <w:tcW w:w="2447" w:type="dxa"/>
            <w:tcBorders>
              <w:top w:val="nil"/>
              <w:bottom w:val="single" w:sz="4" w:space="0" w:color="auto"/>
            </w:tcBorders>
            <w:shd w:val="clear" w:color="auto" w:fill="auto"/>
            <w:vAlign w:val="center"/>
          </w:tcPr>
          <w:p w14:paraId="4B09DD8E" w14:textId="77777777" w:rsidR="009E08A5" w:rsidRPr="00EF5447" w:rsidRDefault="009E08A5" w:rsidP="009E08A5">
            <w:pPr>
              <w:pStyle w:val="TAC"/>
            </w:pPr>
          </w:p>
        </w:tc>
        <w:tc>
          <w:tcPr>
            <w:tcW w:w="2693" w:type="dxa"/>
            <w:vAlign w:val="center"/>
          </w:tcPr>
          <w:p w14:paraId="54857ECE" w14:textId="77777777" w:rsidR="009E08A5" w:rsidRDefault="009E08A5" w:rsidP="009E08A5">
            <w:pPr>
              <w:pStyle w:val="TAC"/>
            </w:pPr>
            <w:r>
              <w:rPr>
                <w:rFonts w:cs="Arial"/>
                <w:lang w:eastAsia="zh-CN"/>
              </w:rPr>
              <w:t>n78</w:t>
            </w:r>
          </w:p>
        </w:tc>
        <w:tc>
          <w:tcPr>
            <w:tcW w:w="2872" w:type="dxa"/>
          </w:tcPr>
          <w:p w14:paraId="205E8618" w14:textId="77777777" w:rsidR="009E08A5" w:rsidRDefault="009E08A5" w:rsidP="009E08A5">
            <w:pPr>
              <w:pStyle w:val="TAC"/>
            </w:pPr>
            <w:r>
              <w:rPr>
                <w:rFonts w:cs="Arial"/>
                <w:lang w:eastAsia="zh-CN"/>
              </w:rPr>
              <w:t>0.5</w:t>
            </w:r>
          </w:p>
        </w:tc>
      </w:tr>
      <w:tr w:rsidR="009E08A5" w:rsidRPr="00EF5447" w14:paraId="400026E7" w14:textId="77777777" w:rsidTr="0025151F">
        <w:trPr>
          <w:trHeight w:val="187"/>
          <w:jc w:val="center"/>
        </w:trPr>
        <w:tc>
          <w:tcPr>
            <w:tcW w:w="2447" w:type="dxa"/>
            <w:tcBorders>
              <w:top w:val="nil"/>
              <w:bottom w:val="nil"/>
            </w:tcBorders>
            <w:shd w:val="clear" w:color="auto" w:fill="auto"/>
          </w:tcPr>
          <w:p w14:paraId="0BA16D34" w14:textId="77777777" w:rsidR="00A21524" w:rsidRDefault="00A21524" w:rsidP="00A21524">
            <w:pPr>
              <w:pStyle w:val="TAC"/>
              <w:rPr>
                <w:ins w:id="3032" w:author="Nokia" w:date="2022-03-07T10:50:00Z"/>
                <w:rFonts w:eastAsia="Malgun Gothic" w:cs="Arial"/>
                <w:lang w:eastAsia="ko-KR"/>
              </w:rPr>
            </w:pPr>
            <w:ins w:id="3033" w:author="Nokia" w:date="2022-03-07T10:50:00Z">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ins>
          </w:p>
          <w:p w14:paraId="0CD9AEE3" w14:textId="77777777" w:rsidR="009E08A5" w:rsidRPr="00EF5447" w:rsidRDefault="009E08A5" w:rsidP="009E08A5">
            <w:pPr>
              <w:pStyle w:val="TAC"/>
            </w:pPr>
            <w:r w:rsidRPr="00EF5447">
              <w:rPr>
                <w:lang w:eastAsia="ko-KR"/>
              </w:rPr>
              <w:t>DC_1-3-20_n28-n78</w:t>
            </w:r>
          </w:p>
        </w:tc>
        <w:tc>
          <w:tcPr>
            <w:tcW w:w="2693" w:type="dxa"/>
          </w:tcPr>
          <w:p w14:paraId="1616E10E" w14:textId="77777777" w:rsidR="009E08A5" w:rsidRPr="00EF5447" w:rsidRDefault="009E08A5" w:rsidP="009E08A5">
            <w:pPr>
              <w:pStyle w:val="TAC"/>
            </w:pPr>
            <w:r w:rsidRPr="00EF5447">
              <w:rPr>
                <w:rFonts w:cs="Arial"/>
                <w:lang w:eastAsia="ko-KR"/>
              </w:rPr>
              <w:t>1</w:t>
            </w:r>
          </w:p>
        </w:tc>
        <w:tc>
          <w:tcPr>
            <w:tcW w:w="2872" w:type="dxa"/>
          </w:tcPr>
          <w:p w14:paraId="06C49E78" w14:textId="77777777" w:rsidR="009E08A5" w:rsidRPr="00EF5447" w:rsidRDefault="009E08A5" w:rsidP="009E08A5">
            <w:pPr>
              <w:pStyle w:val="TAC"/>
            </w:pPr>
            <w:r w:rsidRPr="00EF5447">
              <w:rPr>
                <w:rFonts w:cs="Arial"/>
                <w:lang w:eastAsia="ko-KR"/>
              </w:rPr>
              <w:t>0.2</w:t>
            </w:r>
          </w:p>
        </w:tc>
      </w:tr>
      <w:tr w:rsidR="009E08A5" w:rsidRPr="00EF5447" w14:paraId="6DA7FA36" w14:textId="77777777" w:rsidTr="0025151F">
        <w:trPr>
          <w:trHeight w:val="187"/>
          <w:jc w:val="center"/>
        </w:trPr>
        <w:tc>
          <w:tcPr>
            <w:tcW w:w="2447" w:type="dxa"/>
            <w:tcBorders>
              <w:top w:val="nil"/>
              <w:bottom w:val="nil"/>
            </w:tcBorders>
            <w:shd w:val="clear" w:color="auto" w:fill="auto"/>
          </w:tcPr>
          <w:p w14:paraId="60E1466E" w14:textId="77777777" w:rsidR="009E08A5" w:rsidRPr="00EF5447" w:rsidRDefault="009E08A5" w:rsidP="009E08A5">
            <w:pPr>
              <w:pStyle w:val="TAC"/>
            </w:pPr>
          </w:p>
        </w:tc>
        <w:tc>
          <w:tcPr>
            <w:tcW w:w="2693" w:type="dxa"/>
          </w:tcPr>
          <w:p w14:paraId="3D57D3FC" w14:textId="77777777" w:rsidR="009E08A5" w:rsidRPr="00EF5447" w:rsidRDefault="009E08A5" w:rsidP="009E08A5">
            <w:pPr>
              <w:pStyle w:val="TAC"/>
            </w:pPr>
            <w:r w:rsidRPr="00EF5447">
              <w:rPr>
                <w:rFonts w:cs="Arial"/>
                <w:lang w:eastAsia="ko-KR"/>
              </w:rPr>
              <w:t>3</w:t>
            </w:r>
          </w:p>
        </w:tc>
        <w:tc>
          <w:tcPr>
            <w:tcW w:w="2872" w:type="dxa"/>
          </w:tcPr>
          <w:p w14:paraId="6D6C4535" w14:textId="77777777" w:rsidR="009E08A5" w:rsidRPr="00EF5447" w:rsidRDefault="009E08A5" w:rsidP="009E08A5">
            <w:pPr>
              <w:pStyle w:val="TAC"/>
            </w:pPr>
            <w:r w:rsidRPr="00EF5447">
              <w:rPr>
                <w:rFonts w:cs="Arial"/>
                <w:lang w:eastAsia="ko-KR"/>
              </w:rPr>
              <w:t>0.2</w:t>
            </w:r>
          </w:p>
        </w:tc>
      </w:tr>
      <w:tr w:rsidR="009E08A5" w:rsidRPr="00EF5447" w14:paraId="591192B8" w14:textId="77777777" w:rsidTr="0025151F">
        <w:trPr>
          <w:trHeight w:val="187"/>
          <w:jc w:val="center"/>
        </w:trPr>
        <w:tc>
          <w:tcPr>
            <w:tcW w:w="2447" w:type="dxa"/>
            <w:tcBorders>
              <w:top w:val="nil"/>
              <w:bottom w:val="nil"/>
            </w:tcBorders>
            <w:shd w:val="clear" w:color="auto" w:fill="auto"/>
          </w:tcPr>
          <w:p w14:paraId="6036E27A" w14:textId="77777777" w:rsidR="009E08A5" w:rsidRPr="00EF5447" w:rsidRDefault="009E08A5" w:rsidP="009E08A5">
            <w:pPr>
              <w:pStyle w:val="TAC"/>
            </w:pPr>
          </w:p>
        </w:tc>
        <w:tc>
          <w:tcPr>
            <w:tcW w:w="2693" w:type="dxa"/>
          </w:tcPr>
          <w:p w14:paraId="349B3BB6" w14:textId="77777777" w:rsidR="009E08A5" w:rsidRPr="00EF5447" w:rsidRDefault="009E08A5" w:rsidP="009E08A5">
            <w:pPr>
              <w:pStyle w:val="TAC"/>
            </w:pPr>
            <w:r w:rsidRPr="00EF5447">
              <w:rPr>
                <w:rFonts w:cs="Arial"/>
                <w:lang w:eastAsia="ko-KR"/>
              </w:rPr>
              <w:t>20</w:t>
            </w:r>
          </w:p>
        </w:tc>
        <w:tc>
          <w:tcPr>
            <w:tcW w:w="2872" w:type="dxa"/>
          </w:tcPr>
          <w:p w14:paraId="424E8358" w14:textId="77777777" w:rsidR="009E08A5" w:rsidRPr="00EF5447" w:rsidRDefault="009E08A5" w:rsidP="009E08A5">
            <w:pPr>
              <w:pStyle w:val="TAC"/>
            </w:pPr>
            <w:r w:rsidRPr="00EF5447">
              <w:rPr>
                <w:rFonts w:cs="Arial"/>
                <w:lang w:eastAsia="ko-KR"/>
              </w:rPr>
              <w:t>0.2</w:t>
            </w:r>
          </w:p>
        </w:tc>
      </w:tr>
      <w:tr w:rsidR="009E08A5" w:rsidRPr="00EF5447" w14:paraId="7AADB752" w14:textId="77777777" w:rsidTr="0025151F">
        <w:trPr>
          <w:trHeight w:val="187"/>
          <w:jc w:val="center"/>
        </w:trPr>
        <w:tc>
          <w:tcPr>
            <w:tcW w:w="2447" w:type="dxa"/>
            <w:tcBorders>
              <w:top w:val="nil"/>
              <w:bottom w:val="nil"/>
            </w:tcBorders>
            <w:shd w:val="clear" w:color="auto" w:fill="auto"/>
          </w:tcPr>
          <w:p w14:paraId="12368F30" w14:textId="77777777" w:rsidR="009E08A5" w:rsidRPr="00EF5447" w:rsidRDefault="009E08A5" w:rsidP="009E08A5">
            <w:pPr>
              <w:pStyle w:val="TAC"/>
            </w:pPr>
          </w:p>
        </w:tc>
        <w:tc>
          <w:tcPr>
            <w:tcW w:w="2693" w:type="dxa"/>
          </w:tcPr>
          <w:p w14:paraId="521FDEF5" w14:textId="6730D94E" w:rsidR="009E08A5" w:rsidRPr="00EF5447" w:rsidRDefault="004D690A" w:rsidP="009E08A5">
            <w:pPr>
              <w:pStyle w:val="TAC"/>
            </w:pPr>
            <w:ins w:id="3034" w:author="Nokia" w:date="2022-03-07T11:05:00Z">
              <w:r>
                <w:rPr>
                  <w:rFonts w:cs="Arial"/>
                  <w:lang w:eastAsia="ko-KR"/>
                </w:rPr>
                <w:t xml:space="preserve">28 or </w:t>
              </w:r>
            </w:ins>
            <w:r w:rsidR="009E08A5" w:rsidRPr="00EF5447">
              <w:rPr>
                <w:rFonts w:cs="Arial"/>
                <w:lang w:eastAsia="ko-KR"/>
              </w:rPr>
              <w:t>n28</w:t>
            </w:r>
          </w:p>
        </w:tc>
        <w:tc>
          <w:tcPr>
            <w:tcW w:w="2872" w:type="dxa"/>
          </w:tcPr>
          <w:p w14:paraId="2BB93186" w14:textId="77777777" w:rsidR="009E08A5" w:rsidRPr="00EF5447" w:rsidRDefault="009E08A5" w:rsidP="009E08A5">
            <w:pPr>
              <w:pStyle w:val="TAC"/>
            </w:pPr>
            <w:r w:rsidRPr="00EF5447">
              <w:rPr>
                <w:rFonts w:cs="Arial"/>
                <w:lang w:eastAsia="ko-KR"/>
              </w:rPr>
              <w:t>0.2</w:t>
            </w:r>
          </w:p>
        </w:tc>
      </w:tr>
      <w:tr w:rsidR="009E08A5" w:rsidRPr="00EF5447" w14:paraId="431D8045" w14:textId="77777777" w:rsidTr="0025151F">
        <w:trPr>
          <w:trHeight w:val="187"/>
          <w:jc w:val="center"/>
        </w:trPr>
        <w:tc>
          <w:tcPr>
            <w:tcW w:w="2447" w:type="dxa"/>
            <w:tcBorders>
              <w:top w:val="nil"/>
              <w:bottom w:val="single" w:sz="4" w:space="0" w:color="auto"/>
            </w:tcBorders>
            <w:shd w:val="clear" w:color="auto" w:fill="auto"/>
          </w:tcPr>
          <w:p w14:paraId="755EB63A" w14:textId="77777777" w:rsidR="009E08A5" w:rsidRPr="00EF5447" w:rsidRDefault="009E08A5" w:rsidP="009E08A5">
            <w:pPr>
              <w:pStyle w:val="TAC"/>
            </w:pPr>
          </w:p>
        </w:tc>
        <w:tc>
          <w:tcPr>
            <w:tcW w:w="2693" w:type="dxa"/>
          </w:tcPr>
          <w:p w14:paraId="4D81CF92" w14:textId="77777777" w:rsidR="009E08A5" w:rsidRPr="00EF5447" w:rsidRDefault="009E08A5" w:rsidP="009E08A5">
            <w:pPr>
              <w:pStyle w:val="TAC"/>
            </w:pPr>
            <w:r w:rsidRPr="00EF5447">
              <w:rPr>
                <w:rFonts w:cs="Arial"/>
                <w:lang w:eastAsia="ko-KR"/>
              </w:rPr>
              <w:t>n78</w:t>
            </w:r>
          </w:p>
        </w:tc>
        <w:tc>
          <w:tcPr>
            <w:tcW w:w="2872" w:type="dxa"/>
          </w:tcPr>
          <w:p w14:paraId="080501AA" w14:textId="77777777" w:rsidR="009E08A5" w:rsidRPr="00EF5447" w:rsidRDefault="009E08A5" w:rsidP="009E08A5">
            <w:pPr>
              <w:pStyle w:val="TAC"/>
            </w:pPr>
            <w:r w:rsidRPr="00EF5447">
              <w:rPr>
                <w:rFonts w:cs="Arial"/>
                <w:lang w:eastAsia="ko-KR"/>
              </w:rPr>
              <w:t>0.5</w:t>
            </w:r>
          </w:p>
        </w:tc>
      </w:tr>
      <w:tr w:rsidR="009E08A5" w:rsidRPr="002644C3" w14:paraId="6200699B"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DCEA2AB" w14:textId="77777777" w:rsidR="009E08A5" w:rsidRPr="002644C3" w:rsidRDefault="009E08A5" w:rsidP="009E08A5">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5B435E86" w14:textId="77777777" w:rsidR="009E08A5" w:rsidRPr="002644C3" w:rsidRDefault="009E08A5" w:rsidP="009E08A5">
            <w:pPr>
              <w:pStyle w:val="TAC"/>
              <w:rPr>
                <w:rFonts w:eastAsia="MS Mincho" w:cs="Arial"/>
                <w:kern w:val="2"/>
                <w:lang w:eastAsia="zh-CN"/>
              </w:rPr>
            </w:pPr>
            <w:r w:rsidRPr="002644C3">
              <w:rPr>
                <w:rFonts w:cs="Arial"/>
              </w:rPr>
              <w:t>3</w:t>
            </w:r>
          </w:p>
        </w:tc>
        <w:tc>
          <w:tcPr>
            <w:tcW w:w="2872" w:type="dxa"/>
          </w:tcPr>
          <w:p w14:paraId="428E23CE" w14:textId="77777777" w:rsidR="009E08A5" w:rsidRPr="002644C3" w:rsidRDefault="009E08A5" w:rsidP="009E08A5">
            <w:pPr>
              <w:pStyle w:val="TAC"/>
              <w:rPr>
                <w:rFonts w:eastAsia="MS Mincho" w:cs="Arial"/>
                <w:kern w:val="2"/>
                <w:lang w:eastAsia="zh-CN"/>
              </w:rPr>
            </w:pPr>
            <w:r w:rsidRPr="002644C3">
              <w:rPr>
                <w:rFonts w:cs="Arial"/>
              </w:rPr>
              <w:t>0.5</w:t>
            </w:r>
          </w:p>
        </w:tc>
      </w:tr>
      <w:tr w:rsidR="009E08A5" w:rsidRPr="002644C3" w14:paraId="3AD9F1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4E03BFF" w14:textId="77777777" w:rsidR="009E08A5" w:rsidRPr="002644C3" w:rsidRDefault="009E08A5" w:rsidP="009E08A5">
            <w:pPr>
              <w:pStyle w:val="TAC"/>
              <w:rPr>
                <w:rFonts w:eastAsia="MS Mincho" w:cs="Arial"/>
                <w:kern w:val="2"/>
                <w:szCs w:val="22"/>
                <w:lang w:eastAsia="zh-CN"/>
              </w:rPr>
            </w:pPr>
          </w:p>
        </w:tc>
        <w:tc>
          <w:tcPr>
            <w:tcW w:w="2693" w:type="dxa"/>
            <w:tcBorders>
              <w:left w:val="single" w:sz="4" w:space="0" w:color="auto"/>
            </w:tcBorders>
            <w:vAlign w:val="center"/>
          </w:tcPr>
          <w:p w14:paraId="696A738F" w14:textId="77777777" w:rsidR="009E08A5" w:rsidRPr="002644C3" w:rsidRDefault="009E08A5" w:rsidP="009E08A5">
            <w:pPr>
              <w:pStyle w:val="TAC"/>
              <w:rPr>
                <w:rFonts w:eastAsia="MS Mincho" w:cs="Arial"/>
                <w:kern w:val="2"/>
                <w:lang w:eastAsia="zh-CN"/>
              </w:rPr>
            </w:pPr>
            <w:r w:rsidRPr="002644C3">
              <w:rPr>
                <w:rFonts w:eastAsiaTheme="minorEastAsia" w:cs="Arial"/>
              </w:rPr>
              <w:t>20</w:t>
            </w:r>
          </w:p>
        </w:tc>
        <w:tc>
          <w:tcPr>
            <w:tcW w:w="2872" w:type="dxa"/>
          </w:tcPr>
          <w:p w14:paraId="33E0318E" w14:textId="77777777" w:rsidR="009E08A5" w:rsidRPr="002644C3" w:rsidRDefault="009E08A5" w:rsidP="009E08A5">
            <w:pPr>
              <w:pStyle w:val="TAC"/>
              <w:rPr>
                <w:rFonts w:eastAsia="MS Mincho" w:cs="Arial"/>
                <w:kern w:val="2"/>
                <w:lang w:eastAsia="zh-CN"/>
              </w:rPr>
            </w:pPr>
            <w:r w:rsidRPr="002644C3">
              <w:rPr>
                <w:rFonts w:eastAsiaTheme="minorEastAsia" w:cs="Arial"/>
              </w:rPr>
              <w:t>0.2</w:t>
            </w:r>
          </w:p>
        </w:tc>
      </w:tr>
      <w:tr w:rsidR="009E08A5" w:rsidRPr="002644C3" w14:paraId="7F4B4299"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35"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36" w:author="Nokia" w:date="2022-03-07T10:54: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037"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560138BE" w14:textId="77777777" w:rsidR="009E08A5" w:rsidRPr="002644C3" w:rsidRDefault="009E08A5" w:rsidP="009E08A5">
            <w:pPr>
              <w:pStyle w:val="TAC"/>
              <w:rPr>
                <w:rFonts w:eastAsia="MS Mincho" w:cs="Arial"/>
                <w:kern w:val="2"/>
                <w:szCs w:val="22"/>
                <w:lang w:eastAsia="zh-CN"/>
              </w:rPr>
            </w:pPr>
          </w:p>
        </w:tc>
        <w:tc>
          <w:tcPr>
            <w:tcW w:w="2693" w:type="dxa"/>
            <w:tcBorders>
              <w:left w:val="single" w:sz="4" w:space="0" w:color="auto"/>
            </w:tcBorders>
            <w:vAlign w:val="center"/>
            <w:tcPrChange w:id="3038" w:author="Nokia" w:date="2022-03-07T10:54:00Z">
              <w:tcPr>
                <w:tcW w:w="2693" w:type="dxa"/>
                <w:tcBorders>
                  <w:left w:val="single" w:sz="4" w:space="0" w:color="auto"/>
                </w:tcBorders>
                <w:vAlign w:val="center"/>
              </w:tcPr>
            </w:tcPrChange>
          </w:tcPr>
          <w:p w14:paraId="07EAB3A2" w14:textId="77777777" w:rsidR="009E08A5" w:rsidRPr="002644C3" w:rsidRDefault="009E08A5" w:rsidP="009E08A5">
            <w:pPr>
              <w:pStyle w:val="TAC"/>
              <w:rPr>
                <w:rFonts w:eastAsia="MS Mincho" w:cs="Arial"/>
                <w:kern w:val="2"/>
                <w:lang w:eastAsia="zh-CN"/>
              </w:rPr>
            </w:pPr>
            <w:r w:rsidRPr="002644C3">
              <w:rPr>
                <w:rFonts w:cs="Arial"/>
              </w:rPr>
              <w:t>n28</w:t>
            </w:r>
          </w:p>
        </w:tc>
        <w:tc>
          <w:tcPr>
            <w:tcW w:w="2872" w:type="dxa"/>
            <w:tcPrChange w:id="3039" w:author="Nokia" w:date="2022-03-07T10:54:00Z">
              <w:tcPr>
                <w:tcW w:w="2872" w:type="dxa"/>
              </w:tcPr>
            </w:tcPrChange>
          </w:tcPr>
          <w:p w14:paraId="51FA02D3" w14:textId="77777777" w:rsidR="009E08A5" w:rsidRPr="002644C3" w:rsidRDefault="009E08A5" w:rsidP="009E08A5">
            <w:pPr>
              <w:pStyle w:val="TAC"/>
              <w:rPr>
                <w:rFonts w:eastAsia="MS Mincho" w:cs="Arial"/>
                <w:kern w:val="2"/>
                <w:lang w:eastAsia="zh-CN"/>
              </w:rPr>
            </w:pPr>
            <w:r w:rsidRPr="002644C3">
              <w:rPr>
                <w:rFonts w:cs="Arial"/>
              </w:rPr>
              <w:t>0.5</w:t>
            </w:r>
          </w:p>
        </w:tc>
      </w:tr>
      <w:tr w:rsidR="009634BF" w:rsidRPr="002644C3" w14:paraId="522AE5FE"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40"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41" w:author="Nokia" w:date="2022-03-07T10:54:00Z"/>
          <w:trPrChange w:id="3042" w:author="Nokia" w:date="2022-03-07T10:54: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043"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7121CC1A" w14:textId="0F260974" w:rsidR="009634BF" w:rsidRPr="002644C3" w:rsidRDefault="009634BF" w:rsidP="009634BF">
            <w:pPr>
              <w:pStyle w:val="TAC"/>
              <w:rPr>
                <w:ins w:id="3044" w:author="Nokia" w:date="2022-03-07T10:54:00Z"/>
                <w:rFonts w:eastAsia="MS Mincho" w:cs="Arial"/>
                <w:kern w:val="2"/>
                <w:szCs w:val="22"/>
                <w:lang w:eastAsia="zh-CN"/>
              </w:rPr>
            </w:pPr>
            <w:ins w:id="3045" w:author="Nokia" w:date="2022-03-07T10:54:00Z">
              <w:r>
                <w:t>DC_1-3-20-</w:t>
              </w:r>
              <w:r>
                <w:rPr>
                  <w:lang w:val="en-US"/>
                </w:rPr>
                <w:t>32</w:t>
              </w:r>
              <w:r>
                <w:t>_n78</w:t>
              </w:r>
            </w:ins>
          </w:p>
        </w:tc>
        <w:tc>
          <w:tcPr>
            <w:tcW w:w="2693" w:type="dxa"/>
            <w:tcBorders>
              <w:left w:val="single" w:sz="4" w:space="0" w:color="auto"/>
            </w:tcBorders>
            <w:vAlign w:val="center"/>
            <w:tcPrChange w:id="3046" w:author="Nokia" w:date="2022-03-07T10:54:00Z">
              <w:tcPr>
                <w:tcW w:w="2693" w:type="dxa"/>
                <w:tcBorders>
                  <w:left w:val="single" w:sz="4" w:space="0" w:color="auto"/>
                </w:tcBorders>
                <w:vAlign w:val="center"/>
              </w:tcPr>
            </w:tcPrChange>
          </w:tcPr>
          <w:p w14:paraId="389FF549" w14:textId="4CA29FC3" w:rsidR="009634BF" w:rsidRPr="002644C3" w:rsidRDefault="009634BF" w:rsidP="009634BF">
            <w:pPr>
              <w:pStyle w:val="TAC"/>
              <w:rPr>
                <w:ins w:id="3047" w:author="Nokia" w:date="2022-03-07T10:54:00Z"/>
                <w:rFonts w:cs="Arial"/>
              </w:rPr>
            </w:pPr>
            <w:ins w:id="3048" w:author="Nokia" w:date="2022-03-07T10:54:00Z">
              <w:r>
                <w:rPr>
                  <w:rFonts w:eastAsia="Malgun Gothic" w:cs="Arial"/>
                  <w:lang w:eastAsia="ko-KR"/>
                </w:rPr>
                <w:t>1</w:t>
              </w:r>
            </w:ins>
          </w:p>
        </w:tc>
        <w:tc>
          <w:tcPr>
            <w:tcW w:w="2872" w:type="dxa"/>
            <w:tcPrChange w:id="3049" w:author="Nokia" w:date="2022-03-07T10:54:00Z">
              <w:tcPr>
                <w:tcW w:w="2872" w:type="dxa"/>
              </w:tcPr>
            </w:tcPrChange>
          </w:tcPr>
          <w:p w14:paraId="6B91C476" w14:textId="15D7D1A3" w:rsidR="009634BF" w:rsidRPr="002644C3" w:rsidRDefault="009634BF" w:rsidP="009634BF">
            <w:pPr>
              <w:pStyle w:val="TAC"/>
              <w:rPr>
                <w:ins w:id="3050" w:author="Nokia" w:date="2022-03-07T10:54:00Z"/>
                <w:rFonts w:cs="Arial"/>
              </w:rPr>
            </w:pPr>
            <w:ins w:id="3051" w:author="Nokia" w:date="2022-03-07T10:54:00Z">
              <w:r>
                <w:rPr>
                  <w:rFonts w:eastAsia="Malgun Gothic" w:cs="Arial"/>
                  <w:lang w:eastAsia="ko-KR"/>
                </w:rPr>
                <w:t>0.2</w:t>
              </w:r>
            </w:ins>
          </w:p>
        </w:tc>
      </w:tr>
      <w:tr w:rsidR="009634BF" w:rsidRPr="002644C3" w14:paraId="24143458"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52"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53" w:author="Nokia" w:date="2022-03-07T10:54:00Z"/>
          <w:trPrChange w:id="3054" w:author="Nokia" w:date="2022-03-07T10:54: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055"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1B0D5E31" w14:textId="77777777" w:rsidR="009634BF" w:rsidRPr="002644C3" w:rsidRDefault="009634BF" w:rsidP="009634BF">
            <w:pPr>
              <w:pStyle w:val="TAC"/>
              <w:rPr>
                <w:ins w:id="3056" w:author="Nokia" w:date="2022-03-07T10:54:00Z"/>
                <w:rFonts w:eastAsia="MS Mincho" w:cs="Arial"/>
                <w:kern w:val="2"/>
                <w:szCs w:val="22"/>
                <w:lang w:eastAsia="zh-CN"/>
              </w:rPr>
            </w:pPr>
          </w:p>
        </w:tc>
        <w:tc>
          <w:tcPr>
            <w:tcW w:w="2693" w:type="dxa"/>
            <w:tcBorders>
              <w:left w:val="single" w:sz="4" w:space="0" w:color="auto"/>
            </w:tcBorders>
            <w:vAlign w:val="center"/>
            <w:tcPrChange w:id="3057" w:author="Nokia" w:date="2022-03-07T10:54:00Z">
              <w:tcPr>
                <w:tcW w:w="2693" w:type="dxa"/>
                <w:tcBorders>
                  <w:left w:val="single" w:sz="4" w:space="0" w:color="auto"/>
                </w:tcBorders>
                <w:vAlign w:val="center"/>
              </w:tcPr>
            </w:tcPrChange>
          </w:tcPr>
          <w:p w14:paraId="6AE344C1" w14:textId="13920CDF" w:rsidR="009634BF" w:rsidRPr="002644C3" w:rsidRDefault="009634BF" w:rsidP="009634BF">
            <w:pPr>
              <w:pStyle w:val="TAC"/>
              <w:rPr>
                <w:ins w:id="3058" w:author="Nokia" w:date="2022-03-07T10:54:00Z"/>
                <w:rFonts w:cs="Arial"/>
              </w:rPr>
            </w:pPr>
            <w:ins w:id="3059" w:author="Nokia" w:date="2022-03-07T10:54:00Z">
              <w:r>
                <w:rPr>
                  <w:rFonts w:eastAsia="Malgun Gothic" w:cs="Arial"/>
                  <w:lang w:eastAsia="ko-KR"/>
                </w:rPr>
                <w:t>3</w:t>
              </w:r>
            </w:ins>
          </w:p>
        </w:tc>
        <w:tc>
          <w:tcPr>
            <w:tcW w:w="2872" w:type="dxa"/>
            <w:tcPrChange w:id="3060" w:author="Nokia" w:date="2022-03-07T10:54:00Z">
              <w:tcPr>
                <w:tcW w:w="2872" w:type="dxa"/>
              </w:tcPr>
            </w:tcPrChange>
          </w:tcPr>
          <w:p w14:paraId="2BD1A0D7" w14:textId="65047265" w:rsidR="009634BF" w:rsidRPr="002644C3" w:rsidRDefault="009634BF" w:rsidP="009634BF">
            <w:pPr>
              <w:pStyle w:val="TAC"/>
              <w:rPr>
                <w:ins w:id="3061" w:author="Nokia" w:date="2022-03-07T10:54:00Z"/>
                <w:rFonts w:cs="Arial"/>
              </w:rPr>
            </w:pPr>
            <w:ins w:id="3062" w:author="Nokia" w:date="2022-03-07T10:54:00Z">
              <w:r>
                <w:rPr>
                  <w:rFonts w:eastAsia="Malgun Gothic" w:cs="Arial"/>
                  <w:lang w:eastAsia="ko-KR"/>
                </w:rPr>
                <w:t>0.2</w:t>
              </w:r>
            </w:ins>
          </w:p>
        </w:tc>
      </w:tr>
      <w:tr w:rsidR="00821929" w:rsidRPr="002644C3" w14:paraId="27FD518A"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63"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64" w:author="Nokia" w:date="2022-03-07T10:54:00Z"/>
          <w:trPrChange w:id="3065" w:author="Nokia" w:date="2022-03-07T10:54: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066" w:author="Nokia" w:date="2022-03-07T10:54:00Z">
              <w:tcPr>
                <w:tcW w:w="2447" w:type="dxa"/>
                <w:tcBorders>
                  <w:top w:val="nil"/>
                  <w:left w:val="single" w:sz="4" w:space="0" w:color="auto"/>
                  <w:bottom w:val="single" w:sz="4" w:space="0" w:color="auto"/>
                  <w:right w:val="single" w:sz="4" w:space="0" w:color="auto"/>
                </w:tcBorders>
                <w:shd w:val="clear" w:color="auto" w:fill="auto"/>
              </w:tcPr>
            </w:tcPrChange>
          </w:tcPr>
          <w:p w14:paraId="70445F13" w14:textId="77777777" w:rsidR="00821929" w:rsidRPr="002644C3" w:rsidRDefault="00821929" w:rsidP="00821929">
            <w:pPr>
              <w:pStyle w:val="TAC"/>
              <w:rPr>
                <w:ins w:id="3067" w:author="Nokia" w:date="2022-03-07T10:54:00Z"/>
                <w:rFonts w:eastAsia="MS Mincho" w:cs="Arial"/>
                <w:kern w:val="2"/>
                <w:szCs w:val="22"/>
                <w:lang w:eastAsia="zh-CN"/>
              </w:rPr>
            </w:pPr>
          </w:p>
        </w:tc>
        <w:tc>
          <w:tcPr>
            <w:tcW w:w="2693" w:type="dxa"/>
            <w:tcBorders>
              <w:left w:val="single" w:sz="4" w:space="0" w:color="auto"/>
            </w:tcBorders>
            <w:vAlign w:val="center"/>
            <w:tcPrChange w:id="3068" w:author="Nokia" w:date="2022-03-07T10:54:00Z">
              <w:tcPr>
                <w:tcW w:w="2693" w:type="dxa"/>
                <w:tcBorders>
                  <w:left w:val="single" w:sz="4" w:space="0" w:color="auto"/>
                </w:tcBorders>
                <w:vAlign w:val="center"/>
              </w:tcPr>
            </w:tcPrChange>
          </w:tcPr>
          <w:p w14:paraId="0A00470E" w14:textId="191256A1" w:rsidR="00821929" w:rsidRPr="002644C3" w:rsidRDefault="00821929" w:rsidP="00821929">
            <w:pPr>
              <w:pStyle w:val="TAC"/>
              <w:rPr>
                <w:ins w:id="3069" w:author="Nokia" w:date="2022-03-07T10:54:00Z"/>
                <w:rFonts w:cs="Arial"/>
              </w:rPr>
            </w:pPr>
            <w:ins w:id="3070" w:author="Nokia" w:date="2022-03-07T10:54:00Z">
              <w:r>
                <w:rPr>
                  <w:rFonts w:cs="Arial"/>
                  <w:lang w:eastAsia="ja-JP"/>
                </w:rPr>
                <w:t>n</w:t>
              </w:r>
              <w:r>
                <w:rPr>
                  <w:rFonts w:cs="Arial"/>
                  <w:lang w:val="en-US" w:eastAsia="ja-JP"/>
                </w:rPr>
                <w:t>78</w:t>
              </w:r>
            </w:ins>
          </w:p>
        </w:tc>
        <w:tc>
          <w:tcPr>
            <w:tcW w:w="2872" w:type="dxa"/>
            <w:tcPrChange w:id="3071" w:author="Nokia" w:date="2022-03-07T10:54:00Z">
              <w:tcPr>
                <w:tcW w:w="2872" w:type="dxa"/>
              </w:tcPr>
            </w:tcPrChange>
          </w:tcPr>
          <w:p w14:paraId="47B28DF9" w14:textId="6F921DBA" w:rsidR="00821929" w:rsidRPr="002644C3" w:rsidRDefault="00821929" w:rsidP="00821929">
            <w:pPr>
              <w:pStyle w:val="TAC"/>
              <w:rPr>
                <w:ins w:id="3072" w:author="Nokia" w:date="2022-03-07T10:54:00Z"/>
                <w:rFonts w:cs="Arial"/>
              </w:rPr>
            </w:pPr>
            <w:ins w:id="3073" w:author="Nokia" w:date="2022-03-07T10:54:00Z">
              <w:r>
                <w:rPr>
                  <w:rFonts w:eastAsia="Malgun Gothic" w:cs="Arial"/>
                  <w:lang w:eastAsia="ko-KR"/>
                </w:rPr>
                <w:t>0.5</w:t>
              </w:r>
            </w:ins>
          </w:p>
        </w:tc>
      </w:tr>
      <w:tr w:rsidR="00821929" w:rsidRPr="00EF5447" w14:paraId="0FE0BCBE" w14:textId="77777777" w:rsidTr="00ED4E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74" w:author="Nokia" w:date="2022-03-07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75" w:author="Nokia" w:date="2022-03-07T10:54:00Z">
            <w:trPr>
              <w:trHeight w:val="187"/>
              <w:jc w:val="center"/>
            </w:trPr>
          </w:trPrChange>
        </w:trPr>
        <w:tc>
          <w:tcPr>
            <w:tcW w:w="2447" w:type="dxa"/>
            <w:tcBorders>
              <w:top w:val="single" w:sz="4" w:space="0" w:color="auto"/>
              <w:bottom w:val="nil"/>
            </w:tcBorders>
            <w:shd w:val="clear" w:color="auto" w:fill="auto"/>
            <w:tcPrChange w:id="3076" w:author="Nokia" w:date="2022-03-07T10:54:00Z">
              <w:tcPr>
                <w:tcW w:w="2447" w:type="dxa"/>
                <w:tcBorders>
                  <w:bottom w:val="nil"/>
                </w:tcBorders>
                <w:shd w:val="clear" w:color="auto" w:fill="auto"/>
              </w:tcPr>
            </w:tcPrChange>
          </w:tcPr>
          <w:p w14:paraId="0546E1A5" w14:textId="77777777" w:rsidR="00821929" w:rsidRPr="00EF5447" w:rsidRDefault="00821929" w:rsidP="00821929">
            <w:pPr>
              <w:pStyle w:val="TAC"/>
              <w:rPr>
                <w:rFonts w:eastAsia="MS Mincho" w:cs="Arial"/>
                <w:kern w:val="2"/>
                <w:szCs w:val="22"/>
                <w:lang w:eastAsia="zh-CN"/>
              </w:rPr>
            </w:pPr>
            <w:r w:rsidRPr="00EF5447">
              <w:rPr>
                <w:rFonts w:eastAsia="MS Mincho" w:cs="Arial"/>
                <w:kern w:val="2"/>
                <w:szCs w:val="22"/>
                <w:lang w:eastAsia="zh-CN"/>
              </w:rPr>
              <w:t>DC_1-3-20-38_n78</w:t>
            </w:r>
          </w:p>
          <w:p w14:paraId="0B4B2660" w14:textId="77777777" w:rsidR="00821929" w:rsidRPr="00EF5447" w:rsidRDefault="00821929" w:rsidP="00821929">
            <w:pPr>
              <w:pStyle w:val="TAC"/>
            </w:pPr>
            <w:r w:rsidRPr="00EF5447">
              <w:rPr>
                <w:rFonts w:eastAsia="MS Mincho" w:cs="Arial"/>
                <w:kern w:val="2"/>
                <w:szCs w:val="22"/>
                <w:lang w:eastAsia="zh-CN"/>
              </w:rPr>
              <w:t>DC_1-3-20_n38-n78</w:t>
            </w:r>
          </w:p>
        </w:tc>
        <w:tc>
          <w:tcPr>
            <w:tcW w:w="2693" w:type="dxa"/>
            <w:tcPrChange w:id="3077" w:author="Nokia" w:date="2022-03-07T10:54:00Z">
              <w:tcPr>
                <w:tcW w:w="2693" w:type="dxa"/>
              </w:tcPr>
            </w:tcPrChange>
          </w:tcPr>
          <w:p w14:paraId="5D0BE386" w14:textId="77777777" w:rsidR="00821929" w:rsidRPr="00EF5447" w:rsidRDefault="00821929" w:rsidP="00821929">
            <w:pPr>
              <w:pStyle w:val="TAC"/>
            </w:pPr>
            <w:r w:rsidRPr="00EF5447">
              <w:rPr>
                <w:rFonts w:eastAsia="MS Mincho" w:cs="Arial"/>
                <w:kern w:val="2"/>
                <w:lang w:eastAsia="zh-CN"/>
              </w:rPr>
              <w:t>3</w:t>
            </w:r>
          </w:p>
        </w:tc>
        <w:tc>
          <w:tcPr>
            <w:tcW w:w="2872" w:type="dxa"/>
            <w:tcPrChange w:id="3078" w:author="Nokia" w:date="2022-03-07T10:54:00Z">
              <w:tcPr>
                <w:tcW w:w="2872" w:type="dxa"/>
              </w:tcPr>
            </w:tcPrChange>
          </w:tcPr>
          <w:p w14:paraId="2C2483CB" w14:textId="77777777" w:rsidR="00821929" w:rsidRPr="00EF5447" w:rsidRDefault="00821929" w:rsidP="00821929">
            <w:pPr>
              <w:pStyle w:val="TAC"/>
            </w:pPr>
            <w:r w:rsidRPr="00EF5447">
              <w:rPr>
                <w:rFonts w:eastAsia="MS Mincho" w:cs="Arial"/>
                <w:kern w:val="2"/>
                <w:lang w:eastAsia="zh-CN"/>
              </w:rPr>
              <w:t>0.2</w:t>
            </w:r>
          </w:p>
        </w:tc>
      </w:tr>
      <w:tr w:rsidR="00821929" w:rsidRPr="00EF5447" w14:paraId="7C633355" w14:textId="77777777" w:rsidTr="0025151F">
        <w:trPr>
          <w:trHeight w:val="187"/>
          <w:jc w:val="center"/>
        </w:trPr>
        <w:tc>
          <w:tcPr>
            <w:tcW w:w="2447" w:type="dxa"/>
            <w:tcBorders>
              <w:top w:val="nil"/>
              <w:bottom w:val="nil"/>
            </w:tcBorders>
            <w:shd w:val="clear" w:color="auto" w:fill="auto"/>
          </w:tcPr>
          <w:p w14:paraId="3BB58F21" w14:textId="77777777" w:rsidR="00821929" w:rsidRPr="00EF5447" w:rsidRDefault="00821929" w:rsidP="00821929">
            <w:pPr>
              <w:pStyle w:val="TAC"/>
            </w:pPr>
          </w:p>
        </w:tc>
        <w:tc>
          <w:tcPr>
            <w:tcW w:w="2693" w:type="dxa"/>
            <w:vAlign w:val="center"/>
          </w:tcPr>
          <w:p w14:paraId="3F40B11E" w14:textId="77777777" w:rsidR="00821929" w:rsidRPr="00EF5447" w:rsidRDefault="00821929" w:rsidP="00821929">
            <w:pPr>
              <w:pStyle w:val="TAC"/>
              <w:rPr>
                <w:rFonts w:eastAsia="MS Mincho" w:cs="Arial"/>
                <w:kern w:val="2"/>
                <w:lang w:eastAsia="zh-CN"/>
              </w:rPr>
            </w:pPr>
            <w:r w:rsidRPr="00EF5447">
              <w:rPr>
                <w:rFonts w:cs="Arial"/>
                <w:kern w:val="2"/>
                <w:lang w:eastAsia="ko-KR"/>
              </w:rPr>
              <w:t>20</w:t>
            </w:r>
          </w:p>
        </w:tc>
        <w:tc>
          <w:tcPr>
            <w:tcW w:w="2872" w:type="dxa"/>
          </w:tcPr>
          <w:p w14:paraId="2FD7945B" w14:textId="77777777" w:rsidR="00821929" w:rsidRPr="00EF5447" w:rsidRDefault="00821929" w:rsidP="00821929">
            <w:pPr>
              <w:pStyle w:val="TAC"/>
              <w:rPr>
                <w:rFonts w:eastAsia="MS Mincho" w:cs="Arial"/>
                <w:kern w:val="2"/>
                <w:lang w:eastAsia="zh-CN"/>
              </w:rPr>
            </w:pPr>
            <w:r w:rsidRPr="00EF5447">
              <w:rPr>
                <w:rFonts w:cs="Arial"/>
                <w:kern w:val="2"/>
                <w:lang w:eastAsia="ko-KR"/>
              </w:rPr>
              <w:t>0.2</w:t>
            </w:r>
          </w:p>
        </w:tc>
      </w:tr>
      <w:tr w:rsidR="00821929" w:rsidRPr="00EF5447" w14:paraId="7AC6F892" w14:textId="77777777" w:rsidTr="0025151F">
        <w:trPr>
          <w:trHeight w:val="187"/>
          <w:jc w:val="center"/>
        </w:trPr>
        <w:tc>
          <w:tcPr>
            <w:tcW w:w="2447" w:type="dxa"/>
            <w:tcBorders>
              <w:top w:val="nil"/>
              <w:bottom w:val="nil"/>
            </w:tcBorders>
            <w:shd w:val="clear" w:color="auto" w:fill="auto"/>
          </w:tcPr>
          <w:p w14:paraId="04B540A3" w14:textId="77777777" w:rsidR="00821929" w:rsidRPr="00EF5447" w:rsidRDefault="00821929" w:rsidP="00821929">
            <w:pPr>
              <w:pStyle w:val="TAC"/>
            </w:pPr>
          </w:p>
        </w:tc>
        <w:tc>
          <w:tcPr>
            <w:tcW w:w="2693" w:type="dxa"/>
          </w:tcPr>
          <w:p w14:paraId="387D7153" w14:textId="77777777" w:rsidR="00821929" w:rsidRPr="00EF5447" w:rsidRDefault="00821929" w:rsidP="00821929">
            <w:pPr>
              <w:pStyle w:val="TAC"/>
            </w:pPr>
            <w:r w:rsidRPr="00EF5447">
              <w:rPr>
                <w:rFonts w:eastAsia="MS Mincho" w:cs="Arial"/>
                <w:kern w:val="2"/>
                <w:lang w:eastAsia="zh-CN"/>
              </w:rPr>
              <w:t>38 or n38</w:t>
            </w:r>
          </w:p>
        </w:tc>
        <w:tc>
          <w:tcPr>
            <w:tcW w:w="2872" w:type="dxa"/>
          </w:tcPr>
          <w:p w14:paraId="3F715B43" w14:textId="77777777" w:rsidR="00821929" w:rsidRPr="00EF5447" w:rsidRDefault="00821929" w:rsidP="00821929">
            <w:pPr>
              <w:pStyle w:val="TAC"/>
            </w:pPr>
            <w:r w:rsidRPr="00EF5447">
              <w:rPr>
                <w:rFonts w:eastAsia="MS Mincho" w:cs="Arial"/>
                <w:kern w:val="2"/>
                <w:lang w:eastAsia="zh-CN"/>
              </w:rPr>
              <w:t>0.4</w:t>
            </w:r>
          </w:p>
        </w:tc>
      </w:tr>
      <w:tr w:rsidR="00821929" w:rsidRPr="00EF5447" w14:paraId="6F21BFC0" w14:textId="77777777" w:rsidTr="0025151F">
        <w:trPr>
          <w:trHeight w:val="187"/>
          <w:jc w:val="center"/>
        </w:trPr>
        <w:tc>
          <w:tcPr>
            <w:tcW w:w="2447" w:type="dxa"/>
            <w:tcBorders>
              <w:top w:val="nil"/>
            </w:tcBorders>
            <w:shd w:val="clear" w:color="auto" w:fill="auto"/>
          </w:tcPr>
          <w:p w14:paraId="3E3AF412" w14:textId="77777777" w:rsidR="00821929" w:rsidRPr="00EF5447" w:rsidRDefault="00821929" w:rsidP="00821929">
            <w:pPr>
              <w:pStyle w:val="TAC"/>
            </w:pPr>
          </w:p>
        </w:tc>
        <w:tc>
          <w:tcPr>
            <w:tcW w:w="2693" w:type="dxa"/>
          </w:tcPr>
          <w:p w14:paraId="76B23A44" w14:textId="77777777" w:rsidR="00821929" w:rsidRPr="00EF5447" w:rsidRDefault="00821929" w:rsidP="00821929">
            <w:pPr>
              <w:pStyle w:val="TAC"/>
            </w:pPr>
            <w:r w:rsidRPr="00EF5447">
              <w:rPr>
                <w:rFonts w:eastAsia="MS Mincho" w:cs="Arial"/>
                <w:kern w:val="2"/>
                <w:lang w:eastAsia="zh-CN"/>
              </w:rPr>
              <w:t>n78</w:t>
            </w:r>
          </w:p>
        </w:tc>
        <w:tc>
          <w:tcPr>
            <w:tcW w:w="2872" w:type="dxa"/>
          </w:tcPr>
          <w:p w14:paraId="2E7239D7" w14:textId="77777777" w:rsidR="00821929" w:rsidRPr="00EF5447" w:rsidRDefault="00821929" w:rsidP="00821929">
            <w:pPr>
              <w:pStyle w:val="TAC"/>
            </w:pPr>
            <w:r w:rsidRPr="00EF5447">
              <w:rPr>
                <w:rFonts w:eastAsia="MS Mincho" w:cs="Arial"/>
                <w:kern w:val="2"/>
                <w:lang w:eastAsia="zh-CN"/>
              </w:rPr>
              <w:t>0.5</w:t>
            </w:r>
          </w:p>
        </w:tc>
      </w:tr>
      <w:tr w:rsidR="00821929" w:rsidRPr="00EF5447" w14:paraId="5972087F" w14:textId="77777777" w:rsidTr="0025151F">
        <w:trPr>
          <w:trHeight w:val="187"/>
          <w:jc w:val="center"/>
        </w:trPr>
        <w:tc>
          <w:tcPr>
            <w:tcW w:w="2447" w:type="dxa"/>
            <w:tcBorders>
              <w:bottom w:val="nil"/>
            </w:tcBorders>
          </w:tcPr>
          <w:p w14:paraId="7CC60FFF" w14:textId="77777777" w:rsidR="00821929" w:rsidRPr="00EF5447" w:rsidRDefault="00821929" w:rsidP="00821929">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5560B587" w14:textId="77777777" w:rsidR="00821929" w:rsidRPr="00EF5447" w:rsidRDefault="00821929" w:rsidP="00821929">
            <w:pPr>
              <w:pStyle w:val="TAC"/>
              <w:rPr>
                <w:rFonts w:eastAsia="MS Mincho" w:cs="Arial"/>
                <w:kern w:val="2"/>
                <w:szCs w:val="22"/>
                <w:lang w:eastAsia="zh-CN"/>
              </w:rPr>
            </w:pPr>
            <w:r>
              <w:rPr>
                <w:rFonts w:eastAsia="Malgun Gothic" w:cs="Arial"/>
                <w:lang w:eastAsia="ko-KR"/>
              </w:rPr>
              <w:t>40</w:t>
            </w:r>
          </w:p>
        </w:tc>
        <w:tc>
          <w:tcPr>
            <w:tcW w:w="2872" w:type="dxa"/>
          </w:tcPr>
          <w:p w14:paraId="7A20DAAD" w14:textId="77777777" w:rsidR="00821929" w:rsidRPr="00EF5447" w:rsidRDefault="00821929" w:rsidP="00821929">
            <w:pPr>
              <w:pStyle w:val="TAC"/>
              <w:rPr>
                <w:rFonts w:eastAsia="MS Mincho" w:cs="Arial"/>
                <w:kern w:val="2"/>
                <w:szCs w:val="22"/>
                <w:lang w:eastAsia="zh-CN"/>
              </w:rPr>
            </w:pPr>
            <w:r>
              <w:rPr>
                <w:rFonts w:eastAsia="Malgun Gothic" w:cs="Arial"/>
                <w:lang w:eastAsia="ko-KR"/>
              </w:rPr>
              <w:t>0</w:t>
            </w:r>
            <w:r>
              <w:rPr>
                <w:vertAlign w:val="superscript"/>
              </w:rPr>
              <w:t>5</w:t>
            </w:r>
          </w:p>
        </w:tc>
      </w:tr>
      <w:tr w:rsidR="00821929" w:rsidRPr="00EF5447" w14:paraId="6C9949A6"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06BCCE7A" w14:textId="77777777" w:rsidR="00821929" w:rsidRPr="00EF5447" w:rsidRDefault="00821929" w:rsidP="00821929">
            <w:pPr>
              <w:pStyle w:val="TAC"/>
              <w:rPr>
                <w:rFonts w:eastAsia="MS Mincho" w:cs="Arial"/>
                <w:kern w:val="2"/>
                <w:szCs w:val="22"/>
                <w:lang w:eastAsia="zh-CN"/>
              </w:rPr>
            </w:pPr>
          </w:p>
        </w:tc>
        <w:tc>
          <w:tcPr>
            <w:tcW w:w="2693" w:type="dxa"/>
            <w:tcBorders>
              <w:left w:val="single" w:sz="4" w:space="0" w:color="auto"/>
            </w:tcBorders>
          </w:tcPr>
          <w:p w14:paraId="1449C5BC" w14:textId="77777777" w:rsidR="00821929" w:rsidRPr="00EF5447" w:rsidRDefault="00821929" w:rsidP="00821929">
            <w:pPr>
              <w:pStyle w:val="TAC"/>
              <w:rPr>
                <w:rFonts w:eastAsia="MS Mincho" w:cs="Arial"/>
                <w:kern w:val="2"/>
                <w:szCs w:val="22"/>
                <w:lang w:eastAsia="zh-CN"/>
              </w:rPr>
            </w:pPr>
            <w:r>
              <w:rPr>
                <w:rFonts w:cs="Arial"/>
                <w:lang w:eastAsia="ja-JP"/>
              </w:rPr>
              <w:t>n78</w:t>
            </w:r>
          </w:p>
        </w:tc>
        <w:tc>
          <w:tcPr>
            <w:tcW w:w="2872" w:type="dxa"/>
          </w:tcPr>
          <w:p w14:paraId="6D33859A" w14:textId="77777777" w:rsidR="00821929" w:rsidRPr="00EF5447" w:rsidRDefault="00821929" w:rsidP="00821929">
            <w:pPr>
              <w:pStyle w:val="TAC"/>
              <w:rPr>
                <w:rFonts w:eastAsia="MS Mincho" w:cs="Arial"/>
                <w:kern w:val="2"/>
                <w:szCs w:val="22"/>
                <w:lang w:eastAsia="zh-CN"/>
              </w:rPr>
            </w:pPr>
            <w:r>
              <w:rPr>
                <w:rFonts w:eastAsia="Malgun Gothic" w:cs="Arial"/>
                <w:lang w:eastAsia="ko-KR"/>
              </w:rPr>
              <w:t>0.5</w:t>
            </w:r>
            <w:r>
              <w:rPr>
                <w:vertAlign w:val="superscript"/>
              </w:rPr>
              <w:t>5</w:t>
            </w:r>
          </w:p>
        </w:tc>
      </w:tr>
      <w:tr w:rsidR="00821929" w:rsidRPr="00EF5447" w14:paraId="36B3D657" w14:textId="77777777" w:rsidTr="0025151F">
        <w:trPr>
          <w:trHeight w:val="187"/>
          <w:jc w:val="center"/>
        </w:trPr>
        <w:tc>
          <w:tcPr>
            <w:tcW w:w="2447" w:type="dxa"/>
            <w:tcBorders>
              <w:bottom w:val="single" w:sz="4" w:space="0" w:color="auto"/>
            </w:tcBorders>
          </w:tcPr>
          <w:p w14:paraId="4FAB43F0" w14:textId="77777777" w:rsidR="00821929" w:rsidRPr="00EF5447" w:rsidRDefault="00821929" w:rsidP="00821929">
            <w:pPr>
              <w:pStyle w:val="TAC"/>
            </w:pPr>
            <w:r w:rsidRPr="00EF5447">
              <w:rPr>
                <w:rFonts w:eastAsia="MS Mincho" w:cs="Arial"/>
                <w:kern w:val="2"/>
                <w:szCs w:val="22"/>
                <w:lang w:eastAsia="zh-CN"/>
              </w:rPr>
              <w:t>DC_1-3-20_n41-n78</w:t>
            </w:r>
          </w:p>
        </w:tc>
        <w:tc>
          <w:tcPr>
            <w:tcW w:w="2693" w:type="dxa"/>
          </w:tcPr>
          <w:p w14:paraId="785A37E9" w14:textId="77777777" w:rsidR="00821929" w:rsidRPr="00EF5447" w:rsidRDefault="00821929" w:rsidP="00821929">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381FCACC" w14:textId="77777777" w:rsidR="00821929" w:rsidRPr="00EF5447" w:rsidRDefault="00821929" w:rsidP="00821929">
            <w:pPr>
              <w:pStyle w:val="TAC"/>
              <w:rPr>
                <w:rFonts w:eastAsia="MS Mincho" w:cs="Arial"/>
                <w:kern w:val="2"/>
                <w:lang w:eastAsia="zh-CN"/>
              </w:rPr>
            </w:pPr>
            <w:r w:rsidRPr="00EF5447">
              <w:rPr>
                <w:rFonts w:eastAsia="MS Mincho" w:cs="Arial"/>
                <w:kern w:val="2"/>
                <w:szCs w:val="22"/>
                <w:lang w:eastAsia="zh-CN"/>
              </w:rPr>
              <w:t>0.5</w:t>
            </w:r>
          </w:p>
        </w:tc>
      </w:tr>
      <w:tr w:rsidR="00821929" w:rsidRPr="00EF5447" w14:paraId="073A706A" w14:textId="77777777" w:rsidTr="0025151F">
        <w:trPr>
          <w:trHeight w:val="187"/>
          <w:jc w:val="center"/>
        </w:trPr>
        <w:tc>
          <w:tcPr>
            <w:tcW w:w="2447" w:type="dxa"/>
            <w:tcBorders>
              <w:bottom w:val="nil"/>
            </w:tcBorders>
          </w:tcPr>
          <w:p w14:paraId="2C32A677" w14:textId="77777777" w:rsidR="00821929" w:rsidRPr="00EF5447" w:rsidRDefault="00821929" w:rsidP="00821929">
            <w:pPr>
              <w:pStyle w:val="TAC"/>
              <w:rPr>
                <w:rFonts w:eastAsia="MS Mincho"/>
                <w:kern w:val="2"/>
                <w:szCs w:val="22"/>
                <w:lang w:eastAsia="zh-CN"/>
              </w:rPr>
            </w:pPr>
            <w:r w:rsidRPr="00EF5447">
              <w:t>DC_1-3-21-42_n77</w:t>
            </w:r>
          </w:p>
        </w:tc>
        <w:tc>
          <w:tcPr>
            <w:tcW w:w="2693" w:type="dxa"/>
          </w:tcPr>
          <w:p w14:paraId="2E28FB6C" w14:textId="77777777" w:rsidR="00821929" w:rsidRPr="00EF5447" w:rsidRDefault="00821929" w:rsidP="00821929">
            <w:pPr>
              <w:pStyle w:val="TAC"/>
              <w:rPr>
                <w:rFonts w:eastAsia="MS Mincho"/>
                <w:kern w:val="2"/>
                <w:szCs w:val="22"/>
                <w:lang w:eastAsia="zh-CN"/>
              </w:rPr>
            </w:pPr>
            <w:r w:rsidRPr="00EF5447">
              <w:rPr>
                <w:lang w:eastAsia="ja-JP"/>
              </w:rPr>
              <w:t>1</w:t>
            </w:r>
          </w:p>
        </w:tc>
        <w:tc>
          <w:tcPr>
            <w:tcW w:w="2872" w:type="dxa"/>
          </w:tcPr>
          <w:p w14:paraId="7542300E"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3D502BCF" w14:textId="77777777" w:rsidTr="0025151F">
        <w:trPr>
          <w:trHeight w:val="187"/>
          <w:jc w:val="center"/>
        </w:trPr>
        <w:tc>
          <w:tcPr>
            <w:tcW w:w="2447" w:type="dxa"/>
            <w:tcBorders>
              <w:top w:val="nil"/>
              <w:bottom w:val="nil"/>
            </w:tcBorders>
          </w:tcPr>
          <w:p w14:paraId="67F75890" w14:textId="77777777" w:rsidR="00821929" w:rsidRPr="00EF5447" w:rsidRDefault="00821929" w:rsidP="00821929">
            <w:pPr>
              <w:pStyle w:val="TAC"/>
              <w:rPr>
                <w:rFonts w:eastAsia="MS Mincho"/>
                <w:kern w:val="2"/>
                <w:szCs w:val="22"/>
                <w:lang w:eastAsia="zh-CN"/>
              </w:rPr>
            </w:pPr>
          </w:p>
        </w:tc>
        <w:tc>
          <w:tcPr>
            <w:tcW w:w="2693" w:type="dxa"/>
          </w:tcPr>
          <w:p w14:paraId="170D8626" w14:textId="77777777" w:rsidR="00821929" w:rsidRPr="00EF5447" w:rsidRDefault="00821929" w:rsidP="00821929">
            <w:pPr>
              <w:pStyle w:val="TAC"/>
              <w:rPr>
                <w:rFonts w:eastAsia="MS Mincho"/>
                <w:kern w:val="2"/>
                <w:szCs w:val="22"/>
                <w:lang w:eastAsia="zh-CN"/>
              </w:rPr>
            </w:pPr>
            <w:r w:rsidRPr="00EF5447">
              <w:rPr>
                <w:lang w:eastAsia="ja-JP"/>
              </w:rPr>
              <w:t>3</w:t>
            </w:r>
          </w:p>
        </w:tc>
        <w:tc>
          <w:tcPr>
            <w:tcW w:w="2872" w:type="dxa"/>
          </w:tcPr>
          <w:p w14:paraId="7CE0209D" w14:textId="77777777" w:rsidR="00821929" w:rsidRPr="00EF5447" w:rsidRDefault="00821929" w:rsidP="00821929">
            <w:pPr>
              <w:pStyle w:val="TAC"/>
              <w:rPr>
                <w:rFonts w:eastAsia="MS Mincho"/>
                <w:kern w:val="2"/>
                <w:szCs w:val="22"/>
                <w:lang w:eastAsia="zh-CN"/>
              </w:rPr>
            </w:pPr>
            <w:r w:rsidRPr="00EF5447">
              <w:rPr>
                <w:lang w:eastAsia="zh-CN"/>
              </w:rPr>
              <w:t>0.3</w:t>
            </w:r>
          </w:p>
        </w:tc>
      </w:tr>
      <w:tr w:rsidR="00821929" w:rsidRPr="00EF5447" w14:paraId="41013402" w14:textId="77777777" w:rsidTr="0025151F">
        <w:trPr>
          <w:trHeight w:val="187"/>
          <w:jc w:val="center"/>
        </w:trPr>
        <w:tc>
          <w:tcPr>
            <w:tcW w:w="2447" w:type="dxa"/>
            <w:tcBorders>
              <w:top w:val="nil"/>
              <w:bottom w:val="nil"/>
            </w:tcBorders>
          </w:tcPr>
          <w:p w14:paraId="47AD78F1" w14:textId="77777777" w:rsidR="00821929" w:rsidRPr="00EF5447" w:rsidRDefault="00821929" w:rsidP="00821929">
            <w:pPr>
              <w:pStyle w:val="TAC"/>
              <w:rPr>
                <w:rFonts w:eastAsia="MS Mincho"/>
                <w:kern w:val="2"/>
                <w:szCs w:val="22"/>
                <w:lang w:eastAsia="zh-CN"/>
              </w:rPr>
            </w:pPr>
          </w:p>
        </w:tc>
        <w:tc>
          <w:tcPr>
            <w:tcW w:w="2693" w:type="dxa"/>
          </w:tcPr>
          <w:p w14:paraId="6505A019" w14:textId="77777777" w:rsidR="00821929" w:rsidRPr="00EF5447" w:rsidRDefault="00821929" w:rsidP="00821929">
            <w:pPr>
              <w:pStyle w:val="TAC"/>
              <w:rPr>
                <w:rFonts w:eastAsia="MS Mincho"/>
                <w:kern w:val="2"/>
                <w:szCs w:val="22"/>
                <w:lang w:eastAsia="zh-CN"/>
              </w:rPr>
            </w:pPr>
            <w:r w:rsidRPr="00EF5447">
              <w:rPr>
                <w:lang w:eastAsia="ja-JP"/>
              </w:rPr>
              <w:t>21</w:t>
            </w:r>
          </w:p>
        </w:tc>
        <w:tc>
          <w:tcPr>
            <w:tcW w:w="2872" w:type="dxa"/>
          </w:tcPr>
          <w:p w14:paraId="23DBC42A" w14:textId="77777777" w:rsidR="00821929" w:rsidRPr="00EF5447" w:rsidRDefault="00821929" w:rsidP="00821929">
            <w:pPr>
              <w:pStyle w:val="TAC"/>
              <w:rPr>
                <w:rFonts w:eastAsia="MS Mincho"/>
                <w:kern w:val="2"/>
                <w:szCs w:val="22"/>
                <w:lang w:eastAsia="zh-CN"/>
              </w:rPr>
            </w:pPr>
            <w:r w:rsidRPr="00EF5447">
              <w:rPr>
                <w:lang w:eastAsia="zh-CN"/>
              </w:rPr>
              <w:t>0.5</w:t>
            </w:r>
          </w:p>
        </w:tc>
      </w:tr>
      <w:tr w:rsidR="00821929" w:rsidRPr="00EF5447" w14:paraId="73E6AB74" w14:textId="77777777" w:rsidTr="0025151F">
        <w:trPr>
          <w:trHeight w:val="187"/>
          <w:jc w:val="center"/>
        </w:trPr>
        <w:tc>
          <w:tcPr>
            <w:tcW w:w="2447" w:type="dxa"/>
            <w:tcBorders>
              <w:top w:val="nil"/>
              <w:bottom w:val="nil"/>
            </w:tcBorders>
          </w:tcPr>
          <w:p w14:paraId="663505C5" w14:textId="77777777" w:rsidR="00821929" w:rsidRPr="00EF5447" w:rsidRDefault="00821929" w:rsidP="00821929">
            <w:pPr>
              <w:pStyle w:val="TAC"/>
              <w:rPr>
                <w:rFonts w:eastAsia="MS Mincho"/>
                <w:kern w:val="2"/>
                <w:szCs w:val="22"/>
                <w:lang w:eastAsia="zh-CN"/>
              </w:rPr>
            </w:pPr>
          </w:p>
        </w:tc>
        <w:tc>
          <w:tcPr>
            <w:tcW w:w="2693" w:type="dxa"/>
          </w:tcPr>
          <w:p w14:paraId="1B2B36A1" w14:textId="77777777" w:rsidR="00821929" w:rsidRPr="00EF5447" w:rsidRDefault="00821929" w:rsidP="00821929">
            <w:pPr>
              <w:pStyle w:val="TAC"/>
              <w:rPr>
                <w:rFonts w:eastAsia="MS Mincho"/>
                <w:kern w:val="2"/>
                <w:szCs w:val="22"/>
                <w:lang w:eastAsia="zh-CN"/>
              </w:rPr>
            </w:pPr>
            <w:r w:rsidRPr="00EF5447">
              <w:rPr>
                <w:lang w:eastAsia="ja-JP"/>
              </w:rPr>
              <w:t>42</w:t>
            </w:r>
          </w:p>
        </w:tc>
        <w:tc>
          <w:tcPr>
            <w:tcW w:w="2872" w:type="dxa"/>
          </w:tcPr>
          <w:p w14:paraId="63DB6CB8" w14:textId="77777777" w:rsidR="00821929" w:rsidRPr="00EF5447" w:rsidRDefault="00821929" w:rsidP="00821929">
            <w:pPr>
              <w:pStyle w:val="TAC"/>
              <w:rPr>
                <w:rFonts w:eastAsia="MS Mincho"/>
                <w:kern w:val="2"/>
                <w:szCs w:val="22"/>
                <w:lang w:eastAsia="zh-CN"/>
              </w:rPr>
            </w:pPr>
            <w:r w:rsidRPr="00EF5447">
              <w:rPr>
                <w:lang w:eastAsia="ja-JP"/>
              </w:rPr>
              <w:t>0.5</w:t>
            </w:r>
          </w:p>
        </w:tc>
      </w:tr>
      <w:tr w:rsidR="00821929" w:rsidRPr="00EF5447" w14:paraId="466AD8FC" w14:textId="77777777" w:rsidTr="0025151F">
        <w:trPr>
          <w:trHeight w:val="187"/>
          <w:jc w:val="center"/>
        </w:trPr>
        <w:tc>
          <w:tcPr>
            <w:tcW w:w="2447" w:type="dxa"/>
            <w:tcBorders>
              <w:top w:val="nil"/>
              <w:bottom w:val="single" w:sz="4" w:space="0" w:color="auto"/>
            </w:tcBorders>
          </w:tcPr>
          <w:p w14:paraId="734C6E75" w14:textId="77777777" w:rsidR="00821929" w:rsidRPr="00EF5447" w:rsidRDefault="00821929" w:rsidP="00821929">
            <w:pPr>
              <w:pStyle w:val="TAC"/>
              <w:rPr>
                <w:rFonts w:eastAsia="MS Mincho"/>
                <w:kern w:val="2"/>
                <w:szCs w:val="22"/>
                <w:lang w:eastAsia="zh-CN"/>
              </w:rPr>
            </w:pPr>
          </w:p>
        </w:tc>
        <w:tc>
          <w:tcPr>
            <w:tcW w:w="2693" w:type="dxa"/>
          </w:tcPr>
          <w:p w14:paraId="56367F4E" w14:textId="77777777" w:rsidR="00821929" w:rsidRPr="00EF5447" w:rsidRDefault="00821929" w:rsidP="00821929">
            <w:pPr>
              <w:pStyle w:val="TAC"/>
              <w:rPr>
                <w:rFonts w:eastAsia="MS Mincho"/>
                <w:kern w:val="2"/>
                <w:szCs w:val="22"/>
                <w:lang w:eastAsia="zh-CN"/>
              </w:rPr>
            </w:pPr>
            <w:r w:rsidRPr="00EF5447">
              <w:rPr>
                <w:lang w:eastAsia="ja-JP"/>
              </w:rPr>
              <w:t>n77</w:t>
            </w:r>
          </w:p>
        </w:tc>
        <w:tc>
          <w:tcPr>
            <w:tcW w:w="2872" w:type="dxa"/>
          </w:tcPr>
          <w:p w14:paraId="03BEB678"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0F2DBC11" w14:textId="77777777" w:rsidTr="0025151F">
        <w:trPr>
          <w:trHeight w:val="187"/>
          <w:jc w:val="center"/>
        </w:trPr>
        <w:tc>
          <w:tcPr>
            <w:tcW w:w="2447" w:type="dxa"/>
            <w:tcBorders>
              <w:bottom w:val="nil"/>
            </w:tcBorders>
          </w:tcPr>
          <w:p w14:paraId="0C1308A7" w14:textId="77777777" w:rsidR="00821929" w:rsidRPr="00EF5447" w:rsidRDefault="00821929" w:rsidP="00821929">
            <w:pPr>
              <w:pStyle w:val="TAC"/>
              <w:rPr>
                <w:rFonts w:eastAsia="MS Mincho"/>
                <w:kern w:val="2"/>
                <w:szCs w:val="22"/>
                <w:lang w:eastAsia="zh-CN"/>
              </w:rPr>
            </w:pPr>
            <w:r w:rsidRPr="00EF5447">
              <w:t>DC_</w:t>
            </w:r>
            <w:r w:rsidRPr="00EF5447">
              <w:rPr>
                <w:lang w:eastAsia="ja-JP"/>
              </w:rPr>
              <w:t>1-3-21-42_n78</w:t>
            </w:r>
          </w:p>
        </w:tc>
        <w:tc>
          <w:tcPr>
            <w:tcW w:w="2693" w:type="dxa"/>
          </w:tcPr>
          <w:p w14:paraId="513F9E9F" w14:textId="77777777" w:rsidR="00821929" w:rsidRPr="00EF5447" w:rsidRDefault="00821929" w:rsidP="00821929">
            <w:pPr>
              <w:pStyle w:val="TAC"/>
              <w:rPr>
                <w:rFonts w:eastAsia="MS Mincho"/>
                <w:kern w:val="2"/>
                <w:szCs w:val="22"/>
                <w:lang w:eastAsia="zh-CN"/>
              </w:rPr>
            </w:pPr>
            <w:r w:rsidRPr="00EF5447">
              <w:rPr>
                <w:lang w:eastAsia="ja-JP"/>
              </w:rPr>
              <w:t>1</w:t>
            </w:r>
          </w:p>
        </w:tc>
        <w:tc>
          <w:tcPr>
            <w:tcW w:w="2872" w:type="dxa"/>
          </w:tcPr>
          <w:p w14:paraId="10B51D32"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6F31A699" w14:textId="77777777" w:rsidTr="0025151F">
        <w:trPr>
          <w:trHeight w:val="187"/>
          <w:jc w:val="center"/>
        </w:trPr>
        <w:tc>
          <w:tcPr>
            <w:tcW w:w="2447" w:type="dxa"/>
            <w:tcBorders>
              <w:top w:val="nil"/>
              <w:bottom w:val="nil"/>
            </w:tcBorders>
          </w:tcPr>
          <w:p w14:paraId="689494CA" w14:textId="77777777" w:rsidR="00821929" w:rsidRPr="00EF5447" w:rsidRDefault="00821929" w:rsidP="00821929">
            <w:pPr>
              <w:pStyle w:val="TAC"/>
              <w:rPr>
                <w:rFonts w:eastAsia="MS Mincho"/>
                <w:kern w:val="2"/>
                <w:szCs w:val="22"/>
                <w:lang w:eastAsia="zh-CN"/>
              </w:rPr>
            </w:pPr>
          </w:p>
        </w:tc>
        <w:tc>
          <w:tcPr>
            <w:tcW w:w="2693" w:type="dxa"/>
          </w:tcPr>
          <w:p w14:paraId="271D0790" w14:textId="77777777" w:rsidR="00821929" w:rsidRPr="00EF5447" w:rsidRDefault="00821929" w:rsidP="00821929">
            <w:pPr>
              <w:pStyle w:val="TAC"/>
              <w:rPr>
                <w:rFonts w:eastAsia="MS Mincho"/>
                <w:kern w:val="2"/>
                <w:szCs w:val="22"/>
                <w:lang w:eastAsia="zh-CN"/>
              </w:rPr>
            </w:pPr>
            <w:r w:rsidRPr="00EF5447">
              <w:rPr>
                <w:lang w:eastAsia="ja-JP"/>
              </w:rPr>
              <w:t>3</w:t>
            </w:r>
          </w:p>
        </w:tc>
        <w:tc>
          <w:tcPr>
            <w:tcW w:w="2872" w:type="dxa"/>
          </w:tcPr>
          <w:p w14:paraId="1FB7F4A8" w14:textId="77777777" w:rsidR="00821929" w:rsidRPr="00EF5447" w:rsidRDefault="00821929" w:rsidP="00821929">
            <w:pPr>
              <w:pStyle w:val="TAC"/>
              <w:rPr>
                <w:rFonts w:eastAsia="MS Mincho"/>
                <w:kern w:val="2"/>
                <w:szCs w:val="22"/>
                <w:lang w:eastAsia="zh-CN"/>
              </w:rPr>
            </w:pPr>
            <w:r w:rsidRPr="00EF5447">
              <w:rPr>
                <w:lang w:eastAsia="zh-CN"/>
              </w:rPr>
              <w:t>0.3</w:t>
            </w:r>
          </w:p>
        </w:tc>
      </w:tr>
      <w:tr w:rsidR="00821929" w:rsidRPr="00EF5447" w14:paraId="0B76FD9E" w14:textId="77777777" w:rsidTr="0025151F">
        <w:trPr>
          <w:trHeight w:val="187"/>
          <w:jc w:val="center"/>
        </w:trPr>
        <w:tc>
          <w:tcPr>
            <w:tcW w:w="2447" w:type="dxa"/>
            <w:tcBorders>
              <w:top w:val="nil"/>
              <w:bottom w:val="nil"/>
            </w:tcBorders>
          </w:tcPr>
          <w:p w14:paraId="5ED1260E" w14:textId="77777777" w:rsidR="00821929" w:rsidRPr="00EF5447" w:rsidRDefault="00821929" w:rsidP="00821929">
            <w:pPr>
              <w:pStyle w:val="TAC"/>
              <w:rPr>
                <w:rFonts w:eastAsia="MS Mincho"/>
                <w:kern w:val="2"/>
                <w:szCs w:val="22"/>
                <w:lang w:eastAsia="zh-CN"/>
              </w:rPr>
            </w:pPr>
          </w:p>
        </w:tc>
        <w:tc>
          <w:tcPr>
            <w:tcW w:w="2693" w:type="dxa"/>
          </w:tcPr>
          <w:p w14:paraId="18ADC546" w14:textId="77777777" w:rsidR="00821929" w:rsidRPr="00EF5447" w:rsidRDefault="00821929" w:rsidP="00821929">
            <w:pPr>
              <w:pStyle w:val="TAC"/>
              <w:rPr>
                <w:rFonts w:eastAsia="MS Mincho"/>
                <w:kern w:val="2"/>
                <w:szCs w:val="22"/>
                <w:lang w:eastAsia="zh-CN"/>
              </w:rPr>
            </w:pPr>
            <w:r w:rsidRPr="00EF5447">
              <w:rPr>
                <w:lang w:eastAsia="ja-JP"/>
              </w:rPr>
              <w:t>21</w:t>
            </w:r>
          </w:p>
        </w:tc>
        <w:tc>
          <w:tcPr>
            <w:tcW w:w="2872" w:type="dxa"/>
          </w:tcPr>
          <w:p w14:paraId="5D75CE44" w14:textId="77777777" w:rsidR="00821929" w:rsidRPr="00EF5447" w:rsidRDefault="00821929" w:rsidP="00821929">
            <w:pPr>
              <w:pStyle w:val="TAC"/>
              <w:rPr>
                <w:rFonts w:eastAsia="MS Mincho"/>
                <w:kern w:val="2"/>
                <w:szCs w:val="22"/>
                <w:lang w:eastAsia="zh-CN"/>
              </w:rPr>
            </w:pPr>
            <w:r w:rsidRPr="00EF5447">
              <w:rPr>
                <w:lang w:eastAsia="zh-CN"/>
              </w:rPr>
              <w:t>0.5</w:t>
            </w:r>
          </w:p>
        </w:tc>
      </w:tr>
      <w:tr w:rsidR="00821929" w:rsidRPr="00EF5447" w14:paraId="3B62D84B" w14:textId="77777777" w:rsidTr="0025151F">
        <w:trPr>
          <w:trHeight w:val="187"/>
          <w:jc w:val="center"/>
        </w:trPr>
        <w:tc>
          <w:tcPr>
            <w:tcW w:w="2447" w:type="dxa"/>
            <w:tcBorders>
              <w:top w:val="nil"/>
              <w:bottom w:val="nil"/>
            </w:tcBorders>
          </w:tcPr>
          <w:p w14:paraId="6EEC53FD" w14:textId="77777777" w:rsidR="00821929" w:rsidRPr="00EF5447" w:rsidRDefault="00821929" w:rsidP="00821929">
            <w:pPr>
              <w:pStyle w:val="TAC"/>
              <w:rPr>
                <w:rFonts w:eastAsia="MS Mincho"/>
                <w:kern w:val="2"/>
                <w:szCs w:val="22"/>
                <w:lang w:eastAsia="zh-CN"/>
              </w:rPr>
            </w:pPr>
          </w:p>
        </w:tc>
        <w:tc>
          <w:tcPr>
            <w:tcW w:w="2693" w:type="dxa"/>
          </w:tcPr>
          <w:p w14:paraId="7B5EF696" w14:textId="77777777" w:rsidR="00821929" w:rsidRPr="00EF5447" w:rsidRDefault="00821929" w:rsidP="00821929">
            <w:pPr>
              <w:pStyle w:val="TAC"/>
              <w:rPr>
                <w:rFonts w:eastAsia="MS Mincho"/>
                <w:kern w:val="2"/>
                <w:szCs w:val="22"/>
                <w:lang w:eastAsia="zh-CN"/>
              </w:rPr>
            </w:pPr>
            <w:r w:rsidRPr="00EF5447">
              <w:rPr>
                <w:lang w:eastAsia="ja-JP"/>
              </w:rPr>
              <w:t>42</w:t>
            </w:r>
          </w:p>
        </w:tc>
        <w:tc>
          <w:tcPr>
            <w:tcW w:w="2872" w:type="dxa"/>
          </w:tcPr>
          <w:p w14:paraId="0526C511" w14:textId="77777777" w:rsidR="00821929" w:rsidRPr="00EF5447" w:rsidRDefault="00821929" w:rsidP="00821929">
            <w:pPr>
              <w:pStyle w:val="TAC"/>
              <w:rPr>
                <w:rFonts w:eastAsia="MS Mincho"/>
                <w:kern w:val="2"/>
                <w:szCs w:val="22"/>
                <w:lang w:eastAsia="zh-CN"/>
              </w:rPr>
            </w:pPr>
            <w:r w:rsidRPr="00EF5447">
              <w:rPr>
                <w:lang w:eastAsia="ja-JP"/>
              </w:rPr>
              <w:t>0.5</w:t>
            </w:r>
          </w:p>
        </w:tc>
      </w:tr>
      <w:tr w:rsidR="00821929" w:rsidRPr="00EF5447" w14:paraId="1269A7AE" w14:textId="77777777" w:rsidTr="0025151F">
        <w:trPr>
          <w:trHeight w:val="187"/>
          <w:jc w:val="center"/>
        </w:trPr>
        <w:tc>
          <w:tcPr>
            <w:tcW w:w="2447" w:type="dxa"/>
            <w:tcBorders>
              <w:top w:val="nil"/>
              <w:bottom w:val="single" w:sz="4" w:space="0" w:color="auto"/>
            </w:tcBorders>
          </w:tcPr>
          <w:p w14:paraId="5A109B26" w14:textId="77777777" w:rsidR="00821929" w:rsidRPr="00EF5447" w:rsidRDefault="00821929" w:rsidP="00821929">
            <w:pPr>
              <w:pStyle w:val="TAC"/>
              <w:rPr>
                <w:rFonts w:eastAsia="MS Mincho"/>
                <w:kern w:val="2"/>
                <w:szCs w:val="22"/>
                <w:lang w:eastAsia="zh-CN"/>
              </w:rPr>
            </w:pPr>
          </w:p>
        </w:tc>
        <w:tc>
          <w:tcPr>
            <w:tcW w:w="2693" w:type="dxa"/>
          </w:tcPr>
          <w:p w14:paraId="4A1CDBD8" w14:textId="77777777" w:rsidR="00821929" w:rsidRPr="00EF5447" w:rsidRDefault="00821929" w:rsidP="00821929">
            <w:pPr>
              <w:pStyle w:val="TAC"/>
              <w:rPr>
                <w:rFonts w:eastAsia="MS Mincho"/>
                <w:kern w:val="2"/>
                <w:szCs w:val="22"/>
                <w:lang w:eastAsia="zh-CN"/>
              </w:rPr>
            </w:pPr>
            <w:r w:rsidRPr="00EF5447">
              <w:rPr>
                <w:lang w:eastAsia="ja-JP"/>
              </w:rPr>
              <w:t>n78</w:t>
            </w:r>
          </w:p>
        </w:tc>
        <w:tc>
          <w:tcPr>
            <w:tcW w:w="2872" w:type="dxa"/>
          </w:tcPr>
          <w:p w14:paraId="502ABB8B"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1F5254B4" w14:textId="77777777" w:rsidTr="0025151F">
        <w:trPr>
          <w:trHeight w:val="187"/>
          <w:jc w:val="center"/>
        </w:trPr>
        <w:tc>
          <w:tcPr>
            <w:tcW w:w="2447" w:type="dxa"/>
            <w:tcBorders>
              <w:bottom w:val="nil"/>
            </w:tcBorders>
          </w:tcPr>
          <w:p w14:paraId="7A526C10" w14:textId="77777777" w:rsidR="00821929" w:rsidRPr="00EF5447" w:rsidRDefault="00821929" w:rsidP="00821929">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4708A84F" w14:textId="77777777" w:rsidR="00821929" w:rsidRPr="00EF5447" w:rsidRDefault="00821929" w:rsidP="00821929">
            <w:pPr>
              <w:pStyle w:val="TAC"/>
              <w:rPr>
                <w:rFonts w:eastAsia="MS Mincho"/>
                <w:kern w:val="2"/>
                <w:szCs w:val="22"/>
                <w:lang w:eastAsia="zh-CN"/>
              </w:rPr>
            </w:pPr>
            <w:r w:rsidRPr="00EF5447">
              <w:rPr>
                <w:lang w:eastAsia="ja-JP"/>
              </w:rPr>
              <w:t>1</w:t>
            </w:r>
          </w:p>
        </w:tc>
        <w:tc>
          <w:tcPr>
            <w:tcW w:w="2872" w:type="dxa"/>
          </w:tcPr>
          <w:p w14:paraId="322DBA56" w14:textId="77777777" w:rsidR="00821929" w:rsidRPr="00EF5447" w:rsidRDefault="00821929" w:rsidP="00821929">
            <w:pPr>
              <w:pStyle w:val="TAC"/>
              <w:rPr>
                <w:rFonts w:eastAsia="MS Mincho"/>
                <w:kern w:val="2"/>
                <w:szCs w:val="22"/>
                <w:lang w:eastAsia="zh-CN"/>
              </w:rPr>
            </w:pPr>
            <w:r w:rsidRPr="00EF5447">
              <w:rPr>
                <w:lang w:eastAsia="zh-CN"/>
              </w:rPr>
              <w:t>0.2</w:t>
            </w:r>
          </w:p>
        </w:tc>
      </w:tr>
      <w:tr w:rsidR="00821929" w:rsidRPr="00EF5447" w14:paraId="26976A85" w14:textId="77777777" w:rsidTr="0025151F">
        <w:trPr>
          <w:trHeight w:val="187"/>
          <w:jc w:val="center"/>
        </w:trPr>
        <w:tc>
          <w:tcPr>
            <w:tcW w:w="2447" w:type="dxa"/>
            <w:tcBorders>
              <w:top w:val="nil"/>
              <w:bottom w:val="nil"/>
            </w:tcBorders>
          </w:tcPr>
          <w:p w14:paraId="3488409A" w14:textId="77777777" w:rsidR="00821929" w:rsidRPr="00EF5447" w:rsidRDefault="00821929" w:rsidP="00821929">
            <w:pPr>
              <w:pStyle w:val="TAC"/>
              <w:rPr>
                <w:rFonts w:eastAsia="MS Mincho"/>
                <w:kern w:val="2"/>
                <w:szCs w:val="22"/>
                <w:lang w:eastAsia="zh-CN"/>
              </w:rPr>
            </w:pPr>
          </w:p>
        </w:tc>
        <w:tc>
          <w:tcPr>
            <w:tcW w:w="2693" w:type="dxa"/>
          </w:tcPr>
          <w:p w14:paraId="6A232B29" w14:textId="77777777" w:rsidR="00821929" w:rsidRPr="00EF5447" w:rsidRDefault="00821929" w:rsidP="00821929">
            <w:pPr>
              <w:pStyle w:val="TAC"/>
              <w:rPr>
                <w:rFonts w:eastAsia="MS Mincho"/>
                <w:kern w:val="2"/>
                <w:szCs w:val="22"/>
                <w:lang w:eastAsia="zh-CN"/>
              </w:rPr>
            </w:pPr>
            <w:r w:rsidRPr="00EF5447">
              <w:rPr>
                <w:lang w:eastAsia="ja-JP"/>
              </w:rPr>
              <w:t>3</w:t>
            </w:r>
          </w:p>
        </w:tc>
        <w:tc>
          <w:tcPr>
            <w:tcW w:w="2872" w:type="dxa"/>
          </w:tcPr>
          <w:p w14:paraId="623BAE37" w14:textId="77777777" w:rsidR="00821929" w:rsidRPr="00EF5447" w:rsidRDefault="00821929" w:rsidP="00821929">
            <w:pPr>
              <w:pStyle w:val="TAC"/>
              <w:rPr>
                <w:rFonts w:eastAsia="MS Mincho"/>
                <w:kern w:val="2"/>
                <w:szCs w:val="22"/>
                <w:lang w:eastAsia="zh-CN"/>
              </w:rPr>
            </w:pPr>
            <w:r w:rsidRPr="00EF5447">
              <w:rPr>
                <w:lang w:eastAsia="zh-CN"/>
              </w:rPr>
              <w:t>0.3</w:t>
            </w:r>
          </w:p>
        </w:tc>
      </w:tr>
      <w:tr w:rsidR="00821929" w:rsidRPr="00EF5447" w14:paraId="400C8B8B" w14:textId="77777777" w:rsidTr="0025151F">
        <w:trPr>
          <w:trHeight w:val="187"/>
          <w:jc w:val="center"/>
        </w:trPr>
        <w:tc>
          <w:tcPr>
            <w:tcW w:w="2447" w:type="dxa"/>
            <w:tcBorders>
              <w:top w:val="nil"/>
              <w:bottom w:val="nil"/>
            </w:tcBorders>
          </w:tcPr>
          <w:p w14:paraId="19DE316F" w14:textId="77777777" w:rsidR="00821929" w:rsidRPr="00EF5447" w:rsidRDefault="00821929" w:rsidP="00821929">
            <w:pPr>
              <w:pStyle w:val="TAC"/>
              <w:rPr>
                <w:rFonts w:eastAsia="MS Mincho"/>
                <w:kern w:val="2"/>
                <w:szCs w:val="22"/>
                <w:lang w:eastAsia="zh-CN"/>
              </w:rPr>
            </w:pPr>
          </w:p>
        </w:tc>
        <w:tc>
          <w:tcPr>
            <w:tcW w:w="2693" w:type="dxa"/>
          </w:tcPr>
          <w:p w14:paraId="7C1B1CE1" w14:textId="77777777" w:rsidR="00821929" w:rsidRPr="00EF5447" w:rsidRDefault="00821929" w:rsidP="00821929">
            <w:pPr>
              <w:pStyle w:val="TAC"/>
              <w:rPr>
                <w:rFonts w:eastAsia="MS Mincho"/>
                <w:kern w:val="2"/>
                <w:szCs w:val="22"/>
                <w:lang w:eastAsia="zh-CN"/>
              </w:rPr>
            </w:pPr>
            <w:r w:rsidRPr="00EF5447">
              <w:rPr>
                <w:lang w:eastAsia="ja-JP"/>
              </w:rPr>
              <w:t>21</w:t>
            </w:r>
          </w:p>
        </w:tc>
        <w:tc>
          <w:tcPr>
            <w:tcW w:w="2872" w:type="dxa"/>
          </w:tcPr>
          <w:p w14:paraId="372FCE5D" w14:textId="77777777" w:rsidR="00821929" w:rsidRPr="00EF5447" w:rsidRDefault="00821929" w:rsidP="00821929">
            <w:pPr>
              <w:pStyle w:val="TAC"/>
              <w:rPr>
                <w:rFonts w:eastAsia="MS Mincho"/>
                <w:kern w:val="2"/>
                <w:szCs w:val="22"/>
                <w:lang w:eastAsia="zh-CN"/>
              </w:rPr>
            </w:pPr>
            <w:r w:rsidRPr="00EF5447">
              <w:rPr>
                <w:lang w:eastAsia="zh-CN"/>
              </w:rPr>
              <w:t>0.5</w:t>
            </w:r>
          </w:p>
        </w:tc>
      </w:tr>
      <w:tr w:rsidR="00821929" w:rsidRPr="00EF5447" w14:paraId="527A896E" w14:textId="77777777" w:rsidTr="0025151F">
        <w:trPr>
          <w:trHeight w:val="187"/>
          <w:jc w:val="center"/>
        </w:trPr>
        <w:tc>
          <w:tcPr>
            <w:tcW w:w="2447" w:type="dxa"/>
            <w:tcBorders>
              <w:top w:val="nil"/>
              <w:bottom w:val="single" w:sz="4" w:space="0" w:color="auto"/>
            </w:tcBorders>
          </w:tcPr>
          <w:p w14:paraId="3C523175" w14:textId="77777777" w:rsidR="00821929" w:rsidRPr="00EF5447" w:rsidRDefault="00821929" w:rsidP="00821929">
            <w:pPr>
              <w:pStyle w:val="TAC"/>
              <w:rPr>
                <w:rFonts w:eastAsia="MS Mincho"/>
                <w:kern w:val="2"/>
                <w:szCs w:val="22"/>
                <w:lang w:eastAsia="zh-CN"/>
              </w:rPr>
            </w:pPr>
          </w:p>
        </w:tc>
        <w:tc>
          <w:tcPr>
            <w:tcW w:w="2693" w:type="dxa"/>
          </w:tcPr>
          <w:p w14:paraId="384026CD" w14:textId="77777777" w:rsidR="00821929" w:rsidRPr="00EF5447" w:rsidRDefault="00821929" w:rsidP="00821929">
            <w:pPr>
              <w:pStyle w:val="TAC"/>
              <w:rPr>
                <w:rFonts w:eastAsia="MS Mincho"/>
                <w:kern w:val="2"/>
                <w:szCs w:val="22"/>
                <w:lang w:eastAsia="zh-CN"/>
              </w:rPr>
            </w:pPr>
            <w:r w:rsidRPr="00EF5447">
              <w:rPr>
                <w:lang w:eastAsia="ja-JP"/>
              </w:rPr>
              <w:t>42</w:t>
            </w:r>
          </w:p>
        </w:tc>
        <w:tc>
          <w:tcPr>
            <w:tcW w:w="2872" w:type="dxa"/>
          </w:tcPr>
          <w:p w14:paraId="101D6363" w14:textId="77777777" w:rsidR="00821929" w:rsidRPr="00EF5447" w:rsidRDefault="00821929" w:rsidP="00821929">
            <w:pPr>
              <w:pStyle w:val="TAC"/>
              <w:rPr>
                <w:rFonts w:eastAsia="MS Mincho"/>
                <w:kern w:val="2"/>
                <w:szCs w:val="22"/>
                <w:lang w:eastAsia="zh-CN"/>
              </w:rPr>
            </w:pPr>
            <w:r w:rsidRPr="00EF5447">
              <w:rPr>
                <w:lang w:eastAsia="ja-JP"/>
              </w:rPr>
              <w:t>0.5</w:t>
            </w:r>
          </w:p>
        </w:tc>
      </w:tr>
      <w:tr w:rsidR="00821929" w:rsidRPr="00EF5447" w14:paraId="3A09963B" w14:textId="77777777" w:rsidTr="0025151F">
        <w:trPr>
          <w:trHeight w:val="187"/>
          <w:jc w:val="center"/>
        </w:trPr>
        <w:tc>
          <w:tcPr>
            <w:tcW w:w="2447" w:type="dxa"/>
            <w:tcBorders>
              <w:bottom w:val="nil"/>
            </w:tcBorders>
            <w:shd w:val="clear" w:color="auto" w:fill="auto"/>
          </w:tcPr>
          <w:p w14:paraId="41F73134" w14:textId="77777777" w:rsidR="00821929" w:rsidRPr="00EF5447" w:rsidRDefault="00821929" w:rsidP="00821929">
            <w:pPr>
              <w:pStyle w:val="TAC"/>
            </w:pPr>
            <w:r w:rsidRPr="00EF5447">
              <w:rPr>
                <w:rFonts w:cs="Arial"/>
                <w:szCs w:val="18"/>
                <w:lang w:eastAsia="ja-JP"/>
              </w:rPr>
              <w:t>DC_1-3-21_n77-n79</w:t>
            </w:r>
          </w:p>
        </w:tc>
        <w:tc>
          <w:tcPr>
            <w:tcW w:w="2693" w:type="dxa"/>
          </w:tcPr>
          <w:p w14:paraId="4327757A" w14:textId="77777777" w:rsidR="00821929" w:rsidRPr="00EF5447" w:rsidRDefault="00821929" w:rsidP="00821929">
            <w:pPr>
              <w:pStyle w:val="TAC"/>
              <w:rPr>
                <w:rFonts w:eastAsia="Malgun Gothic"/>
                <w:lang w:eastAsia="ko-KR"/>
              </w:rPr>
            </w:pPr>
            <w:r w:rsidRPr="00EF5447">
              <w:rPr>
                <w:lang w:eastAsia="ja-JP"/>
              </w:rPr>
              <w:t>1</w:t>
            </w:r>
          </w:p>
        </w:tc>
        <w:tc>
          <w:tcPr>
            <w:tcW w:w="2872" w:type="dxa"/>
          </w:tcPr>
          <w:p w14:paraId="5BD29E23" w14:textId="77777777" w:rsidR="00821929" w:rsidRPr="00EF5447" w:rsidRDefault="00821929" w:rsidP="00821929">
            <w:pPr>
              <w:pStyle w:val="TAC"/>
              <w:rPr>
                <w:rFonts w:eastAsia="Malgun Gothic"/>
                <w:lang w:eastAsia="ko-KR"/>
              </w:rPr>
            </w:pPr>
            <w:r w:rsidRPr="00EF5447">
              <w:rPr>
                <w:rFonts w:eastAsia="Yu Mincho" w:cs="Arial"/>
                <w:lang w:eastAsia="ja-JP"/>
              </w:rPr>
              <w:t>0.2</w:t>
            </w:r>
          </w:p>
        </w:tc>
      </w:tr>
      <w:tr w:rsidR="00821929" w:rsidRPr="00EF5447" w14:paraId="6B499B3A" w14:textId="77777777" w:rsidTr="0025151F">
        <w:trPr>
          <w:trHeight w:val="187"/>
          <w:jc w:val="center"/>
        </w:trPr>
        <w:tc>
          <w:tcPr>
            <w:tcW w:w="2447" w:type="dxa"/>
            <w:tcBorders>
              <w:top w:val="nil"/>
              <w:bottom w:val="nil"/>
            </w:tcBorders>
            <w:shd w:val="clear" w:color="auto" w:fill="auto"/>
          </w:tcPr>
          <w:p w14:paraId="1CD53665" w14:textId="77777777" w:rsidR="00821929" w:rsidRPr="00EF5447" w:rsidRDefault="00821929" w:rsidP="00821929">
            <w:pPr>
              <w:pStyle w:val="TAC"/>
            </w:pPr>
          </w:p>
        </w:tc>
        <w:tc>
          <w:tcPr>
            <w:tcW w:w="2693" w:type="dxa"/>
          </w:tcPr>
          <w:p w14:paraId="3A9475D1" w14:textId="77777777" w:rsidR="00821929" w:rsidRPr="00EF5447" w:rsidRDefault="00821929" w:rsidP="00821929">
            <w:pPr>
              <w:pStyle w:val="TAC"/>
              <w:rPr>
                <w:rFonts w:eastAsia="Malgun Gothic"/>
                <w:lang w:eastAsia="ko-KR"/>
              </w:rPr>
            </w:pPr>
            <w:r w:rsidRPr="00EF5447">
              <w:rPr>
                <w:rFonts w:eastAsia="Yu Mincho"/>
                <w:lang w:eastAsia="ja-JP"/>
              </w:rPr>
              <w:t>3</w:t>
            </w:r>
          </w:p>
        </w:tc>
        <w:tc>
          <w:tcPr>
            <w:tcW w:w="2872" w:type="dxa"/>
          </w:tcPr>
          <w:p w14:paraId="6C78A472" w14:textId="77777777" w:rsidR="00821929" w:rsidRPr="00EF5447" w:rsidRDefault="00821929" w:rsidP="00821929">
            <w:pPr>
              <w:pStyle w:val="TAC"/>
              <w:rPr>
                <w:rFonts w:eastAsia="Malgun Gothic"/>
                <w:lang w:eastAsia="ko-KR"/>
              </w:rPr>
            </w:pPr>
            <w:r w:rsidRPr="00EF5447">
              <w:rPr>
                <w:rFonts w:eastAsia="Yu Mincho" w:cs="Arial"/>
                <w:lang w:eastAsia="ja-JP"/>
              </w:rPr>
              <w:t>0.3</w:t>
            </w:r>
          </w:p>
        </w:tc>
      </w:tr>
      <w:tr w:rsidR="00821929" w:rsidRPr="00EF5447" w14:paraId="2667A4F1" w14:textId="77777777" w:rsidTr="0025151F">
        <w:trPr>
          <w:trHeight w:val="187"/>
          <w:jc w:val="center"/>
        </w:trPr>
        <w:tc>
          <w:tcPr>
            <w:tcW w:w="2447" w:type="dxa"/>
            <w:tcBorders>
              <w:top w:val="nil"/>
              <w:bottom w:val="nil"/>
            </w:tcBorders>
            <w:shd w:val="clear" w:color="auto" w:fill="auto"/>
          </w:tcPr>
          <w:p w14:paraId="01D4FCFB" w14:textId="77777777" w:rsidR="00821929" w:rsidRPr="00EF5447" w:rsidRDefault="00821929" w:rsidP="00821929">
            <w:pPr>
              <w:pStyle w:val="TAC"/>
            </w:pPr>
          </w:p>
        </w:tc>
        <w:tc>
          <w:tcPr>
            <w:tcW w:w="2693" w:type="dxa"/>
          </w:tcPr>
          <w:p w14:paraId="62F9D4DD" w14:textId="77777777" w:rsidR="00821929" w:rsidRPr="00EF5447" w:rsidRDefault="00821929" w:rsidP="00821929">
            <w:pPr>
              <w:pStyle w:val="TAC"/>
            </w:pPr>
            <w:r w:rsidRPr="00EF5447">
              <w:rPr>
                <w:rFonts w:eastAsia="Yu Mincho"/>
                <w:lang w:eastAsia="ja-JP"/>
              </w:rPr>
              <w:t>21</w:t>
            </w:r>
          </w:p>
        </w:tc>
        <w:tc>
          <w:tcPr>
            <w:tcW w:w="2872" w:type="dxa"/>
          </w:tcPr>
          <w:p w14:paraId="25681E85" w14:textId="77777777" w:rsidR="00821929" w:rsidRPr="00EF5447" w:rsidRDefault="00821929" w:rsidP="00821929">
            <w:pPr>
              <w:pStyle w:val="TAC"/>
            </w:pPr>
            <w:r w:rsidRPr="00EF5447">
              <w:rPr>
                <w:rFonts w:eastAsia="Yu Mincho" w:cs="Arial"/>
                <w:lang w:eastAsia="ja-JP"/>
              </w:rPr>
              <w:t>0.5</w:t>
            </w:r>
          </w:p>
        </w:tc>
      </w:tr>
      <w:tr w:rsidR="00821929" w:rsidRPr="00EF5447" w14:paraId="1BC9DAB6" w14:textId="77777777" w:rsidTr="0025151F">
        <w:trPr>
          <w:trHeight w:val="187"/>
          <w:jc w:val="center"/>
        </w:trPr>
        <w:tc>
          <w:tcPr>
            <w:tcW w:w="2447" w:type="dxa"/>
            <w:tcBorders>
              <w:top w:val="nil"/>
              <w:bottom w:val="single" w:sz="4" w:space="0" w:color="auto"/>
            </w:tcBorders>
            <w:shd w:val="clear" w:color="auto" w:fill="auto"/>
          </w:tcPr>
          <w:p w14:paraId="712F761C" w14:textId="77777777" w:rsidR="00821929" w:rsidRPr="00EF5447" w:rsidRDefault="00821929" w:rsidP="00821929">
            <w:pPr>
              <w:pStyle w:val="TAC"/>
            </w:pPr>
          </w:p>
        </w:tc>
        <w:tc>
          <w:tcPr>
            <w:tcW w:w="2693" w:type="dxa"/>
          </w:tcPr>
          <w:p w14:paraId="44D2F1BB" w14:textId="77777777" w:rsidR="00821929" w:rsidRPr="00EF5447" w:rsidRDefault="00821929" w:rsidP="00821929">
            <w:pPr>
              <w:pStyle w:val="TAC"/>
              <w:rPr>
                <w:rFonts w:eastAsia="Malgun Gothic"/>
                <w:lang w:eastAsia="ko-KR"/>
              </w:rPr>
            </w:pPr>
            <w:r w:rsidRPr="00EF5447">
              <w:rPr>
                <w:lang w:eastAsia="ja-JP"/>
              </w:rPr>
              <w:t>n77</w:t>
            </w:r>
          </w:p>
        </w:tc>
        <w:tc>
          <w:tcPr>
            <w:tcW w:w="2872" w:type="dxa"/>
          </w:tcPr>
          <w:p w14:paraId="6B905997" w14:textId="77777777" w:rsidR="00821929" w:rsidRPr="00EF5447" w:rsidRDefault="00821929" w:rsidP="00821929">
            <w:pPr>
              <w:pStyle w:val="TAC"/>
              <w:rPr>
                <w:rFonts w:eastAsia="Malgun Gothic"/>
                <w:lang w:eastAsia="ko-KR"/>
              </w:rPr>
            </w:pPr>
            <w:r w:rsidRPr="00EF5447">
              <w:rPr>
                <w:rFonts w:eastAsia="Yu Mincho" w:cs="Arial"/>
                <w:lang w:eastAsia="ja-JP"/>
              </w:rPr>
              <w:t>0.5</w:t>
            </w:r>
          </w:p>
        </w:tc>
      </w:tr>
      <w:tr w:rsidR="00821929" w:rsidRPr="00EF5447" w14:paraId="56DBC8AA" w14:textId="77777777" w:rsidTr="0025151F">
        <w:trPr>
          <w:trHeight w:val="187"/>
          <w:jc w:val="center"/>
        </w:trPr>
        <w:tc>
          <w:tcPr>
            <w:tcW w:w="2447" w:type="dxa"/>
            <w:tcBorders>
              <w:bottom w:val="nil"/>
            </w:tcBorders>
            <w:shd w:val="clear" w:color="auto" w:fill="auto"/>
          </w:tcPr>
          <w:p w14:paraId="29D83E7A" w14:textId="77777777" w:rsidR="00821929" w:rsidRPr="00EF5447" w:rsidRDefault="00821929" w:rsidP="00821929">
            <w:pPr>
              <w:pStyle w:val="TAC"/>
            </w:pPr>
            <w:r w:rsidRPr="00EF5447">
              <w:rPr>
                <w:rFonts w:cs="Arial"/>
                <w:szCs w:val="18"/>
                <w:lang w:eastAsia="ja-JP"/>
              </w:rPr>
              <w:t>DC_1-3-21_n78-n79</w:t>
            </w:r>
          </w:p>
        </w:tc>
        <w:tc>
          <w:tcPr>
            <w:tcW w:w="2693" w:type="dxa"/>
          </w:tcPr>
          <w:p w14:paraId="67E1974C" w14:textId="77777777" w:rsidR="00821929" w:rsidRPr="00EF5447" w:rsidRDefault="00821929" w:rsidP="00821929">
            <w:pPr>
              <w:pStyle w:val="TAC"/>
              <w:rPr>
                <w:rFonts w:eastAsia="Malgun Gothic"/>
                <w:lang w:eastAsia="ko-KR"/>
              </w:rPr>
            </w:pPr>
            <w:r w:rsidRPr="00EF5447">
              <w:rPr>
                <w:lang w:eastAsia="ja-JP"/>
              </w:rPr>
              <w:t>1</w:t>
            </w:r>
          </w:p>
        </w:tc>
        <w:tc>
          <w:tcPr>
            <w:tcW w:w="2872" w:type="dxa"/>
          </w:tcPr>
          <w:p w14:paraId="54763BAA" w14:textId="77777777" w:rsidR="00821929" w:rsidRPr="00EF5447" w:rsidRDefault="00821929" w:rsidP="00821929">
            <w:pPr>
              <w:pStyle w:val="TAC"/>
              <w:rPr>
                <w:rFonts w:eastAsia="Malgun Gothic"/>
                <w:lang w:eastAsia="ko-KR"/>
              </w:rPr>
            </w:pPr>
            <w:r w:rsidRPr="00EF5447">
              <w:rPr>
                <w:rFonts w:eastAsia="Yu Mincho" w:cs="Arial"/>
                <w:lang w:eastAsia="ja-JP"/>
              </w:rPr>
              <w:t>0.2</w:t>
            </w:r>
          </w:p>
        </w:tc>
      </w:tr>
      <w:tr w:rsidR="00821929" w:rsidRPr="00EF5447" w14:paraId="058DE180" w14:textId="77777777" w:rsidTr="0025151F">
        <w:trPr>
          <w:trHeight w:val="187"/>
          <w:jc w:val="center"/>
        </w:trPr>
        <w:tc>
          <w:tcPr>
            <w:tcW w:w="2447" w:type="dxa"/>
            <w:tcBorders>
              <w:top w:val="nil"/>
              <w:bottom w:val="nil"/>
            </w:tcBorders>
            <w:shd w:val="clear" w:color="auto" w:fill="auto"/>
          </w:tcPr>
          <w:p w14:paraId="48AE0EC7" w14:textId="77777777" w:rsidR="00821929" w:rsidRPr="00EF5447" w:rsidRDefault="00821929" w:rsidP="00821929">
            <w:pPr>
              <w:pStyle w:val="TAC"/>
            </w:pPr>
          </w:p>
        </w:tc>
        <w:tc>
          <w:tcPr>
            <w:tcW w:w="2693" w:type="dxa"/>
          </w:tcPr>
          <w:p w14:paraId="5879CD25" w14:textId="77777777" w:rsidR="00821929" w:rsidRPr="00EF5447" w:rsidRDefault="00821929" w:rsidP="00821929">
            <w:pPr>
              <w:pStyle w:val="TAC"/>
            </w:pPr>
            <w:r w:rsidRPr="00EF5447">
              <w:rPr>
                <w:rFonts w:eastAsia="Yu Mincho"/>
                <w:lang w:eastAsia="ja-JP"/>
              </w:rPr>
              <w:t>3</w:t>
            </w:r>
          </w:p>
        </w:tc>
        <w:tc>
          <w:tcPr>
            <w:tcW w:w="2872" w:type="dxa"/>
          </w:tcPr>
          <w:p w14:paraId="53BFF103" w14:textId="77777777" w:rsidR="00821929" w:rsidRPr="00EF5447" w:rsidRDefault="00821929" w:rsidP="00821929">
            <w:pPr>
              <w:pStyle w:val="TAC"/>
            </w:pPr>
            <w:r w:rsidRPr="00EF5447">
              <w:rPr>
                <w:rFonts w:eastAsia="Yu Mincho" w:cs="Arial"/>
                <w:lang w:eastAsia="ja-JP"/>
              </w:rPr>
              <w:t>0.3</w:t>
            </w:r>
          </w:p>
        </w:tc>
      </w:tr>
      <w:tr w:rsidR="00821929" w:rsidRPr="00EF5447" w14:paraId="5E06F445" w14:textId="77777777" w:rsidTr="0025151F">
        <w:trPr>
          <w:trHeight w:val="187"/>
          <w:jc w:val="center"/>
        </w:trPr>
        <w:tc>
          <w:tcPr>
            <w:tcW w:w="2447" w:type="dxa"/>
            <w:tcBorders>
              <w:top w:val="nil"/>
              <w:bottom w:val="nil"/>
            </w:tcBorders>
            <w:shd w:val="clear" w:color="auto" w:fill="auto"/>
          </w:tcPr>
          <w:p w14:paraId="2F10A412" w14:textId="77777777" w:rsidR="00821929" w:rsidRPr="00EF5447" w:rsidRDefault="00821929" w:rsidP="00821929">
            <w:pPr>
              <w:pStyle w:val="TAC"/>
            </w:pPr>
          </w:p>
        </w:tc>
        <w:tc>
          <w:tcPr>
            <w:tcW w:w="2693" w:type="dxa"/>
          </w:tcPr>
          <w:p w14:paraId="2C7325B3" w14:textId="77777777" w:rsidR="00821929" w:rsidRPr="00EF5447" w:rsidRDefault="00821929" w:rsidP="00821929">
            <w:pPr>
              <w:pStyle w:val="TAC"/>
              <w:rPr>
                <w:rFonts w:eastAsia="Malgun Gothic"/>
                <w:lang w:eastAsia="ko-KR"/>
              </w:rPr>
            </w:pPr>
            <w:r w:rsidRPr="00EF5447">
              <w:rPr>
                <w:rFonts w:eastAsia="Yu Mincho"/>
                <w:lang w:eastAsia="ja-JP"/>
              </w:rPr>
              <w:t>21</w:t>
            </w:r>
          </w:p>
        </w:tc>
        <w:tc>
          <w:tcPr>
            <w:tcW w:w="2872" w:type="dxa"/>
          </w:tcPr>
          <w:p w14:paraId="587A11BA" w14:textId="77777777" w:rsidR="00821929" w:rsidRPr="00EF5447" w:rsidRDefault="00821929" w:rsidP="00821929">
            <w:pPr>
              <w:pStyle w:val="TAC"/>
              <w:rPr>
                <w:rFonts w:eastAsia="Malgun Gothic"/>
                <w:lang w:eastAsia="ko-KR"/>
              </w:rPr>
            </w:pPr>
            <w:r w:rsidRPr="00EF5447">
              <w:rPr>
                <w:rFonts w:eastAsia="Yu Mincho" w:cs="Arial"/>
                <w:lang w:eastAsia="ja-JP"/>
              </w:rPr>
              <w:t>0.5</w:t>
            </w:r>
          </w:p>
        </w:tc>
      </w:tr>
      <w:tr w:rsidR="00821929" w:rsidRPr="00EF5447" w14:paraId="4E864CAF" w14:textId="77777777" w:rsidTr="0025151F">
        <w:trPr>
          <w:trHeight w:val="187"/>
          <w:jc w:val="center"/>
        </w:trPr>
        <w:tc>
          <w:tcPr>
            <w:tcW w:w="2447" w:type="dxa"/>
            <w:tcBorders>
              <w:top w:val="nil"/>
              <w:bottom w:val="single" w:sz="4" w:space="0" w:color="auto"/>
            </w:tcBorders>
            <w:shd w:val="clear" w:color="auto" w:fill="auto"/>
          </w:tcPr>
          <w:p w14:paraId="4BD5E3E4" w14:textId="77777777" w:rsidR="00821929" w:rsidRPr="00EF5447" w:rsidRDefault="00821929" w:rsidP="00821929">
            <w:pPr>
              <w:pStyle w:val="TAC"/>
            </w:pPr>
          </w:p>
        </w:tc>
        <w:tc>
          <w:tcPr>
            <w:tcW w:w="2693" w:type="dxa"/>
          </w:tcPr>
          <w:p w14:paraId="67948016" w14:textId="77777777" w:rsidR="00821929" w:rsidRPr="00EF5447" w:rsidRDefault="00821929" w:rsidP="00821929">
            <w:pPr>
              <w:pStyle w:val="TAC"/>
              <w:rPr>
                <w:rFonts w:eastAsia="Malgun Gothic"/>
                <w:lang w:eastAsia="ko-KR"/>
              </w:rPr>
            </w:pPr>
            <w:r w:rsidRPr="00EF5447">
              <w:rPr>
                <w:lang w:eastAsia="ja-JP"/>
              </w:rPr>
              <w:t>n78</w:t>
            </w:r>
          </w:p>
        </w:tc>
        <w:tc>
          <w:tcPr>
            <w:tcW w:w="2872" w:type="dxa"/>
          </w:tcPr>
          <w:p w14:paraId="4702B92A" w14:textId="77777777" w:rsidR="00821929" w:rsidRPr="00EF5447" w:rsidRDefault="00821929" w:rsidP="00821929">
            <w:pPr>
              <w:pStyle w:val="TAC"/>
              <w:rPr>
                <w:rFonts w:eastAsia="Malgun Gothic"/>
                <w:lang w:eastAsia="ko-KR"/>
              </w:rPr>
            </w:pPr>
            <w:r w:rsidRPr="00EF5447">
              <w:rPr>
                <w:rFonts w:eastAsia="Yu Mincho" w:cs="Arial"/>
                <w:lang w:eastAsia="ja-JP"/>
              </w:rPr>
              <w:t>0.5</w:t>
            </w:r>
          </w:p>
        </w:tc>
      </w:tr>
      <w:tr w:rsidR="00821929" w:rsidRPr="00EF5447" w14:paraId="4F6D550F" w14:textId="77777777" w:rsidTr="0025151F">
        <w:trPr>
          <w:trHeight w:val="187"/>
          <w:jc w:val="center"/>
        </w:trPr>
        <w:tc>
          <w:tcPr>
            <w:tcW w:w="2447" w:type="dxa"/>
            <w:tcBorders>
              <w:bottom w:val="nil"/>
            </w:tcBorders>
            <w:shd w:val="clear" w:color="auto" w:fill="auto"/>
          </w:tcPr>
          <w:p w14:paraId="1138B9E8" w14:textId="77777777" w:rsidR="00821929" w:rsidRPr="00EF5447" w:rsidRDefault="00821929" w:rsidP="00821929">
            <w:pPr>
              <w:pStyle w:val="TAC"/>
              <w:rPr>
                <w:rFonts w:eastAsia="Malgun Gothic" w:cs="Arial"/>
                <w:szCs w:val="18"/>
                <w:lang w:eastAsia="ko-KR"/>
              </w:rPr>
            </w:pPr>
            <w:r w:rsidRPr="009E72CC">
              <w:t>DC_1-3</w:t>
            </w:r>
            <w:r>
              <w:t>-28</w:t>
            </w:r>
            <w:r w:rsidRPr="009E72CC">
              <w:t>_n3-n78</w:t>
            </w:r>
          </w:p>
        </w:tc>
        <w:tc>
          <w:tcPr>
            <w:tcW w:w="2693" w:type="dxa"/>
            <w:vAlign w:val="center"/>
          </w:tcPr>
          <w:p w14:paraId="4840B513" w14:textId="77777777" w:rsidR="00821929" w:rsidRPr="00EF5447" w:rsidRDefault="00821929" w:rsidP="00821929">
            <w:pPr>
              <w:pStyle w:val="TAC"/>
              <w:rPr>
                <w:rFonts w:eastAsia="Malgun Gothic" w:cs="Arial"/>
                <w:szCs w:val="18"/>
                <w:lang w:eastAsia="ko-KR"/>
              </w:rPr>
            </w:pPr>
            <w:r>
              <w:rPr>
                <w:lang w:val="sv-SE"/>
              </w:rPr>
              <w:t>1</w:t>
            </w:r>
          </w:p>
        </w:tc>
        <w:tc>
          <w:tcPr>
            <w:tcW w:w="2872" w:type="dxa"/>
            <w:vAlign w:val="center"/>
          </w:tcPr>
          <w:p w14:paraId="756F71CA"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7D4AD855" w14:textId="77777777" w:rsidTr="0025151F">
        <w:trPr>
          <w:trHeight w:val="187"/>
          <w:jc w:val="center"/>
        </w:trPr>
        <w:tc>
          <w:tcPr>
            <w:tcW w:w="2447" w:type="dxa"/>
            <w:tcBorders>
              <w:top w:val="nil"/>
              <w:bottom w:val="nil"/>
            </w:tcBorders>
            <w:shd w:val="clear" w:color="auto" w:fill="auto"/>
          </w:tcPr>
          <w:p w14:paraId="3064F1E6" w14:textId="77777777" w:rsidR="00821929" w:rsidRPr="00EF5447" w:rsidRDefault="00821929" w:rsidP="00821929">
            <w:pPr>
              <w:pStyle w:val="TAC"/>
              <w:rPr>
                <w:rFonts w:eastAsia="Malgun Gothic" w:cs="Arial"/>
                <w:szCs w:val="18"/>
                <w:lang w:eastAsia="ko-KR"/>
              </w:rPr>
            </w:pPr>
          </w:p>
        </w:tc>
        <w:tc>
          <w:tcPr>
            <w:tcW w:w="2693" w:type="dxa"/>
            <w:vAlign w:val="center"/>
          </w:tcPr>
          <w:p w14:paraId="2BA0C90A" w14:textId="77777777" w:rsidR="00821929" w:rsidRPr="00EF5447" w:rsidRDefault="00821929" w:rsidP="00821929">
            <w:pPr>
              <w:pStyle w:val="TAC"/>
              <w:rPr>
                <w:rFonts w:eastAsia="Malgun Gothic" w:cs="Arial"/>
                <w:szCs w:val="18"/>
                <w:lang w:eastAsia="ko-KR"/>
              </w:rPr>
            </w:pPr>
            <w:r>
              <w:rPr>
                <w:lang w:val="sv-SE"/>
              </w:rPr>
              <w:t>3</w:t>
            </w:r>
          </w:p>
        </w:tc>
        <w:tc>
          <w:tcPr>
            <w:tcW w:w="2872" w:type="dxa"/>
            <w:vAlign w:val="center"/>
          </w:tcPr>
          <w:p w14:paraId="524D5F38"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11E04DFB" w14:textId="77777777" w:rsidTr="0025151F">
        <w:trPr>
          <w:trHeight w:val="187"/>
          <w:jc w:val="center"/>
        </w:trPr>
        <w:tc>
          <w:tcPr>
            <w:tcW w:w="2447" w:type="dxa"/>
            <w:tcBorders>
              <w:top w:val="nil"/>
              <w:bottom w:val="nil"/>
            </w:tcBorders>
            <w:shd w:val="clear" w:color="auto" w:fill="auto"/>
          </w:tcPr>
          <w:p w14:paraId="3B5A31C9" w14:textId="77777777" w:rsidR="00821929" w:rsidRPr="00EF5447" w:rsidRDefault="00821929" w:rsidP="00821929">
            <w:pPr>
              <w:pStyle w:val="TAC"/>
              <w:rPr>
                <w:rFonts w:eastAsia="Malgun Gothic" w:cs="Arial"/>
                <w:szCs w:val="18"/>
                <w:lang w:eastAsia="ko-KR"/>
              </w:rPr>
            </w:pPr>
          </w:p>
        </w:tc>
        <w:tc>
          <w:tcPr>
            <w:tcW w:w="2693" w:type="dxa"/>
            <w:vAlign w:val="center"/>
          </w:tcPr>
          <w:p w14:paraId="0E34BE12" w14:textId="77777777" w:rsidR="00821929" w:rsidRPr="00EF5447" w:rsidRDefault="00821929" w:rsidP="00821929">
            <w:pPr>
              <w:pStyle w:val="TAC"/>
              <w:rPr>
                <w:rFonts w:eastAsia="Malgun Gothic" w:cs="Arial"/>
                <w:szCs w:val="18"/>
                <w:lang w:eastAsia="ko-KR"/>
              </w:rPr>
            </w:pPr>
            <w:r>
              <w:rPr>
                <w:lang w:val="sv-SE"/>
              </w:rPr>
              <w:t>28</w:t>
            </w:r>
          </w:p>
        </w:tc>
        <w:tc>
          <w:tcPr>
            <w:tcW w:w="2872" w:type="dxa"/>
            <w:vAlign w:val="center"/>
          </w:tcPr>
          <w:p w14:paraId="186C680C"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0A9B0AAC" w14:textId="77777777" w:rsidTr="0025151F">
        <w:trPr>
          <w:trHeight w:val="187"/>
          <w:jc w:val="center"/>
        </w:trPr>
        <w:tc>
          <w:tcPr>
            <w:tcW w:w="2447" w:type="dxa"/>
            <w:tcBorders>
              <w:top w:val="nil"/>
              <w:bottom w:val="nil"/>
            </w:tcBorders>
            <w:shd w:val="clear" w:color="auto" w:fill="auto"/>
          </w:tcPr>
          <w:p w14:paraId="651C63CF" w14:textId="77777777" w:rsidR="00821929" w:rsidRPr="00EF5447" w:rsidRDefault="00821929" w:rsidP="00821929">
            <w:pPr>
              <w:pStyle w:val="TAC"/>
              <w:rPr>
                <w:rFonts w:eastAsia="Malgun Gothic" w:cs="Arial"/>
                <w:szCs w:val="18"/>
                <w:lang w:eastAsia="ko-KR"/>
              </w:rPr>
            </w:pPr>
          </w:p>
        </w:tc>
        <w:tc>
          <w:tcPr>
            <w:tcW w:w="2693" w:type="dxa"/>
            <w:vAlign w:val="center"/>
          </w:tcPr>
          <w:p w14:paraId="0D2DDCEF" w14:textId="77777777" w:rsidR="00821929" w:rsidRPr="00EF5447" w:rsidRDefault="00821929" w:rsidP="00821929">
            <w:pPr>
              <w:pStyle w:val="TAC"/>
              <w:rPr>
                <w:rFonts w:eastAsia="Malgun Gothic" w:cs="Arial"/>
                <w:szCs w:val="18"/>
                <w:lang w:eastAsia="ko-KR"/>
              </w:rPr>
            </w:pPr>
            <w:r>
              <w:t>n</w:t>
            </w:r>
            <w:r>
              <w:rPr>
                <w:lang w:val="sv-SE"/>
              </w:rPr>
              <w:t>3</w:t>
            </w:r>
          </w:p>
        </w:tc>
        <w:tc>
          <w:tcPr>
            <w:tcW w:w="2872" w:type="dxa"/>
          </w:tcPr>
          <w:p w14:paraId="33818368"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21929" w:rsidRPr="00EF5447" w14:paraId="19DEFD61" w14:textId="77777777" w:rsidTr="0025151F">
        <w:trPr>
          <w:trHeight w:val="187"/>
          <w:jc w:val="center"/>
        </w:trPr>
        <w:tc>
          <w:tcPr>
            <w:tcW w:w="2447" w:type="dxa"/>
            <w:tcBorders>
              <w:top w:val="nil"/>
              <w:bottom w:val="single" w:sz="4" w:space="0" w:color="auto"/>
            </w:tcBorders>
            <w:shd w:val="clear" w:color="auto" w:fill="auto"/>
          </w:tcPr>
          <w:p w14:paraId="78F50C72" w14:textId="77777777" w:rsidR="00821929" w:rsidRPr="00EF5447" w:rsidRDefault="00821929" w:rsidP="00821929">
            <w:pPr>
              <w:pStyle w:val="TAC"/>
              <w:rPr>
                <w:rFonts w:eastAsia="Malgun Gothic" w:cs="Arial"/>
                <w:szCs w:val="18"/>
                <w:lang w:eastAsia="ko-KR"/>
              </w:rPr>
            </w:pPr>
          </w:p>
        </w:tc>
        <w:tc>
          <w:tcPr>
            <w:tcW w:w="2693" w:type="dxa"/>
            <w:vAlign w:val="center"/>
          </w:tcPr>
          <w:p w14:paraId="6BEB78CF" w14:textId="77777777" w:rsidR="00821929" w:rsidRPr="00EF5447" w:rsidRDefault="00821929" w:rsidP="00821929">
            <w:pPr>
              <w:pStyle w:val="TAC"/>
              <w:rPr>
                <w:rFonts w:eastAsia="Malgun Gothic" w:cs="Arial"/>
                <w:szCs w:val="18"/>
                <w:lang w:eastAsia="ko-KR"/>
              </w:rPr>
            </w:pPr>
            <w:r>
              <w:t>n</w:t>
            </w:r>
            <w:r>
              <w:rPr>
                <w:lang w:val="sv-SE"/>
              </w:rPr>
              <w:t>78</w:t>
            </w:r>
          </w:p>
        </w:tc>
        <w:tc>
          <w:tcPr>
            <w:tcW w:w="2872" w:type="dxa"/>
          </w:tcPr>
          <w:p w14:paraId="43867FBB" w14:textId="77777777" w:rsidR="00821929" w:rsidRPr="00EF5447" w:rsidRDefault="00821929" w:rsidP="00821929">
            <w:pPr>
              <w:pStyle w:val="TAC"/>
              <w:rPr>
                <w:rFonts w:eastAsia="Malgun Gothic" w:cs="Arial"/>
                <w:szCs w:val="18"/>
              </w:rPr>
            </w:pPr>
            <w:r w:rsidRPr="00EF5447">
              <w:rPr>
                <w:rFonts w:eastAsia="Malgun Gothic" w:cs="Arial"/>
                <w:szCs w:val="18"/>
                <w:lang w:eastAsia="ko-KR"/>
              </w:rPr>
              <w:t>0.5</w:t>
            </w:r>
          </w:p>
        </w:tc>
      </w:tr>
      <w:tr w:rsidR="00821929" w:rsidRPr="00EF5447" w14:paraId="6806A9C7" w14:textId="77777777" w:rsidTr="0025151F">
        <w:trPr>
          <w:trHeight w:val="187"/>
          <w:jc w:val="center"/>
        </w:trPr>
        <w:tc>
          <w:tcPr>
            <w:tcW w:w="2447" w:type="dxa"/>
            <w:tcBorders>
              <w:bottom w:val="nil"/>
            </w:tcBorders>
            <w:shd w:val="clear" w:color="auto" w:fill="auto"/>
          </w:tcPr>
          <w:p w14:paraId="1AAB40EA" w14:textId="77777777" w:rsidR="00821929" w:rsidRPr="00EF5447" w:rsidRDefault="00821929" w:rsidP="00821929">
            <w:pPr>
              <w:pStyle w:val="TAC"/>
            </w:pPr>
            <w:r w:rsidRPr="00EF5447">
              <w:rPr>
                <w:rFonts w:eastAsia="Malgun Gothic" w:cs="Arial"/>
                <w:szCs w:val="18"/>
                <w:lang w:eastAsia="ko-KR"/>
              </w:rPr>
              <w:t>DC_1-3-28_n7-n78</w:t>
            </w:r>
          </w:p>
        </w:tc>
        <w:tc>
          <w:tcPr>
            <w:tcW w:w="2693" w:type="dxa"/>
          </w:tcPr>
          <w:p w14:paraId="36E62035" w14:textId="77777777" w:rsidR="00821929" w:rsidRPr="00EF5447" w:rsidRDefault="00821929" w:rsidP="00821929">
            <w:pPr>
              <w:pStyle w:val="TAC"/>
              <w:rPr>
                <w:lang w:eastAsia="ja-JP"/>
              </w:rPr>
            </w:pPr>
            <w:r w:rsidRPr="00EF5447">
              <w:rPr>
                <w:rFonts w:eastAsia="Malgun Gothic" w:cs="Arial"/>
                <w:szCs w:val="18"/>
                <w:lang w:eastAsia="ko-KR"/>
              </w:rPr>
              <w:t>1</w:t>
            </w:r>
          </w:p>
        </w:tc>
        <w:tc>
          <w:tcPr>
            <w:tcW w:w="2872" w:type="dxa"/>
          </w:tcPr>
          <w:p w14:paraId="356E6ADE"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7457F180" w14:textId="77777777" w:rsidTr="0025151F">
        <w:trPr>
          <w:trHeight w:val="187"/>
          <w:jc w:val="center"/>
        </w:trPr>
        <w:tc>
          <w:tcPr>
            <w:tcW w:w="2447" w:type="dxa"/>
            <w:tcBorders>
              <w:top w:val="nil"/>
              <w:bottom w:val="nil"/>
            </w:tcBorders>
            <w:shd w:val="clear" w:color="auto" w:fill="auto"/>
          </w:tcPr>
          <w:p w14:paraId="62AC1D0B" w14:textId="77777777" w:rsidR="00821929" w:rsidRPr="00EF5447" w:rsidRDefault="00821929" w:rsidP="00821929">
            <w:pPr>
              <w:pStyle w:val="TAC"/>
            </w:pPr>
          </w:p>
        </w:tc>
        <w:tc>
          <w:tcPr>
            <w:tcW w:w="2693" w:type="dxa"/>
          </w:tcPr>
          <w:p w14:paraId="7FE32275" w14:textId="77777777" w:rsidR="00821929" w:rsidRPr="00EF5447" w:rsidRDefault="00821929" w:rsidP="00821929">
            <w:pPr>
              <w:pStyle w:val="TAC"/>
              <w:rPr>
                <w:lang w:eastAsia="ja-JP"/>
              </w:rPr>
            </w:pPr>
            <w:r w:rsidRPr="00EF5447">
              <w:rPr>
                <w:rFonts w:eastAsia="Malgun Gothic" w:cs="Arial"/>
                <w:szCs w:val="18"/>
                <w:lang w:eastAsia="ko-KR"/>
              </w:rPr>
              <w:t>3</w:t>
            </w:r>
          </w:p>
        </w:tc>
        <w:tc>
          <w:tcPr>
            <w:tcW w:w="2872" w:type="dxa"/>
          </w:tcPr>
          <w:p w14:paraId="47ADDF2F"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09A32DA0" w14:textId="77777777" w:rsidTr="0025151F">
        <w:trPr>
          <w:trHeight w:val="187"/>
          <w:jc w:val="center"/>
        </w:trPr>
        <w:tc>
          <w:tcPr>
            <w:tcW w:w="2447" w:type="dxa"/>
            <w:tcBorders>
              <w:top w:val="nil"/>
              <w:bottom w:val="nil"/>
            </w:tcBorders>
            <w:shd w:val="clear" w:color="auto" w:fill="auto"/>
          </w:tcPr>
          <w:p w14:paraId="6CD8BD20" w14:textId="77777777" w:rsidR="00821929" w:rsidRPr="00EF5447" w:rsidRDefault="00821929" w:rsidP="00821929">
            <w:pPr>
              <w:pStyle w:val="TAC"/>
            </w:pPr>
          </w:p>
        </w:tc>
        <w:tc>
          <w:tcPr>
            <w:tcW w:w="2693" w:type="dxa"/>
          </w:tcPr>
          <w:p w14:paraId="51DC57C1" w14:textId="77777777" w:rsidR="00821929" w:rsidRPr="00EF5447" w:rsidRDefault="00821929" w:rsidP="00821929">
            <w:pPr>
              <w:pStyle w:val="TAC"/>
              <w:rPr>
                <w:lang w:eastAsia="ja-JP"/>
              </w:rPr>
            </w:pPr>
            <w:r w:rsidRPr="00EF5447">
              <w:rPr>
                <w:rFonts w:eastAsia="Malgun Gothic" w:cs="Arial"/>
                <w:szCs w:val="18"/>
                <w:lang w:eastAsia="ko-KR"/>
              </w:rPr>
              <w:t>28</w:t>
            </w:r>
          </w:p>
        </w:tc>
        <w:tc>
          <w:tcPr>
            <w:tcW w:w="2872" w:type="dxa"/>
          </w:tcPr>
          <w:p w14:paraId="0D1F6CF2"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285DB7ED" w14:textId="77777777" w:rsidTr="0025151F">
        <w:trPr>
          <w:trHeight w:val="187"/>
          <w:jc w:val="center"/>
        </w:trPr>
        <w:tc>
          <w:tcPr>
            <w:tcW w:w="2447" w:type="dxa"/>
            <w:tcBorders>
              <w:top w:val="nil"/>
              <w:bottom w:val="nil"/>
            </w:tcBorders>
            <w:shd w:val="clear" w:color="auto" w:fill="auto"/>
          </w:tcPr>
          <w:p w14:paraId="5419FEF5" w14:textId="77777777" w:rsidR="00821929" w:rsidRPr="00EF5447" w:rsidRDefault="00821929" w:rsidP="00821929">
            <w:pPr>
              <w:pStyle w:val="TAC"/>
            </w:pPr>
          </w:p>
        </w:tc>
        <w:tc>
          <w:tcPr>
            <w:tcW w:w="2693" w:type="dxa"/>
          </w:tcPr>
          <w:p w14:paraId="0456E0D0" w14:textId="77777777" w:rsidR="00821929" w:rsidRPr="00EF5447" w:rsidRDefault="00821929" w:rsidP="00821929">
            <w:pPr>
              <w:pStyle w:val="TAC"/>
              <w:rPr>
                <w:lang w:eastAsia="ja-JP"/>
              </w:rPr>
            </w:pPr>
            <w:r w:rsidRPr="00EF5447">
              <w:rPr>
                <w:rFonts w:eastAsia="Malgun Gothic" w:cs="Arial"/>
                <w:szCs w:val="18"/>
                <w:lang w:eastAsia="ko-KR"/>
              </w:rPr>
              <w:t>n7</w:t>
            </w:r>
          </w:p>
        </w:tc>
        <w:tc>
          <w:tcPr>
            <w:tcW w:w="2872" w:type="dxa"/>
          </w:tcPr>
          <w:p w14:paraId="13FB3CF1" w14:textId="77777777" w:rsidR="00821929" w:rsidRPr="00EF5447" w:rsidRDefault="00821929" w:rsidP="00821929">
            <w:pPr>
              <w:pStyle w:val="TAC"/>
              <w:rPr>
                <w:rFonts w:eastAsia="Yu Mincho" w:cs="Arial"/>
                <w:lang w:eastAsia="ja-JP"/>
              </w:rPr>
            </w:pPr>
            <w:r w:rsidRPr="00EF5447">
              <w:rPr>
                <w:rFonts w:eastAsia="Malgun Gothic" w:cs="Arial"/>
                <w:szCs w:val="18"/>
              </w:rPr>
              <w:t>0.2</w:t>
            </w:r>
          </w:p>
        </w:tc>
      </w:tr>
      <w:tr w:rsidR="00821929" w:rsidRPr="00EF5447" w14:paraId="56DD57E2" w14:textId="77777777" w:rsidTr="0025151F">
        <w:trPr>
          <w:trHeight w:val="187"/>
          <w:jc w:val="center"/>
        </w:trPr>
        <w:tc>
          <w:tcPr>
            <w:tcW w:w="2447" w:type="dxa"/>
            <w:tcBorders>
              <w:top w:val="nil"/>
              <w:bottom w:val="single" w:sz="4" w:space="0" w:color="auto"/>
            </w:tcBorders>
            <w:shd w:val="clear" w:color="auto" w:fill="auto"/>
          </w:tcPr>
          <w:p w14:paraId="2E65D8CA" w14:textId="77777777" w:rsidR="00821929" w:rsidRPr="00EF5447" w:rsidRDefault="00821929" w:rsidP="00821929">
            <w:pPr>
              <w:pStyle w:val="TAC"/>
            </w:pPr>
          </w:p>
        </w:tc>
        <w:tc>
          <w:tcPr>
            <w:tcW w:w="2693" w:type="dxa"/>
          </w:tcPr>
          <w:p w14:paraId="143A811F" w14:textId="77777777" w:rsidR="00821929" w:rsidRPr="00EF5447" w:rsidRDefault="00821929" w:rsidP="00821929">
            <w:pPr>
              <w:pStyle w:val="TAC"/>
              <w:rPr>
                <w:lang w:eastAsia="ja-JP"/>
              </w:rPr>
            </w:pPr>
            <w:r w:rsidRPr="00EF5447">
              <w:rPr>
                <w:rFonts w:cs="Arial"/>
                <w:szCs w:val="18"/>
                <w:lang w:eastAsia="ja-JP"/>
              </w:rPr>
              <w:t>n78</w:t>
            </w:r>
          </w:p>
        </w:tc>
        <w:tc>
          <w:tcPr>
            <w:tcW w:w="2872" w:type="dxa"/>
          </w:tcPr>
          <w:p w14:paraId="23783D88" w14:textId="77777777" w:rsidR="00821929" w:rsidRPr="00EF5447" w:rsidRDefault="00821929" w:rsidP="00821929">
            <w:pPr>
              <w:pStyle w:val="TAC"/>
              <w:rPr>
                <w:rFonts w:eastAsia="Yu Mincho" w:cs="Arial"/>
                <w:lang w:eastAsia="ja-JP"/>
              </w:rPr>
            </w:pPr>
            <w:r w:rsidRPr="00EF5447">
              <w:rPr>
                <w:rFonts w:eastAsia="Malgun Gothic" w:cs="Arial"/>
                <w:szCs w:val="18"/>
              </w:rPr>
              <w:t>0.5</w:t>
            </w:r>
          </w:p>
        </w:tc>
      </w:tr>
      <w:tr w:rsidR="00821929" w14:paraId="681DAF52"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4814BE7" w14:textId="77777777" w:rsidR="00821929" w:rsidRDefault="00821929" w:rsidP="00821929">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6F498560" w14:textId="77777777" w:rsidR="00821929" w:rsidRDefault="00821929" w:rsidP="00821929">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28EB75F" w14:textId="77777777" w:rsidR="00821929" w:rsidRDefault="00821929" w:rsidP="00821929">
            <w:pPr>
              <w:pStyle w:val="TAC"/>
              <w:rPr>
                <w:rFonts w:cs="Arial"/>
                <w:lang w:eastAsia="ja-JP"/>
              </w:rPr>
            </w:pPr>
            <w:r>
              <w:rPr>
                <w:rFonts w:cs="Arial"/>
                <w:lang w:eastAsia="ja-JP"/>
              </w:rPr>
              <w:t>0.2</w:t>
            </w:r>
          </w:p>
        </w:tc>
      </w:tr>
      <w:tr w:rsidR="00821929" w14:paraId="2CD0030D"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5DBC7B6" w14:textId="77777777" w:rsidR="00821929" w:rsidRDefault="00821929" w:rsidP="00821929">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B8972AC" w14:textId="77777777" w:rsidR="00821929" w:rsidRDefault="00821929" w:rsidP="00821929">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3011D5C" w14:textId="77777777" w:rsidR="00821929" w:rsidRDefault="00821929" w:rsidP="00821929">
            <w:pPr>
              <w:pStyle w:val="TAC"/>
              <w:rPr>
                <w:rFonts w:cs="Arial"/>
                <w:lang w:eastAsia="ja-JP"/>
              </w:rPr>
            </w:pPr>
            <w:r>
              <w:rPr>
                <w:rFonts w:cs="Arial"/>
                <w:lang w:eastAsia="ja-JP"/>
              </w:rPr>
              <w:t>0.5</w:t>
            </w:r>
          </w:p>
        </w:tc>
      </w:tr>
      <w:tr w:rsidR="00821929" w:rsidRPr="00EF5447" w14:paraId="2C68B173" w14:textId="77777777" w:rsidTr="0025151F">
        <w:trPr>
          <w:trHeight w:val="187"/>
          <w:jc w:val="center"/>
        </w:trPr>
        <w:tc>
          <w:tcPr>
            <w:tcW w:w="2447" w:type="dxa"/>
            <w:tcBorders>
              <w:bottom w:val="nil"/>
            </w:tcBorders>
            <w:shd w:val="clear" w:color="auto" w:fill="auto"/>
          </w:tcPr>
          <w:p w14:paraId="4311DF24" w14:textId="77777777" w:rsidR="00821929" w:rsidRPr="00EF5447" w:rsidRDefault="00821929" w:rsidP="00821929">
            <w:pPr>
              <w:pStyle w:val="TAC"/>
            </w:pPr>
            <w:r w:rsidRPr="00EF5447">
              <w:rPr>
                <w:rFonts w:eastAsia="Malgun Gothic"/>
                <w:lang w:eastAsia="ko-KR"/>
              </w:rPr>
              <w:t>DC_1-3-28_n40-n78</w:t>
            </w:r>
          </w:p>
        </w:tc>
        <w:tc>
          <w:tcPr>
            <w:tcW w:w="2693" w:type="dxa"/>
          </w:tcPr>
          <w:p w14:paraId="1FAA449E" w14:textId="77777777" w:rsidR="00821929" w:rsidRPr="00EF5447" w:rsidRDefault="00821929" w:rsidP="00821929">
            <w:pPr>
              <w:pStyle w:val="TAC"/>
              <w:rPr>
                <w:rFonts w:cs="Arial"/>
                <w:szCs w:val="18"/>
                <w:lang w:eastAsia="ja-JP"/>
              </w:rPr>
            </w:pPr>
            <w:r w:rsidRPr="00EF5447">
              <w:rPr>
                <w:rFonts w:eastAsia="Malgun Gothic" w:cs="Arial"/>
                <w:szCs w:val="18"/>
                <w:lang w:eastAsia="ko-KR"/>
              </w:rPr>
              <w:t>3</w:t>
            </w:r>
          </w:p>
        </w:tc>
        <w:tc>
          <w:tcPr>
            <w:tcW w:w="2872" w:type="dxa"/>
          </w:tcPr>
          <w:p w14:paraId="62172163" w14:textId="77777777" w:rsidR="00821929" w:rsidRPr="00EF5447" w:rsidRDefault="00821929" w:rsidP="00821929">
            <w:pPr>
              <w:pStyle w:val="TAC"/>
              <w:rPr>
                <w:rFonts w:eastAsia="Malgun Gothic" w:cs="Arial"/>
                <w:szCs w:val="18"/>
              </w:rPr>
            </w:pPr>
            <w:r w:rsidRPr="00EF5447">
              <w:rPr>
                <w:rFonts w:cs="Arial"/>
                <w:lang w:eastAsia="ja-JP"/>
              </w:rPr>
              <w:t>0.2</w:t>
            </w:r>
          </w:p>
        </w:tc>
      </w:tr>
      <w:tr w:rsidR="00821929" w:rsidRPr="00EF5447" w14:paraId="6B046DC1" w14:textId="77777777" w:rsidTr="0025151F">
        <w:trPr>
          <w:trHeight w:val="187"/>
          <w:jc w:val="center"/>
        </w:trPr>
        <w:tc>
          <w:tcPr>
            <w:tcW w:w="2447" w:type="dxa"/>
            <w:tcBorders>
              <w:top w:val="nil"/>
              <w:bottom w:val="nil"/>
            </w:tcBorders>
            <w:shd w:val="clear" w:color="auto" w:fill="auto"/>
          </w:tcPr>
          <w:p w14:paraId="476C647D" w14:textId="77777777" w:rsidR="00821929" w:rsidRPr="00EF5447" w:rsidRDefault="00821929" w:rsidP="00821929">
            <w:pPr>
              <w:pStyle w:val="TAC"/>
            </w:pPr>
          </w:p>
        </w:tc>
        <w:tc>
          <w:tcPr>
            <w:tcW w:w="2693" w:type="dxa"/>
          </w:tcPr>
          <w:p w14:paraId="2457F5D7" w14:textId="77777777" w:rsidR="00821929" w:rsidRPr="00EF5447" w:rsidRDefault="00821929" w:rsidP="00821929">
            <w:pPr>
              <w:pStyle w:val="TAC"/>
              <w:rPr>
                <w:rFonts w:cs="Arial"/>
                <w:szCs w:val="18"/>
                <w:lang w:eastAsia="ja-JP"/>
              </w:rPr>
            </w:pPr>
            <w:r w:rsidRPr="00EF5447">
              <w:rPr>
                <w:rFonts w:eastAsia="Malgun Gothic" w:cs="Arial"/>
                <w:szCs w:val="18"/>
                <w:lang w:eastAsia="ko-KR"/>
              </w:rPr>
              <w:t>28</w:t>
            </w:r>
          </w:p>
        </w:tc>
        <w:tc>
          <w:tcPr>
            <w:tcW w:w="2872" w:type="dxa"/>
          </w:tcPr>
          <w:p w14:paraId="5D7EF832" w14:textId="77777777" w:rsidR="00821929" w:rsidRPr="00EF5447" w:rsidRDefault="00821929" w:rsidP="00821929">
            <w:pPr>
              <w:pStyle w:val="TAC"/>
              <w:rPr>
                <w:rFonts w:eastAsia="Malgun Gothic" w:cs="Arial"/>
                <w:szCs w:val="18"/>
              </w:rPr>
            </w:pPr>
            <w:r w:rsidRPr="00EF5447">
              <w:rPr>
                <w:rFonts w:cs="Arial"/>
                <w:lang w:eastAsia="ja-JP"/>
              </w:rPr>
              <w:t>0.2</w:t>
            </w:r>
          </w:p>
        </w:tc>
      </w:tr>
      <w:tr w:rsidR="00821929" w:rsidRPr="00EF5447" w14:paraId="19CAE972" w14:textId="77777777" w:rsidTr="0025151F">
        <w:trPr>
          <w:trHeight w:val="187"/>
          <w:jc w:val="center"/>
        </w:trPr>
        <w:tc>
          <w:tcPr>
            <w:tcW w:w="2447" w:type="dxa"/>
            <w:tcBorders>
              <w:top w:val="nil"/>
              <w:bottom w:val="nil"/>
            </w:tcBorders>
            <w:shd w:val="clear" w:color="auto" w:fill="auto"/>
          </w:tcPr>
          <w:p w14:paraId="23F36BEB" w14:textId="77777777" w:rsidR="00821929" w:rsidRPr="00EF5447" w:rsidRDefault="00821929" w:rsidP="00821929">
            <w:pPr>
              <w:pStyle w:val="TAC"/>
            </w:pPr>
          </w:p>
        </w:tc>
        <w:tc>
          <w:tcPr>
            <w:tcW w:w="2693" w:type="dxa"/>
          </w:tcPr>
          <w:p w14:paraId="4C7FD1F0" w14:textId="77777777" w:rsidR="00821929" w:rsidRPr="00EF5447" w:rsidRDefault="00821929" w:rsidP="00821929">
            <w:pPr>
              <w:pStyle w:val="TAC"/>
              <w:rPr>
                <w:rFonts w:cs="Arial"/>
                <w:szCs w:val="18"/>
                <w:lang w:eastAsia="ja-JP"/>
              </w:rPr>
            </w:pPr>
            <w:r w:rsidRPr="00EF5447">
              <w:rPr>
                <w:rFonts w:cs="Arial"/>
              </w:rPr>
              <w:t>n40</w:t>
            </w:r>
          </w:p>
        </w:tc>
        <w:tc>
          <w:tcPr>
            <w:tcW w:w="2872" w:type="dxa"/>
          </w:tcPr>
          <w:p w14:paraId="5EA5CD89" w14:textId="77777777" w:rsidR="00821929" w:rsidRPr="00EF5447" w:rsidRDefault="00821929" w:rsidP="00821929">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821929" w:rsidRPr="00EF5447" w14:paraId="2ECC1F1F" w14:textId="77777777" w:rsidTr="0025151F">
        <w:trPr>
          <w:trHeight w:val="187"/>
          <w:jc w:val="center"/>
        </w:trPr>
        <w:tc>
          <w:tcPr>
            <w:tcW w:w="2447" w:type="dxa"/>
            <w:tcBorders>
              <w:top w:val="nil"/>
              <w:bottom w:val="single" w:sz="4" w:space="0" w:color="auto"/>
            </w:tcBorders>
            <w:shd w:val="clear" w:color="auto" w:fill="auto"/>
          </w:tcPr>
          <w:p w14:paraId="186A8ABD" w14:textId="77777777" w:rsidR="00821929" w:rsidRPr="00EF5447" w:rsidRDefault="00821929" w:rsidP="00821929">
            <w:pPr>
              <w:pStyle w:val="TAC"/>
            </w:pPr>
          </w:p>
        </w:tc>
        <w:tc>
          <w:tcPr>
            <w:tcW w:w="2693" w:type="dxa"/>
          </w:tcPr>
          <w:p w14:paraId="4A5943B6" w14:textId="77777777" w:rsidR="00821929" w:rsidRPr="00EF5447" w:rsidRDefault="00821929" w:rsidP="00821929">
            <w:pPr>
              <w:pStyle w:val="TAC"/>
              <w:rPr>
                <w:rFonts w:cs="Arial"/>
                <w:szCs w:val="18"/>
                <w:lang w:eastAsia="ja-JP"/>
              </w:rPr>
            </w:pPr>
            <w:r w:rsidRPr="00EF5447">
              <w:rPr>
                <w:rFonts w:cs="Arial"/>
              </w:rPr>
              <w:t>n78</w:t>
            </w:r>
          </w:p>
        </w:tc>
        <w:tc>
          <w:tcPr>
            <w:tcW w:w="2872" w:type="dxa"/>
          </w:tcPr>
          <w:p w14:paraId="5D8768CB" w14:textId="77777777" w:rsidR="00821929" w:rsidRPr="00EF5447" w:rsidRDefault="00821929" w:rsidP="00821929">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21929" w:rsidRPr="00EF5447" w14:paraId="0B279C82" w14:textId="77777777" w:rsidTr="0025151F">
        <w:trPr>
          <w:trHeight w:val="187"/>
          <w:jc w:val="center"/>
        </w:trPr>
        <w:tc>
          <w:tcPr>
            <w:tcW w:w="2447" w:type="dxa"/>
            <w:tcBorders>
              <w:bottom w:val="nil"/>
            </w:tcBorders>
            <w:shd w:val="clear" w:color="auto" w:fill="auto"/>
          </w:tcPr>
          <w:p w14:paraId="67D2A6E6" w14:textId="77777777" w:rsidR="00821929" w:rsidRPr="00EF5447" w:rsidRDefault="00821929" w:rsidP="00821929">
            <w:pPr>
              <w:pStyle w:val="TAC"/>
              <w:rPr>
                <w:rFonts w:eastAsia="Malgun Gothic"/>
                <w:lang w:eastAsia="ko-KR"/>
              </w:rPr>
            </w:pPr>
            <w:r w:rsidRPr="00EF5447">
              <w:rPr>
                <w:rFonts w:cs="Arial"/>
                <w:szCs w:val="18"/>
              </w:rPr>
              <w:t>DC_1-3-28-42_n77</w:t>
            </w:r>
          </w:p>
        </w:tc>
        <w:tc>
          <w:tcPr>
            <w:tcW w:w="2693" w:type="dxa"/>
          </w:tcPr>
          <w:p w14:paraId="1759C011" w14:textId="77777777" w:rsidR="00821929" w:rsidRPr="00EF5447" w:rsidRDefault="00821929" w:rsidP="00821929">
            <w:pPr>
              <w:pStyle w:val="TAC"/>
              <w:rPr>
                <w:rFonts w:eastAsia="Malgun Gothic" w:cs="Arial"/>
                <w:lang w:eastAsia="ko-KR"/>
              </w:rPr>
            </w:pPr>
            <w:r w:rsidRPr="00EF5447">
              <w:rPr>
                <w:rFonts w:cs="Arial"/>
                <w:lang w:eastAsia="ja-JP"/>
              </w:rPr>
              <w:t>1</w:t>
            </w:r>
          </w:p>
        </w:tc>
        <w:tc>
          <w:tcPr>
            <w:tcW w:w="2872" w:type="dxa"/>
          </w:tcPr>
          <w:p w14:paraId="6929FEFA"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2FE5EC74" w14:textId="77777777" w:rsidTr="0025151F">
        <w:trPr>
          <w:trHeight w:val="187"/>
          <w:jc w:val="center"/>
        </w:trPr>
        <w:tc>
          <w:tcPr>
            <w:tcW w:w="2447" w:type="dxa"/>
            <w:tcBorders>
              <w:top w:val="nil"/>
              <w:bottom w:val="nil"/>
            </w:tcBorders>
            <w:shd w:val="clear" w:color="auto" w:fill="auto"/>
          </w:tcPr>
          <w:p w14:paraId="09ABD8FC" w14:textId="77777777" w:rsidR="00821929" w:rsidRPr="00EF5447" w:rsidRDefault="00821929" w:rsidP="00821929">
            <w:pPr>
              <w:pStyle w:val="TAC"/>
              <w:rPr>
                <w:rFonts w:eastAsia="Malgun Gothic"/>
                <w:lang w:eastAsia="ko-KR"/>
              </w:rPr>
            </w:pPr>
          </w:p>
        </w:tc>
        <w:tc>
          <w:tcPr>
            <w:tcW w:w="2693" w:type="dxa"/>
          </w:tcPr>
          <w:p w14:paraId="20AFE00A" w14:textId="77777777" w:rsidR="00821929" w:rsidRPr="00EF5447" w:rsidRDefault="00821929" w:rsidP="00821929">
            <w:pPr>
              <w:pStyle w:val="TAC"/>
              <w:rPr>
                <w:rFonts w:eastAsia="Malgun Gothic" w:cs="Arial"/>
                <w:lang w:eastAsia="ko-KR"/>
              </w:rPr>
            </w:pPr>
            <w:r w:rsidRPr="00EF5447">
              <w:rPr>
                <w:rFonts w:cs="Arial"/>
                <w:lang w:eastAsia="ja-JP"/>
              </w:rPr>
              <w:t>3</w:t>
            </w:r>
          </w:p>
        </w:tc>
        <w:tc>
          <w:tcPr>
            <w:tcW w:w="2872" w:type="dxa"/>
          </w:tcPr>
          <w:p w14:paraId="1632A4B8"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1D1E20F1" w14:textId="77777777" w:rsidTr="0025151F">
        <w:trPr>
          <w:trHeight w:val="187"/>
          <w:jc w:val="center"/>
        </w:trPr>
        <w:tc>
          <w:tcPr>
            <w:tcW w:w="2447" w:type="dxa"/>
            <w:tcBorders>
              <w:top w:val="nil"/>
              <w:bottom w:val="nil"/>
            </w:tcBorders>
            <w:shd w:val="clear" w:color="auto" w:fill="auto"/>
          </w:tcPr>
          <w:p w14:paraId="22ACEE2B" w14:textId="77777777" w:rsidR="00821929" w:rsidRPr="00EF5447" w:rsidRDefault="00821929" w:rsidP="00821929">
            <w:pPr>
              <w:pStyle w:val="TAC"/>
              <w:rPr>
                <w:rFonts w:eastAsia="Malgun Gothic"/>
                <w:lang w:eastAsia="ko-KR"/>
              </w:rPr>
            </w:pPr>
          </w:p>
        </w:tc>
        <w:tc>
          <w:tcPr>
            <w:tcW w:w="2693" w:type="dxa"/>
          </w:tcPr>
          <w:p w14:paraId="5F399ACC" w14:textId="77777777" w:rsidR="00821929" w:rsidRPr="00EF5447" w:rsidRDefault="00821929" w:rsidP="00821929">
            <w:pPr>
              <w:pStyle w:val="TAC"/>
              <w:rPr>
                <w:rFonts w:eastAsia="Malgun Gothic" w:cs="Arial"/>
                <w:lang w:eastAsia="ko-KR"/>
              </w:rPr>
            </w:pPr>
            <w:r w:rsidRPr="00EF5447">
              <w:rPr>
                <w:rFonts w:cs="Arial"/>
                <w:lang w:eastAsia="zh-CN"/>
              </w:rPr>
              <w:t>28</w:t>
            </w:r>
          </w:p>
        </w:tc>
        <w:tc>
          <w:tcPr>
            <w:tcW w:w="2872" w:type="dxa"/>
          </w:tcPr>
          <w:p w14:paraId="3FF46046"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5A217D11" w14:textId="77777777" w:rsidTr="0025151F">
        <w:trPr>
          <w:trHeight w:val="187"/>
          <w:jc w:val="center"/>
        </w:trPr>
        <w:tc>
          <w:tcPr>
            <w:tcW w:w="2447" w:type="dxa"/>
            <w:tcBorders>
              <w:top w:val="nil"/>
              <w:bottom w:val="nil"/>
            </w:tcBorders>
            <w:shd w:val="clear" w:color="auto" w:fill="auto"/>
          </w:tcPr>
          <w:p w14:paraId="27E28A47" w14:textId="77777777" w:rsidR="00821929" w:rsidRPr="00EF5447" w:rsidRDefault="00821929" w:rsidP="00821929">
            <w:pPr>
              <w:pStyle w:val="TAC"/>
              <w:rPr>
                <w:rFonts w:eastAsia="Malgun Gothic"/>
                <w:lang w:eastAsia="ko-KR"/>
              </w:rPr>
            </w:pPr>
          </w:p>
        </w:tc>
        <w:tc>
          <w:tcPr>
            <w:tcW w:w="2693" w:type="dxa"/>
          </w:tcPr>
          <w:p w14:paraId="38DF9FA2" w14:textId="77777777" w:rsidR="00821929" w:rsidRPr="00EF5447" w:rsidRDefault="00821929" w:rsidP="00821929">
            <w:pPr>
              <w:pStyle w:val="TAC"/>
              <w:rPr>
                <w:rFonts w:eastAsia="Malgun Gothic" w:cs="Arial"/>
                <w:lang w:eastAsia="ko-KR"/>
              </w:rPr>
            </w:pPr>
            <w:r w:rsidRPr="00EF5447">
              <w:rPr>
                <w:rFonts w:cs="Arial"/>
                <w:lang w:eastAsia="ja-JP"/>
              </w:rPr>
              <w:t>42</w:t>
            </w:r>
          </w:p>
        </w:tc>
        <w:tc>
          <w:tcPr>
            <w:tcW w:w="2872" w:type="dxa"/>
          </w:tcPr>
          <w:p w14:paraId="75FBDB85"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75D38F57" w14:textId="77777777" w:rsidTr="0025151F">
        <w:trPr>
          <w:trHeight w:val="187"/>
          <w:jc w:val="center"/>
        </w:trPr>
        <w:tc>
          <w:tcPr>
            <w:tcW w:w="2447" w:type="dxa"/>
            <w:tcBorders>
              <w:top w:val="nil"/>
              <w:bottom w:val="single" w:sz="4" w:space="0" w:color="auto"/>
            </w:tcBorders>
            <w:shd w:val="clear" w:color="auto" w:fill="auto"/>
          </w:tcPr>
          <w:p w14:paraId="51C7E9D7" w14:textId="77777777" w:rsidR="00821929" w:rsidRPr="00EF5447" w:rsidRDefault="00821929" w:rsidP="00821929">
            <w:pPr>
              <w:pStyle w:val="TAC"/>
              <w:rPr>
                <w:rFonts w:eastAsia="Malgun Gothic"/>
                <w:lang w:eastAsia="ko-KR"/>
              </w:rPr>
            </w:pPr>
          </w:p>
        </w:tc>
        <w:tc>
          <w:tcPr>
            <w:tcW w:w="2693" w:type="dxa"/>
          </w:tcPr>
          <w:p w14:paraId="7D62AFD3" w14:textId="77777777" w:rsidR="00821929" w:rsidRPr="00EF5447" w:rsidRDefault="00821929" w:rsidP="00821929">
            <w:pPr>
              <w:pStyle w:val="TAC"/>
              <w:rPr>
                <w:rFonts w:eastAsia="Malgun Gothic" w:cs="Arial"/>
                <w:lang w:eastAsia="ko-KR"/>
              </w:rPr>
            </w:pPr>
            <w:r w:rsidRPr="00EF5447">
              <w:rPr>
                <w:rFonts w:cs="Arial"/>
                <w:szCs w:val="18"/>
                <w:lang w:eastAsia="ja-JP"/>
              </w:rPr>
              <w:t>n77</w:t>
            </w:r>
          </w:p>
        </w:tc>
        <w:tc>
          <w:tcPr>
            <w:tcW w:w="2872" w:type="dxa"/>
          </w:tcPr>
          <w:p w14:paraId="4E001FDF"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394FE25B" w14:textId="77777777" w:rsidTr="0025151F">
        <w:trPr>
          <w:trHeight w:val="187"/>
          <w:jc w:val="center"/>
        </w:trPr>
        <w:tc>
          <w:tcPr>
            <w:tcW w:w="2447" w:type="dxa"/>
            <w:tcBorders>
              <w:bottom w:val="nil"/>
            </w:tcBorders>
            <w:shd w:val="clear" w:color="auto" w:fill="auto"/>
          </w:tcPr>
          <w:p w14:paraId="502EFAEF" w14:textId="77777777" w:rsidR="00821929" w:rsidRPr="00EF5447" w:rsidRDefault="00821929" w:rsidP="00821929">
            <w:pPr>
              <w:pStyle w:val="TAC"/>
              <w:rPr>
                <w:rFonts w:eastAsia="Malgun Gothic"/>
                <w:lang w:eastAsia="ko-KR"/>
              </w:rPr>
            </w:pPr>
            <w:r w:rsidRPr="00EF5447">
              <w:rPr>
                <w:rFonts w:cs="Arial"/>
                <w:szCs w:val="18"/>
              </w:rPr>
              <w:t>DC_1-3-28-42_n78</w:t>
            </w:r>
          </w:p>
        </w:tc>
        <w:tc>
          <w:tcPr>
            <w:tcW w:w="2693" w:type="dxa"/>
          </w:tcPr>
          <w:p w14:paraId="355D8641" w14:textId="77777777" w:rsidR="00821929" w:rsidRPr="00EF5447" w:rsidRDefault="00821929" w:rsidP="00821929">
            <w:pPr>
              <w:pStyle w:val="TAC"/>
              <w:rPr>
                <w:rFonts w:eastAsia="Malgun Gothic" w:cs="Arial"/>
                <w:lang w:eastAsia="ko-KR"/>
              </w:rPr>
            </w:pPr>
            <w:r w:rsidRPr="00EF5447">
              <w:rPr>
                <w:rFonts w:cs="Arial"/>
                <w:lang w:eastAsia="ja-JP"/>
              </w:rPr>
              <w:t>1</w:t>
            </w:r>
          </w:p>
        </w:tc>
        <w:tc>
          <w:tcPr>
            <w:tcW w:w="2872" w:type="dxa"/>
          </w:tcPr>
          <w:p w14:paraId="5FF446E0"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1DF068C5" w14:textId="77777777" w:rsidTr="0025151F">
        <w:trPr>
          <w:trHeight w:val="187"/>
          <w:jc w:val="center"/>
        </w:trPr>
        <w:tc>
          <w:tcPr>
            <w:tcW w:w="2447" w:type="dxa"/>
            <w:tcBorders>
              <w:top w:val="nil"/>
              <w:bottom w:val="nil"/>
            </w:tcBorders>
            <w:shd w:val="clear" w:color="auto" w:fill="auto"/>
          </w:tcPr>
          <w:p w14:paraId="48AB94E0" w14:textId="77777777" w:rsidR="00821929" w:rsidRPr="00EF5447" w:rsidRDefault="00821929" w:rsidP="00821929">
            <w:pPr>
              <w:pStyle w:val="TAC"/>
              <w:rPr>
                <w:rFonts w:eastAsia="Malgun Gothic"/>
                <w:lang w:eastAsia="ko-KR"/>
              </w:rPr>
            </w:pPr>
          </w:p>
        </w:tc>
        <w:tc>
          <w:tcPr>
            <w:tcW w:w="2693" w:type="dxa"/>
          </w:tcPr>
          <w:p w14:paraId="797B2AB7" w14:textId="77777777" w:rsidR="00821929" w:rsidRPr="00EF5447" w:rsidRDefault="00821929" w:rsidP="00821929">
            <w:pPr>
              <w:pStyle w:val="TAC"/>
              <w:rPr>
                <w:rFonts w:eastAsia="Malgun Gothic" w:cs="Arial"/>
                <w:lang w:eastAsia="ko-KR"/>
              </w:rPr>
            </w:pPr>
            <w:r w:rsidRPr="00EF5447">
              <w:rPr>
                <w:rFonts w:cs="Arial"/>
                <w:lang w:eastAsia="ja-JP"/>
              </w:rPr>
              <w:t>3</w:t>
            </w:r>
          </w:p>
        </w:tc>
        <w:tc>
          <w:tcPr>
            <w:tcW w:w="2872" w:type="dxa"/>
          </w:tcPr>
          <w:p w14:paraId="0522AA6A"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2F2EFA17" w14:textId="77777777" w:rsidTr="0025151F">
        <w:trPr>
          <w:trHeight w:val="187"/>
          <w:jc w:val="center"/>
        </w:trPr>
        <w:tc>
          <w:tcPr>
            <w:tcW w:w="2447" w:type="dxa"/>
            <w:tcBorders>
              <w:top w:val="nil"/>
              <w:bottom w:val="nil"/>
            </w:tcBorders>
            <w:shd w:val="clear" w:color="auto" w:fill="auto"/>
          </w:tcPr>
          <w:p w14:paraId="2AF01340" w14:textId="77777777" w:rsidR="00821929" w:rsidRPr="00EF5447" w:rsidRDefault="00821929" w:rsidP="00821929">
            <w:pPr>
              <w:pStyle w:val="TAC"/>
              <w:rPr>
                <w:rFonts w:eastAsia="Malgun Gothic"/>
                <w:lang w:eastAsia="ko-KR"/>
              </w:rPr>
            </w:pPr>
          </w:p>
        </w:tc>
        <w:tc>
          <w:tcPr>
            <w:tcW w:w="2693" w:type="dxa"/>
          </w:tcPr>
          <w:p w14:paraId="571F553E" w14:textId="77777777" w:rsidR="00821929" w:rsidRPr="00EF5447" w:rsidRDefault="00821929" w:rsidP="00821929">
            <w:pPr>
              <w:pStyle w:val="TAC"/>
              <w:rPr>
                <w:rFonts w:eastAsia="Malgun Gothic" w:cs="Arial"/>
                <w:lang w:eastAsia="ko-KR"/>
              </w:rPr>
            </w:pPr>
            <w:r w:rsidRPr="00EF5447">
              <w:rPr>
                <w:rFonts w:cs="Arial"/>
                <w:lang w:eastAsia="zh-CN"/>
              </w:rPr>
              <w:t>28</w:t>
            </w:r>
          </w:p>
        </w:tc>
        <w:tc>
          <w:tcPr>
            <w:tcW w:w="2872" w:type="dxa"/>
          </w:tcPr>
          <w:p w14:paraId="681600F1"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7853CC9F" w14:textId="77777777" w:rsidTr="0025151F">
        <w:trPr>
          <w:trHeight w:val="187"/>
          <w:jc w:val="center"/>
        </w:trPr>
        <w:tc>
          <w:tcPr>
            <w:tcW w:w="2447" w:type="dxa"/>
            <w:tcBorders>
              <w:top w:val="nil"/>
              <w:bottom w:val="nil"/>
            </w:tcBorders>
            <w:shd w:val="clear" w:color="auto" w:fill="auto"/>
          </w:tcPr>
          <w:p w14:paraId="383D0458" w14:textId="77777777" w:rsidR="00821929" w:rsidRPr="00EF5447" w:rsidRDefault="00821929" w:rsidP="00821929">
            <w:pPr>
              <w:pStyle w:val="TAC"/>
              <w:rPr>
                <w:rFonts w:eastAsia="Malgun Gothic"/>
                <w:lang w:eastAsia="ko-KR"/>
              </w:rPr>
            </w:pPr>
          </w:p>
        </w:tc>
        <w:tc>
          <w:tcPr>
            <w:tcW w:w="2693" w:type="dxa"/>
          </w:tcPr>
          <w:p w14:paraId="17DC8275" w14:textId="77777777" w:rsidR="00821929" w:rsidRPr="00EF5447" w:rsidRDefault="00821929" w:rsidP="00821929">
            <w:pPr>
              <w:pStyle w:val="TAC"/>
              <w:rPr>
                <w:rFonts w:eastAsia="Malgun Gothic" w:cs="Arial"/>
                <w:lang w:eastAsia="ko-KR"/>
              </w:rPr>
            </w:pPr>
            <w:r w:rsidRPr="00EF5447">
              <w:rPr>
                <w:rFonts w:cs="Arial"/>
                <w:lang w:eastAsia="ja-JP"/>
              </w:rPr>
              <w:t>42</w:t>
            </w:r>
          </w:p>
        </w:tc>
        <w:tc>
          <w:tcPr>
            <w:tcW w:w="2872" w:type="dxa"/>
          </w:tcPr>
          <w:p w14:paraId="018577DB"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1C80BE5A" w14:textId="77777777" w:rsidTr="0025151F">
        <w:trPr>
          <w:trHeight w:val="187"/>
          <w:jc w:val="center"/>
        </w:trPr>
        <w:tc>
          <w:tcPr>
            <w:tcW w:w="2447" w:type="dxa"/>
            <w:tcBorders>
              <w:top w:val="nil"/>
              <w:bottom w:val="single" w:sz="4" w:space="0" w:color="auto"/>
            </w:tcBorders>
            <w:shd w:val="clear" w:color="auto" w:fill="auto"/>
          </w:tcPr>
          <w:p w14:paraId="41DDD537" w14:textId="77777777" w:rsidR="00821929" w:rsidRPr="00EF5447" w:rsidRDefault="00821929" w:rsidP="00821929">
            <w:pPr>
              <w:pStyle w:val="TAC"/>
              <w:rPr>
                <w:rFonts w:eastAsia="Malgun Gothic"/>
                <w:lang w:eastAsia="ko-KR"/>
              </w:rPr>
            </w:pPr>
          </w:p>
        </w:tc>
        <w:tc>
          <w:tcPr>
            <w:tcW w:w="2693" w:type="dxa"/>
          </w:tcPr>
          <w:p w14:paraId="7649821C" w14:textId="77777777" w:rsidR="00821929" w:rsidRPr="00EF5447" w:rsidRDefault="00821929" w:rsidP="00821929">
            <w:pPr>
              <w:pStyle w:val="TAC"/>
              <w:rPr>
                <w:rFonts w:eastAsia="Malgun Gothic" w:cs="Arial"/>
                <w:lang w:eastAsia="ko-KR"/>
              </w:rPr>
            </w:pPr>
            <w:r w:rsidRPr="00EF5447">
              <w:rPr>
                <w:rFonts w:cs="Arial"/>
                <w:szCs w:val="18"/>
                <w:lang w:eastAsia="ja-JP"/>
              </w:rPr>
              <w:t>n78</w:t>
            </w:r>
          </w:p>
        </w:tc>
        <w:tc>
          <w:tcPr>
            <w:tcW w:w="2872" w:type="dxa"/>
          </w:tcPr>
          <w:p w14:paraId="7D1151EC"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36DF86D9" w14:textId="77777777" w:rsidTr="0025151F">
        <w:trPr>
          <w:trHeight w:val="187"/>
          <w:jc w:val="center"/>
        </w:trPr>
        <w:tc>
          <w:tcPr>
            <w:tcW w:w="2447" w:type="dxa"/>
            <w:tcBorders>
              <w:bottom w:val="nil"/>
            </w:tcBorders>
            <w:shd w:val="clear" w:color="auto" w:fill="auto"/>
          </w:tcPr>
          <w:p w14:paraId="121340AA" w14:textId="77777777" w:rsidR="00821929" w:rsidRPr="00EF5447" w:rsidRDefault="00821929" w:rsidP="00821929">
            <w:pPr>
              <w:pStyle w:val="TAC"/>
              <w:rPr>
                <w:rFonts w:eastAsia="Malgun Gothic"/>
                <w:lang w:eastAsia="ko-KR"/>
              </w:rPr>
            </w:pPr>
            <w:r w:rsidRPr="00EF5447">
              <w:rPr>
                <w:rFonts w:cs="Arial"/>
                <w:szCs w:val="18"/>
              </w:rPr>
              <w:t>DC_1-3-28-42_n79</w:t>
            </w:r>
          </w:p>
        </w:tc>
        <w:tc>
          <w:tcPr>
            <w:tcW w:w="2693" w:type="dxa"/>
          </w:tcPr>
          <w:p w14:paraId="07A4758E" w14:textId="77777777" w:rsidR="00821929" w:rsidRPr="00EF5447" w:rsidRDefault="00821929" w:rsidP="00821929">
            <w:pPr>
              <w:pStyle w:val="TAC"/>
              <w:rPr>
                <w:rFonts w:eastAsia="Malgun Gothic" w:cs="Arial"/>
                <w:lang w:eastAsia="ko-KR"/>
              </w:rPr>
            </w:pPr>
            <w:r w:rsidRPr="00EF5447">
              <w:rPr>
                <w:rFonts w:cs="Arial"/>
                <w:lang w:eastAsia="ja-JP"/>
              </w:rPr>
              <w:t>1</w:t>
            </w:r>
          </w:p>
        </w:tc>
        <w:tc>
          <w:tcPr>
            <w:tcW w:w="2872" w:type="dxa"/>
          </w:tcPr>
          <w:p w14:paraId="4B3E7A1D"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71CDC43F" w14:textId="77777777" w:rsidTr="0025151F">
        <w:trPr>
          <w:trHeight w:val="187"/>
          <w:jc w:val="center"/>
        </w:trPr>
        <w:tc>
          <w:tcPr>
            <w:tcW w:w="2447" w:type="dxa"/>
            <w:tcBorders>
              <w:top w:val="nil"/>
              <w:bottom w:val="nil"/>
            </w:tcBorders>
            <w:shd w:val="clear" w:color="auto" w:fill="auto"/>
          </w:tcPr>
          <w:p w14:paraId="38450448" w14:textId="77777777" w:rsidR="00821929" w:rsidRPr="00EF5447" w:rsidRDefault="00821929" w:rsidP="00821929">
            <w:pPr>
              <w:pStyle w:val="TAC"/>
              <w:rPr>
                <w:rFonts w:eastAsia="Malgun Gothic"/>
                <w:lang w:eastAsia="ko-KR"/>
              </w:rPr>
            </w:pPr>
          </w:p>
        </w:tc>
        <w:tc>
          <w:tcPr>
            <w:tcW w:w="2693" w:type="dxa"/>
          </w:tcPr>
          <w:p w14:paraId="4AC202A4" w14:textId="77777777" w:rsidR="00821929" w:rsidRPr="00EF5447" w:rsidRDefault="00821929" w:rsidP="00821929">
            <w:pPr>
              <w:pStyle w:val="TAC"/>
              <w:rPr>
                <w:rFonts w:eastAsia="Malgun Gothic" w:cs="Arial"/>
                <w:lang w:eastAsia="ko-KR"/>
              </w:rPr>
            </w:pPr>
            <w:r w:rsidRPr="00EF5447">
              <w:rPr>
                <w:rFonts w:cs="Arial"/>
                <w:lang w:eastAsia="ja-JP"/>
              </w:rPr>
              <w:t>3</w:t>
            </w:r>
          </w:p>
        </w:tc>
        <w:tc>
          <w:tcPr>
            <w:tcW w:w="2872" w:type="dxa"/>
          </w:tcPr>
          <w:p w14:paraId="0FEC282B"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3FF0EDE4" w14:textId="77777777" w:rsidTr="0025151F">
        <w:trPr>
          <w:trHeight w:val="187"/>
          <w:jc w:val="center"/>
        </w:trPr>
        <w:tc>
          <w:tcPr>
            <w:tcW w:w="2447" w:type="dxa"/>
            <w:tcBorders>
              <w:top w:val="nil"/>
              <w:bottom w:val="nil"/>
            </w:tcBorders>
            <w:shd w:val="clear" w:color="auto" w:fill="auto"/>
          </w:tcPr>
          <w:p w14:paraId="7DEEA1CA" w14:textId="77777777" w:rsidR="00821929" w:rsidRPr="00EF5447" w:rsidRDefault="00821929" w:rsidP="00821929">
            <w:pPr>
              <w:pStyle w:val="TAC"/>
              <w:rPr>
                <w:rFonts w:eastAsia="Malgun Gothic"/>
                <w:lang w:eastAsia="ko-KR"/>
              </w:rPr>
            </w:pPr>
          </w:p>
        </w:tc>
        <w:tc>
          <w:tcPr>
            <w:tcW w:w="2693" w:type="dxa"/>
          </w:tcPr>
          <w:p w14:paraId="46C1BACB" w14:textId="77777777" w:rsidR="00821929" w:rsidRPr="00EF5447" w:rsidRDefault="00821929" w:rsidP="00821929">
            <w:pPr>
              <w:pStyle w:val="TAC"/>
              <w:rPr>
                <w:rFonts w:eastAsia="Malgun Gothic" w:cs="Arial"/>
                <w:lang w:eastAsia="ko-KR"/>
              </w:rPr>
            </w:pPr>
            <w:r w:rsidRPr="00EF5447">
              <w:rPr>
                <w:rFonts w:cs="Arial"/>
                <w:lang w:eastAsia="zh-CN"/>
              </w:rPr>
              <w:t>28</w:t>
            </w:r>
          </w:p>
        </w:tc>
        <w:tc>
          <w:tcPr>
            <w:tcW w:w="2872" w:type="dxa"/>
          </w:tcPr>
          <w:p w14:paraId="1127D3B1" w14:textId="77777777" w:rsidR="00821929" w:rsidRPr="00EF5447" w:rsidRDefault="00821929" w:rsidP="00821929">
            <w:pPr>
              <w:pStyle w:val="TAC"/>
              <w:rPr>
                <w:rFonts w:eastAsia="Malgun Gothic" w:cs="Arial"/>
                <w:lang w:eastAsia="ko-KR"/>
              </w:rPr>
            </w:pPr>
            <w:r w:rsidRPr="00EF5447">
              <w:rPr>
                <w:lang w:eastAsia="ja-JP"/>
              </w:rPr>
              <w:t>0.2</w:t>
            </w:r>
          </w:p>
        </w:tc>
      </w:tr>
      <w:tr w:rsidR="00821929" w:rsidRPr="00EF5447" w14:paraId="6ABF1BBC" w14:textId="77777777" w:rsidTr="0025151F">
        <w:trPr>
          <w:trHeight w:val="187"/>
          <w:jc w:val="center"/>
        </w:trPr>
        <w:tc>
          <w:tcPr>
            <w:tcW w:w="2447" w:type="dxa"/>
            <w:tcBorders>
              <w:top w:val="nil"/>
              <w:bottom w:val="single" w:sz="4" w:space="0" w:color="auto"/>
            </w:tcBorders>
            <w:shd w:val="clear" w:color="auto" w:fill="auto"/>
          </w:tcPr>
          <w:p w14:paraId="18E30D56" w14:textId="77777777" w:rsidR="00821929" w:rsidRPr="00EF5447" w:rsidRDefault="00821929" w:rsidP="00821929">
            <w:pPr>
              <w:pStyle w:val="TAC"/>
              <w:rPr>
                <w:rFonts w:eastAsia="Malgun Gothic"/>
                <w:lang w:eastAsia="ko-KR"/>
              </w:rPr>
            </w:pPr>
          </w:p>
        </w:tc>
        <w:tc>
          <w:tcPr>
            <w:tcW w:w="2693" w:type="dxa"/>
          </w:tcPr>
          <w:p w14:paraId="598356FC" w14:textId="77777777" w:rsidR="00821929" w:rsidRPr="00EF5447" w:rsidRDefault="00821929" w:rsidP="00821929">
            <w:pPr>
              <w:pStyle w:val="TAC"/>
              <w:rPr>
                <w:rFonts w:eastAsia="Malgun Gothic" w:cs="Arial"/>
                <w:lang w:eastAsia="ko-KR"/>
              </w:rPr>
            </w:pPr>
            <w:r w:rsidRPr="00EF5447">
              <w:rPr>
                <w:rFonts w:cs="Arial"/>
                <w:lang w:eastAsia="ja-JP"/>
              </w:rPr>
              <w:t>42</w:t>
            </w:r>
          </w:p>
        </w:tc>
        <w:tc>
          <w:tcPr>
            <w:tcW w:w="2872" w:type="dxa"/>
          </w:tcPr>
          <w:p w14:paraId="1EACEAF9" w14:textId="77777777" w:rsidR="00821929" w:rsidRPr="00EF5447" w:rsidRDefault="00821929" w:rsidP="00821929">
            <w:pPr>
              <w:pStyle w:val="TAC"/>
              <w:rPr>
                <w:rFonts w:eastAsia="Malgun Gothic" w:cs="Arial"/>
                <w:lang w:eastAsia="ko-KR"/>
              </w:rPr>
            </w:pPr>
            <w:r w:rsidRPr="00EF5447">
              <w:rPr>
                <w:lang w:eastAsia="ja-JP"/>
              </w:rPr>
              <w:t>0.5</w:t>
            </w:r>
          </w:p>
        </w:tc>
      </w:tr>
      <w:tr w:rsidR="00821929" w:rsidRPr="00EF5447" w14:paraId="466F7AC3" w14:textId="77777777" w:rsidTr="0025151F">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821929" w14:paraId="1F8D06B6"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097EDDD" w14:textId="77777777" w:rsidR="00821929" w:rsidRDefault="00821929" w:rsidP="00821929">
                  <w:pPr>
                    <w:pStyle w:val="TAC"/>
                    <w:rPr>
                      <w:lang w:val="fr-FR"/>
                    </w:rPr>
                  </w:pPr>
                  <w:r>
                    <w:rPr>
                      <w:lang w:val="en-US"/>
                    </w:rPr>
                    <w:t>DC_1-3_n28-</w:t>
                  </w:r>
                  <w:r>
                    <w:rPr>
                      <w:lang w:val="en-US" w:eastAsia="ja-JP"/>
                    </w:rPr>
                    <w:t>n77</w:t>
                  </w:r>
                  <w:r>
                    <w:rPr>
                      <w:lang w:val="en-US"/>
                    </w:rPr>
                    <w:t>-</w:t>
                  </w:r>
                  <w:r>
                    <w:rPr>
                      <w:lang w:val="en-US" w:eastAsia="ja-JP"/>
                    </w:rPr>
                    <w:t>n79</w:t>
                  </w:r>
                </w:p>
              </w:tc>
            </w:tr>
            <w:tr w:rsidR="00821929" w14:paraId="47E0203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473C47" w14:textId="77777777" w:rsidR="00821929" w:rsidRDefault="00821929" w:rsidP="00821929">
                  <w:pPr>
                    <w:pStyle w:val="TAC"/>
                    <w:rPr>
                      <w:lang w:val="fr-FR"/>
                    </w:rPr>
                  </w:pPr>
                </w:p>
              </w:tc>
            </w:tr>
            <w:tr w:rsidR="00821929" w14:paraId="3F0E47EB"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7C40050A" w14:textId="77777777" w:rsidR="00821929" w:rsidRDefault="00821929" w:rsidP="00821929">
                  <w:pPr>
                    <w:pStyle w:val="TAC"/>
                    <w:rPr>
                      <w:lang w:val="fr-FR"/>
                    </w:rPr>
                  </w:pPr>
                </w:p>
              </w:tc>
            </w:tr>
            <w:tr w:rsidR="00821929" w14:paraId="24AEC9E9"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21E9E2CE" w14:textId="77777777" w:rsidR="00821929" w:rsidRDefault="00821929" w:rsidP="00821929">
                  <w:pPr>
                    <w:pStyle w:val="TAC"/>
                    <w:rPr>
                      <w:lang w:val="fr-FR"/>
                    </w:rPr>
                  </w:pPr>
                </w:p>
              </w:tc>
            </w:tr>
          </w:tbl>
          <w:p w14:paraId="6084B7A6" w14:textId="77777777" w:rsidR="00821929" w:rsidRPr="00EF5447" w:rsidRDefault="00821929" w:rsidP="00821929">
            <w:pPr>
              <w:pStyle w:val="TAC"/>
            </w:pPr>
          </w:p>
        </w:tc>
        <w:tc>
          <w:tcPr>
            <w:tcW w:w="2693" w:type="dxa"/>
            <w:vAlign w:val="center"/>
          </w:tcPr>
          <w:p w14:paraId="5E864A7F" w14:textId="77777777" w:rsidR="00821929" w:rsidRPr="00EF5447" w:rsidRDefault="00821929" w:rsidP="00821929">
            <w:pPr>
              <w:pStyle w:val="TAC"/>
              <w:rPr>
                <w:rFonts w:eastAsia="DengXian"/>
                <w:lang w:eastAsia="zh-CN"/>
              </w:rPr>
            </w:pPr>
            <w:r>
              <w:rPr>
                <w:lang w:val="en-US" w:eastAsia="ja-JP"/>
              </w:rPr>
              <w:t>1</w:t>
            </w:r>
          </w:p>
        </w:tc>
        <w:tc>
          <w:tcPr>
            <w:tcW w:w="2872" w:type="dxa"/>
          </w:tcPr>
          <w:p w14:paraId="60E4D941"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106F34E2" w14:textId="77777777" w:rsidTr="0025151F">
        <w:trPr>
          <w:trHeight w:val="187"/>
          <w:jc w:val="center"/>
        </w:trPr>
        <w:tc>
          <w:tcPr>
            <w:tcW w:w="2447" w:type="dxa"/>
            <w:vMerge/>
            <w:shd w:val="clear" w:color="auto" w:fill="auto"/>
            <w:vAlign w:val="center"/>
          </w:tcPr>
          <w:p w14:paraId="3DC5771D" w14:textId="77777777" w:rsidR="00821929" w:rsidRPr="00EF5447" w:rsidRDefault="00821929" w:rsidP="00821929">
            <w:pPr>
              <w:pStyle w:val="TAC"/>
            </w:pPr>
          </w:p>
        </w:tc>
        <w:tc>
          <w:tcPr>
            <w:tcW w:w="2693" w:type="dxa"/>
            <w:vAlign w:val="center"/>
          </w:tcPr>
          <w:p w14:paraId="5B775911" w14:textId="77777777" w:rsidR="00821929" w:rsidRPr="00EF5447" w:rsidRDefault="00821929" w:rsidP="00821929">
            <w:pPr>
              <w:pStyle w:val="TAC"/>
              <w:rPr>
                <w:rFonts w:eastAsia="DengXian"/>
                <w:lang w:eastAsia="zh-CN"/>
              </w:rPr>
            </w:pPr>
            <w:r>
              <w:rPr>
                <w:rFonts w:eastAsia="Malgun Gothic"/>
                <w:lang w:val="en-US" w:eastAsia="ko-KR"/>
              </w:rPr>
              <w:t>3</w:t>
            </w:r>
          </w:p>
        </w:tc>
        <w:tc>
          <w:tcPr>
            <w:tcW w:w="2872" w:type="dxa"/>
          </w:tcPr>
          <w:p w14:paraId="0CA0D099" w14:textId="77777777" w:rsidR="00821929" w:rsidRPr="00EF5447" w:rsidRDefault="00821929" w:rsidP="00821929">
            <w:pPr>
              <w:pStyle w:val="TAC"/>
              <w:rPr>
                <w:rFonts w:eastAsia="Yu Mincho"/>
                <w:lang w:eastAsia="ja-JP"/>
              </w:rPr>
            </w:pPr>
            <w:r>
              <w:rPr>
                <w:rFonts w:eastAsia="Yu Mincho" w:cs="Arial" w:hint="eastAsia"/>
                <w:lang w:eastAsia="ja-JP"/>
              </w:rPr>
              <w:t>0.</w:t>
            </w:r>
            <w:r>
              <w:rPr>
                <w:rFonts w:eastAsia="Yu Mincho" w:cs="Arial"/>
                <w:lang w:eastAsia="ja-JP"/>
              </w:rPr>
              <w:t>2</w:t>
            </w:r>
          </w:p>
        </w:tc>
      </w:tr>
      <w:tr w:rsidR="00821929" w:rsidRPr="00EF5447" w14:paraId="2B434CC4" w14:textId="77777777" w:rsidTr="0025151F">
        <w:trPr>
          <w:trHeight w:val="187"/>
          <w:jc w:val="center"/>
        </w:trPr>
        <w:tc>
          <w:tcPr>
            <w:tcW w:w="2447" w:type="dxa"/>
            <w:vMerge/>
            <w:shd w:val="clear" w:color="auto" w:fill="auto"/>
            <w:vAlign w:val="center"/>
          </w:tcPr>
          <w:p w14:paraId="154C7787" w14:textId="77777777" w:rsidR="00821929" w:rsidRPr="00EF5447" w:rsidRDefault="00821929" w:rsidP="00821929">
            <w:pPr>
              <w:pStyle w:val="TAC"/>
            </w:pPr>
          </w:p>
        </w:tc>
        <w:tc>
          <w:tcPr>
            <w:tcW w:w="2693" w:type="dxa"/>
            <w:vAlign w:val="center"/>
          </w:tcPr>
          <w:p w14:paraId="31923D14" w14:textId="77777777" w:rsidR="00821929" w:rsidRPr="00EF5447" w:rsidRDefault="00821929" w:rsidP="00821929">
            <w:pPr>
              <w:pStyle w:val="TAC"/>
              <w:rPr>
                <w:rFonts w:eastAsia="DengXian"/>
                <w:lang w:eastAsia="zh-CN"/>
              </w:rPr>
            </w:pPr>
            <w:r>
              <w:rPr>
                <w:rFonts w:eastAsiaTheme="minorEastAsia" w:hint="eastAsia"/>
                <w:lang w:val="en-US" w:eastAsia="ja-JP"/>
              </w:rPr>
              <w:t>n28</w:t>
            </w:r>
          </w:p>
        </w:tc>
        <w:tc>
          <w:tcPr>
            <w:tcW w:w="2872" w:type="dxa"/>
          </w:tcPr>
          <w:p w14:paraId="523DE33C"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4F160E8C" w14:textId="77777777" w:rsidTr="0025151F">
        <w:trPr>
          <w:trHeight w:val="187"/>
          <w:jc w:val="center"/>
        </w:trPr>
        <w:tc>
          <w:tcPr>
            <w:tcW w:w="2447" w:type="dxa"/>
            <w:vMerge/>
            <w:tcBorders>
              <w:bottom w:val="nil"/>
            </w:tcBorders>
            <w:shd w:val="clear" w:color="auto" w:fill="auto"/>
            <w:vAlign w:val="center"/>
          </w:tcPr>
          <w:p w14:paraId="4FE4B81F" w14:textId="77777777" w:rsidR="00821929" w:rsidRPr="00EF5447" w:rsidRDefault="00821929" w:rsidP="00821929">
            <w:pPr>
              <w:pStyle w:val="TAC"/>
            </w:pPr>
          </w:p>
        </w:tc>
        <w:tc>
          <w:tcPr>
            <w:tcW w:w="2693" w:type="dxa"/>
            <w:vAlign w:val="center"/>
          </w:tcPr>
          <w:p w14:paraId="14784A97" w14:textId="77777777" w:rsidR="00821929" w:rsidRPr="00EF5447" w:rsidRDefault="00821929" w:rsidP="00821929">
            <w:pPr>
              <w:pStyle w:val="TAC"/>
              <w:rPr>
                <w:rFonts w:eastAsia="DengXian"/>
                <w:lang w:eastAsia="zh-CN"/>
              </w:rPr>
            </w:pPr>
            <w:r>
              <w:rPr>
                <w:lang w:val="en-US" w:eastAsia="ja-JP"/>
              </w:rPr>
              <w:t>n77</w:t>
            </w:r>
          </w:p>
        </w:tc>
        <w:tc>
          <w:tcPr>
            <w:tcW w:w="2872" w:type="dxa"/>
          </w:tcPr>
          <w:p w14:paraId="65D247B6" w14:textId="77777777" w:rsidR="00821929" w:rsidRPr="00EF5447" w:rsidRDefault="00821929" w:rsidP="00821929">
            <w:pPr>
              <w:pStyle w:val="TAC"/>
              <w:rPr>
                <w:rFonts w:eastAsia="Yu Mincho"/>
                <w:lang w:eastAsia="ja-JP"/>
              </w:rPr>
            </w:pPr>
            <w:r>
              <w:rPr>
                <w:rFonts w:eastAsia="Yu Mincho" w:cs="Arial" w:hint="eastAsia"/>
                <w:lang w:eastAsia="ja-JP"/>
              </w:rPr>
              <w:t>0.5</w:t>
            </w:r>
          </w:p>
        </w:tc>
      </w:tr>
      <w:tr w:rsidR="00821929" w:rsidRPr="00EF5447" w14:paraId="16582516" w14:textId="77777777" w:rsidTr="0025151F">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821929" w14:paraId="4EF2624D"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C38ED40" w14:textId="77777777" w:rsidR="00821929" w:rsidRDefault="00821929" w:rsidP="00821929">
                  <w:pPr>
                    <w:pStyle w:val="TAC"/>
                    <w:rPr>
                      <w:lang w:val="fr-FR"/>
                    </w:rPr>
                  </w:pPr>
                  <w:r>
                    <w:rPr>
                      <w:lang w:val="en-US"/>
                    </w:rPr>
                    <w:t>DC_1-3_n28-</w:t>
                  </w:r>
                  <w:r>
                    <w:rPr>
                      <w:lang w:val="en-US" w:eastAsia="ja-JP"/>
                    </w:rPr>
                    <w:t>n78</w:t>
                  </w:r>
                  <w:r>
                    <w:rPr>
                      <w:lang w:val="en-US"/>
                    </w:rPr>
                    <w:t>-</w:t>
                  </w:r>
                  <w:r>
                    <w:rPr>
                      <w:lang w:val="en-US" w:eastAsia="ja-JP"/>
                    </w:rPr>
                    <w:t>n79</w:t>
                  </w:r>
                </w:p>
              </w:tc>
            </w:tr>
            <w:tr w:rsidR="00821929" w14:paraId="20514FFE"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3B20AB3" w14:textId="77777777" w:rsidR="00821929" w:rsidRDefault="00821929" w:rsidP="00821929">
                  <w:pPr>
                    <w:pStyle w:val="TAC"/>
                    <w:rPr>
                      <w:lang w:val="fr-FR"/>
                    </w:rPr>
                  </w:pPr>
                </w:p>
              </w:tc>
            </w:tr>
            <w:tr w:rsidR="00821929" w14:paraId="60A79389"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A768A61" w14:textId="77777777" w:rsidR="00821929" w:rsidRDefault="00821929" w:rsidP="00821929">
                  <w:pPr>
                    <w:pStyle w:val="TAC"/>
                    <w:rPr>
                      <w:lang w:val="fr-FR"/>
                    </w:rPr>
                  </w:pPr>
                </w:p>
              </w:tc>
            </w:tr>
            <w:tr w:rsidR="00821929" w14:paraId="379DA27A"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7D3E8FB" w14:textId="77777777" w:rsidR="00821929" w:rsidRDefault="00821929" w:rsidP="00821929">
                  <w:pPr>
                    <w:pStyle w:val="TAC"/>
                    <w:rPr>
                      <w:lang w:val="fr-FR"/>
                    </w:rPr>
                  </w:pPr>
                </w:p>
              </w:tc>
            </w:tr>
          </w:tbl>
          <w:p w14:paraId="356EEC20" w14:textId="77777777" w:rsidR="00821929" w:rsidRPr="00EF5447" w:rsidRDefault="00821929" w:rsidP="00821929">
            <w:pPr>
              <w:pStyle w:val="TAC"/>
            </w:pPr>
          </w:p>
        </w:tc>
        <w:tc>
          <w:tcPr>
            <w:tcW w:w="2693" w:type="dxa"/>
            <w:vAlign w:val="center"/>
          </w:tcPr>
          <w:p w14:paraId="7B655E3D" w14:textId="77777777" w:rsidR="00821929" w:rsidRPr="00EF5447" w:rsidRDefault="00821929" w:rsidP="00821929">
            <w:pPr>
              <w:pStyle w:val="TAC"/>
              <w:rPr>
                <w:rFonts w:eastAsia="DengXian"/>
                <w:lang w:eastAsia="zh-CN"/>
              </w:rPr>
            </w:pPr>
            <w:r>
              <w:rPr>
                <w:lang w:val="en-US" w:eastAsia="ja-JP"/>
              </w:rPr>
              <w:t>1</w:t>
            </w:r>
          </w:p>
        </w:tc>
        <w:tc>
          <w:tcPr>
            <w:tcW w:w="2872" w:type="dxa"/>
          </w:tcPr>
          <w:p w14:paraId="7ADD4976"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6C2E1DCB" w14:textId="77777777" w:rsidTr="0025151F">
        <w:trPr>
          <w:trHeight w:val="187"/>
          <w:jc w:val="center"/>
        </w:trPr>
        <w:tc>
          <w:tcPr>
            <w:tcW w:w="2447" w:type="dxa"/>
            <w:vMerge/>
            <w:shd w:val="clear" w:color="auto" w:fill="auto"/>
            <w:vAlign w:val="center"/>
          </w:tcPr>
          <w:p w14:paraId="4E938227" w14:textId="77777777" w:rsidR="00821929" w:rsidRPr="00EF5447" w:rsidRDefault="00821929" w:rsidP="00821929">
            <w:pPr>
              <w:pStyle w:val="TAC"/>
            </w:pPr>
          </w:p>
        </w:tc>
        <w:tc>
          <w:tcPr>
            <w:tcW w:w="2693" w:type="dxa"/>
            <w:vAlign w:val="center"/>
          </w:tcPr>
          <w:p w14:paraId="0BF4DEC0" w14:textId="77777777" w:rsidR="00821929" w:rsidRPr="00EF5447" w:rsidRDefault="00821929" w:rsidP="00821929">
            <w:pPr>
              <w:pStyle w:val="TAC"/>
              <w:rPr>
                <w:rFonts w:eastAsia="DengXian"/>
                <w:lang w:eastAsia="zh-CN"/>
              </w:rPr>
            </w:pPr>
            <w:r>
              <w:rPr>
                <w:rFonts w:eastAsia="Malgun Gothic"/>
                <w:lang w:val="en-US" w:eastAsia="ko-KR"/>
              </w:rPr>
              <w:t>3</w:t>
            </w:r>
          </w:p>
        </w:tc>
        <w:tc>
          <w:tcPr>
            <w:tcW w:w="2872" w:type="dxa"/>
          </w:tcPr>
          <w:p w14:paraId="4C12114A" w14:textId="77777777" w:rsidR="00821929" w:rsidRPr="00EF5447" w:rsidRDefault="00821929" w:rsidP="00821929">
            <w:pPr>
              <w:pStyle w:val="TAC"/>
              <w:rPr>
                <w:rFonts w:eastAsia="Yu Mincho"/>
                <w:lang w:eastAsia="ja-JP"/>
              </w:rPr>
            </w:pPr>
            <w:r>
              <w:rPr>
                <w:rFonts w:eastAsia="Yu Mincho" w:cs="Arial" w:hint="eastAsia"/>
                <w:lang w:eastAsia="ja-JP"/>
              </w:rPr>
              <w:t>0.</w:t>
            </w:r>
            <w:r>
              <w:rPr>
                <w:rFonts w:eastAsia="Yu Mincho" w:cs="Arial"/>
                <w:lang w:eastAsia="ja-JP"/>
              </w:rPr>
              <w:t>2</w:t>
            </w:r>
          </w:p>
        </w:tc>
      </w:tr>
      <w:tr w:rsidR="00821929" w:rsidRPr="00EF5447" w14:paraId="607742FE" w14:textId="77777777" w:rsidTr="0025151F">
        <w:trPr>
          <w:trHeight w:val="187"/>
          <w:jc w:val="center"/>
        </w:trPr>
        <w:tc>
          <w:tcPr>
            <w:tcW w:w="2447" w:type="dxa"/>
            <w:vMerge/>
            <w:shd w:val="clear" w:color="auto" w:fill="auto"/>
            <w:vAlign w:val="center"/>
          </w:tcPr>
          <w:p w14:paraId="4039F3C0" w14:textId="77777777" w:rsidR="00821929" w:rsidRPr="00EF5447" w:rsidRDefault="00821929" w:rsidP="00821929">
            <w:pPr>
              <w:pStyle w:val="TAC"/>
            </w:pPr>
          </w:p>
        </w:tc>
        <w:tc>
          <w:tcPr>
            <w:tcW w:w="2693" w:type="dxa"/>
            <w:vAlign w:val="center"/>
          </w:tcPr>
          <w:p w14:paraId="0A48E219" w14:textId="77777777" w:rsidR="00821929" w:rsidRPr="00EF5447" w:rsidRDefault="00821929" w:rsidP="00821929">
            <w:pPr>
              <w:pStyle w:val="TAC"/>
              <w:rPr>
                <w:rFonts w:eastAsia="DengXian"/>
                <w:lang w:eastAsia="zh-CN"/>
              </w:rPr>
            </w:pPr>
            <w:r>
              <w:rPr>
                <w:rFonts w:eastAsiaTheme="minorEastAsia" w:hint="eastAsia"/>
                <w:lang w:val="en-US" w:eastAsia="ja-JP"/>
              </w:rPr>
              <w:t>n28</w:t>
            </w:r>
          </w:p>
        </w:tc>
        <w:tc>
          <w:tcPr>
            <w:tcW w:w="2872" w:type="dxa"/>
          </w:tcPr>
          <w:p w14:paraId="2916884A" w14:textId="77777777" w:rsidR="00821929" w:rsidRPr="00EF5447" w:rsidRDefault="00821929" w:rsidP="00821929">
            <w:pPr>
              <w:pStyle w:val="TAC"/>
              <w:rPr>
                <w:rFonts w:eastAsia="Yu Mincho"/>
                <w:lang w:eastAsia="ja-JP"/>
              </w:rPr>
            </w:pPr>
            <w:r>
              <w:rPr>
                <w:rFonts w:eastAsia="Yu Mincho" w:cs="Arial" w:hint="eastAsia"/>
                <w:lang w:eastAsia="ja-JP"/>
              </w:rPr>
              <w:t>0.2</w:t>
            </w:r>
          </w:p>
        </w:tc>
      </w:tr>
      <w:tr w:rsidR="00821929" w:rsidRPr="00EF5447" w14:paraId="2FE233BA" w14:textId="77777777" w:rsidTr="0025151F">
        <w:trPr>
          <w:trHeight w:val="187"/>
          <w:jc w:val="center"/>
        </w:trPr>
        <w:tc>
          <w:tcPr>
            <w:tcW w:w="2447" w:type="dxa"/>
            <w:vMerge/>
            <w:tcBorders>
              <w:bottom w:val="nil"/>
            </w:tcBorders>
            <w:shd w:val="clear" w:color="auto" w:fill="auto"/>
            <w:vAlign w:val="center"/>
          </w:tcPr>
          <w:p w14:paraId="5A51E862" w14:textId="77777777" w:rsidR="00821929" w:rsidRPr="00EF5447" w:rsidRDefault="00821929" w:rsidP="00821929">
            <w:pPr>
              <w:pStyle w:val="TAC"/>
            </w:pPr>
          </w:p>
        </w:tc>
        <w:tc>
          <w:tcPr>
            <w:tcW w:w="2693" w:type="dxa"/>
            <w:vAlign w:val="center"/>
          </w:tcPr>
          <w:p w14:paraId="134CD6D7" w14:textId="77777777" w:rsidR="00821929" w:rsidRPr="00EF5447" w:rsidRDefault="00821929" w:rsidP="00821929">
            <w:pPr>
              <w:pStyle w:val="TAC"/>
              <w:rPr>
                <w:rFonts w:eastAsia="DengXian"/>
                <w:lang w:eastAsia="zh-CN"/>
              </w:rPr>
            </w:pPr>
            <w:r>
              <w:rPr>
                <w:lang w:val="en-US" w:eastAsia="ja-JP"/>
              </w:rPr>
              <w:t>n78</w:t>
            </w:r>
          </w:p>
        </w:tc>
        <w:tc>
          <w:tcPr>
            <w:tcW w:w="2872" w:type="dxa"/>
          </w:tcPr>
          <w:p w14:paraId="05DAA46A" w14:textId="77777777" w:rsidR="00821929" w:rsidRPr="00EF5447" w:rsidRDefault="00821929" w:rsidP="00821929">
            <w:pPr>
              <w:pStyle w:val="TAC"/>
              <w:rPr>
                <w:rFonts w:eastAsia="Yu Mincho"/>
                <w:lang w:eastAsia="ja-JP"/>
              </w:rPr>
            </w:pPr>
            <w:r>
              <w:rPr>
                <w:rFonts w:eastAsia="Yu Mincho" w:cs="Arial" w:hint="eastAsia"/>
                <w:lang w:eastAsia="ja-JP"/>
              </w:rPr>
              <w:t>0.5</w:t>
            </w:r>
          </w:p>
        </w:tc>
      </w:tr>
      <w:tr w:rsidR="00821929" w:rsidRPr="00EF5447" w14:paraId="720A5766" w14:textId="77777777" w:rsidTr="0025151F">
        <w:trPr>
          <w:trHeight w:val="187"/>
          <w:jc w:val="center"/>
        </w:trPr>
        <w:tc>
          <w:tcPr>
            <w:tcW w:w="2447" w:type="dxa"/>
            <w:tcBorders>
              <w:top w:val="nil"/>
              <w:bottom w:val="nil"/>
            </w:tcBorders>
            <w:shd w:val="clear" w:color="auto" w:fill="auto"/>
          </w:tcPr>
          <w:p w14:paraId="13E72969" w14:textId="77777777" w:rsidR="00821929" w:rsidRPr="00EF5447" w:rsidRDefault="00821929" w:rsidP="00821929">
            <w:pPr>
              <w:pStyle w:val="TAC"/>
              <w:rPr>
                <w:rFonts w:eastAsia="Malgun Gothic"/>
                <w:lang w:eastAsia="ko-KR"/>
              </w:rPr>
            </w:pPr>
            <w:r w:rsidRPr="00EF5447">
              <w:t>DC_1-3-41_n3-n41</w:t>
            </w:r>
          </w:p>
        </w:tc>
        <w:tc>
          <w:tcPr>
            <w:tcW w:w="2693" w:type="dxa"/>
          </w:tcPr>
          <w:p w14:paraId="262C5585" w14:textId="77777777" w:rsidR="00821929" w:rsidRPr="00EF5447" w:rsidRDefault="00821929" w:rsidP="00821929">
            <w:pPr>
              <w:pStyle w:val="TAC"/>
              <w:rPr>
                <w:lang w:eastAsia="ja-JP"/>
              </w:rPr>
            </w:pPr>
            <w:r w:rsidRPr="00EF5447">
              <w:rPr>
                <w:rFonts w:eastAsia="DengXian"/>
                <w:lang w:eastAsia="zh-CN"/>
              </w:rPr>
              <w:t>41</w:t>
            </w:r>
          </w:p>
        </w:tc>
        <w:tc>
          <w:tcPr>
            <w:tcW w:w="2872" w:type="dxa"/>
          </w:tcPr>
          <w:p w14:paraId="0DD9A7E3"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821929" w:rsidRPr="00EF5447" w14:paraId="5A7C7DA0" w14:textId="77777777" w:rsidTr="0025151F">
        <w:trPr>
          <w:trHeight w:val="187"/>
          <w:jc w:val="center"/>
        </w:trPr>
        <w:tc>
          <w:tcPr>
            <w:tcW w:w="2447" w:type="dxa"/>
            <w:tcBorders>
              <w:top w:val="nil"/>
              <w:bottom w:val="single" w:sz="4" w:space="0" w:color="auto"/>
            </w:tcBorders>
            <w:shd w:val="clear" w:color="auto" w:fill="auto"/>
          </w:tcPr>
          <w:p w14:paraId="11C7DD24" w14:textId="77777777" w:rsidR="00821929" w:rsidRPr="00EF5447" w:rsidRDefault="00821929" w:rsidP="00821929">
            <w:pPr>
              <w:pStyle w:val="TAC"/>
              <w:rPr>
                <w:rFonts w:eastAsia="Malgun Gothic"/>
                <w:lang w:eastAsia="ko-KR"/>
              </w:rPr>
            </w:pPr>
          </w:p>
        </w:tc>
        <w:tc>
          <w:tcPr>
            <w:tcW w:w="2693" w:type="dxa"/>
          </w:tcPr>
          <w:p w14:paraId="3B7B75EF" w14:textId="77777777" w:rsidR="00821929" w:rsidRPr="00EF5447" w:rsidRDefault="00821929" w:rsidP="00821929">
            <w:pPr>
              <w:pStyle w:val="TAC"/>
              <w:rPr>
                <w:lang w:eastAsia="ja-JP"/>
              </w:rPr>
            </w:pPr>
            <w:r w:rsidRPr="00EF5447">
              <w:rPr>
                <w:rFonts w:eastAsia="DengXian"/>
                <w:lang w:eastAsia="zh-CN"/>
              </w:rPr>
              <w:t>n41</w:t>
            </w:r>
          </w:p>
        </w:tc>
        <w:tc>
          <w:tcPr>
            <w:tcW w:w="2872" w:type="dxa"/>
          </w:tcPr>
          <w:p w14:paraId="0A683316"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821929" w:rsidRPr="00EF5447" w14:paraId="56F7F8FF" w14:textId="77777777" w:rsidTr="0025151F">
        <w:trPr>
          <w:trHeight w:val="187"/>
          <w:jc w:val="center"/>
        </w:trPr>
        <w:tc>
          <w:tcPr>
            <w:tcW w:w="2447" w:type="dxa"/>
            <w:tcBorders>
              <w:top w:val="nil"/>
              <w:bottom w:val="nil"/>
            </w:tcBorders>
            <w:shd w:val="clear" w:color="auto" w:fill="auto"/>
          </w:tcPr>
          <w:p w14:paraId="74EC4A86" w14:textId="77777777" w:rsidR="00821929" w:rsidRPr="00EF5447" w:rsidRDefault="00821929" w:rsidP="00821929">
            <w:pPr>
              <w:pStyle w:val="TAC"/>
              <w:rPr>
                <w:rFonts w:eastAsia="Malgun Gothic"/>
                <w:lang w:eastAsia="ko-KR"/>
              </w:rPr>
            </w:pPr>
            <w:r w:rsidRPr="00EF5447">
              <w:rPr>
                <w:lang w:eastAsia="ja-JP"/>
              </w:rPr>
              <w:t>DC_1-3-41_n3-n77</w:t>
            </w:r>
          </w:p>
        </w:tc>
        <w:tc>
          <w:tcPr>
            <w:tcW w:w="2693" w:type="dxa"/>
          </w:tcPr>
          <w:p w14:paraId="27F3E9FF" w14:textId="77777777" w:rsidR="00821929" w:rsidRPr="00EF5447" w:rsidRDefault="00821929" w:rsidP="00821929">
            <w:pPr>
              <w:pStyle w:val="TAC"/>
              <w:rPr>
                <w:lang w:eastAsia="ja-JP"/>
              </w:rPr>
            </w:pPr>
            <w:r w:rsidRPr="00EF5447">
              <w:rPr>
                <w:rFonts w:eastAsia="Yu Mincho"/>
                <w:lang w:eastAsia="ja-JP"/>
              </w:rPr>
              <w:t>1</w:t>
            </w:r>
          </w:p>
        </w:tc>
        <w:tc>
          <w:tcPr>
            <w:tcW w:w="2872" w:type="dxa"/>
          </w:tcPr>
          <w:p w14:paraId="5364A417"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3D1D03A9" w14:textId="77777777" w:rsidTr="0025151F">
        <w:trPr>
          <w:trHeight w:val="187"/>
          <w:jc w:val="center"/>
        </w:trPr>
        <w:tc>
          <w:tcPr>
            <w:tcW w:w="2447" w:type="dxa"/>
            <w:tcBorders>
              <w:top w:val="nil"/>
              <w:bottom w:val="nil"/>
            </w:tcBorders>
            <w:shd w:val="clear" w:color="auto" w:fill="auto"/>
          </w:tcPr>
          <w:p w14:paraId="02182508" w14:textId="77777777" w:rsidR="00821929" w:rsidRPr="00EF5447" w:rsidRDefault="00821929" w:rsidP="00821929">
            <w:pPr>
              <w:pStyle w:val="TAC"/>
              <w:rPr>
                <w:rFonts w:eastAsia="Malgun Gothic"/>
                <w:lang w:eastAsia="ko-KR"/>
              </w:rPr>
            </w:pPr>
          </w:p>
        </w:tc>
        <w:tc>
          <w:tcPr>
            <w:tcW w:w="2693" w:type="dxa"/>
          </w:tcPr>
          <w:p w14:paraId="735167F0" w14:textId="77777777" w:rsidR="00821929" w:rsidRPr="00EF5447" w:rsidRDefault="00821929" w:rsidP="00821929">
            <w:pPr>
              <w:pStyle w:val="TAC"/>
              <w:rPr>
                <w:lang w:eastAsia="ja-JP"/>
              </w:rPr>
            </w:pPr>
            <w:r w:rsidRPr="00EF5447">
              <w:rPr>
                <w:rFonts w:eastAsia="DengXian"/>
                <w:lang w:eastAsia="zh-CN"/>
              </w:rPr>
              <w:t>3</w:t>
            </w:r>
          </w:p>
        </w:tc>
        <w:tc>
          <w:tcPr>
            <w:tcW w:w="2872" w:type="dxa"/>
          </w:tcPr>
          <w:p w14:paraId="150D5FB3"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377A593C" w14:textId="77777777" w:rsidTr="0025151F">
        <w:trPr>
          <w:trHeight w:val="187"/>
          <w:jc w:val="center"/>
        </w:trPr>
        <w:tc>
          <w:tcPr>
            <w:tcW w:w="2447" w:type="dxa"/>
            <w:tcBorders>
              <w:top w:val="nil"/>
              <w:bottom w:val="nil"/>
            </w:tcBorders>
            <w:shd w:val="clear" w:color="auto" w:fill="auto"/>
          </w:tcPr>
          <w:p w14:paraId="1D2235A0" w14:textId="77777777" w:rsidR="00821929" w:rsidRPr="00EF5447" w:rsidRDefault="00821929" w:rsidP="00821929">
            <w:pPr>
              <w:pStyle w:val="TAC"/>
              <w:rPr>
                <w:rFonts w:eastAsia="Malgun Gothic"/>
                <w:lang w:eastAsia="ko-KR"/>
              </w:rPr>
            </w:pPr>
          </w:p>
        </w:tc>
        <w:tc>
          <w:tcPr>
            <w:tcW w:w="2693" w:type="dxa"/>
          </w:tcPr>
          <w:p w14:paraId="446FFCB0" w14:textId="77777777" w:rsidR="00821929" w:rsidRPr="00EF5447" w:rsidRDefault="00821929" w:rsidP="00821929">
            <w:pPr>
              <w:pStyle w:val="TAC"/>
              <w:rPr>
                <w:lang w:eastAsia="ja-JP"/>
              </w:rPr>
            </w:pPr>
            <w:r w:rsidRPr="00EF5447">
              <w:rPr>
                <w:lang w:eastAsia="zh-CN"/>
              </w:rPr>
              <w:t>n3</w:t>
            </w:r>
          </w:p>
        </w:tc>
        <w:tc>
          <w:tcPr>
            <w:tcW w:w="2872" w:type="dxa"/>
          </w:tcPr>
          <w:p w14:paraId="173DC34F"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5DE07244" w14:textId="77777777" w:rsidTr="0025151F">
        <w:trPr>
          <w:trHeight w:val="187"/>
          <w:jc w:val="center"/>
        </w:trPr>
        <w:tc>
          <w:tcPr>
            <w:tcW w:w="2447" w:type="dxa"/>
            <w:tcBorders>
              <w:top w:val="nil"/>
              <w:bottom w:val="single" w:sz="4" w:space="0" w:color="auto"/>
            </w:tcBorders>
            <w:shd w:val="clear" w:color="auto" w:fill="auto"/>
          </w:tcPr>
          <w:p w14:paraId="6BBE1ABA" w14:textId="77777777" w:rsidR="00821929" w:rsidRPr="00EF5447" w:rsidRDefault="00821929" w:rsidP="00821929">
            <w:pPr>
              <w:pStyle w:val="TAC"/>
              <w:rPr>
                <w:rFonts w:eastAsia="Malgun Gothic"/>
                <w:lang w:eastAsia="ko-KR"/>
              </w:rPr>
            </w:pPr>
          </w:p>
        </w:tc>
        <w:tc>
          <w:tcPr>
            <w:tcW w:w="2693" w:type="dxa"/>
          </w:tcPr>
          <w:p w14:paraId="771439CB" w14:textId="77777777" w:rsidR="00821929" w:rsidRPr="00EF5447" w:rsidRDefault="00821929" w:rsidP="00821929">
            <w:pPr>
              <w:pStyle w:val="TAC"/>
              <w:rPr>
                <w:lang w:eastAsia="ja-JP"/>
              </w:rPr>
            </w:pPr>
            <w:r w:rsidRPr="00EF5447">
              <w:rPr>
                <w:rFonts w:eastAsia="DengXian"/>
                <w:lang w:eastAsia="zh-CN"/>
              </w:rPr>
              <w:t>n77</w:t>
            </w:r>
          </w:p>
        </w:tc>
        <w:tc>
          <w:tcPr>
            <w:tcW w:w="2872" w:type="dxa"/>
          </w:tcPr>
          <w:p w14:paraId="5DFA140F" w14:textId="77777777" w:rsidR="00821929" w:rsidRPr="00EF5447" w:rsidRDefault="00821929" w:rsidP="00821929">
            <w:pPr>
              <w:pStyle w:val="TAC"/>
              <w:rPr>
                <w:lang w:eastAsia="ja-JP"/>
              </w:rPr>
            </w:pPr>
            <w:r w:rsidRPr="00EF5447">
              <w:rPr>
                <w:lang w:eastAsia="ko-KR"/>
              </w:rPr>
              <w:t>0.5</w:t>
            </w:r>
          </w:p>
        </w:tc>
      </w:tr>
      <w:tr w:rsidR="00821929" w:rsidRPr="00EF5447" w14:paraId="0834CD6F" w14:textId="77777777" w:rsidTr="0025151F">
        <w:trPr>
          <w:trHeight w:val="187"/>
          <w:jc w:val="center"/>
        </w:trPr>
        <w:tc>
          <w:tcPr>
            <w:tcW w:w="2447" w:type="dxa"/>
            <w:tcBorders>
              <w:top w:val="nil"/>
              <w:bottom w:val="nil"/>
            </w:tcBorders>
            <w:shd w:val="clear" w:color="auto" w:fill="auto"/>
          </w:tcPr>
          <w:p w14:paraId="068C8D59" w14:textId="77777777" w:rsidR="00821929" w:rsidRPr="00EF5447" w:rsidRDefault="00821929" w:rsidP="00821929">
            <w:pPr>
              <w:pStyle w:val="TAC"/>
              <w:rPr>
                <w:rFonts w:eastAsia="Malgun Gothic"/>
                <w:lang w:eastAsia="ko-KR"/>
              </w:rPr>
            </w:pPr>
            <w:r w:rsidRPr="00EF5447">
              <w:rPr>
                <w:lang w:eastAsia="ja-JP"/>
              </w:rPr>
              <w:t>DC_1-3-41_n3-n78</w:t>
            </w:r>
          </w:p>
        </w:tc>
        <w:tc>
          <w:tcPr>
            <w:tcW w:w="2693" w:type="dxa"/>
          </w:tcPr>
          <w:p w14:paraId="59173F5C" w14:textId="77777777" w:rsidR="00821929" w:rsidRPr="00EF5447" w:rsidRDefault="00821929" w:rsidP="00821929">
            <w:pPr>
              <w:pStyle w:val="TAC"/>
              <w:rPr>
                <w:lang w:eastAsia="ja-JP"/>
              </w:rPr>
            </w:pPr>
            <w:r w:rsidRPr="00EF5447">
              <w:rPr>
                <w:rFonts w:eastAsia="Yu Mincho"/>
                <w:lang w:eastAsia="ja-JP"/>
              </w:rPr>
              <w:t>1</w:t>
            </w:r>
          </w:p>
        </w:tc>
        <w:tc>
          <w:tcPr>
            <w:tcW w:w="2872" w:type="dxa"/>
          </w:tcPr>
          <w:p w14:paraId="6BE696D1"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5483474C" w14:textId="77777777" w:rsidTr="0025151F">
        <w:trPr>
          <w:trHeight w:val="187"/>
          <w:jc w:val="center"/>
        </w:trPr>
        <w:tc>
          <w:tcPr>
            <w:tcW w:w="2447" w:type="dxa"/>
            <w:tcBorders>
              <w:top w:val="nil"/>
              <w:bottom w:val="nil"/>
            </w:tcBorders>
            <w:shd w:val="clear" w:color="auto" w:fill="auto"/>
          </w:tcPr>
          <w:p w14:paraId="6CB9D863" w14:textId="77777777" w:rsidR="00821929" w:rsidRPr="00EF5447" w:rsidRDefault="00821929" w:rsidP="00821929">
            <w:pPr>
              <w:pStyle w:val="TAC"/>
              <w:rPr>
                <w:rFonts w:eastAsia="Malgun Gothic"/>
                <w:lang w:eastAsia="ko-KR"/>
              </w:rPr>
            </w:pPr>
          </w:p>
        </w:tc>
        <w:tc>
          <w:tcPr>
            <w:tcW w:w="2693" w:type="dxa"/>
          </w:tcPr>
          <w:p w14:paraId="30AF4F98" w14:textId="77777777" w:rsidR="00821929" w:rsidRPr="00EF5447" w:rsidRDefault="00821929" w:rsidP="00821929">
            <w:pPr>
              <w:pStyle w:val="TAC"/>
              <w:rPr>
                <w:lang w:eastAsia="ja-JP"/>
              </w:rPr>
            </w:pPr>
            <w:r w:rsidRPr="00EF5447">
              <w:rPr>
                <w:rFonts w:eastAsia="DengXian"/>
                <w:lang w:eastAsia="zh-CN"/>
              </w:rPr>
              <w:t>3</w:t>
            </w:r>
          </w:p>
        </w:tc>
        <w:tc>
          <w:tcPr>
            <w:tcW w:w="2872" w:type="dxa"/>
          </w:tcPr>
          <w:p w14:paraId="508D36FC"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70226331" w14:textId="77777777" w:rsidTr="0025151F">
        <w:trPr>
          <w:trHeight w:val="187"/>
          <w:jc w:val="center"/>
        </w:trPr>
        <w:tc>
          <w:tcPr>
            <w:tcW w:w="2447" w:type="dxa"/>
            <w:tcBorders>
              <w:top w:val="nil"/>
              <w:bottom w:val="nil"/>
            </w:tcBorders>
            <w:shd w:val="clear" w:color="auto" w:fill="auto"/>
          </w:tcPr>
          <w:p w14:paraId="4B532213" w14:textId="77777777" w:rsidR="00821929" w:rsidRPr="00EF5447" w:rsidRDefault="00821929" w:rsidP="00821929">
            <w:pPr>
              <w:pStyle w:val="TAC"/>
              <w:rPr>
                <w:rFonts w:eastAsia="Malgun Gothic"/>
                <w:lang w:eastAsia="ko-KR"/>
              </w:rPr>
            </w:pPr>
          </w:p>
        </w:tc>
        <w:tc>
          <w:tcPr>
            <w:tcW w:w="2693" w:type="dxa"/>
          </w:tcPr>
          <w:p w14:paraId="4F4F0938" w14:textId="77777777" w:rsidR="00821929" w:rsidRPr="00EF5447" w:rsidRDefault="00821929" w:rsidP="00821929">
            <w:pPr>
              <w:pStyle w:val="TAC"/>
              <w:rPr>
                <w:lang w:eastAsia="ja-JP"/>
              </w:rPr>
            </w:pPr>
            <w:r w:rsidRPr="00EF5447">
              <w:rPr>
                <w:lang w:eastAsia="zh-CN"/>
              </w:rPr>
              <w:t>n3</w:t>
            </w:r>
          </w:p>
        </w:tc>
        <w:tc>
          <w:tcPr>
            <w:tcW w:w="2872" w:type="dxa"/>
          </w:tcPr>
          <w:p w14:paraId="26218CC7" w14:textId="77777777" w:rsidR="00821929" w:rsidRPr="00EF5447" w:rsidRDefault="00821929" w:rsidP="00821929">
            <w:pPr>
              <w:pStyle w:val="TAC"/>
              <w:rPr>
                <w:lang w:eastAsia="ja-JP"/>
              </w:rPr>
            </w:pPr>
            <w:r w:rsidRPr="00EF5447">
              <w:rPr>
                <w:rFonts w:eastAsia="Yu Mincho"/>
                <w:lang w:eastAsia="ja-JP"/>
              </w:rPr>
              <w:t>0.</w:t>
            </w:r>
            <w:r w:rsidRPr="00EF5447">
              <w:rPr>
                <w:rFonts w:eastAsia="DengXian"/>
                <w:lang w:eastAsia="zh-CN"/>
              </w:rPr>
              <w:t>2</w:t>
            </w:r>
          </w:p>
        </w:tc>
      </w:tr>
      <w:tr w:rsidR="00821929" w:rsidRPr="00EF5447" w14:paraId="0115A94E" w14:textId="77777777" w:rsidTr="0025151F">
        <w:trPr>
          <w:trHeight w:val="187"/>
          <w:jc w:val="center"/>
        </w:trPr>
        <w:tc>
          <w:tcPr>
            <w:tcW w:w="2447" w:type="dxa"/>
            <w:tcBorders>
              <w:top w:val="nil"/>
              <w:bottom w:val="single" w:sz="4" w:space="0" w:color="auto"/>
            </w:tcBorders>
            <w:shd w:val="clear" w:color="auto" w:fill="auto"/>
          </w:tcPr>
          <w:p w14:paraId="724431C7" w14:textId="77777777" w:rsidR="00821929" w:rsidRPr="00EF5447" w:rsidRDefault="00821929" w:rsidP="00821929">
            <w:pPr>
              <w:pStyle w:val="TAC"/>
              <w:rPr>
                <w:rFonts w:eastAsia="Malgun Gothic"/>
                <w:lang w:eastAsia="ko-KR"/>
              </w:rPr>
            </w:pPr>
          </w:p>
        </w:tc>
        <w:tc>
          <w:tcPr>
            <w:tcW w:w="2693" w:type="dxa"/>
          </w:tcPr>
          <w:p w14:paraId="3D369D8C" w14:textId="77777777" w:rsidR="00821929" w:rsidRPr="00EF5447" w:rsidRDefault="00821929" w:rsidP="00821929">
            <w:pPr>
              <w:pStyle w:val="TAC"/>
              <w:rPr>
                <w:lang w:eastAsia="ja-JP"/>
              </w:rPr>
            </w:pPr>
            <w:r w:rsidRPr="00EF5447">
              <w:rPr>
                <w:rFonts w:eastAsia="DengXian"/>
                <w:lang w:eastAsia="zh-CN"/>
              </w:rPr>
              <w:t>n78</w:t>
            </w:r>
          </w:p>
        </w:tc>
        <w:tc>
          <w:tcPr>
            <w:tcW w:w="2872" w:type="dxa"/>
          </w:tcPr>
          <w:p w14:paraId="7346E03E" w14:textId="77777777" w:rsidR="00821929" w:rsidRPr="00EF5447" w:rsidRDefault="00821929" w:rsidP="00821929">
            <w:pPr>
              <w:pStyle w:val="TAC"/>
              <w:rPr>
                <w:lang w:eastAsia="ja-JP"/>
              </w:rPr>
            </w:pPr>
            <w:r w:rsidRPr="00EF5447">
              <w:rPr>
                <w:lang w:eastAsia="ko-KR"/>
              </w:rPr>
              <w:t>0.5</w:t>
            </w:r>
          </w:p>
        </w:tc>
      </w:tr>
      <w:tr w:rsidR="00821929" w:rsidRPr="001F0987" w14:paraId="62BD56C1" w14:textId="77777777" w:rsidTr="0025151F">
        <w:trPr>
          <w:trHeight w:val="187"/>
          <w:jc w:val="center"/>
        </w:trPr>
        <w:tc>
          <w:tcPr>
            <w:tcW w:w="2447" w:type="dxa"/>
            <w:tcBorders>
              <w:top w:val="nil"/>
              <w:bottom w:val="nil"/>
            </w:tcBorders>
            <w:shd w:val="clear" w:color="auto" w:fill="auto"/>
          </w:tcPr>
          <w:p w14:paraId="370CD5B3" w14:textId="77777777" w:rsidR="00821929" w:rsidRPr="001F0987" w:rsidRDefault="00821929" w:rsidP="00821929">
            <w:pPr>
              <w:pStyle w:val="TAC"/>
              <w:rPr>
                <w:rFonts w:eastAsia="Malgun Gothic"/>
                <w:lang w:eastAsia="ko-KR"/>
              </w:rPr>
            </w:pPr>
            <w:r w:rsidRPr="001F0987">
              <w:t>DC_1-3-41_n28-n41</w:t>
            </w:r>
          </w:p>
        </w:tc>
        <w:tc>
          <w:tcPr>
            <w:tcW w:w="2693" w:type="dxa"/>
          </w:tcPr>
          <w:p w14:paraId="026F0EFF" w14:textId="77777777" w:rsidR="00821929" w:rsidRPr="001F0987" w:rsidRDefault="00821929" w:rsidP="00821929">
            <w:pPr>
              <w:pStyle w:val="TAC"/>
              <w:rPr>
                <w:lang w:eastAsia="ja-JP"/>
              </w:rPr>
            </w:pPr>
            <w:r w:rsidRPr="001F0987">
              <w:t>41</w:t>
            </w:r>
          </w:p>
        </w:tc>
        <w:tc>
          <w:tcPr>
            <w:tcW w:w="2872" w:type="dxa"/>
          </w:tcPr>
          <w:p w14:paraId="799EF8D7" w14:textId="77777777" w:rsidR="00821929" w:rsidRPr="001F0987" w:rsidRDefault="00821929" w:rsidP="00821929">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821929" w:rsidRPr="001F0987" w14:paraId="301F302E" w14:textId="77777777" w:rsidTr="0025151F">
        <w:trPr>
          <w:trHeight w:val="187"/>
          <w:jc w:val="center"/>
        </w:trPr>
        <w:tc>
          <w:tcPr>
            <w:tcW w:w="2447" w:type="dxa"/>
            <w:tcBorders>
              <w:top w:val="nil"/>
              <w:bottom w:val="nil"/>
            </w:tcBorders>
            <w:shd w:val="clear" w:color="auto" w:fill="auto"/>
          </w:tcPr>
          <w:p w14:paraId="14B60441" w14:textId="77777777" w:rsidR="00821929" w:rsidRPr="001F0987" w:rsidRDefault="00821929" w:rsidP="00821929">
            <w:pPr>
              <w:pStyle w:val="TAC"/>
              <w:rPr>
                <w:rFonts w:eastAsia="Malgun Gothic"/>
                <w:lang w:eastAsia="ko-KR"/>
              </w:rPr>
            </w:pPr>
          </w:p>
        </w:tc>
        <w:tc>
          <w:tcPr>
            <w:tcW w:w="2693" w:type="dxa"/>
          </w:tcPr>
          <w:p w14:paraId="25CDF8CC" w14:textId="77777777" w:rsidR="00821929" w:rsidRPr="001F0987" w:rsidRDefault="00821929" w:rsidP="00821929">
            <w:pPr>
              <w:pStyle w:val="TAC"/>
              <w:rPr>
                <w:lang w:eastAsia="ja-JP"/>
              </w:rPr>
            </w:pPr>
            <w:r w:rsidRPr="001F0987">
              <w:t>n28</w:t>
            </w:r>
          </w:p>
        </w:tc>
        <w:tc>
          <w:tcPr>
            <w:tcW w:w="2872" w:type="dxa"/>
          </w:tcPr>
          <w:p w14:paraId="69CE7303" w14:textId="77777777" w:rsidR="00821929" w:rsidRPr="001F0987" w:rsidRDefault="00821929" w:rsidP="00821929">
            <w:pPr>
              <w:pStyle w:val="TAC"/>
              <w:rPr>
                <w:lang w:eastAsia="ja-JP"/>
              </w:rPr>
            </w:pPr>
            <w:r w:rsidRPr="001F0987">
              <w:t>0.2</w:t>
            </w:r>
          </w:p>
        </w:tc>
      </w:tr>
      <w:tr w:rsidR="00821929" w:rsidRPr="001F0987" w14:paraId="72558030" w14:textId="77777777" w:rsidTr="0025151F">
        <w:trPr>
          <w:trHeight w:val="187"/>
          <w:jc w:val="center"/>
        </w:trPr>
        <w:tc>
          <w:tcPr>
            <w:tcW w:w="2447" w:type="dxa"/>
            <w:tcBorders>
              <w:top w:val="nil"/>
              <w:bottom w:val="single" w:sz="4" w:space="0" w:color="auto"/>
            </w:tcBorders>
            <w:shd w:val="clear" w:color="auto" w:fill="auto"/>
          </w:tcPr>
          <w:p w14:paraId="37881261" w14:textId="77777777" w:rsidR="00821929" w:rsidRPr="001F0987" w:rsidRDefault="00821929" w:rsidP="00821929">
            <w:pPr>
              <w:pStyle w:val="TAC"/>
              <w:rPr>
                <w:rFonts w:eastAsia="Malgun Gothic"/>
                <w:lang w:eastAsia="ko-KR"/>
              </w:rPr>
            </w:pPr>
          </w:p>
        </w:tc>
        <w:tc>
          <w:tcPr>
            <w:tcW w:w="2693" w:type="dxa"/>
          </w:tcPr>
          <w:p w14:paraId="7A35D985" w14:textId="77777777" w:rsidR="00821929" w:rsidRPr="001F0987" w:rsidRDefault="00821929" w:rsidP="00821929">
            <w:pPr>
              <w:pStyle w:val="TAC"/>
              <w:rPr>
                <w:lang w:eastAsia="ja-JP"/>
              </w:rPr>
            </w:pPr>
            <w:r w:rsidRPr="001F0987">
              <w:t>n41</w:t>
            </w:r>
          </w:p>
        </w:tc>
        <w:tc>
          <w:tcPr>
            <w:tcW w:w="2872" w:type="dxa"/>
          </w:tcPr>
          <w:p w14:paraId="7EE6ABB0" w14:textId="77777777" w:rsidR="00821929" w:rsidRPr="001F0987" w:rsidRDefault="00821929" w:rsidP="00821929">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821929" w:rsidRPr="00EF5447" w14:paraId="0327185A" w14:textId="77777777" w:rsidTr="0025151F">
        <w:trPr>
          <w:trHeight w:val="187"/>
          <w:jc w:val="center"/>
        </w:trPr>
        <w:tc>
          <w:tcPr>
            <w:tcW w:w="2447" w:type="dxa"/>
            <w:tcBorders>
              <w:bottom w:val="nil"/>
            </w:tcBorders>
            <w:shd w:val="clear" w:color="auto" w:fill="auto"/>
          </w:tcPr>
          <w:p w14:paraId="55239803" w14:textId="77777777" w:rsidR="00821929" w:rsidRPr="00EF5447" w:rsidRDefault="00821929" w:rsidP="00821929">
            <w:pPr>
              <w:pStyle w:val="TAC"/>
              <w:rPr>
                <w:rFonts w:eastAsia="Malgun Gothic"/>
                <w:lang w:eastAsia="ko-KR"/>
              </w:rPr>
            </w:pPr>
            <w:r w:rsidRPr="00EF5447">
              <w:rPr>
                <w:rFonts w:cs="Arial"/>
                <w:szCs w:val="18"/>
                <w:lang w:eastAsia="ja-JP"/>
              </w:rPr>
              <w:t>DC_1-3-41_n28-n77</w:t>
            </w:r>
          </w:p>
        </w:tc>
        <w:tc>
          <w:tcPr>
            <w:tcW w:w="2693" w:type="dxa"/>
          </w:tcPr>
          <w:p w14:paraId="518B9E8E" w14:textId="77777777" w:rsidR="00821929" w:rsidRPr="00EF5447" w:rsidRDefault="00821929" w:rsidP="00821929">
            <w:pPr>
              <w:pStyle w:val="TAC"/>
              <w:rPr>
                <w:rFonts w:cs="Arial"/>
                <w:lang w:eastAsia="ja-JP"/>
              </w:rPr>
            </w:pPr>
            <w:r w:rsidRPr="00EF5447">
              <w:rPr>
                <w:rFonts w:eastAsia="Yu Mincho" w:cs="Arial"/>
                <w:lang w:eastAsia="ja-JP"/>
              </w:rPr>
              <w:t>1</w:t>
            </w:r>
          </w:p>
        </w:tc>
        <w:tc>
          <w:tcPr>
            <w:tcW w:w="2872" w:type="dxa"/>
          </w:tcPr>
          <w:p w14:paraId="744E83E7"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2A91E0D0" w14:textId="77777777" w:rsidTr="0025151F">
        <w:trPr>
          <w:trHeight w:val="187"/>
          <w:jc w:val="center"/>
        </w:trPr>
        <w:tc>
          <w:tcPr>
            <w:tcW w:w="2447" w:type="dxa"/>
            <w:tcBorders>
              <w:top w:val="nil"/>
              <w:bottom w:val="nil"/>
            </w:tcBorders>
            <w:shd w:val="clear" w:color="auto" w:fill="auto"/>
          </w:tcPr>
          <w:p w14:paraId="0DDDE9AC" w14:textId="77777777" w:rsidR="00821929" w:rsidRPr="00EF5447" w:rsidRDefault="00821929" w:rsidP="00821929">
            <w:pPr>
              <w:pStyle w:val="TAC"/>
              <w:rPr>
                <w:rFonts w:eastAsia="Malgun Gothic"/>
                <w:lang w:eastAsia="ko-KR"/>
              </w:rPr>
            </w:pPr>
          </w:p>
        </w:tc>
        <w:tc>
          <w:tcPr>
            <w:tcW w:w="2693" w:type="dxa"/>
          </w:tcPr>
          <w:p w14:paraId="155A2F13" w14:textId="77777777" w:rsidR="00821929" w:rsidRPr="00EF5447" w:rsidRDefault="00821929" w:rsidP="00821929">
            <w:pPr>
              <w:pStyle w:val="TAC"/>
              <w:rPr>
                <w:rFonts w:cs="Arial"/>
                <w:lang w:eastAsia="ja-JP"/>
              </w:rPr>
            </w:pPr>
            <w:r w:rsidRPr="00EF5447">
              <w:rPr>
                <w:rFonts w:eastAsia="DengXian" w:cs="Arial"/>
                <w:lang w:eastAsia="zh-CN"/>
              </w:rPr>
              <w:t>3</w:t>
            </w:r>
          </w:p>
        </w:tc>
        <w:tc>
          <w:tcPr>
            <w:tcW w:w="2872" w:type="dxa"/>
          </w:tcPr>
          <w:p w14:paraId="3FCCB03D"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49A58BC1" w14:textId="77777777" w:rsidTr="0025151F">
        <w:trPr>
          <w:trHeight w:val="187"/>
          <w:jc w:val="center"/>
        </w:trPr>
        <w:tc>
          <w:tcPr>
            <w:tcW w:w="2447" w:type="dxa"/>
            <w:tcBorders>
              <w:top w:val="nil"/>
              <w:bottom w:val="nil"/>
            </w:tcBorders>
            <w:shd w:val="clear" w:color="auto" w:fill="auto"/>
          </w:tcPr>
          <w:p w14:paraId="396A5E6F" w14:textId="77777777" w:rsidR="00821929" w:rsidRPr="00EF5447" w:rsidRDefault="00821929" w:rsidP="00821929">
            <w:pPr>
              <w:pStyle w:val="TAC"/>
              <w:rPr>
                <w:rFonts w:eastAsia="Malgun Gothic"/>
                <w:lang w:eastAsia="ko-KR"/>
              </w:rPr>
            </w:pPr>
          </w:p>
        </w:tc>
        <w:tc>
          <w:tcPr>
            <w:tcW w:w="2693" w:type="dxa"/>
            <w:tcBorders>
              <w:bottom w:val="nil"/>
            </w:tcBorders>
          </w:tcPr>
          <w:p w14:paraId="40B59E1E" w14:textId="77777777" w:rsidR="00821929" w:rsidRPr="00EF5447" w:rsidRDefault="00821929" w:rsidP="00821929">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127FBDEB" w14:textId="77777777" w:rsidR="00821929" w:rsidRPr="00EF5447" w:rsidRDefault="00821929" w:rsidP="00821929">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21929" w:rsidRPr="00EF5447" w14:paraId="52C655F4" w14:textId="77777777" w:rsidTr="0025151F">
        <w:trPr>
          <w:trHeight w:val="187"/>
          <w:jc w:val="center"/>
        </w:trPr>
        <w:tc>
          <w:tcPr>
            <w:tcW w:w="2447" w:type="dxa"/>
            <w:tcBorders>
              <w:top w:val="nil"/>
              <w:bottom w:val="nil"/>
            </w:tcBorders>
            <w:shd w:val="clear" w:color="auto" w:fill="auto"/>
          </w:tcPr>
          <w:p w14:paraId="6EEF4B78" w14:textId="77777777" w:rsidR="00821929" w:rsidRPr="00EF5447" w:rsidRDefault="00821929" w:rsidP="00821929">
            <w:pPr>
              <w:pStyle w:val="TAC"/>
              <w:rPr>
                <w:rFonts w:eastAsia="Malgun Gothic"/>
                <w:lang w:eastAsia="ko-KR"/>
              </w:rPr>
            </w:pPr>
          </w:p>
        </w:tc>
        <w:tc>
          <w:tcPr>
            <w:tcW w:w="2693" w:type="dxa"/>
          </w:tcPr>
          <w:p w14:paraId="6D2F2B0F" w14:textId="77777777" w:rsidR="00821929" w:rsidRPr="00EF5447" w:rsidRDefault="00821929" w:rsidP="00821929">
            <w:pPr>
              <w:pStyle w:val="TAC"/>
              <w:rPr>
                <w:rFonts w:cs="Arial"/>
                <w:lang w:eastAsia="ja-JP"/>
              </w:rPr>
            </w:pPr>
            <w:r w:rsidRPr="00EF5447">
              <w:rPr>
                <w:rFonts w:eastAsia="DengXian" w:cs="Arial"/>
                <w:lang w:eastAsia="zh-CN"/>
              </w:rPr>
              <w:t>n28</w:t>
            </w:r>
          </w:p>
        </w:tc>
        <w:tc>
          <w:tcPr>
            <w:tcW w:w="2872" w:type="dxa"/>
          </w:tcPr>
          <w:p w14:paraId="4593D104"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29330002" w14:textId="77777777" w:rsidTr="0025151F">
        <w:trPr>
          <w:trHeight w:val="187"/>
          <w:jc w:val="center"/>
        </w:trPr>
        <w:tc>
          <w:tcPr>
            <w:tcW w:w="2447" w:type="dxa"/>
            <w:tcBorders>
              <w:top w:val="nil"/>
              <w:bottom w:val="single" w:sz="4" w:space="0" w:color="auto"/>
            </w:tcBorders>
            <w:shd w:val="clear" w:color="auto" w:fill="auto"/>
          </w:tcPr>
          <w:p w14:paraId="1DDC40C4" w14:textId="77777777" w:rsidR="00821929" w:rsidRPr="00EF5447" w:rsidRDefault="00821929" w:rsidP="00821929">
            <w:pPr>
              <w:pStyle w:val="TAC"/>
              <w:rPr>
                <w:rFonts w:eastAsia="Malgun Gothic"/>
                <w:lang w:eastAsia="ko-KR"/>
              </w:rPr>
            </w:pPr>
          </w:p>
        </w:tc>
        <w:tc>
          <w:tcPr>
            <w:tcW w:w="2693" w:type="dxa"/>
          </w:tcPr>
          <w:p w14:paraId="25AD71DA" w14:textId="77777777" w:rsidR="00821929" w:rsidRPr="00EF5447" w:rsidRDefault="00821929" w:rsidP="00821929">
            <w:pPr>
              <w:pStyle w:val="TAC"/>
              <w:rPr>
                <w:rFonts w:cs="Arial"/>
                <w:lang w:eastAsia="ja-JP"/>
              </w:rPr>
            </w:pPr>
            <w:r w:rsidRPr="00EF5447">
              <w:rPr>
                <w:rFonts w:eastAsia="Yu Mincho" w:cs="Arial"/>
                <w:lang w:eastAsia="ja-JP"/>
              </w:rPr>
              <w:t>n77</w:t>
            </w:r>
          </w:p>
        </w:tc>
        <w:tc>
          <w:tcPr>
            <w:tcW w:w="2872" w:type="dxa"/>
          </w:tcPr>
          <w:p w14:paraId="09F57916" w14:textId="77777777" w:rsidR="00821929" w:rsidRPr="00EF5447" w:rsidRDefault="00821929" w:rsidP="00821929">
            <w:pPr>
              <w:pStyle w:val="TAC"/>
              <w:rPr>
                <w:lang w:eastAsia="ja-JP"/>
              </w:rPr>
            </w:pPr>
            <w:r w:rsidRPr="00EF5447">
              <w:rPr>
                <w:rFonts w:eastAsia="DengXian" w:cs="Arial"/>
                <w:lang w:eastAsia="zh-CN"/>
              </w:rPr>
              <w:t>0.5</w:t>
            </w:r>
          </w:p>
        </w:tc>
      </w:tr>
      <w:tr w:rsidR="00821929" w:rsidRPr="00EF5447" w14:paraId="4B0BBB7E" w14:textId="77777777" w:rsidTr="0025151F">
        <w:trPr>
          <w:trHeight w:val="187"/>
          <w:jc w:val="center"/>
        </w:trPr>
        <w:tc>
          <w:tcPr>
            <w:tcW w:w="2447" w:type="dxa"/>
            <w:tcBorders>
              <w:bottom w:val="nil"/>
            </w:tcBorders>
            <w:shd w:val="clear" w:color="auto" w:fill="auto"/>
          </w:tcPr>
          <w:p w14:paraId="24941D5A" w14:textId="77777777" w:rsidR="00821929" w:rsidRPr="00EF5447" w:rsidRDefault="00821929" w:rsidP="00821929">
            <w:pPr>
              <w:pStyle w:val="TAC"/>
              <w:rPr>
                <w:rFonts w:eastAsia="Malgun Gothic"/>
                <w:lang w:eastAsia="ko-KR"/>
              </w:rPr>
            </w:pPr>
            <w:r w:rsidRPr="00EF5447">
              <w:rPr>
                <w:rFonts w:cs="Arial"/>
                <w:szCs w:val="18"/>
                <w:lang w:eastAsia="ja-JP"/>
              </w:rPr>
              <w:t>DC_1-3-41_n28-n78</w:t>
            </w:r>
          </w:p>
        </w:tc>
        <w:tc>
          <w:tcPr>
            <w:tcW w:w="2693" w:type="dxa"/>
          </w:tcPr>
          <w:p w14:paraId="6136CA41" w14:textId="77777777" w:rsidR="00821929" w:rsidRPr="00EF5447" w:rsidRDefault="00821929" w:rsidP="00821929">
            <w:pPr>
              <w:pStyle w:val="TAC"/>
              <w:rPr>
                <w:rFonts w:cs="Arial"/>
                <w:lang w:eastAsia="ja-JP"/>
              </w:rPr>
            </w:pPr>
            <w:r w:rsidRPr="00EF5447">
              <w:rPr>
                <w:rFonts w:eastAsia="DengXian" w:cs="Arial"/>
                <w:lang w:eastAsia="zh-CN"/>
              </w:rPr>
              <w:t>3</w:t>
            </w:r>
          </w:p>
        </w:tc>
        <w:tc>
          <w:tcPr>
            <w:tcW w:w="2872" w:type="dxa"/>
          </w:tcPr>
          <w:p w14:paraId="0DFA012C"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02F600C3" w14:textId="77777777" w:rsidTr="0025151F">
        <w:trPr>
          <w:trHeight w:val="187"/>
          <w:jc w:val="center"/>
        </w:trPr>
        <w:tc>
          <w:tcPr>
            <w:tcW w:w="2447" w:type="dxa"/>
            <w:tcBorders>
              <w:top w:val="nil"/>
              <w:bottom w:val="nil"/>
            </w:tcBorders>
            <w:shd w:val="clear" w:color="auto" w:fill="auto"/>
          </w:tcPr>
          <w:p w14:paraId="1C24A7B1" w14:textId="77777777" w:rsidR="00821929" w:rsidRPr="00EF5447" w:rsidRDefault="00821929" w:rsidP="00821929">
            <w:pPr>
              <w:pStyle w:val="TAC"/>
              <w:rPr>
                <w:rFonts w:eastAsia="Malgun Gothic"/>
                <w:lang w:eastAsia="ko-KR"/>
              </w:rPr>
            </w:pPr>
          </w:p>
        </w:tc>
        <w:tc>
          <w:tcPr>
            <w:tcW w:w="2693" w:type="dxa"/>
            <w:tcBorders>
              <w:bottom w:val="nil"/>
            </w:tcBorders>
          </w:tcPr>
          <w:p w14:paraId="4541FFC0" w14:textId="77777777" w:rsidR="00821929" w:rsidRPr="00EF5447" w:rsidRDefault="00821929" w:rsidP="00821929">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0FFD4969" w14:textId="77777777" w:rsidR="00821929" w:rsidRPr="00EF5447" w:rsidRDefault="00821929" w:rsidP="00821929">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21929" w:rsidRPr="00EF5447" w14:paraId="0127BF96" w14:textId="77777777" w:rsidTr="0025151F">
        <w:trPr>
          <w:trHeight w:val="187"/>
          <w:jc w:val="center"/>
        </w:trPr>
        <w:tc>
          <w:tcPr>
            <w:tcW w:w="2447" w:type="dxa"/>
            <w:tcBorders>
              <w:top w:val="nil"/>
              <w:bottom w:val="nil"/>
            </w:tcBorders>
            <w:shd w:val="clear" w:color="auto" w:fill="auto"/>
          </w:tcPr>
          <w:p w14:paraId="3287F47C" w14:textId="77777777" w:rsidR="00821929" w:rsidRPr="00EF5447" w:rsidRDefault="00821929" w:rsidP="00821929">
            <w:pPr>
              <w:pStyle w:val="TAC"/>
              <w:rPr>
                <w:rFonts w:eastAsia="Malgun Gothic"/>
                <w:lang w:eastAsia="ko-KR"/>
              </w:rPr>
            </w:pPr>
          </w:p>
        </w:tc>
        <w:tc>
          <w:tcPr>
            <w:tcW w:w="2693" w:type="dxa"/>
          </w:tcPr>
          <w:p w14:paraId="24BB0301" w14:textId="77777777" w:rsidR="00821929" w:rsidRPr="00EF5447" w:rsidRDefault="00821929" w:rsidP="00821929">
            <w:pPr>
              <w:pStyle w:val="TAC"/>
              <w:rPr>
                <w:rFonts w:cs="Arial"/>
                <w:lang w:eastAsia="ja-JP"/>
              </w:rPr>
            </w:pPr>
            <w:r w:rsidRPr="00EF5447">
              <w:rPr>
                <w:rFonts w:eastAsia="DengXian" w:cs="Arial"/>
                <w:lang w:eastAsia="zh-CN"/>
              </w:rPr>
              <w:t>n28</w:t>
            </w:r>
          </w:p>
        </w:tc>
        <w:tc>
          <w:tcPr>
            <w:tcW w:w="2872" w:type="dxa"/>
          </w:tcPr>
          <w:p w14:paraId="356F128F" w14:textId="77777777" w:rsidR="00821929" w:rsidRPr="00EF5447" w:rsidRDefault="00821929" w:rsidP="00821929">
            <w:pPr>
              <w:pStyle w:val="TAC"/>
              <w:rPr>
                <w:lang w:eastAsia="ja-JP"/>
              </w:rPr>
            </w:pPr>
            <w:r w:rsidRPr="00EF5447">
              <w:rPr>
                <w:rFonts w:eastAsia="Yu Mincho" w:cs="Arial"/>
                <w:lang w:eastAsia="ja-JP"/>
              </w:rPr>
              <w:t>0.</w:t>
            </w:r>
            <w:r w:rsidRPr="00EF5447">
              <w:rPr>
                <w:rFonts w:eastAsia="DengXian" w:cs="Arial"/>
                <w:lang w:eastAsia="zh-CN"/>
              </w:rPr>
              <w:t>2</w:t>
            </w:r>
          </w:p>
        </w:tc>
      </w:tr>
      <w:tr w:rsidR="00821929" w:rsidRPr="00EF5447" w14:paraId="5C8D181A" w14:textId="77777777" w:rsidTr="0025151F">
        <w:trPr>
          <w:trHeight w:val="187"/>
          <w:jc w:val="center"/>
        </w:trPr>
        <w:tc>
          <w:tcPr>
            <w:tcW w:w="2447" w:type="dxa"/>
            <w:tcBorders>
              <w:top w:val="nil"/>
              <w:bottom w:val="single" w:sz="4" w:space="0" w:color="auto"/>
            </w:tcBorders>
            <w:shd w:val="clear" w:color="auto" w:fill="auto"/>
          </w:tcPr>
          <w:p w14:paraId="6CED837A" w14:textId="77777777" w:rsidR="00821929" w:rsidRPr="00EF5447" w:rsidRDefault="00821929" w:rsidP="00821929">
            <w:pPr>
              <w:pStyle w:val="TAC"/>
              <w:rPr>
                <w:rFonts w:eastAsia="Malgun Gothic"/>
                <w:lang w:eastAsia="ko-KR"/>
              </w:rPr>
            </w:pPr>
          </w:p>
        </w:tc>
        <w:tc>
          <w:tcPr>
            <w:tcW w:w="2693" w:type="dxa"/>
          </w:tcPr>
          <w:p w14:paraId="6ED9E30B" w14:textId="77777777" w:rsidR="00821929" w:rsidRPr="00EF5447" w:rsidRDefault="00821929" w:rsidP="00821929">
            <w:pPr>
              <w:pStyle w:val="TAC"/>
              <w:rPr>
                <w:rFonts w:cs="Arial"/>
                <w:lang w:eastAsia="ja-JP"/>
              </w:rPr>
            </w:pPr>
            <w:r w:rsidRPr="00EF5447">
              <w:rPr>
                <w:rFonts w:eastAsia="Yu Mincho" w:cs="Arial"/>
                <w:lang w:eastAsia="ja-JP"/>
              </w:rPr>
              <w:t>n78</w:t>
            </w:r>
          </w:p>
        </w:tc>
        <w:tc>
          <w:tcPr>
            <w:tcW w:w="2872" w:type="dxa"/>
          </w:tcPr>
          <w:p w14:paraId="37E80ED0" w14:textId="77777777" w:rsidR="00821929" w:rsidRPr="00EF5447" w:rsidRDefault="00821929" w:rsidP="00821929">
            <w:pPr>
              <w:pStyle w:val="TAC"/>
              <w:rPr>
                <w:lang w:eastAsia="ja-JP"/>
              </w:rPr>
            </w:pPr>
            <w:r w:rsidRPr="00EF5447">
              <w:rPr>
                <w:rFonts w:eastAsia="DengXian" w:cs="Arial"/>
                <w:lang w:eastAsia="zh-CN"/>
              </w:rPr>
              <w:t>0.5</w:t>
            </w:r>
          </w:p>
        </w:tc>
      </w:tr>
      <w:tr w:rsidR="00821929" w:rsidRPr="00EF5447" w14:paraId="1A491A8E" w14:textId="77777777" w:rsidTr="0025151F">
        <w:trPr>
          <w:trHeight w:val="187"/>
          <w:jc w:val="center"/>
        </w:trPr>
        <w:tc>
          <w:tcPr>
            <w:tcW w:w="2447" w:type="dxa"/>
            <w:tcBorders>
              <w:top w:val="nil"/>
              <w:bottom w:val="nil"/>
            </w:tcBorders>
            <w:shd w:val="clear" w:color="auto" w:fill="auto"/>
          </w:tcPr>
          <w:p w14:paraId="2BE295C8" w14:textId="77777777" w:rsidR="00821929" w:rsidRPr="00EF5447" w:rsidRDefault="00821929" w:rsidP="00821929">
            <w:pPr>
              <w:pStyle w:val="TAC"/>
              <w:rPr>
                <w:rFonts w:eastAsia="Malgun Gothic"/>
                <w:lang w:eastAsia="ko-KR"/>
              </w:rPr>
            </w:pPr>
            <w:r w:rsidRPr="00EF5447">
              <w:rPr>
                <w:lang w:eastAsia="ja-JP"/>
              </w:rPr>
              <w:t>DC_1-3-41_n41-n77</w:t>
            </w:r>
          </w:p>
        </w:tc>
        <w:tc>
          <w:tcPr>
            <w:tcW w:w="2693" w:type="dxa"/>
          </w:tcPr>
          <w:p w14:paraId="2E98E88F" w14:textId="77777777" w:rsidR="00821929" w:rsidRPr="00EF5447" w:rsidRDefault="00821929" w:rsidP="00821929">
            <w:pPr>
              <w:pStyle w:val="TAC"/>
              <w:rPr>
                <w:rFonts w:eastAsia="Yu Mincho"/>
                <w:lang w:eastAsia="ja-JP"/>
              </w:rPr>
            </w:pPr>
            <w:r w:rsidRPr="00EF5447">
              <w:rPr>
                <w:rFonts w:eastAsia="DengXian"/>
                <w:bCs/>
                <w:lang w:eastAsia="zh-CN"/>
              </w:rPr>
              <w:t>1</w:t>
            </w:r>
          </w:p>
        </w:tc>
        <w:tc>
          <w:tcPr>
            <w:tcW w:w="2872" w:type="dxa"/>
          </w:tcPr>
          <w:p w14:paraId="3B1E73B1"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01BF7499" w14:textId="77777777" w:rsidTr="0025151F">
        <w:trPr>
          <w:trHeight w:val="187"/>
          <w:jc w:val="center"/>
        </w:trPr>
        <w:tc>
          <w:tcPr>
            <w:tcW w:w="2447" w:type="dxa"/>
            <w:tcBorders>
              <w:top w:val="nil"/>
              <w:bottom w:val="nil"/>
            </w:tcBorders>
            <w:shd w:val="clear" w:color="auto" w:fill="auto"/>
          </w:tcPr>
          <w:p w14:paraId="018C777B" w14:textId="77777777" w:rsidR="00821929" w:rsidRPr="00EF5447" w:rsidRDefault="00821929" w:rsidP="00821929">
            <w:pPr>
              <w:pStyle w:val="TAC"/>
              <w:rPr>
                <w:rFonts w:eastAsia="Malgun Gothic"/>
                <w:lang w:eastAsia="ko-KR"/>
              </w:rPr>
            </w:pPr>
          </w:p>
        </w:tc>
        <w:tc>
          <w:tcPr>
            <w:tcW w:w="2693" w:type="dxa"/>
          </w:tcPr>
          <w:p w14:paraId="04D05E83" w14:textId="77777777" w:rsidR="00821929" w:rsidRPr="00EF5447" w:rsidRDefault="00821929" w:rsidP="00821929">
            <w:pPr>
              <w:pStyle w:val="TAC"/>
              <w:rPr>
                <w:rFonts w:eastAsia="Yu Mincho"/>
                <w:lang w:eastAsia="ja-JP"/>
              </w:rPr>
            </w:pPr>
            <w:r w:rsidRPr="00EF5447">
              <w:rPr>
                <w:rFonts w:eastAsia="DengXian"/>
                <w:bCs/>
                <w:lang w:eastAsia="zh-CN"/>
              </w:rPr>
              <w:t>3</w:t>
            </w:r>
          </w:p>
        </w:tc>
        <w:tc>
          <w:tcPr>
            <w:tcW w:w="2872" w:type="dxa"/>
          </w:tcPr>
          <w:p w14:paraId="48C67D3D"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7F215B11" w14:textId="77777777" w:rsidTr="0025151F">
        <w:trPr>
          <w:trHeight w:val="187"/>
          <w:jc w:val="center"/>
        </w:trPr>
        <w:tc>
          <w:tcPr>
            <w:tcW w:w="2447" w:type="dxa"/>
            <w:tcBorders>
              <w:top w:val="nil"/>
              <w:bottom w:val="single" w:sz="4" w:space="0" w:color="auto"/>
            </w:tcBorders>
            <w:shd w:val="clear" w:color="auto" w:fill="auto"/>
          </w:tcPr>
          <w:p w14:paraId="28E8C73C" w14:textId="77777777" w:rsidR="00821929" w:rsidRPr="00EF5447" w:rsidRDefault="00821929" w:rsidP="00821929">
            <w:pPr>
              <w:pStyle w:val="TAC"/>
              <w:rPr>
                <w:rFonts w:eastAsia="Malgun Gothic"/>
                <w:lang w:eastAsia="ko-KR"/>
              </w:rPr>
            </w:pPr>
          </w:p>
        </w:tc>
        <w:tc>
          <w:tcPr>
            <w:tcW w:w="2693" w:type="dxa"/>
          </w:tcPr>
          <w:p w14:paraId="052FFE60" w14:textId="77777777" w:rsidR="00821929" w:rsidRPr="00EF5447" w:rsidRDefault="00821929" w:rsidP="00821929">
            <w:pPr>
              <w:pStyle w:val="TAC"/>
              <w:rPr>
                <w:rFonts w:eastAsia="Yu Mincho"/>
                <w:lang w:eastAsia="ja-JP"/>
              </w:rPr>
            </w:pPr>
            <w:r w:rsidRPr="00EF5447">
              <w:rPr>
                <w:rFonts w:eastAsia="Yu Mincho"/>
                <w:lang w:eastAsia="ja-JP"/>
              </w:rPr>
              <w:t>n77</w:t>
            </w:r>
          </w:p>
        </w:tc>
        <w:tc>
          <w:tcPr>
            <w:tcW w:w="2872" w:type="dxa"/>
          </w:tcPr>
          <w:p w14:paraId="1D3E6E7C" w14:textId="77777777" w:rsidR="00821929" w:rsidRPr="00EF5447" w:rsidRDefault="00821929" w:rsidP="00821929">
            <w:pPr>
              <w:pStyle w:val="TAC"/>
              <w:rPr>
                <w:rFonts w:eastAsia="DengXian"/>
                <w:lang w:eastAsia="zh-CN"/>
              </w:rPr>
            </w:pPr>
            <w:r w:rsidRPr="00EF5447">
              <w:rPr>
                <w:rFonts w:eastAsia="DengXian"/>
                <w:lang w:eastAsia="zh-CN"/>
              </w:rPr>
              <w:t>0.5</w:t>
            </w:r>
          </w:p>
        </w:tc>
      </w:tr>
      <w:tr w:rsidR="00821929" w:rsidRPr="00EF5447" w14:paraId="3A073593" w14:textId="77777777" w:rsidTr="0025151F">
        <w:trPr>
          <w:trHeight w:val="187"/>
          <w:jc w:val="center"/>
        </w:trPr>
        <w:tc>
          <w:tcPr>
            <w:tcW w:w="2447" w:type="dxa"/>
            <w:tcBorders>
              <w:top w:val="nil"/>
              <w:bottom w:val="nil"/>
            </w:tcBorders>
            <w:shd w:val="clear" w:color="auto" w:fill="auto"/>
          </w:tcPr>
          <w:p w14:paraId="3DAF9B14" w14:textId="77777777" w:rsidR="00821929" w:rsidRPr="00EF5447" w:rsidRDefault="00821929" w:rsidP="00821929">
            <w:pPr>
              <w:pStyle w:val="TAC"/>
              <w:rPr>
                <w:rFonts w:eastAsia="Malgun Gothic"/>
                <w:lang w:eastAsia="ko-KR"/>
              </w:rPr>
            </w:pPr>
            <w:r w:rsidRPr="00EF5447">
              <w:rPr>
                <w:lang w:eastAsia="ja-JP"/>
              </w:rPr>
              <w:t>DC_1-3-41_n41-n78</w:t>
            </w:r>
          </w:p>
        </w:tc>
        <w:tc>
          <w:tcPr>
            <w:tcW w:w="2693" w:type="dxa"/>
          </w:tcPr>
          <w:p w14:paraId="14DD2A81" w14:textId="77777777" w:rsidR="00821929" w:rsidRPr="00EF5447" w:rsidRDefault="00821929" w:rsidP="00821929">
            <w:pPr>
              <w:pStyle w:val="TAC"/>
              <w:rPr>
                <w:rFonts w:eastAsia="Yu Mincho"/>
                <w:lang w:eastAsia="ja-JP"/>
              </w:rPr>
            </w:pPr>
            <w:r w:rsidRPr="00EF5447">
              <w:rPr>
                <w:rFonts w:eastAsia="DengXian"/>
                <w:bCs/>
                <w:lang w:eastAsia="zh-CN"/>
              </w:rPr>
              <w:t>1</w:t>
            </w:r>
          </w:p>
        </w:tc>
        <w:tc>
          <w:tcPr>
            <w:tcW w:w="2872" w:type="dxa"/>
          </w:tcPr>
          <w:p w14:paraId="03B46159"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22A0E7D4" w14:textId="77777777" w:rsidTr="0025151F">
        <w:trPr>
          <w:trHeight w:val="187"/>
          <w:jc w:val="center"/>
        </w:trPr>
        <w:tc>
          <w:tcPr>
            <w:tcW w:w="2447" w:type="dxa"/>
            <w:tcBorders>
              <w:top w:val="nil"/>
              <w:bottom w:val="nil"/>
            </w:tcBorders>
            <w:shd w:val="clear" w:color="auto" w:fill="auto"/>
          </w:tcPr>
          <w:p w14:paraId="419F229E" w14:textId="77777777" w:rsidR="00821929" w:rsidRPr="00EF5447" w:rsidRDefault="00821929" w:rsidP="00821929">
            <w:pPr>
              <w:pStyle w:val="TAC"/>
              <w:rPr>
                <w:rFonts w:eastAsia="Malgun Gothic"/>
                <w:lang w:eastAsia="ko-KR"/>
              </w:rPr>
            </w:pPr>
          </w:p>
        </w:tc>
        <w:tc>
          <w:tcPr>
            <w:tcW w:w="2693" w:type="dxa"/>
          </w:tcPr>
          <w:p w14:paraId="10FFD58D" w14:textId="77777777" w:rsidR="00821929" w:rsidRPr="00EF5447" w:rsidRDefault="00821929" w:rsidP="00821929">
            <w:pPr>
              <w:pStyle w:val="TAC"/>
              <w:rPr>
                <w:rFonts w:eastAsia="Yu Mincho"/>
                <w:lang w:eastAsia="ja-JP"/>
              </w:rPr>
            </w:pPr>
            <w:r w:rsidRPr="00EF5447">
              <w:rPr>
                <w:rFonts w:eastAsia="DengXian"/>
                <w:bCs/>
                <w:lang w:eastAsia="zh-CN"/>
              </w:rPr>
              <w:t>3</w:t>
            </w:r>
          </w:p>
        </w:tc>
        <w:tc>
          <w:tcPr>
            <w:tcW w:w="2872" w:type="dxa"/>
          </w:tcPr>
          <w:p w14:paraId="41B04702" w14:textId="77777777" w:rsidR="00821929" w:rsidRPr="00EF5447" w:rsidRDefault="00821929" w:rsidP="00821929">
            <w:pPr>
              <w:pStyle w:val="TAC"/>
              <w:rPr>
                <w:rFonts w:eastAsia="DengXian"/>
                <w:lang w:eastAsia="zh-CN"/>
              </w:rPr>
            </w:pPr>
            <w:r w:rsidRPr="00EF5447">
              <w:rPr>
                <w:lang w:eastAsia="zh-CN"/>
              </w:rPr>
              <w:t>0.2</w:t>
            </w:r>
          </w:p>
        </w:tc>
      </w:tr>
      <w:tr w:rsidR="00821929" w:rsidRPr="00EF5447" w14:paraId="5BDD7F1B" w14:textId="77777777" w:rsidTr="0025151F">
        <w:trPr>
          <w:trHeight w:val="187"/>
          <w:jc w:val="center"/>
        </w:trPr>
        <w:tc>
          <w:tcPr>
            <w:tcW w:w="2447" w:type="dxa"/>
            <w:tcBorders>
              <w:top w:val="nil"/>
              <w:bottom w:val="single" w:sz="4" w:space="0" w:color="auto"/>
            </w:tcBorders>
            <w:shd w:val="clear" w:color="auto" w:fill="auto"/>
          </w:tcPr>
          <w:p w14:paraId="11EA6A2A" w14:textId="77777777" w:rsidR="00821929" w:rsidRPr="00EF5447" w:rsidRDefault="00821929" w:rsidP="00821929">
            <w:pPr>
              <w:pStyle w:val="TAC"/>
              <w:rPr>
                <w:rFonts w:eastAsia="Malgun Gothic"/>
                <w:lang w:eastAsia="ko-KR"/>
              </w:rPr>
            </w:pPr>
          </w:p>
        </w:tc>
        <w:tc>
          <w:tcPr>
            <w:tcW w:w="2693" w:type="dxa"/>
          </w:tcPr>
          <w:p w14:paraId="68F77EEF" w14:textId="77777777" w:rsidR="00821929" w:rsidRPr="00EF5447" w:rsidRDefault="00821929" w:rsidP="00821929">
            <w:pPr>
              <w:pStyle w:val="TAC"/>
              <w:rPr>
                <w:rFonts w:eastAsia="Yu Mincho"/>
                <w:lang w:eastAsia="ja-JP"/>
              </w:rPr>
            </w:pPr>
            <w:r w:rsidRPr="00EF5447">
              <w:rPr>
                <w:rFonts w:eastAsia="Yu Mincho"/>
                <w:lang w:eastAsia="ja-JP"/>
              </w:rPr>
              <w:t>n78</w:t>
            </w:r>
          </w:p>
        </w:tc>
        <w:tc>
          <w:tcPr>
            <w:tcW w:w="2872" w:type="dxa"/>
          </w:tcPr>
          <w:p w14:paraId="79CD8112" w14:textId="77777777" w:rsidR="00821929" w:rsidRPr="00EF5447" w:rsidRDefault="00821929" w:rsidP="00821929">
            <w:pPr>
              <w:pStyle w:val="TAC"/>
              <w:rPr>
                <w:rFonts w:eastAsia="DengXian"/>
                <w:lang w:eastAsia="zh-CN"/>
              </w:rPr>
            </w:pPr>
            <w:r w:rsidRPr="00EF5447">
              <w:rPr>
                <w:rFonts w:eastAsia="DengXian"/>
                <w:lang w:eastAsia="zh-CN"/>
              </w:rPr>
              <w:t>0.5</w:t>
            </w:r>
          </w:p>
        </w:tc>
      </w:tr>
      <w:tr w:rsidR="00821929" w14:paraId="2F9DA71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B621A7B" w14:textId="77777777" w:rsidR="00821929" w:rsidRDefault="00821929" w:rsidP="00821929">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5D9EBB32" w14:textId="77777777" w:rsidR="00821929" w:rsidRDefault="00821929" w:rsidP="00821929">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805730" w14:textId="77777777" w:rsidR="00821929" w:rsidRDefault="00821929" w:rsidP="00821929">
            <w:pPr>
              <w:pStyle w:val="TAC"/>
            </w:pPr>
            <w:r w:rsidRPr="00EF5447">
              <w:rPr>
                <w:lang w:eastAsia="ja-JP"/>
              </w:rPr>
              <w:t>0.2</w:t>
            </w:r>
          </w:p>
        </w:tc>
      </w:tr>
      <w:tr w:rsidR="00821929" w14:paraId="4B38E0B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20620B"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B5E126B" w14:textId="77777777" w:rsidR="00821929" w:rsidRDefault="00821929" w:rsidP="00821929">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2F56537" w14:textId="77777777" w:rsidR="00821929" w:rsidRDefault="00821929" w:rsidP="00821929">
            <w:pPr>
              <w:pStyle w:val="TAC"/>
            </w:pPr>
            <w:r w:rsidRPr="00EF5447">
              <w:rPr>
                <w:lang w:eastAsia="ja-JP"/>
              </w:rPr>
              <w:t>0.2</w:t>
            </w:r>
          </w:p>
        </w:tc>
      </w:tr>
      <w:tr w:rsidR="00821929" w14:paraId="5EC1BF4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11E8DB"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A1EF69F" w14:textId="77777777" w:rsidR="00821929" w:rsidRDefault="00821929" w:rsidP="00821929">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0E7FC2B" w14:textId="77777777" w:rsidR="00821929" w:rsidRDefault="00821929" w:rsidP="00821929">
            <w:pPr>
              <w:pStyle w:val="TAC"/>
            </w:pPr>
            <w:r w:rsidRPr="00EF5447">
              <w:rPr>
                <w:lang w:eastAsia="ja-JP"/>
              </w:rPr>
              <w:t>0.5</w:t>
            </w:r>
          </w:p>
        </w:tc>
      </w:tr>
      <w:tr w:rsidR="00821929" w14:paraId="3F2B3D1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9D32550"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44B474D" w14:textId="77777777" w:rsidR="00821929" w:rsidRDefault="00821929" w:rsidP="00821929">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6FB3BA1" w14:textId="77777777" w:rsidR="00821929" w:rsidRDefault="00821929" w:rsidP="00821929">
            <w:pPr>
              <w:pStyle w:val="TAC"/>
            </w:pPr>
            <w:r w:rsidRPr="00EF5447">
              <w:rPr>
                <w:lang w:eastAsia="ja-JP"/>
              </w:rPr>
              <w:t>0.5</w:t>
            </w:r>
          </w:p>
        </w:tc>
      </w:tr>
      <w:tr w:rsidR="00821929" w14:paraId="17F89C7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D4997D" w14:textId="77777777" w:rsidR="00821929" w:rsidRDefault="00821929" w:rsidP="00821929">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F113857" w14:textId="77777777" w:rsidR="00821929" w:rsidRDefault="00821929" w:rsidP="00821929">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2AB12B0" w14:textId="77777777" w:rsidR="00821929" w:rsidRDefault="00821929" w:rsidP="00821929">
            <w:pPr>
              <w:pStyle w:val="TAC"/>
            </w:pPr>
            <w:r w:rsidRPr="00EF5447">
              <w:rPr>
                <w:lang w:eastAsia="ja-JP"/>
              </w:rPr>
              <w:t>0.2</w:t>
            </w:r>
          </w:p>
        </w:tc>
      </w:tr>
      <w:tr w:rsidR="00821929" w14:paraId="35B7887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965EDD"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EC20686" w14:textId="77777777" w:rsidR="00821929" w:rsidRDefault="00821929" w:rsidP="00821929">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4810C0A" w14:textId="77777777" w:rsidR="00821929" w:rsidRDefault="00821929" w:rsidP="00821929">
            <w:pPr>
              <w:pStyle w:val="TAC"/>
            </w:pPr>
            <w:r w:rsidRPr="00EF5447">
              <w:rPr>
                <w:lang w:eastAsia="ja-JP"/>
              </w:rPr>
              <w:t>0.2</w:t>
            </w:r>
          </w:p>
        </w:tc>
      </w:tr>
      <w:tr w:rsidR="00821929" w14:paraId="195988B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FA225A"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304C598" w14:textId="77777777" w:rsidR="00821929" w:rsidRDefault="00821929" w:rsidP="00821929">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1D0519" w14:textId="77777777" w:rsidR="00821929" w:rsidRDefault="00821929" w:rsidP="00821929">
            <w:pPr>
              <w:pStyle w:val="TAC"/>
            </w:pPr>
            <w:r w:rsidRPr="00EF5447">
              <w:rPr>
                <w:lang w:eastAsia="ja-JP"/>
              </w:rPr>
              <w:t>0.5</w:t>
            </w:r>
          </w:p>
        </w:tc>
      </w:tr>
      <w:tr w:rsidR="00821929" w14:paraId="382FAF6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DED642"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CE6C87" w14:textId="77777777" w:rsidR="00821929" w:rsidRDefault="00821929" w:rsidP="00821929">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266CFC" w14:textId="77777777" w:rsidR="00821929" w:rsidRDefault="00821929" w:rsidP="00821929">
            <w:pPr>
              <w:pStyle w:val="TAC"/>
            </w:pPr>
            <w:r w:rsidRPr="00EF5447">
              <w:rPr>
                <w:lang w:eastAsia="ja-JP"/>
              </w:rPr>
              <w:t>0.5</w:t>
            </w:r>
          </w:p>
        </w:tc>
      </w:tr>
      <w:tr w:rsidR="00821929" w14:paraId="65E47EE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869C510" w14:textId="77777777" w:rsidR="00821929" w:rsidRDefault="00821929" w:rsidP="00821929">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CB9AFD6" w14:textId="77777777" w:rsidR="00821929" w:rsidRDefault="00821929" w:rsidP="00821929">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A9B60FB" w14:textId="77777777" w:rsidR="00821929" w:rsidRDefault="00821929" w:rsidP="00821929">
            <w:pPr>
              <w:pStyle w:val="TAC"/>
            </w:pPr>
            <w:r w:rsidRPr="00EF5447">
              <w:rPr>
                <w:lang w:eastAsia="ja-JP"/>
              </w:rPr>
              <w:t>0.2</w:t>
            </w:r>
          </w:p>
        </w:tc>
      </w:tr>
      <w:tr w:rsidR="00821929" w14:paraId="68C254E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E48E0E"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02A5C6B" w14:textId="77777777" w:rsidR="00821929" w:rsidRDefault="00821929" w:rsidP="00821929">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4284A98" w14:textId="77777777" w:rsidR="00821929" w:rsidRDefault="00821929" w:rsidP="00821929">
            <w:pPr>
              <w:pStyle w:val="TAC"/>
            </w:pPr>
            <w:r w:rsidRPr="00EF5447">
              <w:rPr>
                <w:lang w:eastAsia="ja-JP"/>
              </w:rPr>
              <w:t>0.2</w:t>
            </w:r>
          </w:p>
        </w:tc>
      </w:tr>
      <w:tr w:rsidR="00821929" w14:paraId="483632B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23FF7CA" w14:textId="77777777" w:rsidR="00821929" w:rsidRDefault="00821929" w:rsidP="0082192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B11BA00" w14:textId="77777777" w:rsidR="00821929" w:rsidRDefault="00821929" w:rsidP="00821929">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21985FE" w14:textId="77777777" w:rsidR="00821929" w:rsidRDefault="00821929" w:rsidP="00821929">
            <w:pPr>
              <w:pStyle w:val="TAC"/>
            </w:pPr>
            <w:r w:rsidRPr="00EF5447">
              <w:rPr>
                <w:lang w:eastAsia="ja-JP"/>
              </w:rPr>
              <w:t>0.5</w:t>
            </w:r>
          </w:p>
        </w:tc>
      </w:tr>
      <w:tr w:rsidR="00821929" w14:paraId="2A25030C"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44A7B1" w14:textId="77777777" w:rsidR="00821929" w:rsidRPr="00EF5447" w:rsidRDefault="00821929" w:rsidP="00821929">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7EE20BE3" w14:textId="77777777" w:rsidR="00821929" w:rsidRDefault="00821929" w:rsidP="00821929">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0EEF475" w14:textId="77777777" w:rsidR="00821929" w:rsidRDefault="00821929" w:rsidP="00821929">
            <w:pPr>
              <w:pStyle w:val="TAC"/>
            </w:pPr>
            <w:r>
              <w:rPr>
                <w:rFonts w:hint="eastAsia"/>
              </w:rPr>
              <w:t>0</w:t>
            </w:r>
            <w:r>
              <w:t>.2</w:t>
            </w:r>
          </w:p>
        </w:tc>
      </w:tr>
      <w:tr w:rsidR="00821929" w14:paraId="0176E0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F2B554"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234CC7" w14:textId="77777777" w:rsidR="00821929" w:rsidRDefault="00821929" w:rsidP="00821929">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455265" w14:textId="77777777" w:rsidR="00821929" w:rsidRDefault="00821929" w:rsidP="00821929">
            <w:pPr>
              <w:pStyle w:val="TAC"/>
            </w:pPr>
            <w:r>
              <w:rPr>
                <w:rFonts w:hint="eastAsia"/>
              </w:rPr>
              <w:t>0</w:t>
            </w:r>
            <w:r>
              <w:t>.2</w:t>
            </w:r>
          </w:p>
        </w:tc>
      </w:tr>
      <w:tr w:rsidR="00821929" w14:paraId="5B064EE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87F497"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BF200C" w14:textId="77777777" w:rsidR="00821929" w:rsidRDefault="00821929" w:rsidP="00821929">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93D2D7A" w14:textId="77777777" w:rsidR="00821929" w:rsidRDefault="00821929" w:rsidP="00821929">
            <w:pPr>
              <w:pStyle w:val="TAC"/>
            </w:pPr>
            <w:r>
              <w:rPr>
                <w:rFonts w:hint="eastAsia"/>
              </w:rPr>
              <w:t>0</w:t>
            </w:r>
            <w:r>
              <w:t>.5</w:t>
            </w:r>
          </w:p>
        </w:tc>
      </w:tr>
      <w:tr w:rsidR="00821929" w14:paraId="107B271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0CD200"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E10FAF" w14:textId="77777777" w:rsidR="00821929" w:rsidRDefault="00821929" w:rsidP="00821929">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F238390" w14:textId="77777777" w:rsidR="00821929" w:rsidRDefault="00821929" w:rsidP="00821929">
            <w:pPr>
              <w:pStyle w:val="TAC"/>
            </w:pPr>
            <w:r>
              <w:rPr>
                <w:rFonts w:hint="eastAsia"/>
              </w:rPr>
              <w:t>0</w:t>
            </w:r>
            <w:r>
              <w:t>.5</w:t>
            </w:r>
          </w:p>
        </w:tc>
      </w:tr>
      <w:tr w:rsidR="00821929" w14:paraId="2ED34EB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97A041"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EBC3F7" w14:textId="77777777" w:rsidR="00821929" w:rsidRDefault="00821929" w:rsidP="00821929">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DC9B937" w14:textId="77777777" w:rsidR="00821929" w:rsidRDefault="00821929" w:rsidP="00821929">
            <w:pPr>
              <w:pStyle w:val="TAC"/>
            </w:pPr>
            <w:r>
              <w:rPr>
                <w:rFonts w:hint="eastAsia"/>
              </w:rPr>
              <w:t>0</w:t>
            </w:r>
            <w:r>
              <w:t>.5</w:t>
            </w:r>
          </w:p>
        </w:tc>
      </w:tr>
      <w:tr w:rsidR="00821929" w14:paraId="37B94C1C"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7B7EC2B9" w14:textId="77777777" w:rsidR="00821929" w:rsidRDefault="00821929" w:rsidP="00821929">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013F06" w14:textId="77777777" w:rsidR="00821929" w:rsidRDefault="00821929" w:rsidP="00821929">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FDBA0EC" w14:textId="77777777" w:rsidR="00821929" w:rsidRDefault="00821929" w:rsidP="00821929">
            <w:pPr>
              <w:pStyle w:val="TAC"/>
              <w:rPr>
                <w:rFonts w:eastAsia="Malgun Gothic" w:cs="Arial"/>
                <w:lang w:val="fr-FR" w:eastAsia="ko-KR"/>
              </w:rPr>
            </w:pPr>
            <w:r>
              <w:rPr>
                <w:rFonts w:eastAsia="Malgun Gothic" w:cs="Arial"/>
                <w:lang w:val="fr-FR" w:eastAsia="ko-KR"/>
              </w:rPr>
              <w:t>0.2</w:t>
            </w:r>
          </w:p>
        </w:tc>
      </w:tr>
      <w:tr w:rsidR="00821929" w14:paraId="3EA03B41"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5AA9A7DC" w14:textId="77777777" w:rsidR="00821929" w:rsidRDefault="00821929" w:rsidP="00821929">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998D05" w14:textId="77777777" w:rsidR="00821929" w:rsidRDefault="00821929" w:rsidP="00821929">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2C3DA72" w14:textId="77777777" w:rsidR="00821929" w:rsidRDefault="00821929" w:rsidP="00821929">
            <w:pPr>
              <w:pStyle w:val="TAC"/>
              <w:rPr>
                <w:rFonts w:eastAsia="Malgun Gothic" w:cs="Arial"/>
                <w:lang w:val="fr-FR" w:eastAsia="ko-KR"/>
              </w:rPr>
            </w:pPr>
            <w:r>
              <w:rPr>
                <w:rFonts w:eastAsia="Malgun Gothic" w:cs="Arial"/>
                <w:lang w:val="fr-FR" w:eastAsia="ko-KR"/>
              </w:rPr>
              <w:t>0.2</w:t>
            </w:r>
          </w:p>
        </w:tc>
      </w:tr>
      <w:tr w:rsidR="00821929" w:rsidRPr="002644C3" w14:paraId="0B1488C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40DFF69" w14:textId="77777777" w:rsidR="00821929" w:rsidRPr="002644C3" w:rsidRDefault="00821929" w:rsidP="00821929">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480C2DF8" w14:textId="77777777" w:rsidR="00821929" w:rsidRPr="002644C3" w:rsidRDefault="00821929" w:rsidP="00821929">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64C603C" w14:textId="77777777" w:rsidR="00821929" w:rsidRPr="002644C3" w:rsidRDefault="00821929" w:rsidP="00821929">
            <w:pPr>
              <w:pStyle w:val="TAC"/>
              <w:rPr>
                <w:rFonts w:eastAsia="Malgun Gothic" w:cs="Arial"/>
                <w:lang w:eastAsia="ko-KR"/>
              </w:rPr>
            </w:pPr>
            <w:r w:rsidRPr="002644C3">
              <w:rPr>
                <w:rFonts w:eastAsia="Malgun Gothic" w:cs="Arial"/>
                <w:lang w:eastAsia="ko-KR"/>
              </w:rPr>
              <w:t>0.2</w:t>
            </w:r>
          </w:p>
        </w:tc>
      </w:tr>
      <w:tr w:rsidR="00821929" w:rsidRPr="002644C3" w14:paraId="615302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DD12AB7" w14:textId="77777777" w:rsidR="00821929" w:rsidRPr="002644C3" w:rsidRDefault="00821929" w:rsidP="0082192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C608D30" w14:textId="77777777" w:rsidR="00821929" w:rsidRPr="002644C3" w:rsidRDefault="00821929" w:rsidP="00821929">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F155B0E" w14:textId="77777777" w:rsidR="00821929" w:rsidRPr="002644C3" w:rsidRDefault="00821929" w:rsidP="00821929">
            <w:pPr>
              <w:pStyle w:val="TAC"/>
              <w:rPr>
                <w:rFonts w:eastAsia="Malgun Gothic" w:cs="Arial"/>
                <w:lang w:eastAsia="ko-KR"/>
              </w:rPr>
            </w:pPr>
            <w:r w:rsidRPr="002644C3">
              <w:rPr>
                <w:rFonts w:eastAsia="Malgun Gothic" w:cs="Arial"/>
                <w:lang w:eastAsia="ko-KR"/>
              </w:rPr>
              <w:t>0.2</w:t>
            </w:r>
          </w:p>
        </w:tc>
      </w:tr>
      <w:tr w:rsidR="00821929" w:rsidRPr="002644C3" w14:paraId="7AE1C24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865262" w14:textId="77777777" w:rsidR="00821929" w:rsidRPr="002644C3" w:rsidRDefault="00821929" w:rsidP="00821929">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41346A0" w14:textId="77777777" w:rsidR="00821929" w:rsidRPr="002644C3" w:rsidRDefault="00821929" w:rsidP="00821929">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2895DD6" w14:textId="77777777" w:rsidR="00821929" w:rsidRPr="002644C3" w:rsidRDefault="00821929" w:rsidP="00821929">
            <w:pPr>
              <w:pStyle w:val="TAC"/>
              <w:rPr>
                <w:rFonts w:eastAsia="Malgun Gothic" w:cs="Arial"/>
                <w:lang w:eastAsia="ko-KR"/>
              </w:rPr>
            </w:pPr>
            <w:r w:rsidRPr="002644C3">
              <w:rPr>
                <w:rFonts w:eastAsia="Malgun Gothic" w:cs="Arial"/>
                <w:lang w:eastAsia="ko-KR"/>
              </w:rPr>
              <w:t>0.2</w:t>
            </w:r>
          </w:p>
        </w:tc>
      </w:tr>
      <w:tr w:rsidR="00821929" w:rsidRPr="002F1B99" w14:paraId="42A10DC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E79222" w14:textId="77777777" w:rsidR="00821929" w:rsidRDefault="00821929" w:rsidP="00821929">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6BDE08ED" w14:textId="77777777" w:rsidR="00821929" w:rsidRPr="002F1B99" w:rsidRDefault="00821929" w:rsidP="00821929">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0095F7D"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5EA513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799B307"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E75EE6F" w14:textId="77777777" w:rsidR="00821929" w:rsidRPr="002F1B99" w:rsidRDefault="00821929" w:rsidP="00821929">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48D877"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1D4638D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E1D159"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B2950DF" w14:textId="77777777" w:rsidR="00821929" w:rsidRPr="002F1B99" w:rsidRDefault="00821929" w:rsidP="00821929">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B10597F"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38BACF0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9FFC343"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3F2A06E" w14:textId="77777777" w:rsidR="00821929" w:rsidRPr="002F1B99" w:rsidRDefault="00821929" w:rsidP="00821929">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E01738E" w14:textId="77777777" w:rsidR="00821929" w:rsidRPr="002F1B99" w:rsidRDefault="00821929" w:rsidP="00821929">
            <w:pPr>
              <w:pStyle w:val="TAC"/>
              <w:rPr>
                <w:rFonts w:cs="Arial"/>
                <w:lang w:eastAsia="zh-CN"/>
              </w:rPr>
            </w:pPr>
            <w:r>
              <w:rPr>
                <w:rFonts w:eastAsia="Malgun Gothic" w:cs="Arial"/>
                <w:lang w:eastAsia="ko-KR"/>
              </w:rPr>
              <w:t>0.2</w:t>
            </w:r>
          </w:p>
        </w:tc>
      </w:tr>
      <w:tr w:rsidR="00821929" w:rsidRPr="002F1B99" w14:paraId="5998785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A4FB1C" w14:textId="77777777" w:rsidR="00821929" w:rsidRDefault="00821929" w:rsidP="00821929">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1424A85" w14:textId="77777777" w:rsidR="00821929" w:rsidRPr="002F1B99" w:rsidRDefault="00821929" w:rsidP="00821929">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731B924" w14:textId="77777777" w:rsidR="00821929" w:rsidRPr="002F1B99" w:rsidRDefault="00821929" w:rsidP="00821929">
            <w:pPr>
              <w:pStyle w:val="TAC"/>
              <w:rPr>
                <w:rFonts w:cs="Arial"/>
                <w:lang w:eastAsia="zh-CN"/>
              </w:rPr>
            </w:pPr>
            <w:r>
              <w:rPr>
                <w:rFonts w:eastAsia="Malgun Gothic" w:cs="Arial"/>
                <w:lang w:eastAsia="ko-KR"/>
              </w:rPr>
              <w:t>0.5</w:t>
            </w:r>
          </w:p>
        </w:tc>
      </w:tr>
      <w:tr w:rsidR="00821929" w14:paraId="1E60215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4D686A" w14:textId="77777777" w:rsidR="00821929" w:rsidRPr="00EF5447" w:rsidRDefault="00821929" w:rsidP="00821929">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39AB76EF" w14:textId="77777777" w:rsidR="00821929" w:rsidRDefault="00821929" w:rsidP="00821929">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1FE9328" w14:textId="77777777" w:rsidR="00821929" w:rsidRDefault="00821929" w:rsidP="00821929">
            <w:pPr>
              <w:pStyle w:val="TAC"/>
            </w:pPr>
            <w:r w:rsidRPr="002F1B99">
              <w:rPr>
                <w:rFonts w:cs="Arial" w:hint="eastAsia"/>
                <w:lang w:eastAsia="zh-CN"/>
              </w:rPr>
              <w:t>0</w:t>
            </w:r>
            <w:r>
              <w:rPr>
                <w:rFonts w:cs="Arial"/>
                <w:lang w:eastAsia="zh-CN"/>
              </w:rPr>
              <w:t>.2</w:t>
            </w:r>
          </w:p>
        </w:tc>
      </w:tr>
      <w:tr w:rsidR="00821929" w14:paraId="0646E5B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EB450B"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C4AA50" w14:textId="77777777" w:rsidR="00821929" w:rsidRDefault="00821929" w:rsidP="00821929">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7C68772" w14:textId="77777777" w:rsidR="00821929" w:rsidRDefault="00821929" w:rsidP="00821929">
            <w:pPr>
              <w:pStyle w:val="TAC"/>
            </w:pPr>
            <w:r>
              <w:rPr>
                <w:rFonts w:cs="Arial" w:hint="eastAsia"/>
                <w:lang w:eastAsia="zh-CN"/>
              </w:rPr>
              <w:t>0</w:t>
            </w:r>
            <w:r>
              <w:rPr>
                <w:rFonts w:cs="Arial"/>
                <w:lang w:eastAsia="zh-CN"/>
              </w:rPr>
              <w:t>.2</w:t>
            </w:r>
          </w:p>
        </w:tc>
      </w:tr>
      <w:tr w:rsidR="00821929" w14:paraId="377041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E7C4B8"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72B0DF" w14:textId="77777777" w:rsidR="00821929" w:rsidRDefault="00821929" w:rsidP="00821929">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0F80F50" w14:textId="77777777" w:rsidR="00821929" w:rsidRDefault="00821929" w:rsidP="00821929">
            <w:pPr>
              <w:pStyle w:val="TAC"/>
            </w:pPr>
            <w:r>
              <w:rPr>
                <w:rFonts w:cs="Arial"/>
                <w:lang w:eastAsia="zh-CN"/>
              </w:rPr>
              <w:t>0.2</w:t>
            </w:r>
          </w:p>
        </w:tc>
      </w:tr>
      <w:tr w:rsidR="00821929" w14:paraId="10000AB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93C2D0"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A59E47" w14:textId="77777777" w:rsidR="00821929" w:rsidRDefault="00821929" w:rsidP="00821929">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7B5AECE" w14:textId="77777777" w:rsidR="00821929" w:rsidRDefault="00821929" w:rsidP="00821929">
            <w:pPr>
              <w:pStyle w:val="TAC"/>
            </w:pPr>
            <w:r w:rsidRPr="00A76781">
              <w:rPr>
                <w:rFonts w:cs="Arial" w:hint="eastAsia"/>
                <w:lang w:eastAsia="zh-CN"/>
              </w:rPr>
              <w:t>0</w:t>
            </w:r>
            <w:r>
              <w:rPr>
                <w:rFonts w:cs="Arial"/>
                <w:lang w:eastAsia="zh-CN"/>
              </w:rPr>
              <w:t>.2</w:t>
            </w:r>
          </w:p>
        </w:tc>
      </w:tr>
      <w:tr w:rsidR="00821929" w14:paraId="3FB4B925"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79"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080" w:author="Nokia" w:date="2022-03-07T10:5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081"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CA74439" w14:textId="77777777" w:rsidR="00821929" w:rsidRPr="00EF5447" w:rsidRDefault="00821929" w:rsidP="0082192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082"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67F13EAF" w14:textId="77777777" w:rsidR="00821929" w:rsidRDefault="00821929" w:rsidP="00821929">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Change w:id="3083"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2CFEA2B5" w14:textId="77777777" w:rsidR="00821929" w:rsidRDefault="00821929" w:rsidP="00821929">
            <w:pPr>
              <w:pStyle w:val="TAC"/>
            </w:pPr>
            <w:r>
              <w:rPr>
                <w:rFonts w:cs="Arial"/>
                <w:lang w:eastAsia="zh-CN"/>
              </w:rPr>
              <w:t>0.5</w:t>
            </w:r>
          </w:p>
        </w:tc>
      </w:tr>
      <w:tr w:rsidR="00E458F7" w14:paraId="4DA0775A"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84"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85" w:author="Nokia" w:date="2022-03-07T10:59:00Z"/>
          <w:trPrChange w:id="3086" w:author="Nokia" w:date="2022-03-07T10:5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087"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371559C" w14:textId="4F91666C" w:rsidR="00E458F7" w:rsidRPr="00EF5447" w:rsidRDefault="00E458F7" w:rsidP="00E458F7">
            <w:pPr>
              <w:pStyle w:val="TAC"/>
              <w:rPr>
                <w:ins w:id="3088" w:author="Nokia" w:date="2022-03-07T10:59:00Z"/>
                <w:rFonts w:cs="Arial"/>
                <w:lang w:eastAsia="ja-JP"/>
              </w:rPr>
            </w:pPr>
            <w:ins w:id="3089" w:author="Nokia" w:date="2022-03-07T10:59:00Z">
              <w:r>
                <w:lastRenderedPageBreak/>
                <w:t>DC_1-7-8-</w:t>
              </w:r>
              <w:r>
                <w:rPr>
                  <w:lang w:val="en-US"/>
                </w:rPr>
                <w:t>32</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090"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1DEE14EB" w14:textId="45792AA9" w:rsidR="00E458F7" w:rsidRDefault="00E458F7" w:rsidP="00E458F7">
            <w:pPr>
              <w:pStyle w:val="TAC"/>
              <w:rPr>
                <w:ins w:id="3091" w:author="Nokia" w:date="2022-03-07T10:59:00Z"/>
                <w:rFonts w:cs="Arial"/>
                <w:lang w:eastAsia="zh-CN"/>
              </w:rPr>
            </w:pPr>
            <w:ins w:id="3092" w:author="Nokia" w:date="2022-03-07T10:59: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093"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51A54DA4" w14:textId="54666574" w:rsidR="00E458F7" w:rsidRDefault="00E458F7" w:rsidP="00E458F7">
            <w:pPr>
              <w:pStyle w:val="TAC"/>
              <w:rPr>
                <w:ins w:id="3094" w:author="Nokia" w:date="2022-03-07T10:59:00Z"/>
                <w:rFonts w:cs="Arial"/>
                <w:lang w:eastAsia="zh-CN"/>
              </w:rPr>
            </w:pPr>
            <w:ins w:id="3095" w:author="Nokia" w:date="2022-03-07T10:59:00Z">
              <w:r>
                <w:rPr>
                  <w:rFonts w:eastAsia="Malgun Gothic" w:cs="Arial"/>
                  <w:lang w:eastAsia="ko-KR"/>
                </w:rPr>
                <w:t>0.2</w:t>
              </w:r>
            </w:ins>
          </w:p>
        </w:tc>
      </w:tr>
      <w:tr w:rsidR="00E458F7" w14:paraId="577F99F9"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96"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097" w:author="Nokia" w:date="2022-03-07T10:59:00Z"/>
          <w:trPrChange w:id="3098" w:author="Nokia" w:date="2022-03-07T10:5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099"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E5B1A72" w14:textId="77777777" w:rsidR="00E458F7" w:rsidRPr="00EF5447" w:rsidRDefault="00E458F7" w:rsidP="00E458F7">
            <w:pPr>
              <w:pStyle w:val="TAC"/>
              <w:rPr>
                <w:ins w:id="3100" w:author="Nokia" w:date="2022-03-07T10:5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101"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38126AEC" w14:textId="774F0361" w:rsidR="00E458F7" w:rsidRDefault="00E458F7" w:rsidP="00E458F7">
            <w:pPr>
              <w:pStyle w:val="TAC"/>
              <w:rPr>
                <w:ins w:id="3102" w:author="Nokia" w:date="2022-03-07T10:59:00Z"/>
                <w:rFonts w:cs="Arial"/>
                <w:lang w:eastAsia="zh-CN"/>
              </w:rPr>
            </w:pPr>
            <w:ins w:id="3103" w:author="Nokia" w:date="2022-03-07T10:59: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104"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359CB2AE" w14:textId="2D41A430" w:rsidR="00E458F7" w:rsidRDefault="00E458F7" w:rsidP="00E458F7">
            <w:pPr>
              <w:pStyle w:val="TAC"/>
              <w:rPr>
                <w:ins w:id="3105" w:author="Nokia" w:date="2022-03-07T10:59:00Z"/>
                <w:rFonts w:cs="Arial"/>
                <w:lang w:eastAsia="zh-CN"/>
              </w:rPr>
            </w:pPr>
            <w:ins w:id="3106" w:author="Nokia" w:date="2022-03-07T10:59:00Z">
              <w:r>
                <w:rPr>
                  <w:rFonts w:eastAsia="Malgun Gothic" w:cs="Arial"/>
                  <w:lang w:eastAsia="ko-KR"/>
                </w:rPr>
                <w:t>0.2</w:t>
              </w:r>
            </w:ins>
          </w:p>
        </w:tc>
      </w:tr>
      <w:tr w:rsidR="00E458F7" w14:paraId="75343CAC"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07"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08" w:author="Nokia" w:date="2022-03-07T10:59:00Z"/>
          <w:trPrChange w:id="3109" w:author="Nokia" w:date="2022-03-07T10:59: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110"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7E5AAC8" w14:textId="77777777" w:rsidR="00E458F7" w:rsidRPr="00EF5447" w:rsidRDefault="00E458F7" w:rsidP="00E458F7">
            <w:pPr>
              <w:pStyle w:val="TAC"/>
              <w:rPr>
                <w:ins w:id="3111" w:author="Nokia" w:date="2022-03-07T10:5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112"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10D56944" w14:textId="4A449A55" w:rsidR="00E458F7" w:rsidRDefault="00E458F7" w:rsidP="00E458F7">
            <w:pPr>
              <w:pStyle w:val="TAC"/>
              <w:rPr>
                <w:ins w:id="3113" w:author="Nokia" w:date="2022-03-07T10:59:00Z"/>
                <w:rFonts w:cs="Arial"/>
                <w:lang w:eastAsia="zh-CN"/>
              </w:rPr>
            </w:pPr>
            <w:ins w:id="3114" w:author="Nokia" w:date="2022-03-07T10:59: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115"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6634086D" w14:textId="44E18100" w:rsidR="00E458F7" w:rsidRDefault="00E458F7" w:rsidP="00E458F7">
            <w:pPr>
              <w:pStyle w:val="TAC"/>
              <w:rPr>
                <w:ins w:id="3116" w:author="Nokia" w:date="2022-03-07T10:59:00Z"/>
                <w:rFonts w:cs="Arial"/>
                <w:lang w:eastAsia="zh-CN"/>
              </w:rPr>
            </w:pPr>
            <w:ins w:id="3117" w:author="Nokia" w:date="2022-03-07T10:59:00Z">
              <w:r>
                <w:rPr>
                  <w:rFonts w:eastAsia="Malgun Gothic" w:cs="Arial"/>
                  <w:lang w:eastAsia="ko-KR"/>
                </w:rPr>
                <w:t>0.2</w:t>
              </w:r>
            </w:ins>
          </w:p>
        </w:tc>
      </w:tr>
      <w:tr w:rsidR="007908CD" w14:paraId="3AE77AA7"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18"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19" w:author="Nokia" w:date="2022-03-07T10:59:00Z"/>
          <w:trPrChange w:id="3120" w:author="Nokia" w:date="2022-03-07T10:59: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121" w:author="Nokia" w:date="2022-03-07T10:59: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7D4E94A" w14:textId="77777777" w:rsidR="007908CD" w:rsidRPr="00EF5447" w:rsidRDefault="007908CD" w:rsidP="007908CD">
            <w:pPr>
              <w:pStyle w:val="TAC"/>
              <w:rPr>
                <w:ins w:id="3122" w:author="Nokia" w:date="2022-03-07T10:59: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123" w:author="Nokia" w:date="2022-03-07T10:59:00Z">
              <w:tcPr>
                <w:tcW w:w="2693" w:type="dxa"/>
                <w:tcBorders>
                  <w:top w:val="single" w:sz="4" w:space="0" w:color="auto"/>
                  <w:left w:val="single" w:sz="4" w:space="0" w:color="auto"/>
                  <w:bottom w:val="single" w:sz="4" w:space="0" w:color="auto"/>
                  <w:right w:val="single" w:sz="4" w:space="0" w:color="auto"/>
                </w:tcBorders>
                <w:vAlign w:val="center"/>
              </w:tcPr>
            </w:tcPrChange>
          </w:tcPr>
          <w:p w14:paraId="7E068648" w14:textId="5108258A" w:rsidR="007908CD" w:rsidRDefault="007908CD" w:rsidP="007908CD">
            <w:pPr>
              <w:pStyle w:val="TAC"/>
              <w:rPr>
                <w:ins w:id="3124" w:author="Nokia" w:date="2022-03-07T10:59:00Z"/>
                <w:rFonts w:cs="Arial"/>
                <w:lang w:eastAsia="zh-CN"/>
              </w:rPr>
            </w:pPr>
            <w:ins w:id="3125" w:author="Nokia" w:date="2022-03-07T10:59: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126"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5B5A8685" w14:textId="4094ED49" w:rsidR="007908CD" w:rsidRDefault="007908CD" w:rsidP="007908CD">
            <w:pPr>
              <w:pStyle w:val="TAC"/>
              <w:rPr>
                <w:ins w:id="3127" w:author="Nokia" w:date="2022-03-07T10:59:00Z"/>
                <w:rFonts w:cs="Arial"/>
                <w:lang w:eastAsia="zh-CN"/>
              </w:rPr>
            </w:pPr>
            <w:ins w:id="3128" w:author="Nokia" w:date="2022-03-07T10:59:00Z">
              <w:r>
                <w:rPr>
                  <w:rFonts w:eastAsia="Malgun Gothic" w:cs="Arial"/>
                  <w:lang w:eastAsia="ko-KR"/>
                </w:rPr>
                <w:t>0.5</w:t>
              </w:r>
            </w:ins>
          </w:p>
        </w:tc>
      </w:tr>
      <w:tr w:rsidR="007908CD" w:rsidRPr="00EF5447" w14:paraId="3F4E3C89" w14:textId="77777777" w:rsidTr="005107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29" w:author="Nokia" w:date="2022-03-07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30" w:author="Nokia" w:date="2022-03-07T10:5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131" w:author="Nokia" w:date="2022-03-07T10:59:00Z">
              <w:tcPr>
                <w:tcW w:w="2447" w:type="dxa"/>
                <w:tcBorders>
                  <w:top w:val="single" w:sz="4" w:space="0" w:color="auto"/>
                  <w:left w:val="single" w:sz="4" w:space="0" w:color="auto"/>
                  <w:bottom w:val="nil"/>
                  <w:right w:val="single" w:sz="4" w:space="0" w:color="auto"/>
                </w:tcBorders>
                <w:shd w:val="clear" w:color="auto" w:fill="auto"/>
              </w:tcPr>
            </w:tcPrChange>
          </w:tcPr>
          <w:p w14:paraId="132F8D8C" w14:textId="77777777" w:rsidR="007908CD" w:rsidRDefault="007908CD" w:rsidP="007908CD">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Change w:id="3132" w:author="Nokia" w:date="2022-03-07T10:59:00Z">
              <w:tcPr>
                <w:tcW w:w="2693" w:type="dxa"/>
                <w:tcBorders>
                  <w:top w:val="single" w:sz="4" w:space="0" w:color="auto"/>
                  <w:left w:val="single" w:sz="4" w:space="0" w:color="auto"/>
                  <w:bottom w:val="single" w:sz="4" w:space="0" w:color="auto"/>
                  <w:right w:val="single" w:sz="4" w:space="0" w:color="auto"/>
                </w:tcBorders>
              </w:tcPr>
            </w:tcPrChange>
          </w:tcPr>
          <w:p w14:paraId="2255E3D1" w14:textId="77777777" w:rsidR="007908CD" w:rsidRDefault="007908CD" w:rsidP="007908CD">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Change w:id="3133" w:author="Nokia" w:date="2022-03-07T10:59:00Z">
              <w:tcPr>
                <w:tcW w:w="2872" w:type="dxa"/>
                <w:tcBorders>
                  <w:top w:val="single" w:sz="4" w:space="0" w:color="auto"/>
                  <w:left w:val="single" w:sz="4" w:space="0" w:color="auto"/>
                  <w:bottom w:val="single" w:sz="4" w:space="0" w:color="auto"/>
                  <w:right w:val="single" w:sz="4" w:space="0" w:color="auto"/>
                </w:tcBorders>
              </w:tcPr>
            </w:tcPrChange>
          </w:tcPr>
          <w:p w14:paraId="541185FE"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710B386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77536C0"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26C23B91" w14:textId="77777777" w:rsidR="007908CD" w:rsidRDefault="007908CD" w:rsidP="007908CD">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473FF06"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0D5EE1B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67EF213"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F19A116" w14:textId="77777777" w:rsidR="007908CD" w:rsidRDefault="007908CD" w:rsidP="007908CD">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545AF31" w14:textId="77777777" w:rsidR="007908CD" w:rsidRPr="00EF5447" w:rsidRDefault="007908CD" w:rsidP="007908CD">
            <w:pPr>
              <w:pStyle w:val="TAC"/>
              <w:rPr>
                <w:rFonts w:eastAsia="Malgun Gothic" w:cs="Arial"/>
                <w:szCs w:val="18"/>
                <w:lang w:eastAsia="ko-KR"/>
              </w:rPr>
            </w:pPr>
            <w:r w:rsidRPr="00EF5447">
              <w:rPr>
                <w:lang w:eastAsia="zh-CN"/>
              </w:rPr>
              <w:t>0.4</w:t>
            </w:r>
            <w:r w:rsidRPr="00EF5447">
              <w:rPr>
                <w:vertAlign w:val="superscript"/>
                <w:lang w:eastAsia="zh-CN"/>
              </w:rPr>
              <w:t>5</w:t>
            </w:r>
          </w:p>
        </w:tc>
      </w:tr>
      <w:tr w:rsidR="007908CD" w:rsidRPr="00EF5447" w14:paraId="01638FF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05E726"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9816316" w14:textId="77777777" w:rsidR="007908CD" w:rsidRDefault="007908CD" w:rsidP="007908CD">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3C32B5E" w14:textId="77777777" w:rsidR="007908CD" w:rsidRPr="00EF5447" w:rsidRDefault="007908CD" w:rsidP="007908CD">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908CD" w:rsidRPr="00EF5447" w14:paraId="3F269242" w14:textId="77777777" w:rsidTr="0025151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6AFE6" w14:textId="77777777" w:rsidR="007908CD" w:rsidRDefault="007908CD" w:rsidP="007908CD">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26E6FB1A" w14:textId="77777777" w:rsidR="007908CD" w:rsidRDefault="007908CD" w:rsidP="007908CD">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63BCCA5"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0.5</w:t>
            </w:r>
          </w:p>
        </w:tc>
      </w:tr>
      <w:tr w:rsidR="007908CD" w:rsidRPr="00EF5447" w14:paraId="2917D199"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C5D048" w14:textId="77777777" w:rsidR="007908CD" w:rsidRPr="00EF5447" w:rsidRDefault="007908CD" w:rsidP="007908CD">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50D43FFC" w14:textId="77777777" w:rsidR="007908CD" w:rsidRPr="00EF5447" w:rsidRDefault="007908CD" w:rsidP="007908CD">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9A77A9D" w14:textId="77777777" w:rsidR="007908CD" w:rsidRPr="00EF5447" w:rsidRDefault="007908CD" w:rsidP="007908CD">
            <w:pPr>
              <w:pStyle w:val="TAC"/>
              <w:rPr>
                <w:rFonts w:eastAsia="Malgun Gothic"/>
                <w:lang w:eastAsia="ko-KR"/>
              </w:rPr>
            </w:pPr>
            <w:r>
              <w:rPr>
                <w:rFonts w:cs="Arial"/>
                <w:lang w:eastAsia="zh-CN"/>
              </w:rPr>
              <w:t>0.2</w:t>
            </w:r>
          </w:p>
        </w:tc>
      </w:tr>
      <w:tr w:rsidR="007908CD" w:rsidRPr="00EF5447" w14:paraId="228AB51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D0981A"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A67D5CC" w14:textId="77777777" w:rsidR="007908CD" w:rsidRPr="00EF5447" w:rsidRDefault="007908CD" w:rsidP="007908CD">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819700" w14:textId="77777777" w:rsidR="007908CD" w:rsidRPr="00EF5447" w:rsidRDefault="007908CD" w:rsidP="007908CD">
            <w:pPr>
              <w:pStyle w:val="TAC"/>
              <w:rPr>
                <w:rFonts w:eastAsia="Malgun Gothic"/>
                <w:lang w:eastAsia="ko-KR"/>
              </w:rPr>
            </w:pPr>
            <w:r w:rsidRPr="00EA7938">
              <w:rPr>
                <w:rFonts w:cs="Arial" w:hint="eastAsia"/>
                <w:lang w:eastAsia="zh-CN"/>
              </w:rPr>
              <w:t>0</w:t>
            </w:r>
            <w:r w:rsidRPr="00EA7938">
              <w:rPr>
                <w:rFonts w:cs="Arial"/>
                <w:lang w:eastAsia="zh-CN"/>
              </w:rPr>
              <w:t>.2</w:t>
            </w:r>
          </w:p>
        </w:tc>
      </w:tr>
      <w:tr w:rsidR="007908CD" w:rsidRPr="00EF5447" w14:paraId="6496F9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510D64"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67B825B" w14:textId="77777777" w:rsidR="007908CD" w:rsidRPr="00EF5447" w:rsidRDefault="007908CD" w:rsidP="007908CD">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B44AC69" w14:textId="77777777" w:rsidR="007908CD" w:rsidRPr="00EF5447" w:rsidRDefault="007908CD" w:rsidP="007908CD">
            <w:pPr>
              <w:pStyle w:val="TAC"/>
              <w:rPr>
                <w:rFonts w:eastAsia="Malgun Gothic"/>
                <w:lang w:eastAsia="ko-KR"/>
              </w:rPr>
            </w:pPr>
            <w:r>
              <w:rPr>
                <w:rFonts w:cs="Arial" w:hint="eastAsia"/>
                <w:lang w:eastAsia="zh-CN"/>
              </w:rPr>
              <w:t>0</w:t>
            </w:r>
            <w:r>
              <w:rPr>
                <w:rFonts w:cs="Arial"/>
                <w:lang w:eastAsia="zh-CN"/>
              </w:rPr>
              <w:t>.2</w:t>
            </w:r>
          </w:p>
        </w:tc>
      </w:tr>
      <w:tr w:rsidR="007908CD" w:rsidRPr="00EF5447" w14:paraId="60B1991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E80CC5"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73EA1B4" w14:textId="77777777" w:rsidR="007908CD" w:rsidRPr="00EF5447" w:rsidRDefault="007908CD" w:rsidP="007908CD">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38CE62D0" w14:textId="77777777" w:rsidR="007908CD" w:rsidRPr="00EF5447" w:rsidRDefault="007908CD" w:rsidP="007908CD">
            <w:pPr>
              <w:pStyle w:val="TAC"/>
              <w:rPr>
                <w:rFonts w:eastAsia="Malgun Gothic"/>
                <w:lang w:eastAsia="ko-KR"/>
              </w:rPr>
            </w:pPr>
            <w:r w:rsidRPr="00A76781">
              <w:rPr>
                <w:rFonts w:cs="Arial" w:hint="eastAsia"/>
                <w:lang w:eastAsia="zh-CN"/>
              </w:rPr>
              <w:t>0</w:t>
            </w:r>
            <w:r>
              <w:rPr>
                <w:rFonts w:cs="Arial"/>
                <w:lang w:eastAsia="zh-CN"/>
              </w:rPr>
              <w:t>.2</w:t>
            </w:r>
          </w:p>
        </w:tc>
      </w:tr>
      <w:tr w:rsidR="007908CD" w:rsidRPr="00EF5447" w14:paraId="241337C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84B8EF5" w14:textId="77777777" w:rsidR="007908CD" w:rsidRPr="00EF5447" w:rsidRDefault="007908CD" w:rsidP="007908CD">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25B800EE" w14:textId="77777777" w:rsidR="007908CD" w:rsidRPr="00EF5447" w:rsidRDefault="007908CD" w:rsidP="007908CD">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F087F95" w14:textId="77777777" w:rsidR="007908CD" w:rsidRPr="00EF5447" w:rsidRDefault="007908CD" w:rsidP="007908CD">
            <w:pPr>
              <w:pStyle w:val="TAC"/>
              <w:rPr>
                <w:rFonts w:eastAsia="Malgun Gothic"/>
                <w:lang w:eastAsia="ko-KR"/>
              </w:rPr>
            </w:pPr>
            <w:r>
              <w:rPr>
                <w:rFonts w:cs="Arial"/>
                <w:lang w:eastAsia="zh-CN"/>
              </w:rPr>
              <w:t>0.5</w:t>
            </w:r>
          </w:p>
        </w:tc>
      </w:tr>
      <w:tr w:rsidR="007908CD" w14:paraId="01928530"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10503739" w14:textId="77777777" w:rsidR="007908CD" w:rsidRDefault="007908CD" w:rsidP="007908CD">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633C54" w14:textId="77777777" w:rsidR="007908CD" w:rsidRDefault="007908CD" w:rsidP="007908CD">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A0E4C51" w14:textId="77777777" w:rsidR="007908CD" w:rsidRDefault="007908CD" w:rsidP="007908CD">
            <w:pPr>
              <w:pStyle w:val="TAC"/>
              <w:rPr>
                <w:rFonts w:eastAsia="Malgun Gothic" w:cs="Arial"/>
                <w:lang w:val="fr-FR" w:eastAsia="ko-KR"/>
              </w:rPr>
            </w:pPr>
            <w:r>
              <w:rPr>
                <w:rFonts w:eastAsia="Malgun Gothic" w:cs="Arial"/>
                <w:lang w:val="fr-FR" w:eastAsia="ko-KR"/>
              </w:rPr>
              <w:t>0.2</w:t>
            </w:r>
          </w:p>
        </w:tc>
      </w:tr>
      <w:tr w:rsidR="007908CD" w14:paraId="2089E048"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6D0C3A08" w14:textId="77777777" w:rsidR="007908CD" w:rsidRDefault="007908CD" w:rsidP="007908CD">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1B3C92" w14:textId="77777777" w:rsidR="007908CD" w:rsidRDefault="007908CD" w:rsidP="007908CD">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4EF6F33" w14:textId="77777777" w:rsidR="007908CD" w:rsidRDefault="007908CD" w:rsidP="007908CD">
            <w:pPr>
              <w:pStyle w:val="TAC"/>
              <w:rPr>
                <w:rFonts w:eastAsia="Malgun Gothic" w:cs="Arial"/>
                <w:lang w:val="fr-FR" w:eastAsia="ko-KR"/>
              </w:rPr>
            </w:pPr>
            <w:r>
              <w:rPr>
                <w:rFonts w:eastAsia="Malgun Gothic" w:cs="Arial"/>
                <w:lang w:val="fr-FR" w:eastAsia="ko-KR"/>
              </w:rPr>
              <w:t>0.2</w:t>
            </w:r>
          </w:p>
        </w:tc>
      </w:tr>
      <w:tr w:rsidR="007908CD" w:rsidRPr="00EF5447" w14:paraId="7C75194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46DDB3B" w14:textId="77777777" w:rsidR="007908CD" w:rsidRDefault="007908CD" w:rsidP="007908CD">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658065A9" w14:textId="77777777" w:rsidR="007908CD" w:rsidRDefault="007908CD" w:rsidP="007908CD">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C8EE92"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4DA926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3578226"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3F28BF0D" w14:textId="77777777" w:rsidR="007908CD" w:rsidRDefault="007908CD" w:rsidP="007908CD">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93627FF"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52FE37A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D256DFA"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4FF904EF" w14:textId="77777777" w:rsidR="007908CD" w:rsidRDefault="007908CD" w:rsidP="007908CD">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F3F1B12"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13AFA4E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A94798"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622C9B30" w14:textId="77777777" w:rsidR="007908CD" w:rsidRDefault="007908CD" w:rsidP="007908CD">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44A5BC6"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0.2</w:t>
            </w:r>
          </w:p>
        </w:tc>
      </w:tr>
      <w:tr w:rsidR="007908CD" w:rsidRPr="00EF5447" w14:paraId="5BBCE6D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551F6F"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60A3BB0A" w14:textId="77777777" w:rsidR="007908CD" w:rsidRDefault="007908CD" w:rsidP="007908CD">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44B670C" w14:textId="77777777" w:rsidR="007908CD" w:rsidRPr="00EF5447" w:rsidRDefault="007908CD" w:rsidP="007908CD">
            <w:pPr>
              <w:pStyle w:val="TAC"/>
              <w:rPr>
                <w:rFonts w:eastAsia="Malgun Gothic" w:cs="Arial"/>
                <w:szCs w:val="18"/>
                <w:lang w:eastAsia="ko-KR"/>
              </w:rPr>
            </w:pPr>
            <w:r w:rsidRPr="00EF5447">
              <w:rPr>
                <w:rFonts w:eastAsia="Malgun Gothic" w:cs="Arial"/>
                <w:lang w:eastAsia="ko-KR"/>
              </w:rPr>
              <w:t>0.5</w:t>
            </w:r>
          </w:p>
        </w:tc>
      </w:tr>
      <w:tr w:rsidR="007908CD" w14:paraId="7E7F8AD9"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78F18C44" w14:textId="77777777" w:rsidR="007908CD" w:rsidRDefault="007908CD" w:rsidP="007908CD">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9F00B1" w14:textId="77777777" w:rsidR="007908CD" w:rsidRDefault="007908CD" w:rsidP="007908CD">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FEA6709" w14:textId="77777777" w:rsidR="007908CD" w:rsidRDefault="007908CD" w:rsidP="007908CD">
            <w:pPr>
              <w:pStyle w:val="TAC"/>
              <w:rPr>
                <w:rFonts w:eastAsia="Malgun Gothic"/>
                <w:lang w:val="fr-FR" w:eastAsia="ko-KR"/>
              </w:rPr>
            </w:pPr>
            <w:r>
              <w:rPr>
                <w:rFonts w:eastAsia="Malgun Gothic" w:cs="Arial"/>
                <w:lang w:val="fr-FR" w:eastAsia="ko-KR"/>
              </w:rPr>
              <w:t>0.2</w:t>
            </w:r>
          </w:p>
        </w:tc>
      </w:tr>
      <w:tr w:rsidR="007908CD" w14:paraId="7772BB7C"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7DFEAB14" w14:textId="77777777" w:rsidR="007908CD" w:rsidRDefault="007908CD" w:rsidP="007908CD">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F60F09" w14:textId="77777777" w:rsidR="007908CD" w:rsidRDefault="007908CD" w:rsidP="007908CD">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53AB8DFB" w14:textId="77777777" w:rsidR="007908CD" w:rsidRDefault="007908CD" w:rsidP="007908CD">
            <w:pPr>
              <w:pStyle w:val="TAC"/>
              <w:rPr>
                <w:rFonts w:eastAsia="Malgun Gothic"/>
                <w:lang w:val="fr-FR" w:eastAsia="ko-KR"/>
              </w:rPr>
            </w:pPr>
            <w:r>
              <w:rPr>
                <w:rFonts w:eastAsia="Malgun Gothic" w:cs="Arial"/>
                <w:lang w:val="fr-FR" w:eastAsia="ko-KR"/>
              </w:rPr>
              <w:t>0.2</w:t>
            </w:r>
          </w:p>
        </w:tc>
      </w:tr>
      <w:tr w:rsidR="007908CD" w:rsidRPr="00EF5447" w14:paraId="41EF8EF2"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8F7412" w14:textId="77777777" w:rsidR="007908CD" w:rsidRDefault="007908CD" w:rsidP="007908CD">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256478EF" w14:textId="77777777" w:rsidR="007908CD" w:rsidRDefault="007908CD" w:rsidP="007908CD">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A802A9D"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48609F6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4B9F73"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630C7D5" w14:textId="77777777" w:rsidR="007908CD" w:rsidRDefault="007908CD" w:rsidP="007908CD">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286F140B"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0.2</w:t>
            </w:r>
          </w:p>
        </w:tc>
      </w:tr>
      <w:tr w:rsidR="007908CD" w:rsidRPr="00EF5447" w14:paraId="06866D1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DD0B944" w14:textId="77777777" w:rsidR="007908CD" w:rsidRDefault="007908CD" w:rsidP="007908CD">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0B60470A" w14:textId="77777777" w:rsidR="007908CD" w:rsidRDefault="007908CD" w:rsidP="007908CD">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791FC3D" w14:textId="77777777" w:rsidR="007908CD" w:rsidRPr="00EF5447" w:rsidRDefault="007908CD" w:rsidP="007908CD">
            <w:pPr>
              <w:pStyle w:val="TAC"/>
              <w:rPr>
                <w:rFonts w:eastAsia="Malgun Gothic" w:cs="Arial"/>
                <w:szCs w:val="18"/>
                <w:lang w:eastAsia="ko-KR"/>
              </w:rPr>
            </w:pPr>
            <w:r w:rsidRPr="00EF5447">
              <w:rPr>
                <w:rFonts w:eastAsia="MS Mincho"/>
                <w:lang w:eastAsia="ja-JP"/>
              </w:rPr>
              <w:t>0.2</w:t>
            </w:r>
          </w:p>
        </w:tc>
      </w:tr>
      <w:tr w:rsidR="007908CD" w:rsidRPr="00EF5447" w14:paraId="572F1C3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136597"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792D3D13" w14:textId="77777777" w:rsidR="007908CD" w:rsidRDefault="007908CD" w:rsidP="007908CD">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78CFF68" w14:textId="77777777" w:rsidR="007908CD" w:rsidRPr="00EF5447" w:rsidRDefault="007908CD" w:rsidP="007908CD">
            <w:pPr>
              <w:pStyle w:val="TAC"/>
              <w:rPr>
                <w:rFonts w:eastAsia="Malgun Gothic" w:cs="Arial"/>
                <w:szCs w:val="18"/>
                <w:lang w:eastAsia="ko-KR"/>
              </w:rPr>
            </w:pPr>
            <w:r w:rsidRPr="00EF5447">
              <w:rPr>
                <w:rFonts w:eastAsia="MS Mincho"/>
                <w:lang w:eastAsia="ja-JP"/>
              </w:rPr>
              <w:t>0.2</w:t>
            </w:r>
          </w:p>
        </w:tc>
      </w:tr>
      <w:tr w:rsidR="007908CD" w:rsidRPr="00EF5447" w14:paraId="1A0C2AB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55A1EE1"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2D5F80B8" w14:textId="77777777" w:rsidR="007908CD" w:rsidRDefault="007908CD" w:rsidP="007908CD">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3D9EAA9" w14:textId="77777777" w:rsidR="007908CD" w:rsidRPr="00EF5447" w:rsidRDefault="007908CD" w:rsidP="007908CD">
            <w:pPr>
              <w:pStyle w:val="TAC"/>
              <w:rPr>
                <w:rFonts w:eastAsia="Malgun Gothic" w:cs="Arial"/>
                <w:szCs w:val="18"/>
                <w:lang w:eastAsia="ko-KR"/>
              </w:rPr>
            </w:pPr>
            <w:r w:rsidRPr="00EF5447">
              <w:rPr>
                <w:rFonts w:eastAsia="MS Mincho"/>
                <w:lang w:eastAsia="ja-JP"/>
              </w:rPr>
              <w:t>0.2</w:t>
            </w:r>
          </w:p>
        </w:tc>
      </w:tr>
      <w:tr w:rsidR="007908CD" w:rsidRPr="00EF5447" w14:paraId="6315888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D06A3A" w14:textId="77777777" w:rsidR="007908CD" w:rsidRDefault="007908CD" w:rsidP="007908CD">
            <w:pPr>
              <w:pStyle w:val="TAC"/>
            </w:pPr>
          </w:p>
        </w:tc>
        <w:tc>
          <w:tcPr>
            <w:tcW w:w="2693" w:type="dxa"/>
            <w:tcBorders>
              <w:top w:val="single" w:sz="4" w:space="0" w:color="auto"/>
              <w:left w:val="single" w:sz="4" w:space="0" w:color="auto"/>
              <w:bottom w:val="single" w:sz="4" w:space="0" w:color="auto"/>
              <w:right w:val="single" w:sz="4" w:space="0" w:color="auto"/>
            </w:tcBorders>
          </w:tcPr>
          <w:p w14:paraId="59881D8B" w14:textId="77777777" w:rsidR="007908CD" w:rsidRDefault="007908CD" w:rsidP="007908CD">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5E23B9B" w14:textId="77777777" w:rsidR="007908CD" w:rsidRPr="00EF5447" w:rsidRDefault="007908CD" w:rsidP="007908CD">
            <w:pPr>
              <w:pStyle w:val="TAC"/>
              <w:rPr>
                <w:rFonts w:eastAsia="Malgun Gothic" w:cs="Arial"/>
                <w:szCs w:val="18"/>
                <w:lang w:eastAsia="ko-KR"/>
              </w:rPr>
            </w:pPr>
            <w:r w:rsidRPr="00EF5447">
              <w:rPr>
                <w:rFonts w:eastAsia="Malgun Gothic"/>
                <w:lang w:eastAsia="ko-KR"/>
              </w:rPr>
              <w:t>0.5</w:t>
            </w:r>
          </w:p>
        </w:tc>
      </w:tr>
      <w:tr w:rsidR="007908CD" w14:paraId="11A53D4B" w14:textId="77777777" w:rsidTr="00AF7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34" w:author="Nokia" w:date="2022-03-07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35" w:author="Nokia" w:date="2022-03-07T11:04:00Z">
            <w:trPr>
              <w:trHeight w:val="187"/>
              <w:jc w:val="center"/>
            </w:trPr>
          </w:trPrChange>
        </w:trPr>
        <w:tc>
          <w:tcPr>
            <w:tcW w:w="2447" w:type="dxa"/>
            <w:tcBorders>
              <w:top w:val="nil"/>
              <w:left w:val="single" w:sz="4" w:space="0" w:color="auto"/>
              <w:bottom w:val="single" w:sz="4" w:space="0" w:color="auto"/>
              <w:right w:val="single" w:sz="4" w:space="0" w:color="auto"/>
            </w:tcBorders>
            <w:hideMark/>
            <w:tcPrChange w:id="3136" w:author="Nokia" w:date="2022-03-07T11:04:00Z">
              <w:tcPr>
                <w:tcW w:w="2447" w:type="dxa"/>
                <w:tcBorders>
                  <w:top w:val="nil"/>
                  <w:left w:val="single" w:sz="4" w:space="0" w:color="auto"/>
                  <w:bottom w:val="single" w:sz="4" w:space="0" w:color="auto"/>
                  <w:right w:val="single" w:sz="4" w:space="0" w:color="auto"/>
                </w:tcBorders>
                <w:hideMark/>
              </w:tcPr>
            </w:tcPrChange>
          </w:tcPr>
          <w:p w14:paraId="4C24112A" w14:textId="07AF5603" w:rsidR="007908CD" w:rsidRDefault="007908CD" w:rsidP="007908CD">
            <w:pPr>
              <w:pStyle w:val="TAC"/>
              <w:rPr>
                <w:lang w:val="fr-FR"/>
              </w:rPr>
            </w:pPr>
            <w:r>
              <w:rPr>
                <w:rFonts w:cs="Arial"/>
                <w:szCs w:val="18"/>
                <w:lang w:val="fr-FR" w:bidi="ar"/>
              </w:rPr>
              <w:t>DC_1-7-20-38_n3</w:t>
            </w:r>
            <w:del w:id="3137" w:author="Nokia" w:date="2022-03-07T11:04:00Z">
              <w:r w:rsidDel="00AF736B">
                <w:rPr>
                  <w:rFonts w:cs="Arial"/>
                  <w:szCs w:val="18"/>
                  <w:lang w:val="fr-FR" w:bidi="ar"/>
                </w:rPr>
                <w:delText>A</w:delText>
              </w:r>
            </w:del>
          </w:p>
        </w:tc>
        <w:tc>
          <w:tcPr>
            <w:tcW w:w="2693" w:type="dxa"/>
            <w:tcBorders>
              <w:top w:val="single" w:sz="4" w:space="0" w:color="auto"/>
              <w:left w:val="single" w:sz="4" w:space="0" w:color="auto"/>
              <w:bottom w:val="single" w:sz="4" w:space="0" w:color="auto"/>
              <w:right w:val="single" w:sz="4" w:space="0" w:color="auto"/>
            </w:tcBorders>
            <w:vAlign w:val="center"/>
            <w:hideMark/>
            <w:tcPrChange w:id="3138" w:author="Nokia" w:date="2022-03-07T11:04: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1EB35BD7" w14:textId="77777777" w:rsidR="007908CD" w:rsidRDefault="007908CD" w:rsidP="007908CD">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Change w:id="3139" w:author="Nokia" w:date="2022-03-07T11:04:00Z">
              <w:tcPr>
                <w:tcW w:w="2872" w:type="dxa"/>
                <w:tcBorders>
                  <w:top w:val="single" w:sz="4" w:space="0" w:color="auto"/>
                  <w:left w:val="single" w:sz="4" w:space="0" w:color="auto"/>
                  <w:bottom w:val="single" w:sz="4" w:space="0" w:color="auto"/>
                  <w:right w:val="single" w:sz="4" w:space="0" w:color="auto"/>
                </w:tcBorders>
                <w:vAlign w:val="center"/>
                <w:hideMark/>
              </w:tcPr>
            </w:tcPrChange>
          </w:tcPr>
          <w:p w14:paraId="61D709F1" w14:textId="77777777" w:rsidR="007908CD" w:rsidRDefault="007908CD" w:rsidP="007908CD">
            <w:pPr>
              <w:pStyle w:val="TAC"/>
              <w:rPr>
                <w:rFonts w:eastAsia="Malgun Gothic"/>
                <w:lang w:val="fr-FR" w:eastAsia="ko-KR"/>
              </w:rPr>
            </w:pPr>
            <w:r>
              <w:rPr>
                <w:rFonts w:cs="Arial"/>
                <w:lang w:val="fr-FR"/>
              </w:rPr>
              <w:t>0.2</w:t>
            </w:r>
          </w:p>
        </w:tc>
      </w:tr>
      <w:tr w:rsidR="007D0371" w14:paraId="193B0661" w14:textId="77777777" w:rsidTr="003F5F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40" w:author="Nokia" w:date="2022-03-07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41" w:author="Nokia" w:date="2022-03-07T11:03:00Z"/>
          <w:trPrChange w:id="3142" w:author="Nokia" w:date="2022-03-07T11:04:00Z">
            <w:trPr>
              <w:trHeight w:val="187"/>
              <w:jc w:val="center"/>
            </w:trPr>
          </w:trPrChange>
        </w:trPr>
        <w:tc>
          <w:tcPr>
            <w:tcW w:w="2447" w:type="dxa"/>
            <w:tcBorders>
              <w:top w:val="single" w:sz="4" w:space="0" w:color="auto"/>
              <w:left w:val="single" w:sz="4" w:space="0" w:color="auto"/>
              <w:bottom w:val="nil"/>
              <w:right w:val="single" w:sz="4" w:space="0" w:color="auto"/>
            </w:tcBorders>
            <w:tcPrChange w:id="3143" w:author="Nokia" w:date="2022-03-07T11:04:00Z">
              <w:tcPr>
                <w:tcW w:w="2447" w:type="dxa"/>
                <w:tcBorders>
                  <w:top w:val="nil"/>
                  <w:left w:val="single" w:sz="4" w:space="0" w:color="auto"/>
                  <w:bottom w:val="single" w:sz="4" w:space="0" w:color="auto"/>
                  <w:right w:val="single" w:sz="4" w:space="0" w:color="auto"/>
                </w:tcBorders>
              </w:tcPr>
            </w:tcPrChange>
          </w:tcPr>
          <w:p w14:paraId="18C15837" w14:textId="49F99AAA" w:rsidR="007D0371" w:rsidRDefault="007D0371" w:rsidP="007D0371">
            <w:pPr>
              <w:pStyle w:val="TAC"/>
              <w:rPr>
                <w:ins w:id="3144" w:author="Nokia" w:date="2022-03-07T11:03:00Z"/>
                <w:rFonts w:cs="Arial"/>
                <w:szCs w:val="18"/>
                <w:lang w:val="fr-FR" w:bidi="ar"/>
              </w:rPr>
            </w:pPr>
            <w:ins w:id="3145" w:author="Nokia" w:date="2022-03-07T11:03:00Z">
              <w:r>
                <w:t>DC_1-7-20-</w:t>
              </w:r>
              <w:r>
                <w:rPr>
                  <w:lang w:val="en-US"/>
                </w:rPr>
                <w:t>38</w:t>
              </w:r>
              <w:r>
                <w:t>_n8</w:t>
              </w:r>
            </w:ins>
          </w:p>
        </w:tc>
        <w:tc>
          <w:tcPr>
            <w:tcW w:w="2693" w:type="dxa"/>
            <w:tcBorders>
              <w:top w:val="single" w:sz="4" w:space="0" w:color="auto"/>
              <w:left w:val="single" w:sz="4" w:space="0" w:color="auto"/>
              <w:bottom w:val="single" w:sz="4" w:space="0" w:color="auto"/>
              <w:right w:val="single" w:sz="4" w:space="0" w:color="auto"/>
            </w:tcBorders>
            <w:vAlign w:val="center"/>
            <w:tcPrChange w:id="3146" w:author="Nokia" w:date="2022-03-07T11:04:00Z">
              <w:tcPr>
                <w:tcW w:w="2693" w:type="dxa"/>
                <w:tcBorders>
                  <w:top w:val="single" w:sz="4" w:space="0" w:color="auto"/>
                  <w:left w:val="single" w:sz="4" w:space="0" w:color="auto"/>
                  <w:bottom w:val="single" w:sz="4" w:space="0" w:color="auto"/>
                  <w:right w:val="single" w:sz="4" w:space="0" w:color="auto"/>
                </w:tcBorders>
                <w:vAlign w:val="center"/>
              </w:tcPr>
            </w:tcPrChange>
          </w:tcPr>
          <w:p w14:paraId="4C61E855" w14:textId="0BCD803C" w:rsidR="007D0371" w:rsidRDefault="007D0371" w:rsidP="007D0371">
            <w:pPr>
              <w:pStyle w:val="TAC"/>
              <w:rPr>
                <w:ins w:id="3147" w:author="Nokia" w:date="2022-03-07T11:03:00Z"/>
                <w:rFonts w:cs="Arial"/>
                <w:lang w:val="fr-FR"/>
              </w:rPr>
            </w:pPr>
            <w:ins w:id="3148" w:author="Nokia" w:date="2022-03-07T11:04: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149" w:author="Nokia" w:date="2022-03-07T11:04:00Z">
              <w:tcPr>
                <w:tcW w:w="2872" w:type="dxa"/>
                <w:tcBorders>
                  <w:top w:val="single" w:sz="4" w:space="0" w:color="auto"/>
                  <w:left w:val="single" w:sz="4" w:space="0" w:color="auto"/>
                  <w:bottom w:val="single" w:sz="4" w:space="0" w:color="auto"/>
                  <w:right w:val="single" w:sz="4" w:space="0" w:color="auto"/>
                </w:tcBorders>
                <w:vAlign w:val="center"/>
              </w:tcPr>
            </w:tcPrChange>
          </w:tcPr>
          <w:p w14:paraId="631AE11D" w14:textId="65BD2F19" w:rsidR="007D0371" w:rsidRDefault="007D0371" w:rsidP="007D0371">
            <w:pPr>
              <w:pStyle w:val="TAC"/>
              <w:rPr>
                <w:ins w:id="3150" w:author="Nokia" w:date="2022-03-07T11:03:00Z"/>
                <w:rFonts w:cs="Arial"/>
                <w:lang w:val="fr-FR"/>
              </w:rPr>
            </w:pPr>
            <w:ins w:id="3151" w:author="Nokia" w:date="2022-03-07T11:04:00Z">
              <w:r>
                <w:rPr>
                  <w:rFonts w:eastAsia="Malgun Gothic" w:cs="Arial"/>
                  <w:lang w:eastAsia="ko-KR"/>
                </w:rPr>
                <w:t>0.2</w:t>
              </w:r>
            </w:ins>
          </w:p>
        </w:tc>
      </w:tr>
      <w:tr w:rsidR="007D0371" w14:paraId="2F73AF8C" w14:textId="77777777" w:rsidTr="003F5F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2" w:author="Nokia" w:date="2022-03-07T1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53" w:author="Nokia" w:date="2022-03-07T11:03:00Z"/>
          <w:trPrChange w:id="3154" w:author="Nokia" w:date="2022-03-07T11:04:00Z">
            <w:trPr>
              <w:trHeight w:val="187"/>
              <w:jc w:val="center"/>
            </w:trPr>
          </w:trPrChange>
        </w:trPr>
        <w:tc>
          <w:tcPr>
            <w:tcW w:w="2447" w:type="dxa"/>
            <w:tcBorders>
              <w:top w:val="nil"/>
              <w:left w:val="single" w:sz="4" w:space="0" w:color="auto"/>
              <w:bottom w:val="nil"/>
              <w:right w:val="single" w:sz="4" w:space="0" w:color="auto"/>
            </w:tcBorders>
            <w:tcPrChange w:id="3155" w:author="Nokia" w:date="2022-03-07T11:04:00Z">
              <w:tcPr>
                <w:tcW w:w="2447" w:type="dxa"/>
                <w:tcBorders>
                  <w:top w:val="nil"/>
                  <w:left w:val="single" w:sz="4" w:space="0" w:color="auto"/>
                  <w:bottom w:val="single" w:sz="4" w:space="0" w:color="auto"/>
                  <w:right w:val="single" w:sz="4" w:space="0" w:color="auto"/>
                </w:tcBorders>
              </w:tcPr>
            </w:tcPrChange>
          </w:tcPr>
          <w:p w14:paraId="7EA3A25A" w14:textId="77777777" w:rsidR="007D0371" w:rsidRDefault="007D0371" w:rsidP="007D0371">
            <w:pPr>
              <w:pStyle w:val="TAC"/>
              <w:rPr>
                <w:ins w:id="3156" w:author="Nokia" w:date="2022-03-07T11:03: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157" w:author="Nokia" w:date="2022-03-07T11:04:00Z">
              <w:tcPr>
                <w:tcW w:w="2693" w:type="dxa"/>
                <w:tcBorders>
                  <w:top w:val="single" w:sz="4" w:space="0" w:color="auto"/>
                  <w:left w:val="single" w:sz="4" w:space="0" w:color="auto"/>
                  <w:bottom w:val="single" w:sz="4" w:space="0" w:color="auto"/>
                  <w:right w:val="single" w:sz="4" w:space="0" w:color="auto"/>
                </w:tcBorders>
                <w:vAlign w:val="center"/>
              </w:tcPr>
            </w:tcPrChange>
          </w:tcPr>
          <w:p w14:paraId="66984D28" w14:textId="25C4BFDB" w:rsidR="007D0371" w:rsidRDefault="007D0371" w:rsidP="007D0371">
            <w:pPr>
              <w:pStyle w:val="TAC"/>
              <w:rPr>
                <w:ins w:id="3158" w:author="Nokia" w:date="2022-03-07T11:03:00Z"/>
                <w:rFonts w:cs="Arial"/>
                <w:lang w:val="fr-FR"/>
              </w:rPr>
            </w:pPr>
            <w:ins w:id="3159" w:author="Nokia" w:date="2022-03-07T11:04: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160" w:author="Nokia" w:date="2022-03-07T11:04:00Z">
              <w:tcPr>
                <w:tcW w:w="2872" w:type="dxa"/>
                <w:tcBorders>
                  <w:top w:val="single" w:sz="4" w:space="0" w:color="auto"/>
                  <w:left w:val="single" w:sz="4" w:space="0" w:color="auto"/>
                  <w:bottom w:val="single" w:sz="4" w:space="0" w:color="auto"/>
                  <w:right w:val="single" w:sz="4" w:space="0" w:color="auto"/>
                </w:tcBorders>
                <w:vAlign w:val="center"/>
              </w:tcPr>
            </w:tcPrChange>
          </w:tcPr>
          <w:p w14:paraId="7BD4D81C" w14:textId="0800EC02" w:rsidR="007D0371" w:rsidRDefault="007D0371" w:rsidP="007D0371">
            <w:pPr>
              <w:pStyle w:val="TAC"/>
              <w:rPr>
                <w:ins w:id="3161" w:author="Nokia" w:date="2022-03-07T11:03:00Z"/>
                <w:rFonts w:cs="Arial"/>
                <w:lang w:val="fr-FR"/>
              </w:rPr>
            </w:pPr>
            <w:ins w:id="3162" w:author="Nokia" w:date="2022-03-07T11:04:00Z">
              <w:r>
                <w:rPr>
                  <w:rFonts w:eastAsia="Malgun Gothic" w:cs="Arial"/>
                  <w:lang w:eastAsia="ko-KR"/>
                </w:rPr>
                <w:t>0.2</w:t>
              </w:r>
            </w:ins>
          </w:p>
        </w:tc>
      </w:tr>
      <w:tr w:rsidR="007D0371" w14:paraId="3B3A6320" w14:textId="77777777" w:rsidTr="00A827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63"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64" w:author="Nokia" w:date="2022-03-07T11:03:00Z"/>
          <w:trPrChange w:id="3165" w:author="Nokia" w:date="2022-03-07T11:46:00Z">
            <w:trPr>
              <w:trHeight w:val="187"/>
              <w:jc w:val="center"/>
            </w:trPr>
          </w:trPrChange>
        </w:trPr>
        <w:tc>
          <w:tcPr>
            <w:tcW w:w="2447" w:type="dxa"/>
            <w:tcBorders>
              <w:top w:val="nil"/>
              <w:left w:val="single" w:sz="4" w:space="0" w:color="auto"/>
              <w:bottom w:val="single" w:sz="4" w:space="0" w:color="auto"/>
              <w:right w:val="single" w:sz="4" w:space="0" w:color="auto"/>
            </w:tcBorders>
            <w:tcPrChange w:id="3166" w:author="Nokia" w:date="2022-03-07T11:46:00Z">
              <w:tcPr>
                <w:tcW w:w="2447" w:type="dxa"/>
                <w:tcBorders>
                  <w:top w:val="nil"/>
                  <w:left w:val="single" w:sz="4" w:space="0" w:color="auto"/>
                  <w:bottom w:val="single" w:sz="4" w:space="0" w:color="auto"/>
                  <w:right w:val="single" w:sz="4" w:space="0" w:color="auto"/>
                </w:tcBorders>
              </w:tcPr>
            </w:tcPrChange>
          </w:tcPr>
          <w:p w14:paraId="2CA91389" w14:textId="77777777" w:rsidR="007D0371" w:rsidRDefault="007D0371" w:rsidP="007D0371">
            <w:pPr>
              <w:pStyle w:val="TAC"/>
              <w:rPr>
                <w:ins w:id="3167" w:author="Nokia" w:date="2022-03-07T11:03: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168"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6D5F386C" w14:textId="266ACC17" w:rsidR="007D0371" w:rsidRDefault="007D0371" w:rsidP="007D0371">
            <w:pPr>
              <w:pStyle w:val="TAC"/>
              <w:rPr>
                <w:ins w:id="3169" w:author="Nokia" w:date="2022-03-07T11:03:00Z"/>
                <w:rFonts w:cs="Arial"/>
                <w:lang w:val="fr-FR"/>
              </w:rPr>
            </w:pPr>
            <w:ins w:id="3170" w:author="Nokia" w:date="2022-03-07T11:04:00Z">
              <w:r>
                <w:rPr>
                  <w:rFonts w:cs="Arial"/>
                  <w:lang w:eastAsia="ja-JP"/>
                </w:rPr>
                <w:t>n</w:t>
              </w:r>
              <w:r>
                <w:rPr>
                  <w:rFonts w:cs="Arial"/>
                  <w:lang w:val="en-US" w:eastAsia="ja-JP"/>
                </w:rPr>
                <w:t>8</w:t>
              </w:r>
            </w:ins>
          </w:p>
        </w:tc>
        <w:tc>
          <w:tcPr>
            <w:tcW w:w="2872" w:type="dxa"/>
            <w:tcBorders>
              <w:top w:val="single" w:sz="4" w:space="0" w:color="auto"/>
              <w:left w:val="single" w:sz="4" w:space="0" w:color="auto"/>
              <w:bottom w:val="single" w:sz="4" w:space="0" w:color="auto"/>
              <w:right w:val="single" w:sz="4" w:space="0" w:color="auto"/>
            </w:tcBorders>
            <w:tcPrChange w:id="3171" w:author="Nokia" w:date="2022-03-07T11:46:00Z">
              <w:tcPr>
                <w:tcW w:w="2872" w:type="dxa"/>
                <w:tcBorders>
                  <w:top w:val="single" w:sz="4" w:space="0" w:color="auto"/>
                  <w:left w:val="single" w:sz="4" w:space="0" w:color="auto"/>
                  <w:bottom w:val="single" w:sz="4" w:space="0" w:color="auto"/>
                  <w:right w:val="single" w:sz="4" w:space="0" w:color="auto"/>
                </w:tcBorders>
                <w:vAlign w:val="center"/>
              </w:tcPr>
            </w:tcPrChange>
          </w:tcPr>
          <w:p w14:paraId="79047646" w14:textId="6A244D25" w:rsidR="007D0371" w:rsidRDefault="007D0371" w:rsidP="007D0371">
            <w:pPr>
              <w:pStyle w:val="TAC"/>
              <w:rPr>
                <w:ins w:id="3172" w:author="Nokia" w:date="2022-03-07T11:03:00Z"/>
                <w:rFonts w:cs="Arial"/>
                <w:lang w:val="fr-FR"/>
              </w:rPr>
            </w:pPr>
            <w:ins w:id="3173" w:author="Nokia" w:date="2022-03-07T11:04:00Z">
              <w:r>
                <w:rPr>
                  <w:rFonts w:eastAsia="Malgun Gothic" w:cs="Arial"/>
                  <w:lang w:eastAsia="ko-KR"/>
                </w:rPr>
                <w:t>0.2</w:t>
              </w:r>
            </w:ins>
          </w:p>
        </w:tc>
      </w:tr>
      <w:tr w:rsidR="00D910B7" w14:paraId="5654504C"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74"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75" w:author="Nokia" w:date="2022-03-07T11:46:00Z"/>
          <w:trPrChange w:id="3176" w:author="Nokia" w:date="2022-03-07T11:46:00Z">
            <w:trPr>
              <w:trHeight w:val="187"/>
              <w:jc w:val="center"/>
            </w:trPr>
          </w:trPrChange>
        </w:trPr>
        <w:tc>
          <w:tcPr>
            <w:tcW w:w="2447" w:type="dxa"/>
            <w:tcBorders>
              <w:top w:val="single" w:sz="4" w:space="0" w:color="auto"/>
              <w:left w:val="single" w:sz="4" w:space="0" w:color="auto"/>
              <w:bottom w:val="nil"/>
              <w:right w:val="single" w:sz="4" w:space="0" w:color="auto"/>
            </w:tcBorders>
            <w:tcPrChange w:id="3177" w:author="Nokia" w:date="2022-03-07T11:46:00Z">
              <w:tcPr>
                <w:tcW w:w="2447" w:type="dxa"/>
                <w:tcBorders>
                  <w:top w:val="nil"/>
                  <w:left w:val="single" w:sz="4" w:space="0" w:color="auto"/>
                  <w:bottom w:val="single" w:sz="4" w:space="0" w:color="auto"/>
                  <w:right w:val="single" w:sz="4" w:space="0" w:color="auto"/>
                </w:tcBorders>
              </w:tcPr>
            </w:tcPrChange>
          </w:tcPr>
          <w:p w14:paraId="6E82E352" w14:textId="61572CBE" w:rsidR="00D910B7" w:rsidRDefault="00D910B7" w:rsidP="00D910B7">
            <w:pPr>
              <w:pStyle w:val="TAC"/>
              <w:rPr>
                <w:ins w:id="3178" w:author="Nokia" w:date="2022-03-07T11:46:00Z"/>
                <w:rFonts w:cs="Arial"/>
                <w:szCs w:val="18"/>
                <w:lang w:val="fr-FR" w:bidi="ar"/>
              </w:rPr>
            </w:pPr>
            <w:ins w:id="3179" w:author="Nokia" w:date="2022-03-07T11:46:00Z">
              <w:r>
                <w:rPr>
                  <w:rFonts w:eastAsia="SimSun"/>
                  <w:szCs w:val="18"/>
                  <w:lang w:val="en-US" w:eastAsia="zh-CN" w:bidi="ar"/>
                </w:rPr>
                <w:t>DC_1-7-20-38_n78</w:t>
              </w:r>
            </w:ins>
          </w:p>
        </w:tc>
        <w:tc>
          <w:tcPr>
            <w:tcW w:w="2693" w:type="dxa"/>
            <w:tcBorders>
              <w:top w:val="single" w:sz="4" w:space="0" w:color="auto"/>
              <w:left w:val="single" w:sz="4" w:space="0" w:color="auto"/>
              <w:bottom w:val="single" w:sz="4" w:space="0" w:color="auto"/>
              <w:right w:val="single" w:sz="4" w:space="0" w:color="auto"/>
            </w:tcBorders>
            <w:vAlign w:val="center"/>
            <w:tcPrChange w:id="3180"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2E57BCCC" w14:textId="5214163F" w:rsidR="00D910B7" w:rsidRDefault="00D910B7" w:rsidP="00D910B7">
            <w:pPr>
              <w:pStyle w:val="TAC"/>
              <w:rPr>
                <w:ins w:id="3181" w:author="Nokia" w:date="2022-03-07T11:46:00Z"/>
                <w:rFonts w:cs="Arial"/>
                <w:lang w:eastAsia="ja-JP"/>
              </w:rPr>
            </w:pPr>
            <w:ins w:id="3182" w:author="Nokia" w:date="2022-03-07T11:46:00Z">
              <w:r>
                <w:rPr>
                  <w:rFonts w:eastAsia="Malgun Gothic"/>
                  <w:lang w:eastAsia="ko-KR"/>
                </w:rPr>
                <w:t>1</w:t>
              </w:r>
            </w:ins>
          </w:p>
        </w:tc>
        <w:tc>
          <w:tcPr>
            <w:tcW w:w="2872" w:type="dxa"/>
            <w:tcBorders>
              <w:top w:val="single" w:sz="4" w:space="0" w:color="auto"/>
              <w:left w:val="single" w:sz="4" w:space="0" w:color="auto"/>
              <w:bottom w:val="single" w:sz="4" w:space="0" w:color="auto"/>
              <w:right w:val="single" w:sz="4" w:space="0" w:color="auto"/>
            </w:tcBorders>
            <w:vAlign w:val="center"/>
            <w:tcPrChange w:id="3183"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76F2A942" w14:textId="67A6401B" w:rsidR="00D910B7" w:rsidRDefault="00D910B7" w:rsidP="00D910B7">
            <w:pPr>
              <w:pStyle w:val="TAC"/>
              <w:rPr>
                <w:ins w:id="3184" w:author="Nokia" w:date="2022-03-07T11:46:00Z"/>
                <w:rFonts w:eastAsia="Malgun Gothic" w:cs="Arial"/>
                <w:lang w:eastAsia="ko-KR"/>
              </w:rPr>
            </w:pPr>
            <w:ins w:id="3185" w:author="Nokia" w:date="2022-03-07T11:46:00Z">
              <w:r>
                <w:rPr>
                  <w:rFonts w:eastAsia="SimSun"/>
                  <w:lang w:val="en-US" w:eastAsia="zh-CN"/>
                </w:rPr>
                <w:t>0.6</w:t>
              </w:r>
            </w:ins>
          </w:p>
        </w:tc>
      </w:tr>
      <w:tr w:rsidR="00D910B7" w14:paraId="21388EB4"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86"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87" w:author="Nokia" w:date="2022-03-07T11:46:00Z"/>
          <w:trPrChange w:id="3188" w:author="Nokia" w:date="2022-03-07T11:46:00Z">
            <w:trPr>
              <w:trHeight w:val="187"/>
              <w:jc w:val="center"/>
            </w:trPr>
          </w:trPrChange>
        </w:trPr>
        <w:tc>
          <w:tcPr>
            <w:tcW w:w="2447" w:type="dxa"/>
            <w:tcBorders>
              <w:top w:val="nil"/>
              <w:left w:val="single" w:sz="4" w:space="0" w:color="auto"/>
              <w:bottom w:val="nil"/>
              <w:right w:val="single" w:sz="4" w:space="0" w:color="auto"/>
            </w:tcBorders>
            <w:tcPrChange w:id="3189" w:author="Nokia" w:date="2022-03-07T11:46:00Z">
              <w:tcPr>
                <w:tcW w:w="2447" w:type="dxa"/>
                <w:tcBorders>
                  <w:top w:val="nil"/>
                  <w:left w:val="single" w:sz="4" w:space="0" w:color="auto"/>
                  <w:bottom w:val="single" w:sz="4" w:space="0" w:color="auto"/>
                  <w:right w:val="single" w:sz="4" w:space="0" w:color="auto"/>
                </w:tcBorders>
              </w:tcPr>
            </w:tcPrChange>
          </w:tcPr>
          <w:p w14:paraId="0DA3DB75" w14:textId="77777777" w:rsidR="00D910B7" w:rsidRDefault="00D910B7" w:rsidP="00D910B7">
            <w:pPr>
              <w:pStyle w:val="TAC"/>
              <w:rPr>
                <w:ins w:id="3190"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191"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6226D35F" w14:textId="6FF6481D" w:rsidR="00D910B7" w:rsidRDefault="00D910B7" w:rsidP="00D910B7">
            <w:pPr>
              <w:pStyle w:val="TAC"/>
              <w:rPr>
                <w:ins w:id="3192" w:author="Nokia" w:date="2022-03-07T11:46:00Z"/>
                <w:rFonts w:cs="Arial"/>
                <w:lang w:eastAsia="ja-JP"/>
              </w:rPr>
            </w:pPr>
            <w:ins w:id="3193" w:author="Nokia" w:date="2022-03-07T11:46:00Z">
              <w:r>
                <w:rPr>
                  <w:rFonts w:eastAsia="SimSun"/>
                  <w:lang w:val="en-US" w:eastAsia="zh-CN"/>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3194"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0687C260" w14:textId="5639677C" w:rsidR="00D910B7" w:rsidRDefault="00D910B7" w:rsidP="00D910B7">
            <w:pPr>
              <w:pStyle w:val="TAC"/>
              <w:rPr>
                <w:ins w:id="3195" w:author="Nokia" w:date="2022-03-07T11:46:00Z"/>
                <w:rFonts w:eastAsia="Malgun Gothic" w:cs="Arial"/>
                <w:lang w:eastAsia="ko-KR"/>
              </w:rPr>
            </w:pPr>
            <w:ins w:id="3196" w:author="Nokia" w:date="2022-03-07T11:46:00Z">
              <w:r>
                <w:rPr>
                  <w:rFonts w:eastAsia="Malgun Gothic"/>
                  <w:lang w:eastAsia="ko-KR"/>
                </w:rPr>
                <w:t>0</w:t>
              </w:r>
              <w:r>
                <w:rPr>
                  <w:rFonts w:eastAsia="SimSun"/>
                  <w:lang w:val="en-US" w:eastAsia="zh-CN"/>
                </w:rPr>
                <w:t>.6</w:t>
              </w:r>
            </w:ins>
          </w:p>
        </w:tc>
      </w:tr>
      <w:tr w:rsidR="00D910B7" w14:paraId="2BC6EE7B"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97"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198" w:author="Nokia" w:date="2022-03-07T11:46:00Z"/>
          <w:trPrChange w:id="3199" w:author="Nokia" w:date="2022-03-07T11:46:00Z">
            <w:trPr>
              <w:trHeight w:val="187"/>
              <w:jc w:val="center"/>
            </w:trPr>
          </w:trPrChange>
        </w:trPr>
        <w:tc>
          <w:tcPr>
            <w:tcW w:w="2447" w:type="dxa"/>
            <w:tcBorders>
              <w:top w:val="nil"/>
              <w:left w:val="single" w:sz="4" w:space="0" w:color="auto"/>
              <w:bottom w:val="nil"/>
              <w:right w:val="single" w:sz="4" w:space="0" w:color="auto"/>
            </w:tcBorders>
            <w:tcPrChange w:id="3200" w:author="Nokia" w:date="2022-03-07T11:46:00Z">
              <w:tcPr>
                <w:tcW w:w="2447" w:type="dxa"/>
                <w:tcBorders>
                  <w:top w:val="nil"/>
                  <w:left w:val="single" w:sz="4" w:space="0" w:color="auto"/>
                  <w:bottom w:val="single" w:sz="4" w:space="0" w:color="auto"/>
                  <w:right w:val="single" w:sz="4" w:space="0" w:color="auto"/>
                </w:tcBorders>
              </w:tcPr>
            </w:tcPrChange>
          </w:tcPr>
          <w:p w14:paraId="1803DC0F" w14:textId="77777777" w:rsidR="00D910B7" w:rsidRDefault="00D910B7" w:rsidP="00D910B7">
            <w:pPr>
              <w:pStyle w:val="TAC"/>
              <w:rPr>
                <w:ins w:id="3201"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202"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671DF062" w14:textId="7343F010" w:rsidR="00D910B7" w:rsidRDefault="00D910B7" w:rsidP="00D910B7">
            <w:pPr>
              <w:pStyle w:val="TAC"/>
              <w:rPr>
                <w:ins w:id="3203" w:author="Nokia" w:date="2022-03-07T11:46:00Z"/>
                <w:rFonts w:cs="Arial"/>
                <w:lang w:eastAsia="ja-JP"/>
              </w:rPr>
            </w:pPr>
            <w:ins w:id="3204" w:author="Nokia" w:date="2022-03-07T11:46:00Z">
              <w:r>
                <w:rPr>
                  <w:rFonts w:eastAsia="SimSun"/>
                  <w:lang w:val="en-US" w:eastAsia="zh-CN"/>
                </w:rPr>
                <w:t>20</w:t>
              </w:r>
            </w:ins>
          </w:p>
        </w:tc>
        <w:tc>
          <w:tcPr>
            <w:tcW w:w="2872" w:type="dxa"/>
            <w:tcBorders>
              <w:top w:val="single" w:sz="4" w:space="0" w:color="auto"/>
              <w:left w:val="single" w:sz="4" w:space="0" w:color="auto"/>
              <w:bottom w:val="single" w:sz="4" w:space="0" w:color="auto"/>
              <w:right w:val="single" w:sz="4" w:space="0" w:color="auto"/>
            </w:tcBorders>
            <w:vAlign w:val="center"/>
            <w:tcPrChange w:id="3205"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029BBDA4" w14:textId="105D84DC" w:rsidR="00D910B7" w:rsidRDefault="00D910B7" w:rsidP="00D910B7">
            <w:pPr>
              <w:pStyle w:val="TAC"/>
              <w:rPr>
                <w:ins w:id="3206" w:author="Nokia" w:date="2022-03-07T11:46:00Z"/>
                <w:rFonts w:eastAsia="Malgun Gothic" w:cs="Arial"/>
                <w:lang w:eastAsia="ko-KR"/>
              </w:rPr>
            </w:pPr>
            <w:ins w:id="3207" w:author="Nokia" w:date="2022-03-07T11:46:00Z">
              <w:r>
                <w:rPr>
                  <w:rFonts w:eastAsia="Malgun Gothic"/>
                  <w:lang w:eastAsia="ko-KR"/>
                </w:rPr>
                <w:t>0</w:t>
              </w:r>
              <w:r>
                <w:rPr>
                  <w:rFonts w:eastAsia="SimSun"/>
                  <w:lang w:val="en-US" w:eastAsia="zh-CN"/>
                </w:rPr>
                <w:t>.2</w:t>
              </w:r>
            </w:ins>
          </w:p>
        </w:tc>
      </w:tr>
      <w:tr w:rsidR="00D910B7" w14:paraId="44AF3D72"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08"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09" w:author="Nokia" w:date="2022-03-07T11:46:00Z"/>
          <w:trPrChange w:id="3210" w:author="Nokia" w:date="2022-03-07T11:46:00Z">
            <w:trPr>
              <w:trHeight w:val="187"/>
              <w:jc w:val="center"/>
            </w:trPr>
          </w:trPrChange>
        </w:trPr>
        <w:tc>
          <w:tcPr>
            <w:tcW w:w="2447" w:type="dxa"/>
            <w:tcBorders>
              <w:top w:val="nil"/>
              <w:left w:val="single" w:sz="4" w:space="0" w:color="auto"/>
              <w:bottom w:val="nil"/>
              <w:right w:val="single" w:sz="4" w:space="0" w:color="auto"/>
            </w:tcBorders>
            <w:tcPrChange w:id="3211" w:author="Nokia" w:date="2022-03-07T11:46:00Z">
              <w:tcPr>
                <w:tcW w:w="2447" w:type="dxa"/>
                <w:tcBorders>
                  <w:top w:val="nil"/>
                  <w:left w:val="single" w:sz="4" w:space="0" w:color="auto"/>
                  <w:bottom w:val="single" w:sz="4" w:space="0" w:color="auto"/>
                  <w:right w:val="single" w:sz="4" w:space="0" w:color="auto"/>
                </w:tcBorders>
              </w:tcPr>
            </w:tcPrChange>
          </w:tcPr>
          <w:p w14:paraId="74533DCF" w14:textId="77777777" w:rsidR="00D910B7" w:rsidRDefault="00D910B7" w:rsidP="00D910B7">
            <w:pPr>
              <w:pStyle w:val="TAC"/>
              <w:rPr>
                <w:ins w:id="3212"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213"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38772B2E" w14:textId="6EBEA6E3" w:rsidR="00D910B7" w:rsidRDefault="00D910B7" w:rsidP="00D910B7">
            <w:pPr>
              <w:pStyle w:val="TAC"/>
              <w:rPr>
                <w:ins w:id="3214" w:author="Nokia" w:date="2022-03-07T11:46:00Z"/>
                <w:rFonts w:cs="Arial"/>
                <w:lang w:eastAsia="ja-JP"/>
              </w:rPr>
            </w:pPr>
            <w:ins w:id="3215" w:author="Nokia" w:date="2022-03-07T11:46:00Z">
              <w:r>
                <w:rPr>
                  <w:rFonts w:eastAsia="SimSun"/>
                  <w:lang w:val="en-US" w:eastAsia="zh-CN"/>
                </w:rPr>
                <w:t>38</w:t>
              </w:r>
            </w:ins>
          </w:p>
        </w:tc>
        <w:tc>
          <w:tcPr>
            <w:tcW w:w="2872" w:type="dxa"/>
            <w:tcBorders>
              <w:top w:val="single" w:sz="4" w:space="0" w:color="auto"/>
              <w:left w:val="single" w:sz="4" w:space="0" w:color="auto"/>
              <w:bottom w:val="single" w:sz="4" w:space="0" w:color="auto"/>
              <w:right w:val="single" w:sz="4" w:space="0" w:color="auto"/>
            </w:tcBorders>
            <w:vAlign w:val="center"/>
            <w:tcPrChange w:id="3216"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4EC05CA6" w14:textId="231550CC" w:rsidR="00D910B7" w:rsidRDefault="00D910B7" w:rsidP="00D910B7">
            <w:pPr>
              <w:pStyle w:val="TAC"/>
              <w:rPr>
                <w:ins w:id="3217" w:author="Nokia" w:date="2022-03-07T11:46:00Z"/>
                <w:rFonts w:eastAsia="Malgun Gothic" w:cs="Arial"/>
                <w:lang w:eastAsia="ko-KR"/>
              </w:rPr>
            </w:pPr>
            <w:ins w:id="3218" w:author="Nokia" w:date="2022-03-07T11:46:00Z">
              <w:r>
                <w:rPr>
                  <w:rFonts w:eastAsia="SimSun"/>
                  <w:lang w:val="en-US" w:eastAsia="zh-CN"/>
                </w:rPr>
                <w:t>0.4</w:t>
              </w:r>
            </w:ins>
          </w:p>
        </w:tc>
      </w:tr>
      <w:tr w:rsidR="00D910B7" w14:paraId="389ECC87" w14:textId="77777777" w:rsidTr="00DE65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19"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20" w:author="Nokia" w:date="2022-03-07T11:46:00Z"/>
          <w:trPrChange w:id="3221" w:author="Nokia" w:date="2022-03-07T11:46:00Z">
            <w:trPr>
              <w:trHeight w:val="187"/>
              <w:jc w:val="center"/>
            </w:trPr>
          </w:trPrChange>
        </w:trPr>
        <w:tc>
          <w:tcPr>
            <w:tcW w:w="2447" w:type="dxa"/>
            <w:tcBorders>
              <w:top w:val="nil"/>
              <w:left w:val="single" w:sz="4" w:space="0" w:color="auto"/>
              <w:bottom w:val="single" w:sz="4" w:space="0" w:color="auto"/>
              <w:right w:val="single" w:sz="4" w:space="0" w:color="auto"/>
            </w:tcBorders>
            <w:tcPrChange w:id="3222" w:author="Nokia" w:date="2022-03-07T11:46:00Z">
              <w:tcPr>
                <w:tcW w:w="2447" w:type="dxa"/>
                <w:tcBorders>
                  <w:top w:val="nil"/>
                  <w:left w:val="single" w:sz="4" w:space="0" w:color="auto"/>
                  <w:bottom w:val="single" w:sz="4" w:space="0" w:color="auto"/>
                  <w:right w:val="single" w:sz="4" w:space="0" w:color="auto"/>
                </w:tcBorders>
              </w:tcPr>
            </w:tcPrChange>
          </w:tcPr>
          <w:p w14:paraId="0830F9AB" w14:textId="77777777" w:rsidR="00D910B7" w:rsidRDefault="00D910B7" w:rsidP="00D910B7">
            <w:pPr>
              <w:pStyle w:val="TAC"/>
              <w:rPr>
                <w:ins w:id="3223" w:author="Nokia" w:date="2022-03-07T11:46:00Z"/>
                <w:rFonts w:cs="Arial"/>
                <w:szCs w:val="18"/>
                <w:lang w:val="fr-FR" w:bidi="ar"/>
              </w:rPr>
            </w:pPr>
          </w:p>
        </w:tc>
        <w:tc>
          <w:tcPr>
            <w:tcW w:w="2693" w:type="dxa"/>
            <w:tcBorders>
              <w:top w:val="single" w:sz="4" w:space="0" w:color="auto"/>
              <w:left w:val="single" w:sz="4" w:space="0" w:color="auto"/>
              <w:bottom w:val="single" w:sz="4" w:space="0" w:color="auto"/>
              <w:right w:val="single" w:sz="4" w:space="0" w:color="auto"/>
            </w:tcBorders>
            <w:vAlign w:val="center"/>
            <w:tcPrChange w:id="3224"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59E6B929" w14:textId="03C95F2E" w:rsidR="00D910B7" w:rsidRDefault="00D910B7" w:rsidP="00D910B7">
            <w:pPr>
              <w:pStyle w:val="TAC"/>
              <w:rPr>
                <w:ins w:id="3225" w:author="Nokia" w:date="2022-03-07T11:46:00Z"/>
                <w:rFonts w:cs="Arial"/>
                <w:lang w:eastAsia="ja-JP"/>
              </w:rPr>
            </w:pPr>
            <w:ins w:id="3226" w:author="Nokia" w:date="2022-03-07T11:46:00Z">
              <w:r>
                <w:rPr>
                  <w:rFonts w:eastAsia="SimSun"/>
                  <w:lang w:val="en-US" w:eastAsia="zh-CN"/>
                </w:rPr>
                <w:t>n78</w:t>
              </w:r>
            </w:ins>
          </w:p>
        </w:tc>
        <w:tc>
          <w:tcPr>
            <w:tcW w:w="2872" w:type="dxa"/>
            <w:tcBorders>
              <w:top w:val="single" w:sz="4" w:space="0" w:color="auto"/>
              <w:left w:val="single" w:sz="4" w:space="0" w:color="auto"/>
              <w:bottom w:val="single" w:sz="4" w:space="0" w:color="auto"/>
              <w:right w:val="single" w:sz="4" w:space="0" w:color="auto"/>
            </w:tcBorders>
            <w:vAlign w:val="center"/>
            <w:tcPrChange w:id="3227" w:author="Nokia" w:date="2022-03-07T11:46:00Z">
              <w:tcPr>
                <w:tcW w:w="2872" w:type="dxa"/>
                <w:tcBorders>
                  <w:top w:val="single" w:sz="4" w:space="0" w:color="auto"/>
                  <w:left w:val="single" w:sz="4" w:space="0" w:color="auto"/>
                  <w:bottom w:val="single" w:sz="4" w:space="0" w:color="auto"/>
                  <w:right w:val="single" w:sz="4" w:space="0" w:color="auto"/>
                </w:tcBorders>
              </w:tcPr>
            </w:tcPrChange>
          </w:tcPr>
          <w:p w14:paraId="035A41E6" w14:textId="5F551C9C" w:rsidR="00D910B7" w:rsidRDefault="00D910B7" w:rsidP="00D910B7">
            <w:pPr>
              <w:pStyle w:val="TAC"/>
              <w:rPr>
                <w:ins w:id="3228" w:author="Nokia" w:date="2022-03-07T11:46:00Z"/>
                <w:rFonts w:eastAsia="Malgun Gothic" w:cs="Arial"/>
                <w:lang w:eastAsia="ko-KR"/>
              </w:rPr>
            </w:pPr>
            <w:ins w:id="3229" w:author="Nokia" w:date="2022-03-07T11:46:00Z">
              <w:r>
                <w:rPr>
                  <w:rFonts w:eastAsia="SimSun"/>
                  <w:lang w:val="en-US" w:eastAsia="zh-CN"/>
                </w:rPr>
                <w:t>0.8</w:t>
              </w:r>
            </w:ins>
          </w:p>
        </w:tc>
      </w:tr>
      <w:tr w:rsidR="00D910B7" w:rsidRPr="00EF5447" w14:paraId="7190F0C4" w14:textId="77777777" w:rsidTr="00A827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30" w:author="Nokia" w:date="2022-03-07T1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31" w:author="Nokia" w:date="2022-03-07T11:46: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232" w:author="Nokia" w:date="2022-03-07T11:46: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0B2D1874" w14:textId="77777777" w:rsidR="00D910B7" w:rsidRPr="00EF5447" w:rsidRDefault="00D910B7" w:rsidP="00D910B7">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Change w:id="3233" w:author="Nokia" w:date="2022-03-07T11:46:00Z">
              <w:tcPr>
                <w:tcW w:w="2693" w:type="dxa"/>
                <w:tcBorders>
                  <w:top w:val="single" w:sz="4" w:space="0" w:color="auto"/>
                  <w:left w:val="single" w:sz="4" w:space="0" w:color="auto"/>
                  <w:bottom w:val="single" w:sz="4" w:space="0" w:color="auto"/>
                  <w:right w:val="single" w:sz="4" w:space="0" w:color="auto"/>
                </w:tcBorders>
                <w:vAlign w:val="center"/>
              </w:tcPr>
            </w:tcPrChange>
          </w:tcPr>
          <w:p w14:paraId="5C0FC213" w14:textId="77777777" w:rsidR="00D910B7" w:rsidRDefault="00D910B7" w:rsidP="00D910B7">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Change w:id="3234" w:author="Nokia" w:date="2022-03-07T11:46:00Z">
              <w:tcPr>
                <w:tcW w:w="2872" w:type="dxa"/>
                <w:tcBorders>
                  <w:top w:val="single" w:sz="4" w:space="0" w:color="auto"/>
                  <w:left w:val="single" w:sz="4" w:space="0" w:color="auto"/>
                  <w:bottom w:val="single" w:sz="4" w:space="0" w:color="auto"/>
                  <w:right w:val="single" w:sz="4" w:space="0" w:color="auto"/>
                </w:tcBorders>
                <w:vAlign w:val="center"/>
              </w:tcPr>
            </w:tcPrChange>
          </w:tcPr>
          <w:p w14:paraId="63954BFC"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0D95B8D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717075"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43003" w14:textId="77777777" w:rsidR="00D910B7" w:rsidRDefault="00D910B7" w:rsidP="00D910B7">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4E2D86E"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15A33EB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E0275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52AA73" w14:textId="77777777" w:rsidR="00D910B7" w:rsidRDefault="00D910B7" w:rsidP="00D910B7">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361AFD4"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188FD2F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AAD9F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798604" w14:textId="77777777" w:rsidR="00D910B7" w:rsidRDefault="00D910B7" w:rsidP="00D910B7">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4172FC1"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0.2</w:t>
            </w:r>
          </w:p>
        </w:tc>
      </w:tr>
      <w:tr w:rsidR="00D910B7" w:rsidRPr="00EF5447" w14:paraId="744B4C6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9CE4A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CF132" w14:textId="77777777" w:rsidR="00D910B7" w:rsidRDefault="00D910B7" w:rsidP="00D910B7">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BBE0824"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0.5</w:t>
            </w:r>
          </w:p>
        </w:tc>
      </w:tr>
      <w:tr w:rsidR="00D910B7" w:rsidRPr="00EF5447" w14:paraId="0CEF002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BE1675" w14:textId="77777777" w:rsidR="00D910B7" w:rsidRPr="00EF5447" w:rsidRDefault="00D910B7" w:rsidP="00D910B7">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22704BAA" w14:textId="77777777" w:rsidR="00D910B7" w:rsidRDefault="00D910B7" w:rsidP="00D910B7">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9138556"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526CC63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E5655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6E2CB3" w14:textId="77777777" w:rsidR="00D910B7" w:rsidRDefault="00D910B7" w:rsidP="00D910B7">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BB5A44D"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0112613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1FCCDD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71DB91" w14:textId="77777777" w:rsidR="00D910B7" w:rsidRDefault="00D910B7" w:rsidP="00D910B7">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D012C6F"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0E77AC5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9291C8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37554E" w14:textId="77777777" w:rsidR="00D910B7" w:rsidRDefault="00D910B7" w:rsidP="00D910B7">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5AD091D6" w14:textId="77777777" w:rsidR="00D910B7" w:rsidRPr="00EF5447" w:rsidRDefault="00D910B7" w:rsidP="00D910B7">
            <w:pPr>
              <w:pStyle w:val="TAC"/>
              <w:rPr>
                <w:rFonts w:eastAsia="Malgun Gothic" w:cs="Arial"/>
                <w:szCs w:val="18"/>
                <w:lang w:eastAsia="ko-KR"/>
              </w:rPr>
            </w:pPr>
            <w:r w:rsidRPr="00EF5447">
              <w:t>0.2</w:t>
            </w:r>
          </w:p>
        </w:tc>
      </w:tr>
      <w:tr w:rsidR="00D910B7" w:rsidRPr="00EF5447" w14:paraId="3959ECC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1C3BA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298DFF" w14:textId="77777777" w:rsidR="00D910B7" w:rsidRDefault="00D910B7" w:rsidP="00D910B7">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339540B" w14:textId="77777777" w:rsidR="00D910B7" w:rsidRPr="00EF5447" w:rsidRDefault="00D910B7" w:rsidP="00D910B7">
            <w:pPr>
              <w:pStyle w:val="TAC"/>
              <w:rPr>
                <w:rFonts w:eastAsia="Malgun Gothic" w:cs="Arial"/>
                <w:szCs w:val="18"/>
                <w:lang w:eastAsia="ko-KR"/>
              </w:rPr>
            </w:pPr>
            <w:r w:rsidRPr="00EF5447">
              <w:t>0.5</w:t>
            </w:r>
          </w:p>
        </w:tc>
      </w:tr>
      <w:tr w:rsidR="00D910B7" w14:paraId="26996CC3" w14:textId="77777777" w:rsidTr="0025151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DCA23F" w14:textId="77777777" w:rsidR="00D910B7" w:rsidRDefault="00D910B7" w:rsidP="00D910B7">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492793" w14:textId="77777777" w:rsidR="00D910B7" w:rsidRDefault="00D910B7" w:rsidP="00D910B7">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1800055" w14:textId="77777777" w:rsidR="00D910B7" w:rsidRDefault="00D910B7" w:rsidP="00D910B7">
            <w:pPr>
              <w:pStyle w:val="TAC"/>
              <w:rPr>
                <w:lang w:val="fr-FR"/>
              </w:rPr>
            </w:pPr>
            <w:r>
              <w:rPr>
                <w:rFonts w:eastAsia="Malgun Gothic" w:cs="Arial"/>
                <w:lang w:val="fr-FR" w:eastAsia="ko-KR"/>
              </w:rPr>
              <w:t>0.2</w:t>
            </w:r>
          </w:p>
        </w:tc>
      </w:tr>
      <w:tr w:rsidR="00D910B7" w:rsidRPr="00EF5447" w14:paraId="01BF326F" w14:textId="77777777" w:rsidTr="0025151F">
        <w:trPr>
          <w:trHeight w:val="187"/>
          <w:jc w:val="center"/>
        </w:trPr>
        <w:tc>
          <w:tcPr>
            <w:tcW w:w="2447" w:type="dxa"/>
            <w:tcBorders>
              <w:top w:val="nil"/>
              <w:bottom w:val="nil"/>
            </w:tcBorders>
            <w:shd w:val="clear" w:color="auto" w:fill="auto"/>
          </w:tcPr>
          <w:p w14:paraId="66EE2AF0" w14:textId="77777777" w:rsidR="00D910B7" w:rsidRPr="00EF5447" w:rsidRDefault="00D910B7" w:rsidP="00D910B7">
            <w:pPr>
              <w:pStyle w:val="TAC"/>
            </w:pPr>
            <w:r w:rsidRPr="00EF5447">
              <w:rPr>
                <w:lang w:eastAsia="ko-KR"/>
              </w:rPr>
              <w:t>DC_1-7-28_n40-n78</w:t>
            </w:r>
          </w:p>
        </w:tc>
        <w:tc>
          <w:tcPr>
            <w:tcW w:w="2693" w:type="dxa"/>
          </w:tcPr>
          <w:p w14:paraId="59F22412" w14:textId="77777777" w:rsidR="00D910B7" w:rsidRPr="00EF5447" w:rsidRDefault="00D910B7" w:rsidP="00D910B7">
            <w:pPr>
              <w:pStyle w:val="TAC"/>
              <w:rPr>
                <w:lang w:eastAsia="ja-JP"/>
              </w:rPr>
            </w:pPr>
            <w:r w:rsidRPr="00EF5447">
              <w:rPr>
                <w:lang w:eastAsia="ko-KR"/>
              </w:rPr>
              <w:t>1</w:t>
            </w:r>
          </w:p>
        </w:tc>
        <w:tc>
          <w:tcPr>
            <w:tcW w:w="2872" w:type="dxa"/>
          </w:tcPr>
          <w:p w14:paraId="395EB7D5" w14:textId="77777777" w:rsidR="00D910B7" w:rsidRPr="00EF5447" w:rsidRDefault="00D910B7" w:rsidP="00D910B7">
            <w:pPr>
              <w:pStyle w:val="TAC"/>
            </w:pPr>
            <w:r w:rsidRPr="00EF5447">
              <w:t>0.2</w:t>
            </w:r>
          </w:p>
        </w:tc>
      </w:tr>
      <w:tr w:rsidR="00D910B7" w:rsidRPr="00EF5447" w14:paraId="2325F0D2" w14:textId="77777777" w:rsidTr="0025151F">
        <w:trPr>
          <w:trHeight w:val="187"/>
          <w:jc w:val="center"/>
        </w:trPr>
        <w:tc>
          <w:tcPr>
            <w:tcW w:w="2447" w:type="dxa"/>
            <w:tcBorders>
              <w:top w:val="nil"/>
              <w:bottom w:val="nil"/>
            </w:tcBorders>
            <w:shd w:val="clear" w:color="auto" w:fill="auto"/>
          </w:tcPr>
          <w:p w14:paraId="1EFE8DD0" w14:textId="77777777" w:rsidR="00D910B7" w:rsidRPr="00EF5447" w:rsidRDefault="00D910B7" w:rsidP="00D910B7">
            <w:pPr>
              <w:pStyle w:val="TAC"/>
            </w:pPr>
          </w:p>
        </w:tc>
        <w:tc>
          <w:tcPr>
            <w:tcW w:w="2693" w:type="dxa"/>
          </w:tcPr>
          <w:p w14:paraId="269334F7" w14:textId="77777777" w:rsidR="00D910B7" w:rsidRPr="00EF5447" w:rsidRDefault="00D910B7" w:rsidP="00D910B7">
            <w:pPr>
              <w:pStyle w:val="TAC"/>
              <w:rPr>
                <w:lang w:eastAsia="ja-JP"/>
              </w:rPr>
            </w:pPr>
            <w:r w:rsidRPr="00EF5447">
              <w:rPr>
                <w:lang w:eastAsia="ko-KR"/>
              </w:rPr>
              <w:t>28</w:t>
            </w:r>
          </w:p>
        </w:tc>
        <w:tc>
          <w:tcPr>
            <w:tcW w:w="2872" w:type="dxa"/>
          </w:tcPr>
          <w:p w14:paraId="7863AE62" w14:textId="77777777" w:rsidR="00D910B7" w:rsidRPr="00EF5447" w:rsidRDefault="00D910B7" w:rsidP="00D910B7">
            <w:pPr>
              <w:pStyle w:val="TAC"/>
            </w:pPr>
            <w:r w:rsidRPr="00EF5447">
              <w:t>0.2</w:t>
            </w:r>
          </w:p>
        </w:tc>
      </w:tr>
      <w:tr w:rsidR="00D910B7" w:rsidRPr="00EF5447" w14:paraId="576F24FD" w14:textId="77777777" w:rsidTr="0025151F">
        <w:trPr>
          <w:trHeight w:val="187"/>
          <w:jc w:val="center"/>
        </w:trPr>
        <w:tc>
          <w:tcPr>
            <w:tcW w:w="2447" w:type="dxa"/>
            <w:tcBorders>
              <w:top w:val="nil"/>
              <w:bottom w:val="nil"/>
            </w:tcBorders>
            <w:shd w:val="clear" w:color="auto" w:fill="auto"/>
          </w:tcPr>
          <w:p w14:paraId="01946EA7" w14:textId="77777777" w:rsidR="00D910B7" w:rsidRPr="00EF5447" w:rsidRDefault="00D910B7" w:rsidP="00D910B7">
            <w:pPr>
              <w:pStyle w:val="TAC"/>
            </w:pPr>
          </w:p>
        </w:tc>
        <w:tc>
          <w:tcPr>
            <w:tcW w:w="2693" w:type="dxa"/>
          </w:tcPr>
          <w:p w14:paraId="36659F49" w14:textId="77777777" w:rsidR="00D910B7" w:rsidRPr="00EF5447" w:rsidRDefault="00D910B7" w:rsidP="00D910B7">
            <w:pPr>
              <w:pStyle w:val="TAC"/>
              <w:rPr>
                <w:lang w:eastAsia="ja-JP"/>
              </w:rPr>
            </w:pPr>
            <w:r w:rsidRPr="00EF5447">
              <w:rPr>
                <w:lang w:eastAsia="ko-KR"/>
              </w:rPr>
              <w:t>n40</w:t>
            </w:r>
          </w:p>
        </w:tc>
        <w:tc>
          <w:tcPr>
            <w:tcW w:w="2872" w:type="dxa"/>
          </w:tcPr>
          <w:p w14:paraId="739C8A36" w14:textId="77777777" w:rsidR="00D910B7" w:rsidRPr="00EF5447" w:rsidRDefault="00D910B7" w:rsidP="00D910B7">
            <w:pPr>
              <w:pStyle w:val="TAC"/>
            </w:pPr>
            <w:r w:rsidRPr="00EF5447">
              <w:t>0.4</w:t>
            </w:r>
          </w:p>
        </w:tc>
      </w:tr>
      <w:tr w:rsidR="00D910B7" w:rsidRPr="00EF5447" w14:paraId="664870C3" w14:textId="77777777" w:rsidTr="0025151F">
        <w:trPr>
          <w:trHeight w:val="187"/>
          <w:jc w:val="center"/>
        </w:trPr>
        <w:tc>
          <w:tcPr>
            <w:tcW w:w="2447" w:type="dxa"/>
            <w:tcBorders>
              <w:top w:val="nil"/>
              <w:bottom w:val="single" w:sz="4" w:space="0" w:color="auto"/>
            </w:tcBorders>
            <w:shd w:val="clear" w:color="auto" w:fill="auto"/>
          </w:tcPr>
          <w:p w14:paraId="5DEAE2FD" w14:textId="77777777" w:rsidR="00D910B7" w:rsidRPr="00EF5447" w:rsidRDefault="00D910B7" w:rsidP="00D910B7">
            <w:pPr>
              <w:pStyle w:val="TAC"/>
            </w:pPr>
          </w:p>
        </w:tc>
        <w:tc>
          <w:tcPr>
            <w:tcW w:w="2693" w:type="dxa"/>
          </w:tcPr>
          <w:p w14:paraId="1712DF07" w14:textId="77777777" w:rsidR="00D910B7" w:rsidRPr="00EF5447" w:rsidRDefault="00D910B7" w:rsidP="00D910B7">
            <w:pPr>
              <w:pStyle w:val="TAC"/>
              <w:rPr>
                <w:lang w:eastAsia="ja-JP"/>
              </w:rPr>
            </w:pPr>
            <w:r w:rsidRPr="00EF5447">
              <w:rPr>
                <w:lang w:eastAsia="ko-KR"/>
              </w:rPr>
              <w:t>n78</w:t>
            </w:r>
          </w:p>
        </w:tc>
        <w:tc>
          <w:tcPr>
            <w:tcW w:w="2872" w:type="dxa"/>
          </w:tcPr>
          <w:p w14:paraId="4A02BE39" w14:textId="77777777" w:rsidR="00D910B7" w:rsidRPr="00EF5447" w:rsidRDefault="00D910B7" w:rsidP="00D910B7">
            <w:pPr>
              <w:pStyle w:val="TAC"/>
            </w:pPr>
            <w:r w:rsidRPr="00EF5447">
              <w:t>0.5</w:t>
            </w:r>
          </w:p>
        </w:tc>
      </w:tr>
      <w:tr w:rsidR="00D910B7" w14:paraId="21F772A0"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41AE3CD" w14:textId="77777777" w:rsidR="00D910B7" w:rsidRDefault="00D910B7" w:rsidP="00D910B7">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6A1E5B9"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BF6B12A" w14:textId="77777777" w:rsidR="00D910B7" w:rsidRDefault="00D910B7" w:rsidP="00D910B7">
            <w:pPr>
              <w:pStyle w:val="TAC"/>
            </w:pPr>
            <w:r>
              <w:rPr>
                <w:rFonts w:hint="eastAsia"/>
              </w:rPr>
              <w:t>0</w:t>
            </w:r>
            <w:r>
              <w:t>.2</w:t>
            </w:r>
          </w:p>
        </w:tc>
      </w:tr>
      <w:tr w:rsidR="00D910B7" w14:paraId="404667B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F519DA"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1ED7CBD"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ED72F83" w14:textId="77777777" w:rsidR="00D910B7" w:rsidRDefault="00D910B7" w:rsidP="00D910B7">
            <w:pPr>
              <w:pStyle w:val="TAC"/>
            </w:pPr>
            <w:r>
              <w:rPr>
                <w:rFonts w:hint="eastAsia"/>
              </w:rPr>
              <w:t>0</w:t>
            </w:r>
            <w:r>
              <w:t>.2</w:t>
            </w:r>
          </w:p>
        </w:tc>
      </w:tr>
      <w:tr w:rsidR="00D910B7" w14:paraId="6F29E6B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04C67E"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A3FBDC5" w14:textId="77777777" w:rsidR="00D910B7" w:rsidRDefault="00D910B7" w:rsidP="00D910B7">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A5FFAEC" w14:textId="77777777" w:rsidR="00D910B7" w:rsidRDefault="00D910B7" w:rsidP="00D910B7">
            <w:pPr>
              <w:pStyle w:val="TAC"/>
            </w:pPr>
            <w:r>
              <w:rPr>
                <w:rFonts w:hint="eastAsia"/>
              </w:rPr>
              <w:t>0</w:t>
            </w:r>
            <w:r>
              <w:t>.2</w:t>
            </w:r>
          </w:p>
        </w:tc>
      </w:tr>
      <w:tr w:rsidR="00D910B7" w14:paraId="737F7C0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57A36"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CAE4135"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408750F" w14:textId="77777777" w:rsidR="00D910B7" w:rsidRDefault="00D910B7" w:rsidP="00D910B7">
            <w:pPr>
              <w:pStyle w:val="TAC"/>
            </w:pPr>
            <w:r>
              <w:rPr>
                <w:rFonts w:hint="eastAsia"/>
              </w:rPr>
              <w:t>0</w:t>
            </w:r>
            <w:r>
              <w:t>.2</w:t>
            </w:r>
          </w:p>
        </w:tc>
      </w:tr>
      <w:tr w:rsidR="00D910B7" w14:paraId="0790DDB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C58ECD" w14:textId="77777777" w:rsidR="00D910B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204374C"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6CA3CF2" w14:textId="77777777" w:rsidR="00D910B7" w:rsidRDefault="00D910B7" w:rsidP="00D910B7">
            <w:pPr>
              <w:pStyle w:val="TAC"/>
            </w:pPr>
            <w:r>
              <w:rPr>
                <w:rFonts w:hint="eastAsia"/>
              </w:rPr>
              <w:t>0</w:t>
            </w:r>
            <w:r>
              <w:t>.5</w:t>
            </w:r>
          </w:p>
        </w:tc>
      </w:tr>
      <w:tr w:rsidR="00D910B7" w:rsidRPr="00EF5447" w14:paraId="212859D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95979B" w14:textId="77777777" w:rsidR="00D910B7" w:rsidRPr="00EF5447" w:rsidRDefault="00D910B7" w:rsidP="00D910B7">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14E5FA04" w14:textId="77777777" w:rsidR="00D910B7" w:rsidRPr="00EF5447" w:rsidRDefault="00D910B7" w:rsidP="00D910B7">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5B523B9" w14:textId="77777777" w:rsidR="00D910B7" w:rsidRPr="00EF5447" w:rsidRDefault="00D910B7" w:rsidP="00D910B7">
            <w:pPr>
              <w:pStyle w:val="TAC"/>
              <w:rPr>
                <w:rFonts w:eastAsia="Yu Mincho" w:cs="Arial"/>
                <w:lang w:eastAsia="ja-JP"/>
              </w:rPr>
            </w:pPr>
            <w:r>
              <w:rPr>
                <w:rFonts w:hint="eastAsia"/>
              </w:rPr>
              <w:t>0</w:t>
            </w:r>
            <w:r>
              <w:t>.2</w:t>
            </w:r>
          </w:p>
        </w:tc>
      </w:tr>
      <w:tr w:rsidR="00D910B7" w:rsidRPr="00EF5447" w14:paraId="4615196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0C04B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1ED339" w14:textId="77777777" w:rsidR="00D910B7" w:rsidRPr="00EF5447" w:rsidRDefault="00D910B7" w:rsidP="00D910B7">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59A289E" w14:textId="77777777" w:rsidR="00D910B7" w:rsidRPr="00EF5447" w:rsidRDefault="00D910B7" w:rsidP="00D910B7">
            <w:pPr>
              <w:pStyle w:val="TAC"/>
              <w:rPr>
                <w:rFonts w:eastAsia="Yu Mincho" w:cs="Arial"/>
                <w:lang w:eastAsia="ja-JP"/>
              </w:rPr>
            </w:pPr>
            <w:r>
              <w:rPr>
                <w:rFonts w:hint="eastAsia"/>
              </w:rPr>
              <w:t>0</w:t>
            </w:r>
            <w:r>
              <w:t>.3</w:t>
            </w:r>
          </w:p>
        </w:tc>
      </w:tr>
      <w:tr w:rsidR="00D910B7" w:rsidRPr="00EF5447" w14:paraId="1439B4A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7D573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88CDE7" w14:textId="77777777" w:rsidR="00D910B7" w:rsidRPr="00EF5447" w:rsidRDefault="00D910B7" w:rsidP="00D910B7">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544FCB5E" w14:textId="77777777" w:rsidR="00D910B7" w:rsidRPr="00EF5447" w:rsidRDefault="00D910B7" w:rsidP="00D910B7">
            <w:pPr>
              <w:pStyle w:val="TAC"/>
              <w:rPr>
                <w:rFonts w:eastAsia="Yu Mincho" w:cs="Arial"/>
                <w:lang w:eastAsia="ja-JP"/>
              </w:rPr>
            </w:pPr>
            <w:r>
              <w:rPr>
                <w:rFonts w:hint="eastAsia"/>
              </w:rPr>
              <w:t>0</w:t>
            </w:r>
            <w:r>
              <w:t>.5</w:t>
            </w:r>
          </w:p>
        </w:tc>
      </w:tr>
      <w:tr w:rsidR="00D910B7" w:rsidRPr="00EF5447" w14:paraId="66B3E64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D567C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FA2A36" w14:textId="77777777" w:rsidR="00D910B7" w:rsidRPr="00EF5447" w:rsidRDefault="00D910B7" w:rsidP="00D910B7">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5D321DF3" w14:textId="77777777" w:rsidR="00D910B7" w:rsidRPr="00EF5447" w:rsidRDefault="00D910B7" w:rsidP="00D910B7">
            <w:pPr>
              <w:pStyle w:val="TAC"/>
              <w:rPr>
                <w:rFonts w:eastAsia="Yu Mincho" w:cs="Arial"/>
                <w:lang w:eastAsia="ja-JP"/>
              </w:rPr>
            </w:pPr>
            <w:r>
              <w:rPr>
                <w:rFonts w:hint="eastAsia"/>
              </w:rPr>
              <w:t>0</w:t>
            </w:r>
            <w:r>
              <w:t>.2</w:t>
            </w:r>
          </w:p>
        </w:tc>
      </w:tr>
      <w:tr w:rsidR="00D910B7" w14:paraId="068082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E969E1F" w14:textId="77777777" w:rsidR="00D910B7" w:rsidRPr="00EF5447" w:rsidRDefault="00D910B7" w:rsidP="00D910B7">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133CBAB2"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BD2F151" w14:textId="77777777" w:rsidR="00D910B7" w:rsidRDefault="00D910B7" w:rsidP="00D910B7">
            <w:pPr>
              <w:pStyle w:val="TAC"/>
            </w:pPr>
            <w:r>
              <w:rPr>
                <w:rFonts w:hint="eastAsia"/>
              </w:rPr>
              <w:t>0</w:t>
            </w:r>
            <w:r>
              <w:t>.2</w:t>
            </w:r>
          </w:p>
        </w:tc>
      </w:tr>
      <w:tr w:rsidR="00D910B7" w14:paraId="258BB0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0EB25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DCA413"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8F3908" w14:textId="77777777" w:rsidR="00D910B7" w:rsidRDefault="00D910B7" w:rsidP="00D910B7">
            <w:pPr>
              <w:pStyle w:val="TAC"/>
            </w:pPr>
            <w:r>
              <w:rPr>
                <w:rFonts w:hint="eastAsia"/>
              </w:rPr>
              <w:t>0</w:t>
            </w:r>
            <w:r>
              <w:t>.2</w:t>
            </w:r>
          </w:p>
        </w:tc>
      </w:tr>
      <w:tr w:rsidR="00D910B7" w14:paraId="000106E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F9AC0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4AB834" w14:textId="77777777" w:rsidR="00D910B7" w:rsidRDefault="00D910B7" w:rsidP="00D910B7">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8898D5D" w14:textId="77777777" w:rsidR="00D910B7" w:rsidRDefault="00D910B7" w:rsidP="00D910B7">
            <w:pPr>
              <w:pStyle w:val="TAC"/>
            </w:pPr>
            <w:r>
              <w:rPr>
                <w:rFonts w:hint="eastAsia"/>
              </w:rPr>
              <w:t>0</w:t>
            </w:r>
            <w:r>
              <w:t>.3</w:t>
            </w:r>
          </w:p>
        </w:tc>
      </w:tr>
      <w:tr w:rsidR="00D910B7" w14:paraId="29198F6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725E6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D5045" w14:textId="77777777" w:rsidR="00D910B7" w:rsidRDefault="00D910B7" w:rsidP="00D910B7">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61D3226" w14:textId="77777777" w:rsidR="00D910B7" w:rsidRDefault="00D910B7" w:rsidP="00D910B7">
            <w:pPr>
              <w:pStyle w:val="TAC"/>
            </w:pPr>
            <w:r>
              <w:rPr>
                <w:rFonts w:hint="eastAsia"/>
              </w:rPr>
              <w:t>0</w:t>
            </w:r>
            <w:r>
              <w:t>.5</w:t>
            </w:r>
          </w:p>
        </w:tc>
      </w:tr>
      <w:tr w:rsidR="00D910B7" w14:paraId="5119EF3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A04E9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F30830"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A8DE86A" w14:textId="77777777" w:rsidR="00D910B7" w:rsidRDefault="00D910B7" w:rsidP="00D910B7">
            <w:pPr>
              <w:pStyle w:val="TAC"/>
            </w:pPr>
            <w:r>
              <w:rPr>
                <w:rFonts w:hint="eastAsia"/>
              </w:rPr>
              <w:t>0</w:t>
            </w:r>
            <w:r>
              <w:t>.5</w:t>
            </w:r>
          </w:p>
        </w:tc>
      </w:tr>
      <w:tr w:rsidR="00D910B7" w14:paraId="10C74C2D"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FB0079" w14:textId="77777777" w:rsidR="00D910B7" w:rsidRPr="00EF5447" w:rsidRDefault="00D910B7" w:rsidP="00D910B7">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A4E0696"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E5F803B" w14:textId="77777777" w:rsidR="00D910B7" w:rsidRDefault="00D910B7" w:rsidP="00D910B7">
            <w:pPr>
              <w:pStyle w:val="TAC"/>
            </w:pPr>
            <w:r>
              <w:rPr>
                <w:rFonts w:hint="eastAsia"/>
              </w:rPr>
              <w:t>0</w:t>
            </w:r>
            <w:r>
              <w:t>.2</w:t>
            </w:r>
          </w:p>
        </w:tc>
      </w:tr>
      <w:tr w:rsidR="00D910B7" w14:paraId="1F14B85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C20DA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36995"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D465AC3" w14:textId="77777777" w:rsidR="00D910B7" w:rsidRDefault="00D910B7" w:rsidP="00D910B7">
            <w:pPr>
              <w:pStyle w:val="TAC"/>
            </w:pPr>
            <w:r>
              <w:rPr>
                <w:rFonts w:hint="eastAsia"/>
              </w:rPr>
              <w:t>0</w:t>
            </w:r>
            <w:r>
              <w:t>.2</w:t>
            </w:r>
          </w:p>
        </w:tc>
      </w:tr>
      <w:tr w:rsidR="00D910B7" w14:paraId="528012D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EFCE3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C72F89"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E77518B" w14:textId="77777777" w:rsidR="00D910B7" w:rsidRDefault="00D910B7" w:rsidP="00D910B7">
            <w:pPr>
              <w:pStyle w:val="TAC"/>
            </w:pPr>
            <w:r>
              <w:rPr>
                <w:rFonts w:hint="eastAsia"/>
              </w:rPr>
              <w:t>0</w:t>
            </w:r>
            <w:r>
              <w:t>.2</w:t>
            </w:r>
          </w:p>
        </w:tc>
      </w:tr>
      <w:tr w:rsidR="00D910B7" w14:paraId="3EAB2936"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35"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36" w:author="Nokia" w:date="2022-03-07T11:1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237"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660B28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38"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16ADC3C1"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Change w:id="3239"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233B8D5F" w14:textId="77777777" w:rsidR="00D910B7" w:rsidRDefault="00D910B7" w:rsidP="00D910B7">
            <w:pPr>
              <w:pStyle w:val="TAC"/>
            </w:pPr>
            <w:r>
              <w:rPr>
                <w:rFonts w:hint="eastAsia"/>
              </w:rPr>
              <w:t>0</w:t>
            </w:r>
            <w:r>
              <w:t>.5</w:t>
            </w:r>
          </w:p>
        </w:tc>
      </w:tr>
      <w:tr w:rsidR="00D910B7" w14:paraId="0B7E9FBB"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40"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41" w:author="Nokia" w:date="2022-03-07T11:13:00Z"/>
          <w:trPrChange w:id="3242" w:author="Nokia" w:date="2022-03-07T11:1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243"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46A602EC" w14:textId="57589F2B" w:rsidR="00D910B7" w:rsidRPr="00EF5447" w:rsidRDefault="00D910B7" w:rsidP="00D910B7">
            <w:pPr>
              <w:pStyle w:val="TAC"/>
              <w:rPr>
                <w:ins w:id="3244" w:author="Nokia" w:date="2022-03-07T11:13:00Z"/>
                <w:rFonts w:cs="Arial"/>
                <w:lang w:eastAsia="ja-JP"/>
              </w:rPr>
            </w:pPr>
            <w:ins w:id="3245" w:author="Nokia" w:date="2022-03-07T11:13:00Z">
              <w:r>
                <w:t>DC_1-8-20-</w:t>
              </w:r>
              <w:r>
                <w:rPr>
                  <w:lang w:val="en-US"/>
                </w:rPr>
                <w:t>28</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246"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69CAEC7A" w14:textId="11593CDE" w:rsidR="00D910B7" w:rsidRDefault="00D910B7" w:rsidP="00D910B7">
            <w:pPr>
              <w:pStyle w:val="TAC"/>
              <w:rPr>
                <w:ins w:id="3247" w:author="Nokia" w:date="2022-03-07T11:13:00Z"/>
              </w:rPr>
            </w:pPr>
            <w:ins w:id="3248" w:author="Nokia" w:date="2022-03-07T11:13:00Z">
              <w:r>
                <w:rPr>
                  <w:rFonts w:eastAsia="Malgun Gothic" w:cs="Arial"/>
                  <w:lang w:eastAsia="ko-KR"/>
                </w:rPr>
                <w:t>1</w:t>
              </w:r>
            </w:ins>
          </w:p>
        </w:tc>
        <w:tc>
          <w:tcPr>
            <w:tcW w:w="2872" w:type="dxa"/>
            <w:tcBorders>
              <w:top w:val="single" w:sz="4" w:space="0" w:color="auto"/>
              <w:left w:val="single" w:sz="4" w:space="0" w:color="auto"/>
              <w:bottom w:val="single" w:sz="4" w:space="0" w:color="auto"/>
              <w:right w:val="single" w:sz="4" w:space="0" w:color="auto"/>
            </w:tcBorders>
            <w:tcPrChange w:id="3249"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28DEEEDF" w14:textId="2780C77F" w:rsidR="00D910B7" w:rsidRDefault="00D910B7" w:rsidP="00D910B7">
            <w:pPr>
              <w:pStyle w:val="TAC"/>
              <w:rPr>
                <w:ins w:id="3250" w:author="Nokia" w:date="2022-03-07T11:13:00Z"/>
              </w:rPr>
            </w:pPr>
            <w:ins w:id="3251" w:author="Nokia" w:date="2022-03-07T11:13:00Z">
              <w:r>
                <w:rPr>
                  <w:rFonts w:eastAsia="Malgun Gothic" w:cs="Arial"/>
                  <w:lang w:eastAsia="ko-KR"/>
                </w:rPr>
                <w:t>0.2</w:t>
              </w:r>
            </w:ins>
          </w:p>
        </w:tc>
      </w:tr>
      <w:tr w:rsidR="00D910B7" w14:paraId="19D44121"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52"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53" w:author="Nokia" w:date="2022-03-07T11:13:00Z"/>
          <w:trPrChange w:id="3254" w:author="Nokia" w:date="2022-03-07T11:1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255"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8C80519" w14:textId="77777777" w:rsidR="00D910B7" w:rsidRPr="00EF5447" w:rsidRDefault="00D910B7" w:rsidP="00D910B7">
            <w:pPr>
              <w:pStyle w:val="TAC"/>
              <w:rPr>
                <w:ins w:id="3256"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57"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0C786CB2" w14:textId="12722B7B" w:rsidR="00D910B7" w:rsidRDefault="00D910B7" w:rsidP="00D910B7">
            <w:pPr>
              <w:pStyle w:val="TAC"/>
              <w:rPr>
                <w:ins w:id="3258" w:author="Nokia" w:date="2022-03-07T11:13:00Z"/>
              </w:rPr>
            </w:pPr>
            <w:ins w:id="3259" w:author="Nokia" w:date="2022-03-07T11:13: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260"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02EEAFA0" w14:textId="40FAC714" w:rsidR="00D910B7" w:rsidRDefault="00D910B7" w:rsidP="00D910B7">
            <w:pPr>
              <w:pStyle w:val="TAC"/>
              <w:rPr>
                <w:ins w:id="3261" w:author="Nokia" w:date="2022-03-07T11:13:00Z"/>
              </w:rPr>
            </w:pPr>
            <w:ins w:id="3262" w:author="Nokia" w:date="2022-03-07T11:13:00Z">
              <w:r>
                <w:rPr>
                  <w:rFonts w:eastAsia="Malgun Gothic" w:cs="Arial"/>
                  <w:lang w:eastAsia="ko-KR"/>
                </w:rPr>
                <w:t>0.2</w:t>
              </w:r>
            </w:ins>
          </w:p>
        </w:tc>
      </w:tr>
      <w:tr w:rsidR="00D910B7" w14:paraId="55F9CE25"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63"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64" w:author="Nokia" w:date="2022-03-07T11:13:00Z"/>
          <w:trPrChange w:id="3265" w:author="Nokia" w:date="2022-03-07T11:1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266"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9B4C24F" w14:textId="77777777" w:rsidR="00D910B7" w:rsidRPr="00EF5447" w:rsidRDefault="00D910B7" w:rsidP="00D910B7">
            <w:pPr>
              <w:pStyle w:val="TAC"/>
              <w:rPr>
                <w:ins w:id="3267"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68"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068F4810" w14:textId="6FB42959" w:rsidR="00D910B7" w:rsidRDefault="00D910B7" w:rsidP="00D910B7">
            <w:pPr>
              <w:pStyle w:val="TAC"/>
              <w:rPr>
                <w:ins w:id="3269" w:author="Nokia" w:date="2022-03-07T11:13:00Z"/>
              </w:rPr>
            </w:pPr>
            <w:ins w:id="3270" w:author="Nokia" w:date="2022-03-07T11:13: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271"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41CC4EDA" w14:textId="6DA3286D" w:rsidR="00D910B7" w:rsidRDefault="00D910B7" w:rsidP="00D910B7">
            <w:pPr>
              <w:pStyle w:val="TAC"/>
              <w:rPr>
                <w:ins w:id="3272" w:author="Nokia" w:date="2022-03-07T11:13:00Z"/>
              </w:rPr>
            </w:pPr>
            <w:ins w:id="3273" w:author="Nokia" w:date="2022-03-07T11:13:00Z">
              <w:r>
                <w:rPr>
                  <w:rFonts w:eastAsia="Malgun Gothic" w:cs="Arial"/>
                  <w:lang w:eastAsia="ko-KR"/>
                </w:rPr>
                <w:t>0.2</w:t>
              </w:r>
            </w:ins>
          </w:p>
        </w:tc>
      </w:tr>
      <w:tr w:rsidR="00D910B7" w14:paraId="0F9F94BE"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74"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75" w:author="Nokia" w:date="2022-03-07T11:13:00Z"/>
          <w:trPrChange w:id="3276" w:author="Nokia" w:date="2022-03-07T11:1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277"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2202EC73" w14:textId="77777777" w:rsidR="00D910B7" w:rsidRPr="00EF5447" w:rsidRDefault="00D910B7" w:rsidP="00D910B7">
            <w:pPr>
              <w:pStyle w:val="TAC"/>
              <w:rPr>
                <w:ins w:id="3278"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79"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6535CE51" w14:textId="2752C96C" w:rsidR="00D910B7" w:rsidRDefault="00D910B7" w:rsidP="00D910B7">
            <w:pPr>
              <w:pStyle w:val="TAC"/>
              <w:rPr>
                <w:ins w:id="3280" w:author="Nokia" w:date="2022-03-07T11:13:00Z"/>
              </w:rPr>
            </w:pPr>
            <w:ins w:id="3281" w:author="Nokia" w:date="2022-03-07T11:13: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282"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5C38F1C2" w14:textId="2E05F666" w:rsidR="00D910B7" w:rsidRDefault="00D910B7" w:rsidP="00D910B7">
            <w:pPr>
              <w:pStyle w:val="TAC"/>
              <w:rPr>
                <w:ins w:id="3283" w:author="Nokia" w:date="2022-03-07T11:13:00Z"/>
              </w:rPr>
            </w:pPr>
            <w:ins w:id="3284" w:author="Nokia" w:date="2022-03-07T11:13:00Z">
              <w:r>
                <w:rPr>
                  <w:rFonts w:eastAsia="Malgun Gothic" w:cs="Arial"/>
                  <w:lang w:eastAsia="ko-KR"/>
                </w:rPr>
                <w:t>0.2</w:t>
              </w:r>
            </w:ins>
          </w:p>
        </w:tc>
      </w:tr>
      <w:tr w:rsidR="00D910B7" w14:paraId="51021125"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85"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286" w:author="Nokia" w:date="2022-03-07T11:13:00Z"/>
          <w:trPrChange w:id="3287" w:author="Nokia" w:date="2022-03-07T11:1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288" w:author="Nokia" w:date="2022-03-07T11:1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FECB9BF" w14:textId="77777777" w:rsidR="00D910B7" w:rsidRPr="00EF5447" w:rsidRDefault="00D910B7" w:rsidP="00D910B7">
            <w:pPr>
              <w:pStyle w:val="TAC"/>
              <w:rPr>
                <w:ins w:id="3289" w:author="Nokia" w:date="2022-03-07T11:1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290" w:author="Nokia" w:date="2022-03-07T11:13:00Z">
              <w:tcPr>
                <w:tcW w:w="2693" w:type="dxa"/>
                <w:tcBorders>
                  <w:top w:val="single" w:sz="4" w:space="0" w:color="auto"/>
                  <w:left w:val="single" w:sz="4" w:space="0" w:color="auto"/>
                  <w:bottom w:val="single" w:sz="4" w:space="0" w:color="auto"/>
                  <w:right w:val="single" w:sz="4" w:space="0" w:color="auto"/>
                </w:tcBorders>
                <w:vAlign w:val="center"/>
              </w:tcPr>
            </w:tcPrChange>
          </w:tcPr>
          <w:p w14:paraId="679ED2A4" w14:textId="35CA6971" w:rsidR="00D910B7" w:rsidRDefault="00D910B7" w:rsidP="00D910B7">
            <w:pPr>
              <w:pStyle w:val="TAC"/>
              <w:rPr>
                <w:ins w:id="3291" w:author="Nokia" w:date="2022-03-07T11:13:00Z"/>
              </w:rPr>
            </w:pPr>
            <w:ins w:id="3292" w:author="Nokia" w:date="2022-03-07T11:13: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293"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5303B9F7" w14:textId="313BEB58" w:rsidR="00D910B7" w:rsidRDefault="00D910B7" w:rsidP="00D910B7">
            <w:pPr>
              <w:pStyle w:val="TAC"/>
              <w:rPr>
                <w:ins w:id="3294" w:author="Nokia" w:date="2022-03-07T11:13:00Z"/>
              </w:rPr>
            </w:pPr>
            <w:ins w:id="3295" w:author="Nokia" w:date="2022-03-07T11:13:00Z">
              <w:r>
                <w:rPr>
                  <w:rFonts w:eastAsia="Malgun Gothic" w:cs="Arial"/>
                  <w:lang w:eastAsia="ko-KR"/>
                </w:rPr>
                <w:t>0.5</w:t>
              </w:r>
            </w:ins>
          </w:p>
        </w:tc>
      </w:tr>
      <w:tr w:rsidR="00D910B7" w:rsidRPr="00EF5447" w14:paraId="1191165C" w14:textId="77777777" w:rsidTr="00AB1C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96" w:author="Nokia" w:date="2022-03-07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297" w:author="Nokia" w:date="2022-03-07T11:1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298" w:author="Nokia" w:date="2022-03-07T11:13:00Z">
              <w:tcPr>
                <w:tcW w:w="2447" w:type="dxa"/>
                <w:tcBorders>
                  <w:top w:val="nil"/>
                  <w:left w:val="single" w:sz="4" w:space="0" w:color="auto"/>
                  <w:bottom w:val="nil"/>
                  <w:right w:val="single" w:sz="4" w:space="0" w:color="auto"/>
                </w:tcBorders>
                <w:shd w:val="clear" w:color="auto" w:fill="auto"/>
              </w:tcPr>
            </w:tcPrChange>
          </w:tcPr>
          <w:p w14:paraId="4758E332" w14:textId="77777777" w:rsidR="00D910B7" w:rsidRPr="00EF5447" w:rsidRDefault="00D910B7" w:rsidP="00D910B7">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Change w:id="3299" w:author="Nokia" w:date="2022-03-07T11:13:00Z">
              <w:tcPr>
                <w:tcW w:w="2693" w:type="dxa"/>
                <w:tcBorders>
                  <w:top w:val="single" w:sz="4" w:space="0" w:color="auto"/>
                  <w:left w:val="single" w:sz="4" w:space="0" w:color="auto"/>
                  <w:bottom w:val="single" w:sz="4" w:space="0" w:color="auto"/>
                  <w:right w:val="single" w:sz="4" w:space="0" w:color="auto"/>
                </w:tcBorders>
              </w:tcPr>
            </w:tcPrChange>
          </w:tcPr>
          <w:p w14:paraId="3810C231" w14:textId="77777777" w:rsidR="00D910B7" w:rsidRPr="00EF5447" w:rsidRDefault="00D910B7" w:rsidP="00D910B7">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Change w:id="3300" w:author="Nokia" w:date="2022-03-07T11:13:00Z">
              <w:tcPr>
                <w:tcW w:w="2872" w:type="dxa"/>
                <w:tcBorders>
                  <w:top w:val="single" w:sz="4" w:space="0" w:color="auto"/>
                  <w:left w:val="single" w:sz="4" w:space="0" w:color="auto"/>
                  <w:bottom w:val="single" w:sz="4" w:space="0" w:color="auto"/>
                  <w:right w:val="single" w:sz="4" w:space="0" w:color="auto"/>
                </w:tcBorders>
              </w:tcPr>
            </w:tcPrChange>
          </w:tcPr>
          <w:p w14:paraId="75F6A126" w14:textId="77777777" w:rsidR="00D910B7" w:rsidRPr="00EF5447" w:rsidRDefault="00D910B7" w:rsidP="00D910B7">
            <w:pPr>
              <w:pStyle w:val="TAC"/>
              <w:rPr>
                <w:rFonts w:eastAsia="DengXian"/>
                <w:lang w:eastAsia="zh-CN"/>
              </w:rPr>
            </w:pPr>
            <w:r w:rsidRPr="00EF5447">
              <w:t>0.2</w:t>
            </w:r>
          </w:p>
        </w:tc>
      </w:tr>
      <w:tr w:rsidR="00D910B7" w:rsidRPr="00EF5447" w14:paraId="74E955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6137C1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348C9929" w14:textId="77777777" w:rsidR="00D910B7" w:rsidRPr="00EF5447" w:rsidRDefault="00D910B7" w:rsidP="00D910B7">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10DC77B7" w14:textId="77777777" w:rsidR="00D910B7" w:rsidRPr="00EF5447" w:rsidRDefault="00D910B7" w:rsidP="00D910B7">
            <w:pPr>
              <w:pStyle w:val="TAC"/>
              <w:rPr>
                <w:rFonts w:eastAsia="DengXian"/>
                <w:lang w:eastAsia="zh-CN"/>
              </w:rPr>
            </w:pPr>
            <w:r w:rsidRPr="00EF5447">
              <w:t>0.2</w:t>
            </w:r>
          </w:p>
        </w:tc>
      </w:tr>
      <w:tr w:rsidR="00D910B7" w:rsidRPr="00EF5447" w14:paraId="44B774E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67BA460"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405DD283" w14:textId="77777777" w:rsidR="00D910B7" w:rsidRPr="00EF5447" w:rsidRDefault="00D910B7" w:rsidP="00D910B7">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6A61CB0C" w14:textId="77777777" w:rsidR="00D910B7" w:rsidRPr="00EF5447" w:rsidRDefault="00D910B7" w:rsidP="00D910B7">
            <w:pPr>
              <w:pStyle w:val="TAC"/>
              <w:rPr>
                <w:rFonts w:eastAsia="DengXian"/>
                <w:lang w:eastAsia="zh-CN"/>
              </w:rPr>
            </w:pPr>
            <w:r w:rsidRPr="00EF5447">
              <w:t>0.5</w:t>
            </w:r>
          </w:p>
        </w:tc>
      </w:tr>
      <w:tr w:rsidR="00D910B7" w:rsidRPr="00EF5447" w14:paraId="7B961DD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0DCC0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5985F5" w14:textId="77777777" w:rsidR="00D910B7" w:rsidRPr="00EF5447" w:rsidRDefault="00D910B7" w:rsidP="00D910B7">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7674D82D" w14:textId="77777777" w:rsidR="00D910B7" w:rsidRPr="00EF5447" w:rsidRDefault="00D910B7" w:rsidP="00D910B7">
            <w:pPr>
              <w:pStyle w:val="TAC"/>
              <w:rPr>
                <w:rFonts w:eastAsia="DengXian"/>
                <w:lang w:eastAsia="zh-CN"/>
              </w:rPr>
            </w:pPr>
            <w:r w:rsidRPr="00EF5447">
              <w:t>0.5</w:t>
            </w:r>
          </w:p>
        </w:tc>
      </w:tr>
      <w:tr w:rsidR="00D910B7" w:rsidRPr="00EF5447" w14:paraId="2C46AD2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02FBA6"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7CDA9C" w14:textId="77777777" w:rsidR="00D910B7" w:rsidRPr="00EF5447" w:rsidRDefault="00D910B7" w:rsidP="00D910B7">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5ADB5B33" w14:textId="77777777" w:rsidR="00D910B7" w:rsidRPr="00EF5447" w:rsidRDefault="00D910B7" w:rsidP="00D910B7">
            <w:pPr>
              <w:pStyle w:val="TAC"/>
              <w:rPr>
                <w:rFonts w:eastAsia="DengXian"/>
                <w:lang w:eastAsia="zh-CN"/>
              </w:rPr>
            </w:pPr>
            <w:r w:rsidRPr="00EF5447">
              <w:t>0.5</w:t>
            </w:r>
          </w:p>
        </w:tc>
      </w:tr>
      <w:tr w:rsidR="00D910B7" w:rsidRPr="00EF5447" w14:paraId="2C97624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2359535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E6CE9FD" w14:textId="77777777" w:rsidR="00D910B7" w:rsidRDefault="00D910B7" w:rsidP="00D910B7">
                  <w:pPr>
                    <w:pStyle w:val="TAC"/>
                    <w:rPr>
                      <w:lang w:val="fr-FR" w:eastAsia="ja-JP"/>
                    </w:rPr>
                  </w:pPr>
                  <w:r>
                    <w:rPr>
                      <w:lang w:val="fr-FR"/>
                    </w:rPr>
                    <w:t>DC_1-11_n3-n28-n77</w:t>
                  </w:r>
                </w:p>
              </w:tc>
            </w:tr>
            <w:tr w:rsidR="00D910B7" w14:paraId="4DF33EE5"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4DE4469" w14:textId="77777777" w:rsidR="00D910B7" w:rsidRDefault="00D910B7" w:rsidP="00D910B7">
                  <w:pPr>
                    <w:pStyle w:val="TAC"/>
                    <w:rPr>
                      <w:lang w:val="fr-FR" w:eastAsia="ja-JP"/>
                    </w:rPr>
                  </w:pPr>
                </w:p>
              </w:tc>
            </w:tr>
            <w:tr w:rsidR="00D910B7" w14:paraId="05C777EB"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7C0AD5D" w14:textId="77777777" w:rsidR="00D910B7" w:rsidRDefault="00D910B7" w:rsidP="00D910B7">
                  <w:pPr>
                    <w:pStyle w:val="TAC"/>
                    <w:rPr>
                      <w:lang w:val="fr-FR" w:eastAsia="ja-JP"/>
                    </w:rPr>
                  </w:pPr>
                </w:p>
              </w:tc>
            </w:tr>
            <w:tr w:rsidR="00D910B7" w14:paraId="2F3B96D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50502F83" w14:textId="77777777" w:rsidR="00D910B7" w:rsidRDefault="00D910B7" w:rsidP="00D910B7">
                  <w:pPr>
                    <w:pStyle w:val="TAC"/>
                    <w:rPr>
                      <w:lang w:val="fr-FR" w:eastAsia="ja-JP"/>
                    </w:rPr>
                  </w:pPr>
                </w:p>
              </w:tc>
            </w:tr>
            <w:tr w:rsidR="00D910B7" w14:paraId="0C9EEB0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C15D527" w14:textId="77777777" w:rsidR="00D910B7" w:rsidRDefault="00D910B7" w:rsidP="00D910B7">
                  <w:pPr>
                    <w:pStyle w:val="TAC"/>
                    <w:rPr>
                      <w:lang w:val="fr-FR" w:eastAsia="ja-JP"/>
                    </w:rPr>
                  </w:pPr>
                </w:p>
              </w:tc>
            </w:tr>
          </w:tbl>
          <w:p w14:paraId="47AA0A75"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6011D4" w14:textId="77777777" w:rsidR="00D910B7" w:rsidRPr="00EF5447" w:rsidRDefault="00D910B7" w:rsidP="00D910B7">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D98DE5D" w14:textId="77777777" w:rsidR="00D910B7" w:rsidRPr="00EF5447" w:rsidRDefault="00D910B7" w:rsidP="00D910B7">
            <w:pPr>
              <w:pStyle w:val="TAC"/>
              <w:rPr>
                <w:rFonts w:eastAsia="Yu Mincho"/>
                <w:lang w:eastAsia="ja-JP"/>
              </w:rPr>
            </w:pPr>
            <w:r>
              <w:rPr>
                <w:rFonts w:hint="eastAsia"/>
              </w:rPr>
              <w:t>0</w:t>
            </w:r>
            <w:r>
              <w:t>.2</w:t>
            </w:r>
          </w:p>
        </w:tc>
      </w:tr>
      <w:tr w:rsidR="00D910B7" w:rsidRPr="00EF5447" w14:paraId="1E0A10A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6A275D1"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8EB0F6" w14:textId="77777777" w:rsidR="00D910B7" w:rsidRPr="00EF5447" w:rsidRDefault="00D910B7" w:rsidP="00D910B7">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A27A5A2" w14:textId="77777777" w:rsidR="00D910B7" w:rsidRPr="00EF5447" w:rsidRDefault="00D910B7" w:rsidP="00D910B7">
            <w:pPr>
              <w:pStyle w:val="TAC"/>
              <w:rPr>
                <w:rFonts w:eastAsia="Yu Mincho"/>
                <w:lang w:eastAsia="ja-JP"/>
              </w:rPr>
            </w:pPr>
            <w:r>
              <w:rPr>
                <w:rFonts w:hint="eastAsia"/>
              </w:rPr>
              <w:t>0</w:t>
            </w:r>
            <w:r>
              <w:t>.3</w:t>
            </w:r>
          </w:p>
        </w:tc>
      </w:tr>
      <w:tr w:rsidR="00D910B7" w:rsidRPr="00EF5447" w14:paraId="7D7F471C"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32D46C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015360" w14:textId="77777777" w:rsidR="00D910B7" w:rsidRPr="00EF5447" w:rsidRDefault="00D910B7" w:rsidP="00D910B7">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CE87938" w14:textId="77777777" w:rsidR="00D910B7" w:rsidRPr="00EF5447" w:rsidRDefault="00D910B7" w:rsidP="00D910B7">
            <w:pPr>
              <w:pStyle w:val="TAC"/>
              <w:rPr>
                <w:rFonts w:eastAsia="Yu Mincho"/>
                <w:lang w:eastAsia="ja-JP"/>
              </w:rPr>
            </w:pPr>
            <w:r>
              <w:rPr>
                <w:rFonts w:hint="eastAsia"/>
              </w:rPr>
              <w:t>0</w:t>
            </w:r>
            <w:r>
              <w:t>.5</w:t>
            </w:r>
          </w:p>
        </w:tc>
      </w:tr>
      <w:tr w:rsidR="00D910B7" w:rsidRPr="00EF5447" w14:paraId="7CD78350"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6D8016C"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BB56A3" w14:textId="77777777" w:rsidR="00D910B7" w:rsidRPr="00EF5447" w:rsidRDefault="00D910B7" w:rsidP="00D910B7">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68F79337" w14:textId="77777777" w:rsidR="00D910B7" w:rsidRPr="00EF5447" w:rsidRDefault="00D910B7" w:rsidP="00D910B7">
            <w:pPr>
              <w:pStyle w:val="TAC"/>
              <w:rPr>
                <w:rFonts w:eastAsia="Yu Mincho"/>
                <w:lang w:eastAsia="ja-JP"/>
              </w:rPr>
            </w:pPr>
            <w:r>
              <w:rPr>
                <w:rFonts w:hint="eastAsia"/>
              </w:rPr>
              <w:t>0</w:t>
            </w:r>
            <w:r>
              <w:t>.2</w:t>
            </w:r>
          </w:p>
        </w:tc>
      </w:tr>
      <w:tr w:rsidR="00D910B7" w:rsidRPr="00EF5447" w14:paraId="1DCB83F0"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2D58833"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D6FB5A" w14:textId="77777777" w:rsidR="00D910B7" w:rsidRPr="00EF5447" w:rsidRDefault="00D910B7" w:rsidP="00D910B7">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467551AF" w14:textId="77777777" w:rsidR="00D910B7" w:rsidRPr="00EF5447" w:rsidRDefault="00D910B7" w:rsidP="00D910B7">
            <w:pPr>
              <w:pStyle w:val="TAC"/>
              <w:rPr>
                <w:rFonts w:eastAsia="Yu Mincho"/>
                <w:lang w:eastAsia="ja-JP"/>
              </w:rPr>
            </w:pPr>
            <w:r>
              <w:rPr>
                <w:rFonts w:hint="eastAsia"/>
              </w:rPr>
              <w:t>0</w:t>
            </w:r>
            <w:r>
              <w:t>.3</w:t>
            </w:r>
          </w:p>
        </w:tc>
      </w:tr>
      <w:tr w:rsidR="00D910B7" w:rsidRPr="00EF5447" w14:paraId="3DEA5595"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3914E1A" w14:textId="77777777" w:rsidR="00D910B7" w:rsidRPr="00EF5447" w:rsidRDefault="00D910B7" w:rsidP="00D910B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86E12F7" w14:textId="77777777" w:rsidR="00D910B7" w:rsidRPr="00EF5447" w:rsidRDefault="00D910B7" w:rsidP="00D910B7">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1DA4733" w14:textId="77777777" w:rsidR="00D910B7" w:rsidRPr="00EF5447" w:rsidRDefault="00D910B7" w:rsidP="00D910B7">
            <w:pPr>
              <w:pStyle w:val="TAC"/>
            </w:pPr>
            <w:r w:rsidRPr="00EF5447">
              <w:rPr>
                <w:rFonts w:eastAsia="Yu Mincho"/>
                <w:lang w:eastAsia="ja-JP"/>
              </w:rPr>
              <w:t>0.2</w:t>
            </w:r>
          </w:p>
        </w:tc>
      </w:tr>
      <w:tr w:rsidR="00D910B7" w:rsidRPr="00EF5447" w14:paraId="5348279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E1F7BD"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34E9F9DC" w14:textId="77777777" w:rsidR="00D910B7" w:rsidRPr="00EF5447" w:rsidRDefault="00D910B7" w:rsidP="00D910B7">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F232B7E" w14:textId="77777777" w:rsidR="00D910B7" w:rsidRPr="00EF5447" w:rsidRDefault="00D910B7" w:rsidP="00D910B7">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D910B7" w:rsidRPr="00EF5447" w14:paraId="731E89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22382C8"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75CEB99" w14:textId="77777777" w:rsidR="00D910B7" w:rsidRPr="00EF5447" w:rsidRDefault="00D910B7" w:rsidP="00D910B7">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2C74E95" w14:textId="77777777" w:rsidR="00D910B7" w:rsidRPr="00EF5447" w:rsidRDefault="00D910B7" w:rsidP="00D910B7">
            <w:pPr>
              <w:pStyle w:val="TAC"/>
            </w:pPr>
            <w:r w:rsidRPr="00EF5447">
              <w:rPr>
                <w:rFonts w:eastAsia="Yu Mincho"/>
                <w:lang w:eastAsia="ja-JP"/>
              </w:rPr>
              <w:t>0.</w:t>
            </w:r>
            <w:r w:rsidRPr="00EF5447">
              <w:rPr>
                <w:rFonts w:eastAsia="DengXian"/>
                <w:lang w:eastAsia="zh-CN"/>
              </w:rPr>
              <w:t>2</w:t>
            </w:r>
          </w:p>
        </w:tc>
      </w:tr>
      <w:tr w:rsidR="00D910B7" w:rsidRPr="00EF5447" w14:paraId="72A677D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9408E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27B26F" w14:textId="77777777" w:rsidR="00D910B7" w:rsidRPr="00EF5447" w:rsidRDefault="00D910B7" w:rsidP="00D910B7">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F51EAC" w14:textId="77777777" w:rsidR="00D910B7" w:rsidRPr="00EF5447" w:rsidRDefault="00D910B7" w:rsidP="00D910B7">
            <w:pPr>
              <w:pStyle w:val="TAC"/>
            </w:pPr>
            <w:r w:rsidRPr="00EF5447">
              <w:rPr>
                <w:rFonts w:eastAsia="DengXian"/>
                <w:lang w:eastAsia="zh-CN"/>
              </w:rPr>
              <w:t>0.5</w:t>
            </w:r>
          </w:p>
        </w:tc>
      </w:tr>
      <w:tr w:rsidR="00D910B7" w:rsidRPr="00EF5447" w14:paraId="653A491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75128C8" w14:textId="77777777" w:rsidR="00D910B7" w:rsidRPr="00EF5447" w:rsidRDefault="00D910B7" w:rsidP="00D910B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7F967637" w14:textId="77777777" w:rsidR="00D910B7" w:rsidRPr="00EF5447" w:rsidRDefault="00D910B7" w:rsidP="00D910B7">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A421C08" w14:textId="77777777" w:rsidR="00D910B7" w:rsidRPr="00EF5447" w:rsidRDefault="00D910B7" w:rsidP="00D910B7">
            <w:pPr>
              <w:pStyle w:val="TAC"/>
              <w:rPr>
                <w:rFonts w:eastAsia="DengXian"/>
                <w:lang w:eastAsia="zh-CN"/>
              </w:rPr>
            </w:pPr>
            <w:r w:rsidRPr="00EF5447">
              <w:rPr>
                <w:rFonts w:eastAsia="Yu Mincho"/>
                <w:lang w:eastAsia="ja-JP"/>
              </w:rPr>
              <w:t>0.2</w:t>
            </w:r>
          </w:p>
        </w:tc>
      </w:tr>
      <w:tr w:rsidR="00D910B7" w:rsidRPr="00EF5447" w14:paraId="3608E21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8126CD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tcPr>
          <w:p w14:paraId="45E74A01" w14:textId="77777777" w:rsidR="00D910B7" w:rsidRPr="00EF5447" w:rsidRDefault="00D910B7" w:rsidP="00D910B7">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50EDB88" w14:textId="77777777" w:rsidR="00D910B7" w:rsidRPr="00EF5447" w:rsidRDefault="00D910B7" w:rsidP="00D910B7">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D910B7" w:rsidRPr="00EF5447" w14:paraId="520C4C7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DD5BB70"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846491" w14:textId="77777777" w:rsidR="00D910B7" w:rsidRPr="00EF5447" w:rsidRDefault="00D910B7" w:rsidP="00D910B7">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1130751" w14:textId="77777777" w:rsidR="00D910B7" w:rsidRPr="00EF5447" w:rsidRDefault="00D910B7" w:rsidP="00D910B7">
            <w:pPr>
              <w:pStyle w:val="TAC"/>
              <w:rPr>
                <w:rFonts w:eastAsia="DengXian"/>
                <w:lang w:eastAsia="zh-CN"/>
              </w:rPr>
            </w:pPr>
            <w:r w:rsidRPr="00EF5447">
              <w:rPr>
                <w:rFonts w:eastAsia="Yu Mincho"/>
                <w:lang w:eastAsia="ja-JP"/>
              </w:rPr>
              <w:t>0.</w:t>
            </w:r>
            <w:r w:rsidRPr="00EF5447">
              <w:rPr>
                <w:rFonts w:eastAsia="DengXian"/>
                <w:lang w:eastAsia="zh-CN"/>
              </w:rPr>
              <w:t>2</w:t>
            </w:r>
          </w:p>
        </w:tc>
      </w:tr>
      <w:tr w:rsidR="00D910B7" w:rsidRPr="00EF5447" w14:paraId="7098DB0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DE9194"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83B4FB" w14:textId="77777777" w:rsidR="00D910B7" w:rsidRPr="00EF5447" w:rsidRDefault="00D910B7" w:rsidP="00D910B7">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4C2CF55" w14:textId="77777777" w:rsidR="00D910B7" w:rsidRPr="00EF5447" w:rsidRDefault="00D910B7" w:rsidP="00D910B7">
            <w:pPr>
              <w:pStyle w:val="TAC"/>
              <w:rPr>
                <w:rFonts w:eastAsia="DengXian"/>
                <w:lang w:eastAsia="zh-CN"/>
              </w:rPr>
            </w:pPr>
            <w:r w:rsidRPr="00EF5447">
              <w:rPr>
                <w:rFonts w:eastAsia="DengXian"/>
                <w:lang w:eastAsia="zh-CN"/>
              </w:rPr>
              <w:t>0.5</w:t>
            </w:r>
          </w:p>
        </w:tc>
      </w:tr>
      <w:tr w:rsidR="00D910B7" w14:paraId="493B667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176BCB" w14:textId="77777777" w:rsidR="00D910B7" w:rsidRPr="00EF5447" w:rsidRDefault="00D910B7" w:rsidP="00D910B7">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48F12E7"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FD4FEB0" w14:textId="77777777" w:rsidR="00D910B7" w:rsidRDefault="00D910B7" w:rsidP="00D910B7">
            <w:pPr>
              <w:pStyle w:val="TAC"/>
            </w:pPr>
            <w:r>
              <w:rPr>
                <w:rFonts w:hint="eastAsia"/>
              </w:rPr>
              <w:t>0</w:t>
            </w:r>
            <w:r>
              <w:t>.2</w:t>
            </w:r>
          </w:p>
        </w:tc>
      </w:tr>
      <w:tr w:rsidR="00D910B7" w14:paraId="1E5456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D632A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62FC13" w14:textId="77777777" w:rsidR="00D910B7" w:rsidRDefault="00D910B7" w:rsidP="00D910B7">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A6D4DF5" w14:textId="77777777" w:rsidR="00D910B7" w:rsidRDefault="00D910B7" w:rsidP="00D910B7">
            <w:pPr>
              <w:pStyle w:val="TAC"/>
            </w:pPr>
            <w:r>
              <w:rPr>
                <w:rFonts w:hint="eastAsia"/>
              </w:rPr>
              <w:t>0</w:t>
            </w:r>
            <w:r>
              <w:t>.5</w:t>
            </w:r>
          </w:p>
        </w:tc>
      </w:tr>
      <w:tr w:rsidR="00D910B7" w14:paraId="0ACDA0E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850DD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717E7A" w14:textId="77777777" w:rsidR="00D910B7" w:rsidRDefault="00D910B7" w:rsidP="00D910B7">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600DC1B8" w14:textId="77777777" w:rsidR="00D910B7" w:rsidRDefault="00D910B7" w:rsidP="00D910B7">
            <w:pPr>
              <w:pStyle w:val="TAC"/>
            </w:pPr>
            <w:r>
              <w:rPr>
                <w:rFonts w:hint="eastAsia"/>
              </w:rPr>
              <w:t>0</w:t>
            </w:r>
            <w:r>
              <w:t>.2</w:t>
            </w:r>
          </w:p>
        </w:tc>
      </w:tr>
      <w:tr w:rsidR="00D910B7" w14:paraId="20ABEBF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A2E82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B11462"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D67C2E0" w14:textId="77777777" w:rsidR="00D910B7" w:rsidRDefault="00D910B7" w:rsidP="00D910B7">
            <w:pPr>
              <w:pStyle w:val="TAC"/>
            </w:pPr>
            <w:r>
              <w:rPr>
                <w:rFonts w:hint="eastAsia"/>
              </w:rPr>
              <w:t>0</w:t>
            </w:r>
            <w:r>
              <w:t>.5</w:t>
            </w:r>
          </w:p>
        </w:tc>
      </w:tr>
      <w:tr w:rsidR="00D910B7" w14:paraId="34D228A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E87F502" w14:textId="77777777" w:rsidR="00D910B7" w:rsidRPr="00EF5447" w:rsidRDefault="00D910B7" w:rsidP="00D910B7">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40CF5A38" w14:textId="77777777" w:rsidR="00D910B7" w:rsidRDefault="00D910B7" w:rsidP="00D910B7">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DC4DFFF" w14:textId="77777777" w:rsidR="00D910B7" w:rsidRDefault="00D910B7" w:rsidP="00D910B7">
            <w:pPr>
              <w:pStyle w:val="TAC"/>
            </w:pPr>
            <w:r>
              <w:rPr>
                <w:rFonts w:hint="eastAsia"/>
              </w:rPr>
              <w:t>0</w:t>
            </w:r>
            <w:r>
              <w:t>.2</w:t>
            </w:r>
          </w:p>
        </w:tc>
      </w:tr>
      <w:tr w:rsidR="00D910B7" w14:paraId="3C58C0D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6F7C8A"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09B876"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4F66A4C" w14:textId="77777777" w:rsidR="00D910B7" w:rsidRDefault="00D910B7" w:rsidP="00D910B7">
            <w:pPr>
              <w:pStyle w:val="TAC"/>
            </w:pPr>
            <w:r>
              <w:rPr>
                <w:rFonts w:hint="eastAsia"/>
              </w:rPr>
              <w:t>0</w:t>
            </w:r>
            <w:r>
              <w:t>.2</w:t>
            </w:r>
          </w:p>
        </w:tc>
      </w:tr>
      <w:tr w:rsidR="00D910B7" w14:paraId="079FDC9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EC0DF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E1A118" w14:textId="77777777" w:rsidR="00D910B7" w:rsidRDefault="00D910B7" w:rsidP="00D910B7">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7EDC4B3" w14:textId="77777777" w:rsidR="00D910B7" w:rsidRDefault="00D910B7" w:rsidP="00D910B7">
            <w:pPr>
              <w:pStyle w:val="TAC"/>
            </w:pPr>
            <w:r>
              <w:rPr>
                <w:rFonts w:hint="eastAsia"/>
              </w:rPr>
              <w:t>0</w:t>
            </w:r>
            <w:r>
              <w:t>.5</w:t>
            </w:r>
          </w:p>
        </w:tc>
      </w:tr>
      <w:tr w:rsidR="00D910B7" w14:paraId="02C870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DEB4B3"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C6E5B5" w14:textId="77777777" w:rsidR="00D910B7" w:rsidRDefault="00D910B7" w:rsidP="00D910B7">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56730D0" w14:textId="77777777" w:rsidR="00D910B7" w:rsidRDefault="00D910B7" w:rsidP="00D910B7">
            <w:pPr>
              <w:pStyle w:val="TAC"/>
            </w:pPr>
            <w:r>
              <w:rPr>
                <w:rFonts w:hint="eastAsia"/>
              </w:rPr>
              <w:t>0</w:t>
            </w:r>
            <w:r>
              <w:t>.2</w:t>
            </w:r>
          </w:p>
        </w:tc>
      </w:tr>
      <w:tr w:rsidR="00D910B7" w14:paraId="5651DBF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894AE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0AA52E"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76FC7D4" w14:textId="77777777" w:rsidR="00D910B7" w:rsidRDefault="00D910B7" w:rsidP="00D910B7">
            <w:pPr>
              <w:pStyle w:val="TAC"/>
            </w:pPr>
            <w:r>
              <w:rPr>
                <w:rFonts w:hint="eastAsia"/>
              </w:rPr>
              <w:t>0</w:t>
            </w:r>
            <w:r>
              <w:t>.5</w:t>
            </w:r>
          </w:p>
        </w:tc>
      </w:tr>
      <w:tr w:rsidR="00D910B7" w:rsidRPr="00EF5447" w14:paraId="74EFB439"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D718028" w14:textId="77777777" w:rsidR="00D910B7" w:rsidRPr="00EF5447" w:rsidRDefault="00D910B7" w:rsidP="00D910B7">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264E530D" w14:textId="77777777" w:rsidR="00D910B7" w:rsidRPr="00EF5447" w:rsidRDefault="00D910B7" w:rsidP="00D910B7">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5D4EF5E" w14:textId="77777777" w:rsidR="00D910B7" w:rsidRPr="00EF5447" w:rsidRDefault="00D910B7" w:rsidP="00D910B7">
            <w:pPr>
              <w:pStyle w:val="TAC"/>
              <w:rPr>
                <w:rFonts w:cs="Arial"/>
                <w:lang w:eastAsia="ja-JP"/>
              </w:rPr>
            </w:pPr>
            <w:r w:rsidRPr="00EF5447">
              <w:rPr>
                <w:rFonts w:cs="Arial"/>
                <w:lang w:eastAsia="ja-JP"/>
              </w:rPr>
              <w:t>0.2</w:t>
            </w:r>
          </w:p>
        </w:tc>
      </w:tr>
      <w:tr w:rsidR="00D910B7" w:rsidRPr="00EF5447" w14:paraId="7A26F8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AE1EF10" w14:textId="77777777" w:rsidR="00D910B7" w:rsidRPr="00EF544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tcPr>
          <w:p w14:paraId="389CF222" w14:textId="77777777" w:rsidR="00D910B7" w:rsidRPr="00EF5447"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801DA77" w14:textId="77777777" w:rsidR="00D910B7" w:rsidRPr="00EF5447" w:rsidRDefault="00D910B7" w:rsidP="00D910B7">
            <w:pPr>
              <w:pStyle w:val="TAC"/>
              <w:rPr>
                <w:rFonts w:cs="Arial"/>
                <w:lang w:eastAsia="ja-JP"/>
              </w:rPr>
            </w:pPr>
            <w:r w:rsidRPr="00EF5447">
              <w:rPr>
                <w:rFonts w:cs="Arial"/>
                <w:lang w:eastAsia="ja-JP"/>
              </w:rPr>
              <w:t>0.5</w:t>
            </w:r>
          </w:p>
        </w:tc>
      </w:tr>
      <w:tr w:rsidR="00D910B7" w:rsidRPr="00EF5447" w14:paraId="5F79819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1618F0" w14:textId="77777777" w:rsidR="00D910B7" w:rsidRPr="00EF544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tcPr>
          <w:p w14:paraId="1EC77BD7" w14:textId="77777777" w:rsidR="00D910B7" w:rsidRPr="00EF5447" w:rsidRDefault="00D910B7" w:rsidP="00D910B7">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5E6B9F9" w14:textId="77777777" w:rsidR="00D910B7" w:rsidRPr="00EF5447" w:rsidRDefault="00D910B7" w:rsidP="00D910B7">
            <w:pPr>
              <w:pStyle w:val="TAC"/>
              <w:rPr>
                <w:rFonts w:cs="Arial"/>
                <w:lang w:eastAsia="ja-JP"/>
              </w:rPr>
            </w:pPr>
            <w:r w:rsidRPr="00EF5447">
              <w:rPr>
                <w:rFonts w:cs="Arial"/>
                <w:lang w:eastAsia="ja-JP"/>
              </w:rPr>
              <w:t>0.5</w:t>
            </w:r>
          </w:p>
        </w:tc>
      </w:tr>
      <w:tr w:rsidR="00D910B7" w:rsidRPr="00EF5447" w14:paraId="7303FEBE"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536E3D0D" w14:textId="77777777" w:rsidR="00D910B7" w:rsidRPr="00EF5447" w:rsidRDefault="00D910B7" w:rsidP="00D910B7">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4728ED78" w14:textId="77777777" w:rsidR="00D910B7" w:rsidRPr="00EF5447"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82AF4F5" w14:textId="77777777" w:rsidR="00D910B7" w:rsidRPr="00EF5447" w:rsidRDefault="00D910B7" w:rsidP="00D910B7">
            <w:pPr>
              <w:pStyle w:val="TAC"/>
              <w:rPr>
                <w:rFonts w:cs="Arial"/>
                <w:lang w:eastAsia="ja-JP"/>
              </w:rPr>
            </w:pPr>
            <w:r w:rsidRPr="00EF5447">
              <w:rPr>
                <w:rFonts w:cs="Arial"/>
                <w:szCs w:val="18"/>
              </w:rPr>
              <w:t>0.5</w:t>
            </w:r>
          </w:p>
        </w:tc>
      </w:tr>
      <w:tr w:rsidR="00D910B7" w:rsidRPr="00EF5447" w14:paraId="4D69D2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50B183" w14:textId="77777777" w:rsidR="00D910B7" w:rsidRPr="00EF5447" w:rsidRDefault="00D910B7" w:rsidP="00D910B7">
            <w:pPr>
              <w:pStyle w:val="TAC"/>
            </w:pPr>
          </w:p>
        </w:tc>
        <w:tc>
          <w:tcPr>
            <w:tcW w:w="2693" w:type="dxa"/>
            <w:tcBorders>
              <w:top w:val="single" w:sz="4" w:space="0" w:color="auto"/>
              <w:left w:val="single" w:sz="4" w:space="0" w:color="auto"/>
              <w:bottom w:val="single" w:sz="4" w:space="0" w:color="auto"/>
              <w:right w:val="single" w:sz="4" w:space="0" w:color="auto"/>
            </w:tcBorders>
          </w:tcPr>
          <w:p w14:paraId="61B6DD68" w14:textId="77777777" w:rsidR="00D910B7" w:rsidRPr="00EF5447" w:rsidRDefault="00D910B7" w:rsidP="00D910B7">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F58D17F" w14:textId="77777777" w:rsidR="00D910B7" w:rsidRPr="00EF5447" w:rsidRDefault="00D910B7" w:rsidP="00D910B7">
            <w:pPr>
              <w:pStyle w:val="TAC"/>
              <w:rPr>
                <w:rFonts w:cs="Arial"/>
                <w:lang w:eastAsia="ja-JP"/>
              </w:rPr>
            </w:pPr>
            <w:r w:rsidRPr="00EF5447">
              <w:rPr>
                <w:rFonts w:cs="Arial"/>
                <w:lang w:eastAsia="ja-JP"/>
              </w:rPr>
              <w:t>0.5</w:t>
            </w:r>
          </w:p>
        </w:tc>
      </w:tr>
      <w:tr w:rsidR="00D910B7" w:rsidRPr="00EF5447" w14:paraId="69C46924" w14:textId="77777777" w:rsidTr="0025151F">
        <w:trPr>
          <w:trHeight w:val="187"/>
          <w:jc w:val="center"/>
        </w:trPr>
        <w:tc>
          <w:tcPr>
            <w:tcW w:w="2447" w:type="dxa"/>
            <w:tcBorders>
              <w:left w:val="single" w:sz="4" w:space="0" w:color="auto"/>
              <w:bottom w:val="single" w:sz="4" w:space="0" w:color="auto"/>
              <w:right w:val="single" w:sz="4" w:space="0" w:color="auto"/>
            </w:tcBorders>
          </w:tcPr>
          <w:p w14:paraId="6FBD3869" w14:textId="77777777" w:rsidR="00D910B7" w:rsidRPr="00EF5447" w:rsidRDefault="00D910B7" w:rsidP="00D910B7">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492A1206" w14:textId="77777777" w:rsidR="00D910B7" w:rsidRPr="00EF5447"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025003" w14:textId="77777777" w:rsidR="00D910B7" w:rsidRPr="00EF5447" w:rsidRDefault="00D910B7" w:rsidP="00D910B7">
            <w:pPr>
              <w:pStyle w:val="TAC"/>
              <w:rPr>
                <w:rFonts w:cs="Arial"/>
                <w:lang w:eastAsia="ja-JP"/>
              </w:rPr>
            </w:pPr>
            <w:r w:rsidRPr="00EF5447">
              <w:rPr>
                <w:rFonts w:cs="Arial"/>
                <w:szCs w:val="18"/>
              </w:rPr>
              <w:t>0.5</w:t>
            </w:r>
          </w:p>
        </w:tc>
      </w:tr>
      <w:tr w:rsidR="00D910B7" w:rsidRPr="00EF5447" w:rsidDel="00786BF6" w14:paraId="1EC9B08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F027334" w14:textId="77777777" w:rsidR="00D910B7" w:rsidRPr="00EF5447" w:rsidDel="00786BF6" w:rsidRDefault="00D910B7" w:rsidP="00D910B7">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0C0A65AA" w14:textId="77777777" w:rsidR="00D910B7" w:rsidRPr="00EF5447" w:rsidDel="00786BF6" w:rsidRDefault="00D910B7" w:rsidP="00D910B7">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5EAE116" w14:textId="77777777" w:rsidR="00D910B7" w:rsidRPr="00EF5447" w:rsidDel="00786BF6" w:rsidRDefault="00D910B7" w:rsidP="00D910B7">
            <w:pPr>
              <w:pStyle w:val="TAC"/>
              <w:rPr>
                <w:rFonts w:cs="Arial"/>
                <w:szCs w:val="18"/>
              </w:rPr>
            </w:pPr>
            <w:r w:rsidRPr="00EF5447">
              <w:rPr>
                <w:rFonts w:eastAsia="Yu Mincho" w:cs="Arial"/>
                <w:lang w:eastAsia="ja-JP"/>
              </w:rPr>
              <w:t>0.2</w:t>
            </w:r>
          </w:p>
        </w:tc>
      </w:tr>
      <w:tr w:rsidR="00D910B7" w:rsidRPr="00EF5447" w:rsidDel="00786BF6" w14:paraId="5AF5B0F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A870DD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2A5A7A"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DDD9B3"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6DF4D20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9401FA"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1C9768" w14:textId="77777777" w:rsidR="00D910B7" w:rsidRPr="00EF5447" w:rsidDel="00786BF6" w:rsidRDefault="00D910B7" w:rsidP="00D910B7">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6E94479"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1AB9C9C5"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642A9BAD" w14:textId="77777777" w:rsidR="00D910B7" w:rsidRPr="00EF5447" w:rsidDel="00786BF6" w:rsidRDefault="00D910B7" w:rsidP="00D910B7">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51A33827"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DAE171E"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5764BDA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7E456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38B0FE" w14:textId="77777777" w:rsidR="00D910B7" w:rsidRPr="00EF5447" w:rsidDel="00786BF6" w:rsidRDefault="00D910B7" w:rsidP="00D910B7">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EAEBCC"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14:paraId="11F0DBC7" w14:textId="77777777" w:rsidTr="0025151F">
        <w:trPr>
          <w:trHeight w:val="187"/>
          <w:jc w:val="center"/>
        </w:trPr>
        <w:tc>
          <w:tcPr>
            <w:tcW w:w="2447" w:type="dxa"/>
            <w:tcBorders>
              <w:top w:val="single" w:sz="4" w:space="0" w:color="auto"/>
              <w:left w:val="single" w:sz="4" w:space="0" w:color="auto"/>
              <w:bottom w:val="nil"/>
              <w:right w:val="single" w:sz="4" w:space="0" w:color="auto"/>
            </w:tcBorders>
            <w:hideMark/>
          </w:tcPr>
          <w:p w14:paraId="4ECDD4D7" w14:textId="77777777" w:rsidR="00D910B7" w:rsidRDefault="00D910B7" w:rsidP="00D910B7">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6B1605" w14:textId="77777777" w:rsidR="00D910B7" w:rsidRDefault="00D910B7" w:rsidP="00D910B7">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C389675" w14:textId="77777777" w:rsidR="00D910B7" w:rsidRDefault="00D910B7" w:rsidP="00D910B7">
            <w:pPr>
              <w:pStyle w:val="TAC"/>
              <w:rPr>
                <w:rFonts w:cs="Arial"/>
                <w:szCs w:val="18"/>
                <w:lang w:val="fr-FR" w:eastAsia="zh-CN"/>
              </w:rPr>
            </w:pPr>
            <w:r>
              <w:rPr>
                <w:rFonts w:eastAsia="Malgun Gothic" w:cs="Arial"/>
                <w:lang w:val="fr-FR" w:eastAsia="ko-KR"/>
              </w:rPr>
              <w:t>0.2</w:t>
            </w:r>
          </w:p>
        </w:tc>
      </w:tr>
      <w:tr w:rsidR="00D910B7" w14:paraId="12EB8D09" w14:textId="77777777" w:rsidTr="0025151F">
        <w:trPr>
          <w:trHeight w:val="187"/>
          <w:jc w:val="center"/>
        </w:trPr>
        <w:tc>
          <w:tcPr>
            <w:tcW w:w="2447" w:type="dxa"/>
            <w:tcBorders>
              <w:top w:val="nil"/>
              <w:left w:val="single" w:sz="4" w:space="0" w:color="auto"/>
              <w:bottom w:val="single" w:sz="4" w:space="0" w:color="auto"/>
              <w:right w:val="single" w:sz="4" w:space="0" w:color="auto"/>
            </w:tcBorders>
          </w:tcPr>
          <w:p w14:paraId="602C0987" w14:textId="77777777" w:rsidR="00D910B7" w:rsidRDefault="00D910B7" w:rsidP="00D910B7">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766EA4" w14:textId="77777777" w:rsidR="00D910B7" w:rsidRDefault="00D910B7" w:rsidP="00D910B7">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E7F40F4" w14:textId="77777777" w:rsidR="00D910B7" w:rsidRDefault="00D910B7" w:rsidP="00D910B7">
            <w:pPr>
              <w:pStyle w:val="TAC"/>
              <w:rPr>
                <w:rFonts w:cs="Arial"/>
                <w:szCs w:val="18"/>
                <w:lang w:val="fr-FR" w:eastAsia="zh-CN"/>
              </w:rPr>
            </w:pPr>
            <w:r>
              <w:rPr>
                <w:rFonts w:eastAsia="Malgun Gothic" w:cs="Arial"/>
                <w:lang w:val="fr-FR" w:eastAsia="ko-KR"/>
              </w:rPr>
              <w:t>0.2</w:t>
            </w:r>
          </w:p>
        </w:tc>
      </w:tr>
      <w:tr w:rsidR="00D910B7" w:rsidRPr="00EF5447" w:rsidDel="00786BF6" w14:paraId="4C475A2D"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18E552E" w14:textId="77777777" w:rsidR="00D910B7" w:rsidRPr="00EF5447" w:rsidDel="00786BF6" w:rsidRDefault="00D910B7" w:rsidP="00D910B7">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7C66A76A" w14:textId="77777777" w:rsidR="00D910B7" w:rsidRPr="00EF5447" w:rsidRDefault="00D910B7" w:rsidP="00D910B7">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9318852" w14:textId="77777777" w:rsidR="00D910B7" w:rsidRPr="00EF5447" w:rsidRDefault="00D910B7" w:rsidP="00D910B7">
            <w:pPr>
              <w:pStyle w:val="TAC"/>
              <w:rPr>
                <w:rFonts w:eastAsia="Yu Mincho" w:cs="Arial"/>
                <w:lang w:eastAsia="ja-JP"/>
              </w:rPr>
            </w:pPr>
            <w:r w:rsidRPr="00EF5447">
              <w:rPr>
                <w:rFonts w:cs="Arial"/>
                <w:szCs w:val="18"/>
                <w:lang w:eastAsia="zh-CN"/>
              </w:rPr>
              <w:t>0.2</w:t>
            </w:r>
          </w:p>
        </w:tc>
      </w:tr>
      <w:tr w:rsidR="00D910B7" w:rsidRPr="00EF5447" w:rsidDel="00786BF6" w14:paraId="75DFD4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5B468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AD0B73" w14:textId="77777777" w:rsidR="00D910B7" w:rsidRPr="00EF5447" w:rsidRDefault="00D910B7" w:rsidP="00D910B7">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99CF7EB" w14:textId="77777777" w:rsidR="00D910B7" w:rsidRPr="00EF5447" w:rsidRDefault="00D910B7" w:rsidP="00D910B7">
            <w:pPr>
              <w:pStyle w:val="TAC"/>
              <w:rPr>
                <w:rFonts w:eastAsia="Yu Mincho" w:cs="Arial"/>
                <w:lang w:eastAsia="ja-JP"/>
              </w:rPr>
            </w:pPr>
            <w:r w:rsidRPr="00EF5447">
              <w:rPr>
                <w:rFonts w:cs="Arial"/>
                <w:szCs w:val="18"/>
                <w:lang w:eastAsia="zh-CN"/>
              </w:rPr>
              <w:t>0.5</w:t>
            </w:r>
          </w:p>
        </w:tc>
      </w:tr>
      <w:tr w:rsidR="00D910B7" w:rsidRPr="00EF5447" w:rsidDel="00786BF6" w14:paraId="5BDECDE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6EBF6CE" w14:textId="77777777" w:rsidR="00D910B7" w:rsidRPr="00EF5447" w:rsidDel="00786BF6" w:rsidRDefault="00D910B7" w:rsidP="00D910B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4568152D" w14:textId="77777777" w:rsidR="00D910B7" w:rsidRPr="00EF5447" w:rsidDel="00786BF6" w:rsidRDefault="00D910B7" w:rsidP="00D910B7">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5013F1B" w14:textId="77777777" w:rsidR="00D910B7" w:rsidRPr="00EF5447" w:rsidDel="00786BF6" w:rsidRDefault="00D910B7" w:rsidP="00D910B7">
            <w:pPr>
              <w:pStyle w:val="TAC"/>
              <w:rPr>
                <w:rFonts w:cs="Arial"/>
                <w:szCs w:val="18"/>
              </w:rPr>
            </w:pPr>
            <w:r w:rsidRPr="00EF5447">
              <w:rPr>
                <w:rFonts w:cs="Arial"/>
                <w:lang w:eastAsia="ko-KR"/>
              </w:rPr>
              <w:t>0.2</w:t>
            </w:r>
          </w:p>
        </w:tc>
      </w:tr>
      <w:tr w:rsidR="00D910B7" w:rsidRPr="00EF5447" w:rsidDel="00786BF6" w14:paraId="0BABCC0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D8D90E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FD998F" w14:textId="77777777" w:rsidR="00D910B7" w:rsidRPr="00EF5447" w:rsidDel="00786BF6" w:rsidRDefault="00D910B7" w:rsidP="00D910B7">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F8C509" w14:textId="77777777" w:rsidR="00D910B7" w:rsidRPr="00EF5447" w:rsidDel="00786BF6" w:rsidRDefault="00D910B7" w:rsidP="00D910B7">
            <w:pPr>
              <w:pStyle w:val="TAC"/>
              <w:rPr>
                <w:rFonts w:cs="Arial"/>
                <w:szCs w:val="18"/>
              </w:rPr>
            </w:pPr>
            <w:r w:rsidRPr="00EF5447">
              <w:rPr>
                <w:rFonts w:cs="Arial"/>
                <w:lang w:eastAsia="ja-JP"/>
              </w:rPr>
              <w:t>0.</w:t>
            </w:r>
            <w:r w:rsidRPr="00EF5447">
              <w:rPr>
                <w:rFonts w:cs="Arial"/>
                <w:lang w:eastAsia="zh-CN"/>
              </w:rPr>
              <w:t>2</w:t>
            </w:r>
          </w:p>
        </w:tc>
      </w:tr>
      <w:tr w:rsidR="00D910B7" w:rsidRPr="00EF5447" w:rsidDel="00786BF6" w14:paraId="338FDAA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8BFEA2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860B44" w14:textId="77777777" w:rsidR="00D910B7" w:rsidRPr="00EF5447" w:rsidDel="00786BF6"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26B25A5"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rsidDel="00786BF6" w14:paraId="5ABBE09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C4C70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137F5B" w14:textId="77777777" w:rsidR="00D910B7" w:rsidRPr="00EF5447" w:rsidDel="00786BF6" w:rsidRDefault="00D910B7" w:rsidP="00D910B7">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6F09818D"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rsidDel="00786BF6" w14:paraId="488A5C0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4A460D0" w14:textId="77777777" w:rsidR="00D910B7" w:rsidRPr="00EF5447" w:rsidDel="00786BF6" w:rsidRDefault="00D910B7" w:rsidP="00D910B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612308D7" w14:textId="77777777" w:rsidR="00D910B7" w:rsidRPr="00EF5447" w:rsidDel="00786BF6" w:rsidRDefault="00D910B7" w:rsidP="00D910B7">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81714EC" w14:textId="77777777" w:rsidR="00D910B7" w:rsidRPr="00EF5447" w:rsidDel="00786BF6" w:rsidRDefault="00D910B7" w:rsidP="00D910B7">
            <w:pPr>
              <w:pStyle w:val="TAC"/>
              <w:rPr>
                <w:rFonts w:cs="Arial"/>
                <w:szCs w:val="18"/>
              </w:rPr>
            </w:pPr>
            <w:r w:rsidRPr="00EF5447">
              <w:rPr>
                <w:rFonts w:cs="Arial"/>
                <w:lang w:eastAsia="ja-JP"/>
              </w:rPr>
              <w:t>0.</w:t>
            </w:r>
            <w:r w:rsidRPr="00EF5447">
              <w:rPr>
                <w:rFonts w:cs="Arial"/>
                <w:lang w:eastAsia="zh-CN"/>
              </w:rPr>
              <w:t>2</w:t>
            </w:r>
          </w:p>
        </w:tc>
      </w:tr>
      <w:tr w:rsidR="00D910B7" w:rsidRPr="00EF5447" w:rsidDel="00786BF6" w14:paraId="2E7928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EF95E8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ABF653" w14:textId="77777777" w:rsidR="00D910B7" w:rsidRPr="00EF5447" w:rsidDel="00786BF6"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15981B"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rsidDel="00786BF6" w14:paraId="17BB9AF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0E487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FF8893" w14:textId="77777777" w:rsidR="00D910B7" w:rsidRPr="00EF5447" w:rsidDel="00786BF6" w:rsidRDefault="00D910B7" w:rsidP="00D910B7">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D274CD6" w14:textId="77777777" w:rsidR="00D910B7" w:rsidRPr="00EF5447" w:rsidDel="00786BF6" w:rsidRDefault="00D910B7" w:rsidP="00D910B7">
            <w:pPr>
              <w:pStyle w:val="TAC"/>
              <w:rPr>
                <w:rFonts w:cs="Arial"/>
                <w:szCs w:val="18"/>
              </w:rPr>
            </w:pPr>
            <w:r w:rsidRPr="00EF5447">
              <w:rPr>
                <w:rFonts w:cs="Arial"/>
                <w:szCs w:val="18"/>
                <w:lang w:eastAsia="ja-JP"/>
              </w:rPr>
              <w:t>0.5</w:t>
            </w:r>
          </w:p>
        </w:tc>
      </w:tr>
      <w:tr w:rsidR="00D910B7" w:rsidRPr="00EF5447" w:rsidDel="00786BF6" w14:paraId="646D7751"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335AF75" w14:textId="77777777" w:rsidR="00D910B7" w:rsidRPr="00EF5447" w:rsidDel="00786BF6" w:rsidRDefault="00D910B7" w:rsidP="00D910B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D98E34A" w14:textId="77777777" w:rsidR="00D910B7" w:rsidRPr="00EF5447" w:rsidDel="00786BF6" w:rsidRDefault="00D910B7" w:rsidP="00D910B7">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5441CF" w14:textId="77777777" w:rsidR="00D910B7" w:rsidRPr="00EF5447" w:rsidDel="00786BF6" w:rsidRDefault="00D910B7" w:rsidP="00D910B7">
            <w:pPr>
              <w:pStyle w:val="TAC"/>
              <w:rPr>
                <w:rFonts w:cs="Arial"/>
                <w:szCs w:val="18"/>
              </w:rPr>
            </w:pPr>
            <w:r w:rsidRPr="00EF5447">
              <w:rPr>
                <w:rFonts w:cs="Arial"/>
                <w:lang w:eastAsia="ja-JP"/>
              </w:rPr>
              <w:t>0.</w:t>
            </w:r>
            <w:r w:rsidRPr="00EF5447">
              <w:rPr>
                <w:rFonts w:cs="Arial"/>
                <w:lang w:eastAsia="zh-CN"/>
              </w:rPr>
              <w:t>2</w:t>
            </w:r>
          </w:p>
        </w:tc>
      </w:tr>
      <w:tr w:rsidR="00D910B7" w:rsidRPr="00EF5447" w:rsidDel="00786BF6" w14:paraId="7F49989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87457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80439E" w14:textId="77777777" w:rsidR="00D910B7" w:rsidRPr="00EF5447" w:rsidDel="00786BF6" w:rsidRDefault="00D910B7" w:rsidP="00D910B7">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9AEBB06" w14:textId="77777777" w:rsidR="00D910B7" w:rsidRPr="00EF5447" w:rsidDel="00786BF6" w:rsidRDefault="00D910B7" w:rsidP="00D910B7">
            <w:pPr>
              <w:pStyle w:val="TAC"/>
              <w:rPr>
                <w:rFonts w:cs="Arial"/>
                <w:szCs w:val="18"/>
              </w:rPr>
            </w:pPr>
            <w:r w:rsidRPr="00EF5447">
              <w:rPr>
                <w:rFonts w:cs="Arial"/>
                <w:lang w:eastAsia="ja-JP"/>
              </w:rPr>
              <w:t>0.5</w:t>
            </w:r>
          </w:p>
        </w:tc>
      </w:tr>
      <w:tr w:rsidR="00D910B7" w:rsidRPr="00EF5447" w14:paraId="53ABD3CB" w14:textId="77777777" w:rsidTr="0025151F">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0E62FB9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570AB28" w14:textId="77777777" w:rsidR="00D910B7" w:rsidRDefault="00D910B7" w:rsidP="00D910B7">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D910B7" w14:paraId="3C721357"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659C1F2" w14:textId="77777777" w:rsidR="00D910B7" w:rsidRDefault="00D910B7" w:rsidP="00D910B7">
                  <w:pPr>
                    <w:pStyle w:val="TAC"/>
                    <w:rPr>
                      <w:rFonts w:cs="Arial"/>
                      <w:szCs w:val="18"/>
                      <w:lang w:val="fr-FR" w:eastAsia="ja-JP"/>
                    </w:rPr>
                  </w:pPr>
                </w:p>
              </w:tc>
            </w:tr>
            <w:tr w:rsidR="00D910B7" w14:paraId="273698EC"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7F5CD3CF" w14:textId="77777777" w:rsidR="00D910B7" w:rsidRDefault="00D910B7" w:rsidP="00D910B7">
                  <w:pPr>
                    <w:pStyle w:val="TAC"/>
                    <w:rPr>
                      <w:rFonts w:cs="Arial"/>
                      <w:szCs w:val="18"/>
                      <w:lang w:val="fr-FR" w:eastAsia="ja-JP"/>
                    </w:rPr>
                  </w:pPr>
                </w:p>
              </w:tc>
            </w:tr>
          </w:tbl>
          <w:p w14:paraId="74955EC9"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62490C" w14:textId="77777777" w:rsidR="00D910B7" w:rsidRPr="00EF5447" w:rsidRDefault="00D910B7" w:rsidP="00D910B7">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29906EF" w14:textId="77777777" w:rsidR="00D910B7" w:rsidRPr="00EF5447" w:rsidRDefault="00D910B7" w:rsidP="00D910B7">
            <w:pPr>
              <w:pStyle w:val="TAC"/>
              <w:rPr>
                <w:rFonts w:eastAsia="Yu Mincho" w:cs="Arial"/>
                <w:lang w:eastAsia="ja-JP"/>
              </w:rPr>
            </w:pPr>
            <w:r>
              <w:rPr>
                <w:rFonts w:eastAsia="Yu Mincho" w:cs="Arial" w:hint="eastAsia"/>
                <w:lang w:eastAsia="ja-JP"/>
              </w:rPr>
              <w:t>0.3</w:t>
            </w:r>
          </w:p>
        </w:tc>
      </w:tr>
      <w:tr w:rsidR="00D910B7" w:rsidRPr="00EF5447" w14:paraId="3F35FF81"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1E8EBD7"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AC4975" w14:textId="77777777" w:rsidR="00D910B7" w:rsidRPr="00EF5447" w:rsidRDefault="00D910B7" w:rsidP="00D910B7">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F8AE9BE"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3B9FB50A" w14:textId="77777777" w:rsidTr="0025151F">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597DDD8"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26631C" w14:textId="77777777" w:rsidR="00D910B7" w:rsidRPr="00EF5447" w:rsidRDefault="00D910B7" w:rsidP="00D910B7">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1B5197E"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2DAA11F5" w14:textId="77777777" w:rsidTr="0025151F">
        <w:trPr>
          <w:trHeight w:val="187"/>
          <w:jc w:val="center"/>
        </w:trPr>
        <w:tc>
          <w:tcPr>
            <w:tcW w:w="2447" w:type="dxa"/>
            <w:vMerge w:val="restart"/>
            <w:tcBorders>
              <w:left w:val="single" w:sz="4" w:space="0" w:color="auto"/>
              <w:right w:val="single" w:sz="4" w:space="0" w:color="auto"/>
            </w:tcBorders>
            <w:shd w:val="clear" w:color="auto" w:fill="auto"/>
            <w:vAlign w:val="center"/>
          </w:tcPr>
          <w:p w14:paraId="78F1184C" w14:textId="77777777" w:rsidR="00D910B7" w:rsidRPr="00EF5447" w:rsidRDefault="00D910B7" w:rsidP="00D910B7">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43E0961" w14:textId="77777777" w:rsidR="00D910B7" w:rsidRPr="00EF5447" w:rsidRDefault="00D910B7" w:rsidP="00D910B7">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AFAAC1F" w14:textId="77777777" w:rsidR="00D910B7" w:rsidRPr="00EF5447" w:rsidRDefault="00D910B7" w:rsidP="00D910B7">
            <w:pPr>
              <w:pStyle w:val="TAC"/>
              <w:rPr>
                <w:rFonts w:eastAsia="Yu Mincho" w:cs="Arial"/>
                <w:lang w:eastAsia="ja-JP"/>
              </w:rPr>
            </w:pPr>
            <w:r>
              <w:rPr>
                <w:rFonts w:eastAsia="Yu Mincho" w:cs="Arial" w:hint="eastAsia"/>
                <w:lang w:eastAsia="ja-JP"/>
              </w:rPr>
              <w:t>0.3</w:t>
            </w:r>
          </w:p>
        </w:tc>
      </w:tr>
      <w:tr w:rsidR="00D910B7" w:rsidRPr="00EF5447" w14:paraId="12081C4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07F9EAC"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F70EF0" w14:textId="77777777" w:rsidR="00D910B7" w:rsidRPr="00EF5447" w:rsidRDefault="00D910B7" w:rsidP="00D910B7">
            <w:pPr>
              <w:pStyle w:val="TAC"/>
              <w:rPr>
                <w:lang w:eastAsia="ja-JP"/>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2305011B"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21F4C54D" w14:textId="77777777" w:rsidTr="0025151F">
        <w:trPr>
          <w:trHeight w:val="187"/>
          <w:jc w:val="center"/>
        </w:trPr>
        <w:tc>
          <w:tcPr>
            <w:tcW w:w="2447" w:type="dxa"/>
            <w:vMerge/>
            <w:tcBorders>
              <w:left w:val="single" w:sz="4" w:space="0" w:color="auto"/>
              <w:bottom w:val="nil"/>
              <w:right w:val="single" w:sz="4" w:space="0" w:color="auto"/>
            </w:tcBorders>
            <w:shd w:val="clear" w:color="auto" w:fill="auto"/>
            <w:vAlign w:val="center"/>
          </w:tcPr>
          <w:p w14:paraId="5C31EE31"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8BA732" w14:textId="77777777" w:rsidR="00D910B7" w:rsidRPr="00EF5447" w:rsidRDefault="00D910B7" w:rsidP="00D910B7">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4299D107"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3DE75496"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4641D797" w14:textId="77777777" w:rsidR="00D910B7" w:rsidRPr="00EF5447" w:rsidRDefault="00D910B7" w:rsidP="00D910B7">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66F893AB" w14:textId="77777777" w:rsidR="00D910B7" w:rsidRPr="00EF5447" w:rsidRDefault="00D910B7" w:rsidP="00D910B7">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94602D3" w14:textId="77777777" w:rsidR="00D910B7" w:rsidRPr="00EF5447" w:rsidRDefault="00D910B7" w:rsidP="00D910B7">
            <w:pPr>
              <w:pStyle w:val="TAC"/>
              <w:rPr>
                <w:rFonts w:cs="Arial"/>
                <w:szCs w:val="18"/>
              </w:rPr>
            </w:pPr>
            <w:r w:rsidRPr="00EF5447">
              <w:rPr>
                <w:rFonts w:eastAsia="Yu Mincho" w:cs="Arial"/>
                <w:lang w:eastAsia="ja-JP"/>
              </w:rPr>
              <w:t>0.2</w:t>
            </w:r>
          </w:p>
        </w:tc>
      </w:tr>
      <w:tr w:rsidR="00D910B7" w:rsidRPr="00EF5447" w:rsidDel="00786BF6" w14:paraId="5604027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A4C299"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CA6C0E" w14:textId="77777777" w:rsidR="00D910B7" w:rsidRPr="00EF5447" w:rsidDel="00786BF6" w:rsidRDefault="00D910B7" w:rsidP="00D910B7">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DA03453" w14:textId="77777777" w:rsidR="00D910B7" w:rsidRPr="00EF5447" w:rsidDel="00786BF6" w:rsidRDefault="00D910B7" w:rsidP="00D910B7">
            <w:pPr>
              <w:pStyle w:val="TAC"/>
              <w:rPr>
                <w:rFonts w:cs="Arial"/>
                <w:szCs w:val="18"/>
              </w:rPr>
            </w:pPr>
            <w:r w:rsidRPr="00EF5447">
              <w:rPr>
                <w:rFonts w:eastAsia="Yu Mincho" w:cs="Arial"/>
                <w:lang w:eastAsia="ja-JP"/>
              </w:rPr>
              <w:t>0.2</w:t>
            </w:r>
          </w:p>
        </w:tc>
      </w:tr>
      <w:tr w:rsidR="00D910B7" w:rsidRPr="00EF5447" w:rsidDel="00786BF6" w14:paraId="0BF643C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2DF261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C4DCD3"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C588BC2"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08935B7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92186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BE3633" w14:textId="77777777" w:rsidR="00D910B7" w:rsidRPr="00EF5447" w:rsidDel="00786BF6" w:rsidRDefault="00D910B7" w:rsidP="00D910B7">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8323120"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14:paraId="33405C92"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1828989C" w14:textId="77777777" w:rsidR="00D910B7" w:rsidRPr="00EF5447" w:rsidRDefault="00D910B7" w:rsidP="00D910B7">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68734ADF" w14:textId="77777777" w:rsidR="00D910B7" w:rsidRPr="00EF5447" w:rsidRDefault="00D910B7" w:rsidP="00D910B7">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A0C41AD" w14:textId="77777777" w:rsidR="00D910B7" w:rsidRPr="00EF5447" w:rsidRDefault="00D910B7" w:rsidP="00D910B7">
            <w:pPr>
              <w:pStyle w:val="TAC"/>
              <w:rPr>
                <w:rFonts w:cs="Arial"/>
                <w:szCs w:val="18"/>
              </w:rPr>
            </w:pPr>
            <w:r w:rsidRPr="00EF5447">
              <w:rPr>
                <w:rFonts w:eastAsia="Yu Mincho" w:cs="Arial"/>
                <w:lang w:eastAsia="ja-JP"/>
              </w:rPr>
              <w:t>0.2</w:t>
            </w:r>
          </w:p>
        </w:tc>
      </w:tr>
      <w:tr w:rsidR="00D910B7" w:rsidRPr="00EF5447" w:rsidDel="00786BF6" w14:paraId="3851955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2C14E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2A7674" w14:textId="77777777" w:rsidR="00D910B7" w:rsidRPr="00EF5447" w:rsidDel="00786BF6" w:rsidRDefault="00D910B7" w:rsidP="00D910B7">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50EEAC6"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rsidDel="00786BF6" w14:paraId="63F89E5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DAB64C"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9041F9" w14:textId="77777777" w:rsidR="00D910B7" w:rsidRPr="00EF5447" w:rsidDel="00786BF6" w:rsidRDefault="00D910B7" w:rsidP="00D910B7">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3FC86D" w14:textId="77777777" w:rsidR="00D910B7" w:rsidRPr="00EF5447" w:rsidDel="00786BF6" w:rsidRDefault="00D910B7" w:rsidP="00D910B7">
            <w:pPr>
              <w:pStyle w:val="TAC"/>
              <w:rPr>
                <w:rFonts w:cs="Arial"/>
                <w:szCs w:val="18"/>
              </w:rPr>
            </w:pPr>
            <w:r w:rsidRPr="00EF5447">
              <w:rPr>
                <w:rFonts w:eastAsia="Yu Mincho" w:cs="Arial"/>
                <w:lang w:eastAsia="ja-JP"/>
              </w:rPr>
              <w:t>0.5</w:t>
            </w:r>
          </w:p>
        </w:tc>
      </w:tr>
      <w:tr w:rsidR="00D910B7" w:rsidRPr="00EF5447" w14:paraId="361635C1"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3A3C4A21"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3DF57E8" w14:textId="77777777" w:rsidR="00D910B7" w:rsidRDefault="00D910B7" w:rsidP="00D910B7">
                  <w:pPr>
                    <w:pStyle w:val="TAC"/>
                    <w:rPr>
                      <w:lang w:val="fr-FR" w:eastAsia="sv-SE"/>
                    </w:rPr>
                  </w:pPr>
                  <w:r>
                    <w:rPr>
                      <w:lang w:val="fr-FR"/>
                    </w:rPr>
                    <w:t>DC_1-42_n3-n28-n77</w:t>
                  </w:r>
                </w:p>
              </w:tc>
            </w:tr>
            <w:tr w:rsidR="00D910B7" w14:paraId="06DA2E66"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5F4AE94" w14:textId="77777777" w:rsidR="00D910B7" w:rsidRDefault="00D910B7" w:rsidP="00D910B7">
                  <w:pPr>
                    <w:pStyle w:val="TAC"/>
                    <w:rPr>
                      <w:lang w:val="fr-FR" w:eastAsia="sv-SE"/>
                    </w:rPr>
                  </w:pPr>
                </w:p>
              </w:tc>
            </w:tr>
            <w:tr w:rsidR="00D910B7" w14:paraId="627962C4"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7B32AF3B" w14:textId="77777777" w:rsidR="00D910B7" w:rsidRDefault="00D910B7" w:rsidP="00D910B7">
                  <w:pPr>
                    <w:pStyle w:val="TAC"/>
                    <w:rPr>
                      <w:lang w:val="fr-FR" w:eastAsia="sv-SE"/>
                    </w:rPr>
                  </w:pPr>
                </w:p>
              </w:tc>
            </w:tr>
            <w:tr w:rsidR="00D910B7" w14:paraId="4EA4EF13"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5CEEE9D" w14:textId="77777777" w:rsidR="00D910B7" w:rsidRDefault="00D910B7" w:rsidP="00D910B7">
                  <w:pPr>
                    <w:pStyle w:val="TAC"/>
                    <w:rPr>
                      <w:lang w:val="fr-FR" w:eastAsia="sv-SE"/>
                    </w:rPr>
                  </w:pPr>
                </w:p>
              </w:tc>
            </w:tr>
            <w:tr w:rsidR="00D910B7" w14:paraId="1BDC3D7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28749747" w14:textId="77777777" w:rsidR="00D910B7" w:rsidRDefault="00D910B7" w:rsidP="00D910B7">
                  <w:pPr>
                    <w:pStyle w:val="TAC"/>
                    <w:rPr>
                      <w:lang w:val="fr-FR" w:eastAsia="sv-SE"/>
                    </w:rPr>
                  </w:pPr>
                </w:p>
              </w:tc>
            </w:tr>
          </w:tbl>
          <w:p w14:paraId="6B2D9F77"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04B97C2" w14:textId="77777777" w:rsidR="00D910B7" w:rsidRDefault="00D910B7" w:rsidP="00D910B7">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F09CD4E" w14:textId="77777777" w:rsidR="00D910B7" w:rsidRDefault="00D910B7" w:rsidP="00D910B7">
            <w:pPr>
              <w:pStyle w:val="TAC"/>
              <w:rPr>
                <w:rFonts w:cs="Arial"/>
              </w:rPr>
            </w:pPr>
            <w:r>
              <w:rPr>
                <w:rFonts w:hint="eastAsia"/>
              </w:rPr>
              <w:t>0</w:t>
            </w:r>
            <w:r>
              <w:t>.2</w:t>
            </w:r>
          </w:p>
        </w:tc>
      </w:tr>
      <w:tr w:rsidR="00D910B7" w:rsidRPr="00EF5447" w14:paraId="58647FE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D18EFE1"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0B73826" w14:textId="77777777" w:rsidR="00D910B7" w:rsidRDefault="00D910B7" w:rsidP="00D910B7">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F1C020" w14:textId="77777777" w:rsidR="00D910B7" w:rsidRDefault="00D910B7" w:rsidP="00D910B7">
            <w:pPr>
              <w:pStyle w:val="TAC"/>
              <w:rPr>
                <w:rFonts w:cs="Arial"/>
              </w:rPr>
            </w:pPr>
            <w:r>
              <w:rPr>
                <w:rFonts w:hint="eastAsia"/>
              </w:rPr>
              <w:t>0</w:t>
            </w:r>
            <w:r>
              <w:t>.5</w:t>
            </w:r>
          </w:p>
        </w:tc>
      </w:tr>
      <w:tr w:rsidR="00D910B7" w:rsidRPr="00EF5447" w14:paraId="6546FF2E"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28C0A41"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17215B5" w14:textId="77777777" w:rsidR="00D910B7" w:rsidRDefault="00D910B7" w:rsidP="00D910B7">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0B7C680" w14:textId="77777777" w:rsidR="00D910B7" w:rsidRDefault="00D910B7" w:rsidP="00D910B7">
            <w:pPr>
              <w:pStyle w:val="TAC"/>
              <w:rPr>
                <w:rFonts w:cs="Arial"/>
              </w:rPr>
            </w:pPr>
            <w:r>
              <w:rPr>
                <w:rFonts w:hint="eastAsia"/>
              </w:rPr>
              <w:t>0</w:t>
            </w:r>
            <w:r>
              <w:t>.2</w:t>
            </w:r>
          </w:p>
        </w:tc>
      </w:tr>
      <w:tr w:rsidR="00D910B7" w:rsidRPr="00EF5447" w14:paraId="08E6922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6FB86A04"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0C80149" w14:textId="77777777" w:rsidR="00D910B7" w:rsidRDefault="00D910B7" w:rsidP="00D910B7">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63E5FB4D" w14:textId="77777777" w:rsidR="00D910B7" w:rsidRDefault="00D910B7" w:rsidP="00D910B7">
            <w:pPr>
              <w:pStyle w:val="TAC"/>
              <w:rPr>
                <w:rFonts w:cs="Arial"/>
              </w:rPr>
            </w:pPr>
            <w:r>
              <w:rPr>
                <w:rFonts w:hint="eastAsia"/>
              </w:rPr>
              <w:t>0</w:t>
            </w:r>
            <w:r>
              <w:t>.5</w:t>
            </w:r>
          </w:p>
        </w:tc>
      </w:tr>
      <w:tr w:rsidR="00D910B7" w:rsidRPr="00EF5447" w14:paraId="2FFC4831"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0812867" w14:textId="77777777" w:rsidR="00D910B7"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5F7A92C" w14:textId="77777777" w:rsidR="00D910B7" w:rsidRDefault="00D910B7" w:rsidP="00D910B7">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4921C7D6" w14:textId="77777777" w:rsidR="00D910B7" w:rsidRDefault="00D910B7" w:rsidP="00D910B7">
            <w:pPr>
              <w:pStyle w:val="TAC"/>
              <w:rPr>
                <w:rFonts w:cs="Arial"/>
              </w:rPr>
            </w:pPr>
            <w:r>
              <w:rPr>
                <w:rFonts w:hint="eastAsia"/>
              </w:rPr>
              <w:t>0</w:t>
            </w:r>
            <w:r>
              <w:t>.5</w:t>
            </w:r>
          </w:p>
        </w:tc>
      </w:tr>
      <w:tr w:rsidR="00D910B7" w:rsidRPr="00EF5447" w14:paraId="71F8850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6A4568" w14:textId="77777777" w:rsidR="00D910B7" w:rsidRPr="00EF5447" w:rsidRDefault="00D910B7" w:rsidP="00D910B7">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13F59D2C" w14:textId="77777777" w:rsidR="00D910B7" w:rsidRPr="00EF5447" w:rsidRDefault="00D910B7" w:rsidP="00D910B7">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09B5429" w14:textId="77777777" w:rsidR="00D910B7" w:rsidRPr="00EF5447" w:rsidRDefault="00D910B7" w:rsidP="00D910B7">
            <w:pPr>
              <w:pStyle w:val="TAC"/>
              <w:rPr>
                <w:rFonts w:cs="Arial"/>
                <w:lang w:eastAsia="zh-CN"/>
              </w:rPr>
            </w:pPr>
            <w:r>
              <w:rPr>
                <w:rFonts w:cs="Arial"/>
              </w:rPr>
              <w:t>0.3</w:t>
            </w:r>
          </w:p>
        </w:tc>
      </w:tr>
      <w:tr w:rsidR="00D910B7" w:rsidRPr="00EF5447" w14:paraId="3A112C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61553F5" w14:textId="77777777" w:rsidR="00D910B7" w:rsidRPr="00EF5447" w:rsidRDefault="00D910B7" w:rsidP="00D910B7">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B42D12B" w14:textId="77777777" w:rsidR="00D910B7" w:rsidRPr="00EF5447" w:rsidRDefault="00D910B7" w:rsidP="00D910B7">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5F3F6E" w14:textId="77777777" w:rsidR="00D910B7" w:rsidRPr="00EF5447" w:rsidRDefault="00D910B7" w:rsidP="00D910B7">
            <w:pPr>
              <w:pStyle w:val="TAC"/>
              <w:rPr>
                <w:rFonts w:cs="Arial"/>
                <w:lang w:eastAsia="zh-CN"/>
              </w:rPr>
            </w:pPr>
            <w:r>
              <w:rPr>
                <w:rFonts w:cs="Arial"/>
              </w:rPr>
              <w:t>0.5</w:t>
            </w:r>
          </w:p>
        </w:tc>
      </w:tr>
      <w:tr w:rsidR="00D910B7" w:rsidRPr="00EF5447" w14:paraId="6F54308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FE5775B" w14:textId="77777777" w:rsidR="00D910B7" w:rsidRPr="00EF5447" w:rsidRDefault="00D910B7" w:rsidP="00D910B7">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120A8C3" w14:textId="77777777" w:rsidR="00D910B7" w:rsidRPr="00EF5447" w:rsidRDefault="00D910B7" w:rsidP="00D910B7">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CF71E5A" w14:textId="77777777" w:rsidR="00D910B7" w:rsidRPr="00EF5447" w:rsidRDefault="00D910B7" w:rsidP="00D910B7">
            <w:pPr>
              <w:pStyle w:val="TAC"/>
              <w:rPr>
                <w:rFonts w:cs="Arial"/>
                <w:lang w:eastAsia="zh-CN"/>
              </w:rPr>
            </w:pPr>
            <w:r>
              <w:rPr>
                <w:rFonts w:cs="Arial"/>
              </w:rPr>
              <w:t>0.5</w:t>
            </w:r>
          </w:p>
        </w:tc>
      </w:tr>
      <w:tr w:rsidR="00D910B7" w:rsidRPr="00EF5447" w14:paraId="4E1B124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D73A23" w14:textId="77777777" w:rsidR="00D910B7" w:rsidRPr="00EF5447" w:rsidRDefault="00D910B7" w:rsidP="00D910B7">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ADE0B15" w14:textId="77777777" w:rsidR="00D910B7" w:rsidRPr="00EF5447" w:rsidRDefault="00D910B7" w:rsidP="00D910B7">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35C1194" w14:textId="77777777" w:rsidR="00D910B7" w:rsidRPr="00EF5447" w:rsidRDefault="00D910B7" w:rsidP="00D910B7">
            <w:pPr>
              <w:pStyle w:val="TAC"/>
              <w:rPr>
                <w:rFonts w:cs="Arial"/>
                <w:lang w:eastAsia="zh-CN"/>
              </w:rPr>
            </w:pPr>
            <w:r>
              <w:rPr>
                <w:rFonts w:cs="Arial"/>
              </w:rPr>
              <w:t>0.3</w:t>
            </w:r>
          </w:p>
        </w:tc>
      </w:tr>
      <w:tr w:rsidR="00D910B7" w:rsidRPr="00EF5447" w:rsidDel="00786BF6" w14:paraId="2ADA33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996B35" w14:textId="77777777" w:rsidR="00D910B7" w:rsidRPr="00E96E2D" w:rsidRDefault="00D910B7" w:rsidP="00D910B7">
            <w:pPr>
              <w:pStyle w:val="TAC"/>
            </w:pPr>
            <w:r w:rsidRPr="00EF5447">
              <w:rPr>
                <w:lang w:eastAsia="fi-FI"/>
              </w:rPr>
              <w:t>DC_2-5-7-66_n7</w:t>
            </w:r>
          </w:p>
          <w:p w14:paraId="3BB2D7A6" w14:textId="77777777" w:rsidR="00D910B7" w:rsidRPr="00EF5447" w:rsidDel="00786BF6" w:rsidRDefault="00D910B7" w:rsidP="00D910B7">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5707DDD6" w14:textId="77777777" w:rsidR="00D910B7" w:rsidRPr="00EF5447" w:rsidRDefault="00D910B7" w:rsidP="00D910B7">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3D62F1C" w14:textId="77777777" w:rsidR="00D910B7" w:rsidRPr="00EF5447" w:rsidRDefault="00D910B7" w:rsidP="00D910B7">
            <w:pPr>
              <w:pStyle w:val="TAC"/>
              <w:rPr>
                <w:rFonts w:eastAsia="Yu Mincho" w:cs="Arial"/>
                <w:lang w:eastAsia="ja-JP"/>
              </w:rPr>
            </w:pPr>
            <w:r w:rsidRPr="00EF5447">
              <w:rPr>
                <w:rFonts w:cs="Arial"/>
                <w:lang w:eastAsia="zh-CN"/>
              </w:rPr>
              <w:t>0.3</w:t>
            </w:r>
          </w:p>
        </w:tc>
      </w:tr>
      <w:tr w:rsidR="00D910B7" w:rsidRPr="00EF5447" w:rsidDel="00786BF6" w14:paraId="0664FA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FECA4D9"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7CCBB6" w14:textId="77777777" w:rsidR="00D910B7" w:rsidRPr="00EF5447" w:rsidRDefault="00D910B7" w:rsidP="00D910B7">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429FC568" w14:textId="77777777" w:rsidR="00D910B7" w:rsidRPr="00EF5447" w:rsidRDefault="00D910B7" w:rsidP="00D910B7">
            <w:pPr>
              <w:pStyle w:val="TAC"/>
              <w:rPr>
                <w:rFonts w:eastAsia="Yu Mincho" w:cs="Arial"/>
                <w:lang w:eastAsia="ja-JP"/>
              </w:rPr>
            </w:pPr>
            <w:r w:rsidRPr="00EF5447">
              <w:rPr>
                <w:rFonts w:cs="Arial"/>
                <w:lang w:eastAsia="zh-CN"/>
              </w:rPr>
              <w:t>0.2</w:t>
            </w:r>
          </w:p>
        </w:tc>
      </w:tr>
      <w:tr w:rsidR="00D910B7" w:rsidRPr="00EF5447" w:rsidDel="00786BF6" w14:paraId="426B0A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AF56F8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C4293D" w14:textId="77777777" w:rsidR="00D910B7" w:rsidRPr="00EF5447" w:rsidRDefault="00D910B7" w:rsidP="00D910B7">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6F06F7"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00758F1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F82536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C60BED" w14:textId="77777777" w:rsidR="00D910B7" w:rsidRPr="00EF5447" w:rsidRDefault="00D910B7" w:rsidP="00D910B7">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9C472D0"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047AFC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FF7D89"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7FC73D" w14:textId="77777777" w:rsidR="00D910B7" w:rsidRPr="00EF5447" w:rsidRDefault="00D910B7" w:rsidP="00D910B7">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0D0B45A1"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1E73A72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3540CA" w14:textId="77777777" w:rsidR="00D910B7" w:rsidRPr="00EF5447" w:rsidDel="00786BF6" w:rsidRDefault="00D910B7" w:rsidP="00D910B7">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F038F79" w14:textId="77777777" w:rsidR="00D910B7" w:rsidRPr="00EF5447" w:rsidRDefault="00D910B7" w:rsidP="00D910B7">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6A40C2B" w14:textId="77777777" w:rsidR="00D910B7" w:rsidRPr="00EF5447" w:rsidRDefault="00D910B7" w:rsidP="00D910B7">
            <w:pPr>
              <w:pStyle w:val="TAC"/>
              <w:rPr>
                <w:rFonts w:eastAsia="Yu Mincho" w:cs="Arial"/>
                <w:lang w:eastAsia="ja-JP"/>
              </w:rPr>
            </w:pPr>
            <w:r w:rsidRPr="00EF5447">
              <w:rPr>
                <w:rFonts w:cs="Arial"/>
                <w:lang w:eastAsia="ja-JP"/>
              </w:rPr>
              <w:t>0.3</w:t>
            </w:r>
          </w:p>
        </w:tc>
      </w:tr>
      <w:tr w:rsidR="00D910B7" w:rsidRPr="00EF5447" w:rsidDel="00786BF6" w14:paraId="245D228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5E0AC0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357EF6" w14:textId="77777777" w:rsidR="00D910B7" w:rsidRPr="00EF5447" w:rsidRDefault="00D910B7" w:rsidP="00D910B7">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A547018" w14:textId="77777777" w:rsidR="00D910B7" w:rsidRPr="00EF5447" w:rsidRDefault="00D910B7" w:rsidP="00D910B7">
            <w:pPr>
              <w:pStyle w:val="TAC"/>
              <w:rPr>
                <w:rFonts w:eastAsia="Yu Mincho" w:cs="Arial"/>
                <w:lang w:eastAsia="ja-JP"/>
              </w:rPr>
            </w:pPr>
            <w:r w:rsidRPr="00EF5447">
              <w:rPr>
                <w:rFonts w:cs="Arial"/>
                <w:lang w:eastAsia="ja-JP"/>
              </w:rPr>
              <w:t>0.5</w:t>
            </w:r>
          </w:p>
        </w:tc>
      </w:tr>
      <w:tr w:rsidR="00D910B7" w:rsidRPr="00EF5447" w:rsidDel="00786BF6" w14:paraId="4AA50E7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0399A0"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294227" w14:textId="77777777" w:rsidR="00D910B7" w:rsidRPr="00EF5447" w:rsidRDefault="00D910B7" w:rsidP="00D910B7">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EDBA064" w14:textId="77777777" w:rsidR="00D910B7" w:rsidRPr="00EF5447" w:rsidRDefault="00D910B7" w:rsidP="00D910B7">
            <w:pPr>
              <w:pStyle w:val="TAC"/>
              <w:rPr>
                <w:rFonts w:eastAsia="Yu Mincho" w:cs="Arial"/>
                <w:lang w:eastAsia="ja-JP"/>
              </w:rPr>
            </w:pPr>
            <w:r w:rsidRPr="00EF5447">
              <w:rPr>
                <w:rFonts w:cs="Arial"/>
                <w:lang w:eastAsia="ja-JP"/>
              </w:rPr>
              <w:t>0.5</w:t>
            </w:r>
          </w:p>
        </w:tc>
      </w:tr>
      <w:tr w:rsidR="00D910B7" w:rsidRPr="00EF5447" w:rsidDel="00786BF6" w14:paraId="39C9789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01"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02" w:author="Nokia" w:date="2022-02-11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303"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3927F77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3304"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4D4D7815" w14:textId="77777777" w:rsidR="00D910B7" w:rsidRPr="00EF5447" w:rsidRDefault="00D910B7" w:rsidP="00D910B7">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3305"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30048E07" w14:textId="77777777" w:rsidR="00D910B7" w:rsidRPr="00EF5447" w:rsidRDefault="00D910B7" w:rsidP="00D910B7">
            <w:pPr>
              <w:pStyle w:val="TAC"/>
              <w:rPr>
                <w:rFonts w:eastAsia="Yu Mincho" w:cs="Arial"/>
                <w:lang w:eastAsia="ja-JP"/>
              </w:rPr>
            </w:pPr>
            <w:r w:rsidRPr="00EF5447">
              <w:rPr>
                <w:rFonts w:eastAsia="Calibri" w:cs="Arial"/>
                <w:lang w:eastAsia="ja-JP"/>
              </w:rPr>
              <w:t>0.5</w:t>
            </w:r>
          </w:p>
        </w:tc>
      </w:tr>
      <w:tr w:rsidR="00D910B7" w:rsidRPr="00EF5447" w:rsidDel="00786BF6" w14:paraId="6128272E" w14:textId="77777777" w:rsidTr="00920D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06" w:author="Nokia" w:date="2022-02-11T1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07" w:author="Nokia" w:date="2022-02-11T13:08:00Z"/>
          <w:trPrChange w:id="3308" w:author="Nokia" w:date="2022-02-11T13:09: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309" w:author="Nokia" w:date="2022-02-11T13:09:00Z">
              <w:tcPr>
                <w:tcW w:w="2447" w:type="dxa"/>
                <w:tcBorders>
                  <w:top w:val="nil"/>
                  <w:left w:val="single" w:sz="4" w:space="0" w:color="auto"/>
                  <w:bottom w:val="single" w:sz="4" w:space="0" w:color="auto"/>
                  <w:right w:val="single" w:sz="4" w:space="0" w:color="auto"/>
                </w:tcBorders>
                <w:shd w:val="clear" w:color="auto" w:fill="auto"/>
              </w:tcPr>
            </w:tcPrChange>
          </w:tcPr>
          <w:p w14:paraId="2569B0C0" w14:textId="1121D923" w:rsidR="00D910B7" w:rsidRPr="00EF5447" w:rsidDel="00786BF6" w:rsidRDefault="00D910B7" w:rsidP="00D910B7">
            <w:pPr>
              <w:pStyle w:val="TAC"/>
              <w:rPr>
                <w:ins w:id="3310" w:author="Nokia" w:date="2022-02-11T13:08:00Z"/>
                <w:rFonts w:cs="Arial"/>
                <w:lang w:eastAsia="ja-JP"/>
              </w:rPr>
            </w:pPr>
            <w:ins w:id="3311" w:author="Nokia" w:date="2022-02-11T13:09:00Z">
              <w:r>
                <w:rPr>
                  <w:rFonts w:cs="Arial"/>
                  <w:szCs w:val="18"/>
                  <w:lang w:val="en-US" w:eastAsia="ja-JP"/>
                </w:rPr>
                <w:t>DC_2-5-7-66_n78</w:t>
              </w:r>
            </w:ins>
          </w:p>
        </w:tc>
        <w:tc>
          <w:tcPr>
            <w:tcW w:w="2693" w:type="dxa"/>
            <w:tcBorders>
              <w:top w:val="single" w:sz="4" w:space="0" w:color="auto"/>
              <w:left w:val="single" w:sz="4" w:space="0" w:color="auto"/>
              <w:bottom w:val="single" w:sz="4" w:space="0" w:color="auto"/>
              <w:right w:val="single" w:sz="4" w:space="0" w:color="auto"/>
            </w:tcBorders>
            <w:vAlign w:val="center"/>
            <w:tcPrChange w:id="3312" w:author="Nokia" w:date="2022-02-11T13:09:00Z">
              <w:tcPr>
                <w:tcW w:w="2693" w:type="dxa"/>
                <w:tcBorders>
                  <w:top w:val="single" w:sz="4" w:space="0" w:color="auto"/>
                  <w:left w:val="single" w:sz="4" w:space="0" w:color="auto"/>
                  <w:bottom w:val="single" w:sz="4" w:space="0" w:color="auto"/>
                  <w:right w:val="single" w:sz="4" w:space="0" w:color="auto"/>
                </w:tcBorders>
              </w:tcPr>
            </w:tcPrChange>
          </w:tcPr>
          <w:p w14:paraId="62AE8E63" w14:textId="04F2994C" w:rsidR="00D910B7" w:rsidRPr="00EF5447" w:rsidRDefault="00D910B7" w:rsidP="00D910B7">
            <w:pPr>
              <w:pStyle w:val="TAC"/>
              <w:rPr>
                <w:ins w:id="3313" w:author="Nokia" w:date="2022-02-11T13:08:00Z"/>
                <w:rFonts w:cs="Arial"/>
                <w:lang w:eastAsia="ja-JP"/>
              </w:rPr>
            </w:pPr>
            <w:ins w:id="3314" w:author="Nokia" w:date="2022-02-11T13:09:00Z">
              <w:r>
                <w:rPr>
                  <w:rFonts w:cs="Arial"/>
                  <w:szCs w:val="18"/>
                  <w:lang w:val="en-US" w:eastAsia="ja-JP"/>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3315" w:author="Nokia" w:date="2022-02-11T13:09:00Z">
              <w:tcPr>
                <w:tcW w:w="2872" w:type="dxa"/>
                <w:tcBorders>
                  <w:top w:val="single" w:sz="4" w:space="0" w:color="auto"/>
                  <w:left w:val="single" w:sz="4" w:space="0" w:color="auto"/>
                  <w:bottom w:val="single" w:sz="4" w:space="0" w:color="auto"/>
                  <w:right w:val="single" w:sz="4" w:space="0" w:color="auto"/>
                </w:tcBorders>
              </w:tcPr>
            </w:tcPrChange>
          </w:tcPr>
          <w:p w14:paraId="5D996798" w14:textId="69EF9C46" w:rsidR="00D910B7" w:rsidRPr="00EF5447" w:rsidRDefault="00D910B7" w:rsidP="00D910B7">
            <w:pPr>
              <w:pStyle w:val="TAC"/>
              <w:rPr>
                <w:ins w:id="3316" w:author="Nokia" w:date="2022-02-11T13:08:00Z"/>
                <w:rFonts w:eastAsia="Calibri" w:cs="Arial"/>
                <w:lang w:eastAsia="ja-JP"/>
              </w:rPr>
            </w:pPr>
            <w:ins w:id="3317" w:author="Nokia" w:date="2022-02-11T13:09:00Z">
              <w:r>
                <w:rPr>
                  <w:rFonts w:eastAsia="Malgun Gothic" w:cs="Arial"/>
                  <w:szCs w:val="18"/>
                  <w:lang w:val="en-US" w:eastAsia="ko-KR"/>
                </w:rPr>
                <w:t>0.2</w:t>
              </w:r>
            </w:ins>
          </w:p>
        </w:tc>
      </w:tr>
      <w:tr w:rsidR="00D910B7" w:rsidRPr="00EF5447" w:rsidDel="00786BF6" w14:paraId="409C51CD"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18"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19" w:author="Nokia" w:date="2022-02-11T13:08:00Z"/>
          <w:trPrChange w:id="3320" w:author="Nokia" w:date="2022-02-11T13:0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21"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5FB0BB85" w14:textId="77777777" w:rsidR="00D910B7" w:rsidRPr="00EF5447" w:rsidDel="00786BF6" w:rsidRDefault="00D910B7" w:rsidP="00D910B7">
            <w:pPr>
              <w:pStyle w:val="TAC"/>
              <w:rPr>
                <w:ins w:id="3322"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23"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1A16BF07" w14:textId="508ECC7F" w:rsidR="00D910B7" w:rsidRPr="00EF5447" w:rsidRDefault="00D910B7" w:rsidP="00D910B7">
            <w:pPr>
              <w:pStyle w:val="TAC"/>
              <w:rPr>
                <w:ins w:id="3324" w:author="Nokia" w:date="2022-02-11T13:08:00Z"/>
                <w:rFonts w:cs="Arial"/>
                <w:lang w:eastAsia="ja-JP"/>
              </w:rPr>
            </w:pPr>
            <w:ins w:id="3325" w:author="Nokia" w:date="2022-02-11T13:08:00Z">
              <w:r>
                <w:rPr>
                  <w:rFonts w:cs="Arial"/>
                  <w:szCs w:val="18"/>
                  <w:lang w:val="sv-SE" w:eastAsia="ja-JP"/>
                </w:rPr>
                <w:t>7</w:t>
              </w:r>
            </w:ins>
          </w:p>
        </w:tc>
        <w:tc>
          <w:tcPr>
            <w:tcW w:w="2872" w:type="dxa"/>
            <w:tcBorders>
              <w:top w:val="single" w:sz="4" w:space="0" w:color="auto"/>
              <w:left w:val="single" w:sz="4" w:space="0" w:color="auto"/>
              <w:bottom w:val="single" w:sz="4" w:space="0" w:color="auto"/>
              <w:right w:val="single" w:sz="4" w:space="0" w:color="auto"/>
            </w:tcBorders>
            <w:vAlign w:val="center"/>
            <w:tcPrChange w:id="3326"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75AB1D9F" w14:textId="1147F85C" w:rsidR="00D910B7" w:rsidRPr="00EF5447" w:rsidRDefault="00D910B7" w:rsidP="00D910B7">
            <w:pPr>
              <w:pStyle w:val="TAC"/>
              <w:rPr>
                <w:ins w:id="3327" w:author="Nokia" w:date="2022-02-11T13:08:00Z"/>
                <w:rFonts w:eastAsia="Calibri" w:cs="Arial"/>
                <w:lang w:eastAsia="ja-JP"/>
              </w:rPr>
            </w:pPr>
            <w:ins w:id="3328" w:author="Nokia" w:date="2022-02-11T13:08:00Z">
              <w:r>
                <w:rPr>
                  <w:rFonts w:eastAsia="Malgun Gothic" w:cs="Arial"/>
                  <w:szCs w:val="18"/>
                  <w:lang w:val="en-US" w:eastAsia="ko-KR"/>
                </w:rPr>
                <w:t>0.2</w:t>
              </w:r>
            </w:ins>
          </w:p>
        </w:tc>
      </w:tr>
      <w:tr w:rsidR="00D910B7" w:rsidRPr="00EF5447" w:rsidDel="00786BF6" w14:paraId="20132AB5"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29"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30" w:author="Nokia" w:date="2022-02-11T13:08:00Z"/>
          <w:trPrChange w:id="3331" w:author="Nokia" w:date="2022-02-11T13:08: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32"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36BEDBC7" w14:textId="77777777" w:rsidR="00D910B7" w:rsidRPr="00EF5447" w:rsidDel="00786BF6" w:rsidRDefault="00D910B7" w:rsidP="00D910B7">
            <w:pPr>
              <w:pStyle w:val="TAC"/>
              <w:rPr>
                <w:ins w:id="3333"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34"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530232D0" w14:textId="110F9B32" w:rsidR="00D910B7" w:rsidRPr="00EF5447" w:rsidRDefault="00D910B7" w:rsidP="00D910B7">
            <w:pPr>
              <w:pStyle w:val="TAC"/>
              <w:rPr>
                <w:ins w:id="3335" w:author="Nokia" w:date="2022-02-11T13:08:00Z"/>
                <w:rFonts w:cs="Arial"/>
                <w:lang w:eastAsia="ja-JP"/>
              </w:rPr>
            </w:pPr>
            <w:ins w:id="3336" w:author="Nokia" w:date="2022-02-11T13:08:00Z">
              <w:r>
                <w:rPr>
                  <w:rFonts w:cs="Arial"/>
                  <w:szCs w:val="18"/>
                  <w:lang w:val="sv-SE"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3337"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16644762" w14:textId="1EC1825E" w:rsidR="00D910B7" w:rsidRPr="00EF5447" w:rsidRDefault="00D910B7" w:rsidP="00D910B7">
            <w:pPr>
              <w:pStyle w:val="TAC"/>
              <w:rPr>
                <w:ins w:id="3338" w:author="Nokia" w:date="2022-02-11T13:08:00Z"/>
                <w:rFonts w:eastAsia="Calibri" w:cs="Arial"/>
                <w:lang w:eastAsia="ja-JP"/>
              </w:rPr>
            </w:pPr>
            <w:ins w:id="3339" w:author="Nokia" w:date="2022-02-11T13:08:00Z">
              <w:r>
                <w:rPr>
                  <w:rFonts w:eastAsia="Malgun Gothic" w:cs="Arial"/>
                  <w:szCs w:val="18"/>
                  <w:lang w:val="en-US" w:eastAsia="ko-KR"/>
                </w:rPr>
                <w:t>0.2</w:t>
              </w:r>
            </w:ins>
          </w:p>
        </w:tc>
      </w:tr>
      <w:tr w:rsidR="00D910B7" w:rsidRPr="00EF5447" w:rsidDel="00786BF6" w14:paraId="72F9BB81" w14:textId="77777777" w:rsidTr="00F04D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40"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41" w:author="Nokia" w:date="2022-02-11T13:08:00Z"/>
          <w:trPrChange w:id="3342" w:author="Nokia" w:date="2022-02-11T13:0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343" w:author="Nokia" w:date="2022-02-11T13:08:00Z">
              <w:tcPr>
                <w:tcW w:w="2447" w:type="dxa"/>
                <w:tcBorders>
                  <w:top w:val="nil"/>
                  <w:left w:val="single" w:sz="4" w:space="0" w:color="auto"/>
                  <w:bottom w:val="single" w:sz="4" w:space="0" w:color="auto"/>
                  <w:right w:val="single" w:sz="4" w:space="0" w:color="auto"/>
                </w:tcBorders>
                <w:shd w:val="clear" w:color="auto" w:fill="auto"/>
              </w:tcPr>
            </w:tcPrChange>
          </w:tcPr>
          <w:p w14:paraId="09C11D6D" w14:textId="77777777" w:rsidR="00D910B7" w:rsidRPr="00EF5447" w:rsidDel="00786BF6" w:rsidRDefault="00D910B7" w:rsidP="00D910B7">
            <w:pPr>
              <w:pStyle w:val="TAC"/>
              <w:rPr>
                <w:ins w:id="3344" w:author="Nokia" w:date="2022-02-11T13:0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45" w:author="Nokia" w:date="2022-02-11T13:08:00Z">
              <w:tcPr>
                <w:tcW w:w="2693" w:type="dxa"/>
                <w:tcBorders>
                  <w:top w:val="single" w:sz="4" w:space="0" w:color="auto"/>
                  <w:left w:val="single" w:sz="4" w:space="0" w:color="auto"/>
                  <w:bottom w:val="single" w:sz="4" w:space="0" w:color="auto"/>
                  <w:right w:val="single" w:sz="4" w:space="0" w:color="auto"/>
                </w:tcBorders>
              </w:tcPr>
            </w:tcPrChange>
          </w:tcPr>
          <w:p w14:paraId="50928ABB" w14:textId="00B30248" w:rsidR="00D910B7" w:rsidRPr="00EF5447" w:rsidRDefault="00D910B7" w:rsidP="00D910B7">
            <w:pPr>
              <w:pStyle w:val="TAC"/>
              <w:rPr>
                <w:ins w:id="3346" w:author="Nokia" w:date="2022-02-11T13:08:00Z"/>
                <w:rFonts w:cs="Arial"/>
                <w:lang w:eastAsia="ja-JP"/>
              </w:rPr>
            </w:pPr>
            <w:ins w:id="3347" w:author="Nokia" w:date="2022-02-11T13:08:00Z">
              <w:r>
                <w:rPr>
                  <w:rFonts w:cs="Arial"/>
                  <w:szCs w:val="18"/>
                  <w:lang w:val="sv-SE" w:eastAsia="ja-JP"/>
                </w:rPr>
                <w:t>n78</w:t>
              </w:r>
            </w:ins>
          </w:p>
        </w:tc>
        <w:tc>
          <w:tcPr>
            <w:tcW w:w="2872" w:type="dxa"/>
            <w:tcBorders>
              <w:top w:val="single" w:sz="4" w:space="0" w:color="auto"/>
              <w:left w:val="single" w:sz="4" w:space="0" w:color="auto"/>
              <w:bottom w:val="single" w:sz="4" w:space="0" w:color="auto"/>
              <w:right w:val="single" w:sz="4" w:space="0" w:color="auto"/>
            </w:tcBorders>
            <w:vAlign w:val="center"/>
            <w:tcPrChange w:id="3348"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20E10140" w14:textId="6E6B251F" w:rsidR="00D910B7" w:rsidRPr="00EF5447" w:rsidRDefault="00D910B7" w:rsidP="00D910B7">
            <w:pPr>
              <w:pStyle w:val="TAC"/>
              <w:rPr>
                <w:ins w:id="3349" w:author="Nokia" w:date="2022-02-11T13:08:00Z"/>
                <w:rFonts w:eastAsia="Calibri" w:cs="Arial"/>
                <w:lang w:eastAsia="ja-JP"/>
              </w:rPr>
            </w:pPr>
            <w:ins w:id="3350" w:author="Nokia" w:date="2022-02-11T13:08:00Z">
              <w:r>
                <w:rPr>
                  <w:rFonts w:eastAsia="Malgun Gothic" w:cs="Arial"/>
                  <w:szCs w:val="18"/>
                  <w:lang w:val="en-US" w:eastAsia="ko-KR"/>
                </w:rPr>
                <w:t>0.5</w:t>
              </w:r>
            </w:ins>
          </w:p>
        </w:tc>
      </w:tr>
      <w:tr w:rsidR="00D910B7" w14:paraId="7A136C63"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1" w:author="Nokia" w:date="2022-02-11T13: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52" w:author="Nokia" w:date="2022-02-11T13:08:00Z">
            <w:trPr>
              <w:trHeight w:val="187"/>
              <w:jc w:val="center"/>
            </w:trPr>
          </w:trPrChange>
        </w:trPr>
        <w:tc>
          <w:tcPr>
            <w:tcW w:w="2447" w:type="dxa"/>
            <w:tcBorders>
              <w:top w:val="single" w:sz="4" w:space="0" w:color="auto"/>
              <w:left w:val="single" w:sz="4" w:space="0" w:color="auto"/>
              <w:bottom w:val="nil"/>
              <w:right w:val="single" w:sz="4" w:space="0" w:color="auto"/>
            </w:tcBorders>
            <w:tcPrChange w:id="3353" w:author="Nokia" w:date="2022-02-11T13:08:00Z">
              <w:tcPr>
                <w:tcW w:w="2447" w:type="dxa"/>
                <w:tcBorders>
                  <w:top w:val="single" w:sz="4" w:space="0" w:color="auto"/>
                  <w:left w:val="single" w:sz="4" w:space="0" w:color="auto"/>
                  <w:bottom w:val="nil"/>
                  <w:right w:val="single" w:sz="4" w:space="0" w:color="auto"/>
                </w:tcBorders>
              </w:tcPr>
            </w:tcPrChange>
          </w:tcPr>
          <w:p w14:paraId="0122F3E0" w14:textId="77777777" w:rsidR="00D910B7" w:rsidRDefault="00D910B7" w:rsidP="00D910B7">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Change w:id="3354" w:author="Nokia" w:date="2022-02-11T13:08:00Z">
              <w:tcPr>
                <w:tcW w:w="2693" w:type="dxa"/>
                <w:tcBorders>
                  <w:top w:val="single" w:sz="4" w:space="0" w:color="auto"/>
                  <w:left w:val="single" w:sz="4" w:space="0" w:color="auto"/>
                  <w:bottom w:val="single" w:sz="4" w:space="0" w:color="auto"/>
                  <w:right w:val="single" w:sz="4" w:space="0" w:color="auto"/>
                </w:tcBorders>
                <w:vAlign w:val="center"/>
              </w:tcPr>
            </w:tcPrChange>
          </w:tcPr>
          <w:p w14:paraId="34F27765" w14:textId="77777777" w:rsidR="00D910B7" w:rsidRDefault="00D910B7" w:rsidP="00D910B7">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Change w:id="3355" w:author="Nokia" w:date="2022-02-11T13:08:00Z">
              <w:tcPr>
                <w:tcW w:w="2872" w:type="dxa"/>
                <w:tcBorders>
                  <w:top w:val="single" w:sz="4" w:space="0" w:color="auto"/>
                  <w:left w:val="single" w:sz="4" w:space="0" w:color="auto"/>
                  <w:bottom w:val="single" w:sz="4" w:space="0" w:color="auto"/>
                  <w:right w:val="single" w:sz="4" w:space="0" w:color="auto"/>
                </w:tcBorders>
              </w:tcPr>
            </w:tcPrChange>
          </w:tcPr>
          <w:p w14:paraId="54DB3F2C" w14:textId="77777777" w:rsidR="00D910B7" w:rsidRDefault="00D910B7" w:rsidP="00D910B7">
            <w:pPr>
              <w:pStyle w:val="TAC"/>
              <w:rPr>
                <w:rFonts w:eastAsia="Calibri" w:cs="Arial"/>
                <w:lang w:eastAsia="ja-JP"/>
              </w:rPr>
            </w:pPr>
            <w:r>
              <w:rPr>
                <w:lang w:val="sv-SE" w:eastAsia="ja-JP"/>
              </w:rPr>
              <w:t>0.4</w:t>
            </w:r>
          </w:p>
        </w:tc>
      </w:tr>
      <w:tr w:rsidR="00D910B7" w14:paraId="1C9CB531"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631FB9D"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8E945E" w14:textId="77777777" w:rsidR="00D910B7" w:rsidRDefault="00D910B7" w:rsidP="00D910B7">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6DECE4A" w14:textId="77777777" w:rsidR="00D910B7" w:rsidRDefault="00D910B7" w:rsidP="00D910B7">
            <w:pPr>
              <w:pStyle w:val="TAC"/>
              <w:rPr>
                <w:rFonts w:eastAsia="Calibri" w:cs="Arial"/>
                <w:lang w:eastAsia="ja-JP"/>
              </w:rPr>
            </w:pPr>
            <w:r>
              <w:rPr>
                <w:rFonts w:eastAsia="Malgun Gothic" w:cs="Arial"/>
                <w:lang w:val="sv-SE" w:eastAsia="ko-KR"/>
              </w:rPr>
              <w:t>0.5</w:t>
            </w:r>
          </w:p>
        </w:tc>
      </w:tr>
      <w:tr w:rsidR="00D910B7" w14:paraId="0CE21E64"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2DFD724"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4D5EB7" w14:textId="77777777" w:rsidR="00D910B7" w:rsidRDefault="00D910B7" w:rsidP="00D910B7">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33755C4" w14:textId="77777777" w:rsidR="00D910B7" w:rsidRDefault="00D910B7" w:rsidP="00D910B7">
            <w:pPr>
              <w:pStyle w:val="TAC"/>
              <w:rPr>
                <w:rFonts w:eastAsia="Calibri" w:cs="Arial"/>
                <w:lang w:eastAsia="ja-JP"/>
              </w:rPr>
            </w:pPr>
            <w:r>
              <w:rPr>
                <w:lang w:val="sv-SE" w:eastAsia="ja-JP"/>
              </w:rPr>
              <w:t>0.4</w:t>
            </w:r>
          </w:p>
        </w:tc>
      </w:tr>
      <w:tr w:rsidR="00D910B7" w14:paraId="6CB6CA14"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9B4A22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BE1C2C" w14:textId="77777777" w:rsidR="00D910B7" w:rsidRDefault="00D910B7" w:rsidP="00D910B7">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54B8193" w14:textId="77777777" w:rsidR="00D910B7" w:rsidRDefault="00D910B7" w:rsidP="00D910B7">
            <w:pPr>
              <w:pStyle w:val="TAC"/>
              <w:rPr>
                <w:rFonts w:eastAsia="Calibri" w:cs="Arial"/>
                <w:lang w:eastAsia="ja-JP"/>
              </w:rPr>
            </w:pPr>
            <w:r>
              <w:rPr>
                <w:lang w:val="sv-SE" w:eastAsia="sv-SE"/>
              </w:rPr>
              <w:t>0.4</w:t>
            </w:r>
          </w:p>
        </w:tc>
      </w:tr>
      <w:tr w:rsidR="00D910B7" w14:paraId="18E015C2"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B7364C4" w14:textId="77777777" w:rsidR="00D910B7" w:rsidRDefault="00D910B7" w:rsidP="00D910B7">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54ED84A6" w14:textId="77777777" w:rsidR="00D910B7" w:rsidRDefault="00D910B7" w:rsidP="00D910B7">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706BF27" w14:textId="77777777" w:rsidR="00D910B7" w:rsidRDefault="00D910B7" w:rsidP="00D910B7">
            <w:pPr>
              <w:pStyle w:val="TAC"/>
              <w:rPr>
                <w:lang w:val="sv-SE" w:eastAsia="sv-SE"/>
              </w:rPr>
            </w:pPr>
            <w:r>
              <w:rPr>
                <w:lang w:val="sv-SE" w:eastAsia="ja-JP"/>
              </w:rPr>
              <w:t>0.4</w:t>
            </w:r>
          </w:p>
        </w:tc>
      </w:tr>
      <w:tr w:rsidR="00D910B7" w14:paraId="2B41AD06"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7AF7E1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85A85A" w14:textId="77777777" w:rsidR="00D910B7" w:rsidRDefault="00D910B7" w:rsidP="00D910B7">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C9856AA" w14:textId="77777777" w:rsidR="00D910B7" w:rsidRDefault="00D910B7" w:rsidP="00D910B7">
            <w:pPr>
              <w:pStyle w:val="TAC"/>
              <w:rPr>
                <w:lang w:val="sv-SE" w:eastAsia="sv-SE"/>
              </w:rPr>
            </w:pPr>
            <w:r>
              <w:rPr>
                <w:rFonts w:eastAsia="Malgun Gothic" w:cs="Arial"/>
                <w:lang w:val="sv-SE" w:eastAsia="ko-KR"/>
              </w:rPr>
              <w:t>0.5</w:t>
            </w:r>
          </w:p>
        </w:tc>
      </w:tr>
      <w:tr w:rsidR="00D910B7" w14:paraId="2750F4F1"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1977D00"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A316DA" w14:textId="77777777" w:rsidR="00D910B7" w:rsidRDefault="00D910B7" w:rsidP="00D910B7">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AB0AFB1" w14:textId="77777777" w:rsidR="00D910B7" w:rsidRDefault="00D910B7" w:rsidP="00D910B7">
            <w:pPr>
              <w:pStyle w:val="TAC"/>
              <w:rPr>
                <w:lang w:val="sv-SE" w:eastAsia="sv-SE"/>
              </w:rPr>
            </w:pPr>
            <w:r>
              <w:rPr>
                <w:lang w:val="sv-SE" w:eastAsia="ja-JP"/>
              </w:rPr>
              <w:t>0.4</w:t>
            </w:r>
          </w:p>
        </w:tc>
      </w:tr>
      <w:tr w:rsidR="00D910B7" w14:paraId="40D27BF2"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7D17AA5"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5AF583" w14:textId="77777777" w:rsidR="00D910B7" w:rsidRDefault="00D910B7" w:rsidP="00D910B7">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E89A02C" w14:textId="77777777" w:rsidR="00D910B7" w:rsidRDefault="00D910B7" w:rsidP="00D910B7">
            <w:pPr>
              <w:pStyle w:val="TAC"/>
              <w:rPr>
                <w:lang w:val="sv-SE" w:eastAsia="sv-SE"/>
              </w:rPr>
            </w:pPr>
            <w:r>
              <w:rPr>
                <w:lang w:val="sv-SE" w:eastAsia="sv-SE"/>
              </w:rPr>
              <w:t>0.4</w:t>
            </w:r>
          </w:p>
        </w:tc>
      </w:tr>
      <w:tr w:rsidR="00D910B7" w:rsidRPr="002644C3" w14:paraId="21539937"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5E9C316" w14:textId="77777777" w:rsidR="00D910B7" w:rsidRPr="002644C3" w:rsidRDefault="00D910B7" w:rsidP="00D910B7">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53EE0A78" w14:textId="77777777" w:rsidR="00D910B7" w:rsidRPr="002644C3" w:rsidRDefault="00D910B7" w:rsidP="00D910B7">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E147183" w14:textId="77777777" w:rsidR="00D910B7" w:rsidRPr="002644C3" w:rsidRDefault="00D910B7" w:rsidP="00D910B7">
            <w:pPr>
              <w:pStyle w:val="TAC"/>
              <w:rPr>
                <w:rFonts w:cs="Arial"/>
                <w:lang w:eastAsia="sv-SE"/>
              </w:rPr>
            </w:pPr>
            <w:r w:rsidRPr="002644C3">
              <w:rPr>
                <w:lang w:eastAsia="ja-JP"/>
              </w:rPr>
              <w:t>0.3</w:t>
            </w:r>
          </w:p>
        </w:tc>
      </w:tr>
      <w:tr w:rsidR="00D910B7" w:rsidRPr="002644C3" w14:paraId="5633B5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2998BE"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9D5689F" w14:textId="77777777" w:rsidR="00D910B7" w:rsidRPr="002644C3" w:rsidRDefault="00D910B7" w:rsidP="00D910B7">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2B1B6D0F" w14:textId="77777777" w:rsidR="00D910B7" w:rsidRPr="002644C3" w:rsidRDefault="00D910B7" w:rsidP="00D910B7">
            <w:pPr>
              <w:pStyle w:val="TAC"/>
              <w:rPr>
                <w:rFonts w:cs="Arial"/>
                <w:lang w:eastAsia="sv-SE"/>
              </w:rPr>
            </w:pPr>
            <w:r w:rsidRPr="002644C3">
              <w:rPr>
                <w:lang w:eastAsia="ja-JP"/>
              </w:rPr>
              <w:t>0.2</w:t>
            </w:r>
          </w:p>
        </w:tc>
      </w:tr>
      <w:tr w:rsidR="00D910B7" w:rsidRPr="002644C3" w14:paraId="3B4721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C16D41"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F89207E" w14:textId="77777777" w:rsidR="00D910B7" w:rsidRPr="002644C3" w:rsidRDefault="00D910B7" w:rsidP="00D910B7">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AB05F5C" w14:textId="77777777" w:rsidR="00D910B7" w:rsidRPr="002644C3" w:rsidRDefault="00D910B7" w:rsidP="00D910B7">
            <w:pPr>
              <w:pStyle w:val="TAC"/>
              <w:rPr>
                <w:rFonts w:cs="Arial"/>
                <w:lang w:eastAsia="sv-SE"/>
              </w:rPr>
            </w:pPr>
            <w:r w:rsidRPr="002644C3">
              <w:rPr>
                <w:lang w:eastAsia="ja-JP"/>
              </w:rPr>
              <w:t>0.5</w:t>
            </w:r>
          </w:p>
        </w:tc>
      </w:tr>
      <w:tr w:rsidR="00D910B7" w:rsidRPr="002644C3" w14:paraId="1B9722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D312AD"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68057CE" w14:textId="77777777" w:rsidR="00D910B7" w:rsidRPr="002644C3" w:rsidRDefault="00D910B7" w:rsidP="00D910B7">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4B55552" w14:textId="77777777" w:rsidR="00D910B7" w:rsidRPr="002644C3" w:rsidRDefault="00D910B7" w:rsidP="00D910B7">
            <w:pPr>
              <w:pStyle w:val="TAC"/>
              <w:rPr>
                <w:rFonts w:cs="Arial"/>
                <w:lang w:eastAsia="sv-SE"/>
              </w:rPr>
            </w:pPr>
            <w:r w:rsidRPr="002644C3">
              <w:rPr>
                <w:lang w:eastAsia="ja-JP"/>
              </w:rPr>
              <w:t>0.4</w:t>
            </w:r>
          </w:p>
        </w:tc>
      </w:tr>
      <w:tr w:rsidR="00D910B7" w:rsidRPr="002644C3" w14:paraId="480D381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1A124E" w14:textId="77777777" w:rsidR="00D910B7" w:rsidRPr="002644C3" w:rsidRDefault="00D910B7" w:rsidP="00D910B7">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33CEA70" w14:textId="77777777" w:rsidR="00D910B7" w:rsidRPr="002644C3" w:rsidRDefault="00D910B7" w:rsidP="00D910B7">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2FABC0D" w14:textId="77777777" w:rsidR="00D910B7" w:rsidRPr="002644C3" w:rsidRDefault="00D910B7" w:rsidP="00D910B7">
            <w:pPr>
              <w:pStyle w:val="TAC"/>
              <w:rPr>
                <w:rFonts w:cs="Arial"/>
                <w:lang w:eastAsia="sv-SE"/>
              </w:rPr>
            </w:pPr>
            <w:r w:rsidRPr="002644C3">
              <w:rPr>
                <w:lang w:eastAsia="ja-JP"/>
              </w:rPr>
              <w:t>0.5</w:t>
            </w:r>
          </w:p>
        </w:tc>
      </w:tr>
      <w:tr w:rsidR="00D910B7" w14:paraId="019179EF" w14:textId="77777777" w:rsidTr="0025151F">
        <w:trPr>
          <w:trHeight w:val="187"/>
          <w:jc w:val="center"/>
        </w:trPr>
        <w:tc>
          <w:tcPr>
            <w:tcW w:w="2447" w:type="dxa"/>
            <w:vMerge w:val="restart"/>
            <w:tcBorders>
              <w:top w:val="single" w:sz="4" w:space="0" w:color="auto"/>
              <w:left w:val="single" w:sz="4" w:space="0" w:color="auto"/>
              <w:right w:val="single" w:sz="4" w:space="0" w:color="auto"/>
            </w:tcBorders>
            <w:vAlign w:val="center"/>
          </w:tcPr>
          <w:p w14:paraId="3E2E478A" w14:textId="77777777" w:rsidR="00D910B7" w:rsidRDefault="00D910B7" w:rsidP="00D910B7">
            <w:pPr>
              <w:pStyle w:val="TAC"/>
              <w:rPr>
                <w:szCs w:val="21"/>
              </w:rPr>
            </w:pPr>
            <w:r w:rsidRPr="00FA1AA7">
              <w:rPr>
                <w:szCs w:val="21"/>
              </w:rPr>
              <w:t>DC_2-5-66_n2-n77</w:t>
            </w:r>
          </w:p>
          <w:p w14:paraId="107B49E9" w14:textId="77777777" w:rsidR="00D910B7" w:rsidRDefault="00D910B7" w:rsidP="00D910B7">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64CF1BC6" w14:textId="77777777" w:rsidR="00D910B7" w:rsidRDefault="00D910B7" w:rsidP="00D910B7">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78697A9B" w14:textId="77777777" w:rsidR="00D910B7" w:rsidRDefault="00D910B7" w:rsidP="00D910B7">
            <w:pPr>
              <w:pStyle w:val="TAC"/>
              <w:rPr>
                <w:lang w:val="sv-SE" w:eastAsia="sv-SE"/>
              </w:rPr>
            </w:pPr>
            <w:r>
              <w:rPr>
                <w:lang w:eastAsia="zh-CN"/>
              </w:rPr>
              <w:t>0.2</w:t>
            </w:r>
          </w:p>
        </w:tc>
      </w:tr>
      <w:tr w:rsidR="00D910B7" w14:paraId="2AC4338E" w14:textId="77777777" w:rsidTr="0025151F">
        <w:trPr>
          <w:trHeight w:val="187"/>
          <w:jc w:val="center"/>
        </w:trPr>
        <w:tc>
          <w:tcPr>
            <w:tcW w:w="2447" w:type="dxa"/>
            <w:vMerge/>
            <w:tcBorders>
              <w:left w:val="single" w:sz="4" w:space="0" w:color="auto"/>
              <w:right w:val="single" w:sz="4" w:space="0" w:color="auto"/>
            </w:tcBorders>
            <w:vAlign w:val="center"/>
          </w:tcPr>
          <w:p w14:paraId="44FF6F69"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61E1B8" w14:textId="77777777" w:rsidR="00D910B7" w:rsidRDefault="00D910B7" w:rsidP="00D910B7">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441D153A" w14:textId="77777777" w:rsidR="00D910B7" w:rsidRDefault="00D910B7" w:rsidP="00D910B7">
            <w:pPr>
              <w:pStyle w:val="TAC"/>
              <w:rPr>
                <w:lang w:val="sv-SE" w:eastAsia="sv-SE"/>
              </w:rPr>
            </w:pPr>
            <w:r>
              <w:rPr>
                <w:lang w:eastAsia="zh-CN"/>
              </w:rPr>
              <w:t>0.2</w:t>
            </w:r>
          </w:p>
        </w:tc>
      </w:tr>
      <w:tr w:rsidR="00D910B7" w14:paraId="65DCB6B5" w14:textId="77777777" w:rsidTr="0025151F">
        <w:trPr>
          <w:trHeight w:val="187"/>
          <w:jc w:val="center"/>
        </w:trPr>
        <w:tc>
          <w:tcPr>
            <w:tcW w:w="2447" w:type="dxa"/>
            <w:vMerge/>
            <w:tcBorders>
              <w:left w:val="single" w:sz="4" w:space="0" w:color="auto"/>
              <w:right w:val="single" w:sz="4" w:space="0" w:color="auto"/>
            </w:tcBorders>
            <w:vAlign w:val="center"/>
          </w:tcPr>
          <w:p w14:paraId="43FA8E20"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2B3CA9" w14:textId="77777777" w:rsidR="00D910B7" w:rsidRDefault="00D910B7" w:rsidP="00D910B7">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5BC313D5" w14:textId="77777777" w:rsidR="00D910B7" w:rsidRDefault="00D910B7" w:rsidP="00D910B7">
            <w:pPr>
              <w:pStyle w:val="TAC"/>
              <w:rPr>
                <w:lang w:val="sv-SE" w:eastAsia="sv-SE"/>
              </w:rPr>
            </w:pPr>
            <w:r>
              <w:rPr>
                <w:lang w:eastAsia="zh-CN"/>
              </w:rPr>
              <w:t>0.3</w:t>
            </w:r>
          </w:p>
        </w:tc>
      </w:tr>
      <w:tr w:rsidR="00D910B7" w14:paraId="15BD3814" w14:textId="77777777" w:rsidTr="0025151F">
        <w:trPr>
          <w:trHeight w:val="187"/>
          <w:jc w:val="center"/>
        </w:trPr>
        <w:tc>
          <w:tcPr>
            <w:tcW w:w="2447" w:type="dxa"/>
            <w:vMerge/>
            <w:tcBorders>
              <w:left w:val="single" w:sz="4" w:space="0" w:color="auto"/>
              <w:right w:val="single" w:sz="4" w:space="0" w:color="auto"/>
            </w:tcBorders>
            <w:vAlign w:val="center"/>
          </w:tcPr>
          <w:p w14:paraId="5F5A1FE9"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87058A" w14:textId="77777777" w:rsidR="00D910B7" w:rsidRDefault="00D910B7" w:rsidP="00D910B7">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9EC3515" w14:textId="77777777" w:rsidR="00D910B7" w:rsidRDefault="00D910B7" w:rsidP="00D910B7">
            <w:pPr>
              <w:pStyle w:val="TAC"/>
              <w:rPr>
                <w:lang w:val="sv-SE" w:eastAsia="sv-SE"/>
              </w:rPr>
            </w:pPr>
            <w:r>
              <w:rPr>
                <w:lang w:eastAsia="zh-CN"/>
              </w:rPr>
              <w:t>0.3</w:t>
            </w:r>
          </w:p>
        </w:tc>
      </w:tr>
      <w:tr w:rsidR="00D910B7" w14:paraId="2967FF57" w14:textId="77777777" w:rsidTr="0025151F">
        <w:trPr>
          <w:trHeight w:val="187"/>
          <w:jc w:val="center"/>
        </w:trPr>
        <w:tc>
          <w:tcPr>
            <w:tcW w:w="2447" w:type="dxa"/>
            <w:vMerge/>
            <w:tcBorders>
              <w:left w:val="single" w:sz="4" w:space="0" w:color="auto"/>
              <w:bottom w:val="single" w:sz="4" w:space="0" w:color="auto"/>
              <w:right w:val="single" w:sz="4" w:space="0" w:color="auto"/>
            </w:tcBorders>
            <w:vAlign w:val="center"/>
          </w:tcPr>
          <w:p w14:paraId="171D1BC1"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BE6F56" w14:textId="77777777" w:rsidR="00D910B7" w:rsidRDefault="00D910B7" w:rsidP="00D910B7">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6EC2273B" w14:textId="77777777" w:rsidR="00D910B7" w:rsidRDefault="00D910B7" w:rsidP="00D910B7">
            <w:pPr>
              <w:pStyle w:val="TAC"/>
              <w:rPr>
                <w:lang w:val="sv-SE" w:eastAsia="sv-SE"/>
              </w:rPr>
            </w:pPr>
            <w:r>
              <w:rPr>
                <w:lang w:eastAsia="zh-CN"/>
              </w:rPr>
              <w:t>0.5</w:t>
            </w:r>
          </w:p>
        </w:tc>
      </w:tr>
      <w:tr w:rsidR="00D910B7" w14:paraId="576D7164" w14:textId="77777777" w:rsidTr="0025151F">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5BB7EA8" w14:textId="77777777" w:rsidR="00D910B7" w:rsidRPr="008F41B5" w:rsidRDefault="00D910B7" w:rsidP="00D910B7">
            <w:pPr>
              <w:pStyle w:val="TAC"/>
              <w:rPr>
                <w:szCs w:val="18"/>
              </w:rPr>
            </w:pPr>
            <w:r w:rsidRPr="008F41B5">
              <w:rPr>
                <w:szCs w:val="18"/>
              </w:rPr>
              <w:t>DC_2-5-66_n5-n77</w:t>
            </w:r>
          </w:p>
          <w:p w14:paraId="54F6A289" w14:textId="77777777" w:rsidR="00D910B7" w:rsidRDefault="00D910B7" w:rsidP="00D910B7">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14C641C1" w14:textId="77777777" w:rsidR="00D910B7" w:rsidRDefault="00D910B7" w:rsidP="00D910B7">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14D556BE" w14:textId="77777777" w:rsidR="00D910B7" w:rsidRDefault="00D910B7" w:rsidP="00D910B7">
            <w:pPr>
              <w:pStyle w:val="TAC"/>
              <w:rPr>
                <w:lang w:val="sv-SE" w:eastAsia="sv-SE"/>
              </w:rPr>
            </w:pPr>
            <w:r>
              <w:rPr>
                <w:lang w:eastAsia="zh-CN"/>
              </w:rPr>
              <w:t>0.3</w:t>
            </w:r>
          </w:p>
        </w:tc>
      </w:tr>
      <w:tr w:rsidR="00D910B7" w14:paraId="784F2724" w14:textId="77777777" w:rsidTr="0025151F">
        <w:trPr>
          <w:trHeight w:val="187"/>
          <w:jc w:val="center"/>
        </w:trPr>
        <w:tc>
          <w:tcPr>
            <w:tcW w:w="2447" w:type="dxa"/>
            <w:vMerge/>
            <w:tcBorders>
              <w:left w:val="single" w:sz="4" w:space="0" w:color="auto"/>
              <w:right w:val="single" w:sz="4" w:space="0" w:color="auto"/>
            </w:tcBorders>
            <w:vAlign w:val="center"/>
          </w:tcPr>
          <w:p w14:paraId="1CA3F647"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2BB950" w14:textId="77777777" w:rsidR="00D910B7" w:rsidRDefault="00D910B7" w:rsidP="00D910B7">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7D7122C0" w14:textId="77777777" w:rsidR="00D910B7" w:rsidRDefault="00D910B7" w:rsidP="00D910B7">
            <w:pPr>
              <w:pStyle w:val="TAC"/>
              <w:rPr>
                <w:lang w:val="sv-SE" w:eastAsia="sv-SE"/>
              </w:rPr>
            </w:pPr>
            <w:r>
              <w:rPr>
                <w:lang w:eastAsia="zh-CN"/>
              </w:rPr>
              <w:t>0.2</w:t>
            </w:r>
          </w:p>
        </w:tc>
      </w:tr>
      <w:tr w:rsidR="00D910B7" w14:paraId="752C0E6A" w14:textId="77777777" w:rsidTr="0025151F">
        <w:trPr>
          <w:trHeight w:val="187"/>
          <w:jc w:val="center"/>
        </w:trPr>
        <w:tc>
          <w:tcPr>
            <w:tcW w:w="2447" w:type="dxa"/>
            <w:vMerge/>
            <w:tcBorders>
              <w:left w:val="single" w:sz="4" w:space="0" w:color="auto"/>
              <w:right w:val="single" w:sz="4" w:space="0" w:color="auto"/>
            </w:tcBorders>
            <w:vAlign w:val="center"/>
          </w:tcPr>
          <w:p w14:paraId="0F9D98F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025CE7" w14:textId="77777777" w:rsidR="00D910B7" w:rsidRDefault="00D910B7" w:rsidP="00D910B7">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71B2D897" w14:textId="77777777" w:rsidR="00D910B7" w:rsidRDefault="00D910B7" w:rsidP="00D910B7">
            <w:pPr>
              <w:pStyle w:val="TAC"/>
              <w:rPr>
                <w:lang w:val="sv-SE" w:eastAsia="sv-SE"/>
              </w:rPr>
            </w:pPr>
            <w:r>
              <w:rPr>
                <w:lang w:eastAsia="zh-CN"/>
              </w:rPr>
              <w:t>0.2</w:t>
            </w:r>
          </w:p>
        </w:tc>
      </w:tr>
      <w:tr w:rsidR="00D910B7" w14:paraId="5D2510A3" w14:textId="77777777" w:rsidTr="0025151F">
        <w:trPr>
          <w:trHeight w:val="187"/>
          <w:jc w:val="center"/>
        </w:trPr>
        <w:tc>
          <w:tcPr>
            <w:tcW w:w="2447" w:type="dxa"/>
            <w:vMerge/>
            <w:tcBorders>
              <w:left w:val="single" w:sz="4" w:space="0" w:color="auto"/>
              <w:right w:val="single" w:sz="4" w:space="0" w:color="auto"/>
            </w:tcBorders>
            <w:vAlign w:val="center"/>
          </w:tcPr>
          <w:p w14:paraId="3631F890"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197020" w14:textId="77777777" w:rsidR="00D910B7" w:rsidRDefault="00D910B7" w:rsidP="00D910B7">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08EF3DDE" w14:textId="77777777" w:rsidR="00D910B7" w:rsidRDefault="00D910B7" w:rsidP="00D910B7">
            <w:pPr>
              <w:pStyle w:val="TAC"/>
              <w:rPr>
                <w:lang w:val="sv-SE" w:eastAsia="sv-SE"/>
              </w:rPr>
            </w:pPr>
            <w:r>
              <w:rPr>
                <w:lang w:eastAsia="zh-CN"/>
              </w:rPr>
              <w:t>0.2</w:t>
            </w:r>
          </w:p>
        </w:tc>
      </w:tr>
      <w:tr w:rsidR="00D910B7" w14:paraId="1DC20497" w14:textId="77777777" w:rsidTr="0025151F">
        <w:trPr>
          <w:trHeight w:val="187"/>
          <w:jc w:val="center"/>
        </w:trPr>
        <w:tc>
          <w:tcPr>
            <w:tcW w:w="2447" w:type="dxa"/>
            <w:vMerge/>
            <w:tcBorders>
              <w:left w:val="single" w:sz="4" w:space="0" w:color="auto"/>
              <w:bottom w:val="single" w:sz="4" w:space="0" w:color="auto"/>
              <w:right w:val="single" w:sz="4" w:space="0" w:color="auto"/>
            </w:tcBorders>
            <w:vAlign w:val="center"/>
          </w:tcPr>
          <w:p w14:paraId="71FC36BF"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CD2F0D" w14:textId="77777777" w:rsidR="00D910B7" w:rsidRDefault="00D910B7" w:rsidP="00D910B7">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192F4B2" w14:textId="77777777" w:rsidR="00D910B7" w:rsidRDefault="00D910B7" w:rsidP="00D910B7">
            <w:pPr>
              <w:pStyle w:val="TAC"/>
              <w:rPr>
                <w:lang w:val="sv-SE" w:eastAsia="sv-SE"/>
              </w:rPr>
            </w:pPr>
            <w:r>
              <w:rPr>
                <w:lang w:eastAsia="zh-CN"/>
              </w:rPr>
              <w:t>0.5</w:t>
            </w:r>
          </w:p>
        </w:tc>
      </w:tr>
      <w:tr w:rsidR="00D910B7" w14:paraId="19A9384E"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736E9FA" w14:textId="77777777" w:rsidR="00D910B7" w:rsidRPr="00711778" w:rsidRDefault="00D910B7" w:rsidP="00D910B7">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50BADC7C" w14:textId="77777777" w:rsidR="00D910B7" w:rsidRDefault="00D910B7" w:rsidP="00D910B7">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BA95185" w14:textId="77777777" w:rsidR="00D910B7" w:rsidRDefault="00D910B7" w:rsidP="00D910B7">
            <w:pPr>
              <w:pStyle w:val="TAC"/>
              <w:rPr>
                <w:lang w:eastAsia="ja-JP"/>
              </w:rPr>
            </w:pPr>
            <w:r>
              <w:rPr>
                <w:rFonts w:cs="Arial"/>
                <w:lang w:eastAsia="sv-SE"/>
              </w:rPr>
              <w:t>0.</w:t>
            </w:r>
            <w:r>
              <w:rPr>
                <w:rFonts w:cs="Arial"/>
              </w:rPr>
              <w:t>3</w:t>
            </w:r>
          </w:p>
        </w:tc>
      </w:tr>
      <w:tr w:rsidR="00D910B7" w14:paraId="373F220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BE1CBC6"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05330AF" w14:textId="77777777" w:rsidR="00D910B7" w:rsidRDefault="00D910B7" w:rsidP="00D910B7">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27FADE6" w14:textId="77777777" w:rsidR="00D910B7" w:rsidRDefault="00D910B7" w:rsidP="00D910B7">
            <w:pPr>
              <w:pStyle w:val="TAC"/>
              <w:rPr>
                <w:lang w:eastAsia="ja-JP"/>
              </w:rPr>
            </w:pPr>
            <w:r>
              <w:rPr>
                <w:rFonts w:cs="Arial"/>
                <w:lang w:eastAsia="sv-SE"/>
              </w:rPr>
              <w:t>0.</w:t>
            </w:r>
            <w:r>
              <w:rPr>
                <w:rFonts w:cs="Arial"/>
              </w:rPr>
              <w:t>3</w:t>
            </w:r>
          </w:p>
        </w:tc>
      </w:tr>
      <w:tr w:rsidR="00D910B7" w14:paraId="35B654D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C0844DA"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446136C" w14:textId="77777777" w:rsidR="00D910B7" w:rsidRDefault="00D910B7" w:rsidP="00D910B7">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7F63E0DC" w14:textId="77777777" w:rsidR="00D910B7" w:rsidRDefault="00D910B7" w:rsidP="00D910B7">
            <w:pPr>
              <w:pStyle w:val="TAC"/>
              <w:rPr>
                <w:lang w:eastAsia="ja-JP"/>
              </w:rPr>
            </w:pPr>
            <w:r>
              <w:rPr>
                <w:rFonts w:cs="Arial"/>
                <w:lang w:eastAsia="sv-SE"/>
              </w:rPr>
              <w:t>0</w:t>
            </w:r>
            <w:r>
              <w:rPr>
                <w:rFonts w:cs="Arial"/>
              </w:rPr>
              <w:t>.5</w:t>
            </w:r>
          </w:p>
        </w:tc>
      </w:tr>
      <w:tr w:rsidR="00D910B7" w14:paraId="4B4E6CC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EE11B10"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CD80AAF" w14:textId="77777777" w:rsidR="00D910B7" w:rsidRDefault="00D910B7" w:rsidP="00D910B7">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71E9531" w14:textId="77777777" w:rsidR="00D910B7" w:rsidRDefault="00D910B7" w:rsidP="00D910B7">
            <w:pPr>
              <w:pStyle w:val="TAC"/>
              <w:rPr>
                <w:lang w:eastAsia="ja-JP"/>
              </w:rPr>
            </w:pPr>
            <w:r>
              <w:rPr>
                <w:rFonts w:cs="Arial"/>
                <w:lang w:eastAsia="sv-SE"/>
              </w:rPr>
              <w:t>0.5</w:t>
            </w:r>
          </w:p>
        </w:tc>
      </w:tr>
      <w:tr w:rsidR="00D910B7" w14:paraId="2E4B5E7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B0621E" w14:textId="77777777" w:rsidR="00D910B7" w:rsidRPr="00711778"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BB0DF7A" w14:textId="77777777" w:rsidR="00D910B7" w:rsidRDefault="00D910B7" w:rsidP="00D910B7">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B7A4F92" w14:textId="77777777" w:rsidR="00D910B7" w:rsidRDefault="00D910B7" w:rsidP="00D910B7">
            <w:pPr>
              <w:pStyle w:val="TAC"/>
              <w:rPr>
                <w:lang w:eastAsia="ja-JP"/>
              </w:rPr>
            </w:pPr>
            <w:r>
              <w:rPr>
                <w:rFonts w:cs="Arial"/>
                <w:lang w:eastAsia="sv-SE"/>
              </w:rPr>
              <w:t>0.</w:t>
            </w:r>
            <w:r>
              <w:rPr>
                <w:rFonts w:cs="Arial"/>
              </w:rPr>
              <w:t>3</w:t>
            </w:r>
          </w:p>
        </w:tc>
      </w:tr>
      <w:tr w:rsidR="00D910B7" w:rsidRPr="00EF5447" w14:paraId="34513C6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C72FD0E" w14:textId="77777777" w:rsidR="00D910B7" w:rsidRPr="00EF5447" w:rsidRDefault="00D910B7" w:rsidP="00D910B7">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0262BA10" w14:textId="77777777" w:rsidR="00D910B7" w:rsidRPr="00EF5447" w:rsidRDefault="00D910B7" w:rsidP="00D910B7">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0889F3A" w14:textId="77777777" w:rsidR="00D910B7" w:rsidRPr="00EF5447" w:rsidRDefault="00D910B7" w:rsidP="00D910B7">
            <w:pPr>
              <w:pStyle w:val="TAC"/>
              <w:rPr>
                <w:rFonts w:cs="Arial"/>
                <w:lang w:eastAsia="zh-CN"/>
              </w:rPr>
            </w:pPr>
            <w:r>
              <w:rPr>
                <w:lang w:eastAsia="ja-JP"/>
              </w:rPr>
              <w:t>0.2</w:t>
            </w:r>
          </w:p>
        </w:tc>
      </w:tr>
      <w:tr w:rsidR="00D910B7" w:rsidRPr="00EF5447" w14:paraId="7C2CFAD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B862A95"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1C6BB2" w14:textId="77777777" w:rsidR="00D910B7" w:rsidRPr="00EF5447" w:rsidRDefault="00D910B7" w:rsidP="00D910B7">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E5C7623" w14:textId="77777777" w:rsidR="00D910B7" w:rsidRPr="00EF5447" w:rsidRDefault="00D910B7" w:rsidP="00D910B7">
            <w:pPr>
              <w:pStyle w:val="TAC"/>
              <w:rPr>
                <w:rFonts w:cs="Arial"/>
                <w:lang w:eastAsia="zh-CN"/>
              </w:rPr>
            </w:pPr>
            <w:r>
              <w:rPr>
                <w:lang w:eastAsia="ja-JP"/>
              </w:rPr>
              <w:t>0.2</w:t>
            </w:r>
          </w:p>
        </w:tc>
      </w:tr>
      <w:tr w:rsidR="00D910B7" w:rsidRPr="00EF5447" w14:paraId="6913188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9F4FE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C88C35" w14:textId="77777777" w:rsidR="00D910B7" w:rsidRPr="00EF5447" w:rsidRDefault="00D910B7" w:rsidP="00D910B7">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EB7B7CC" w14:textId="77777777" w:rsidR="00D910B7" w:rsidRPr="00EF5447" w:rsidRDefault="00D910B7" w:rsidP="00D910B7">
            <w:pPr>
              <w:pStyle w:val="TAC"/>
              <w:rPr>
                <w:rFonts w:cs="Arial"/>
                <w:lang w:eastAsia="zh-CN"/>
              </w:rPr>
            </w:pPr>
            <w:r>
              <w:rPr>
                <w:lang w:eastAsia="ja-JP"/>
              </w:rPr>
              <w:t>0.2</w:t>
            </w:r>
          </w:p>
        </w:tc>
      </w:tr>
      <w:tr w:rsidR="00D910B7" w:rsidRPr="00EF5447" w14:paraId="4AC7DE9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A1B46A"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92FC29" w14:textId="77777777" w:rsidR="00D910B7" w:rsidRPr="00EF5447" w:rsidRDefault="00D910B7" w:rsidP="00D910B7">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BE06678" w14:textId="77777777" w:rsidR="00D910B7" w:rsidRPr="00EF5447" w:rsidRDefault="00D910B7" w:rsidP="00D910B7">
            <w:pPr>
              <w:pStyle w:val="TAC"/>
              <w:rPr>
                <w:rFonts w:cs="Arial"/>
                <w:lang w:eastAsia="zh-CN"/>
              </w:rPr>
            </w:pPr>
            <w:r>
              <w:rPr>
                <w:lang w:val="sv-SE" w:eastAsia="sv-SE"/>
              </w:rPr>
              <w:t>0.5</w:t>
            </w:r>
          </w:p>
        </w:tc>
      </w:tr>
      <w:tr w:rsidR="00D910B7" w14:paraId="6D170487"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0B22A67" w14:textId="77777777" w:rsidR="00D910B7" w:rsidRPr="00EF5447" w:rsidRDefault="00D910B7" w:rsidP="00D910B7">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7E11A76D" w14:textId="77777777" w:rsidR="00D910B7" w:rsidRDefault="00D910B7" w:rsidP="00D910B7">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0651041A" w14:textId="77777777" w:rsidR="00D910B7" w:rsidRDefault="00D910B7" w:rsidP="00D910B7">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D910B7" w14:paraId="200769D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1599E4"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BD9A92" w14:textId="77777777" w:rsidR="00D910B7" w:rsidRDefault="00D910B7" w:rsidP="00D910B7">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EDF853E" w14:textId="77777777" w:rsidR="00D910B7" w:rsidRDefault="00D910B7" w:rsidP="00D910B7">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D910B7" w14:paraId="50862A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773AD60"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CF2108" w14:textId="77777777" w:rsidR="00D910B7" w:rsidRDefault="00D910B7" w:rsidP="00D910B7">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2432EBA0" w14:textId="77777777" w:rsidR="00D910B7" w:rsidRDefault="00D910B7" w:rsidP="00D910B7">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D910B7" w14:paraId="4A012E7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07EEC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60B2D2" w14:textId="77777777" w:rsidR="00D910B7" w:rsidRDefault="00D910B7" w:rsidP="00D910B7">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4DB8EA4B" w14:textId="77777777" w:rsidR="00D910B7" w:rsidRDefault="00D910B7" w:rsidP="00D910B7">
            <w:pPr>
              <w:pStyle w:val="TAC"/>
              <w:rPr>
                <w:lang w:val="sv-SE" w:eastAsia="sv-SE"/>
              </w:rPr>
            </w:pPr>
            <w:r w:rsidRPr="00EF5447">
              <w:rPr>
                <w:rFonts w:eastAsia="Malgun Gothic" w:cs="Arial"/>
                <w:szCs w:val="18"/>
                <w:lang w:eastAsia="ko-KR"/>
              </w:rPr>
              <w:t>0.5</w:t>
            </w:r>
          </w:p>
        </w:tc>
      </w:tr>
      <w:tr w:rsidR="00D910B7" w:rsidRPr="00EF5447" w:rsidDel="00786BF6" w14:paraId="1B2167D3"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A5F6DCF" w14:textId="77777777" w:rsidR="00D910B7" w:rsidRPr="00EF5447" w:rsidDel="00786BF6" w:rsidRDefault="00D910B7" w:rsidP="00D910B7">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2A045FFD" w14:textId="77777777" w:rsidR="00D910B7" w:rsidRPr="00EF5447" w:rsidRDefault="00D910B7" w:rsidP="00D910B7">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4E332D2" w14:textId="77777777" w:rsidR="00D910B7" w:rsidRPr="00EF5447" w:rsidRDefault="00D910B7" w:rsidP="00D910B7">
            <w:pPr>
              <w:pStyle w:val="TAC"/>
              <w:rPr>
                <w:rFonts w:eastAsia="Yu Mincho" w:cs="Arial"/>
                <w:lang w:eastAsia="ja-JP"/>
              </w:rPr>
            </w:pPr>
            <w:r w:rsidRPr="00EF5447">
              <w:rPr>
                <w:rFonts w:cs="Arial"/>
                <w:lang w:eastAsia="zh-CN"/>
              </w:rPr>
              <w:t>0.3</w:t>
            </w:r>
          </w:p>
        </w:tc>
      </w:tr>
      <w:tr w:rsidR="00D910B7" w:rsidRPr="00EF5447" w:rsidDel="00786BF6" w14:paraId="67FDAF6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B98D2B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D8476A" w14:textId="77777777" w:rsidR="00D910B7" w:rsidRPr="00EF5447" w:rsidRDefault="00D910B7" w:rsidP="00D910B7">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4388971"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2BC3EFC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A3E1BB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B92E05" w14:textId="77777777" w:rsidR="00D910B7" w:rsidRPr="00EF5447" w:rsidRDefault="00D910B7" w:rsidP="00D910B7">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A272BB0"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3EB2A07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D2944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8EA88E" w14:textId="77777777" w:rsidR="00D910B7" w:rsidRPr="00EF5447" w:rsidRDefault="00D910B7" w:rsidP="00D910B7">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E51DBD"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60B4958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5C20583" w14:textId="77777777" w:rsidR="00D910B7" w:rsidRPr="00EF5447" w:rsidDel="00786BF6" w:rsidRDefault="00D910B7" w:rsidP="00D910B7">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F5A5319" w14:textId="77777777" w:rsidR="00D910B7" w:rsidRPr="00EF5447" w:rsidRDefault="00D910B7" w:rsidP="00D910B7">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732BE20" w14:textId="77777777" w:rsidR="00D910B7" w:rsidRPr="00EF5447" w:rsidRDefault="00D910B7" w:rsidP="00D910B7">
            <w:pPr>
              <w:pStyle w:val="TAC"/>
              <w:rPr>
                <w:lang w:eastAsia="zh-CN"/>
              </w:rPr>
            </w:pPr>
            <w:r w:rsidRPr="00EF5447">
              <w:rPr>
                <w:lang w:eastAsia="zh-CN"/>
              </w:rPr>
              <w:t>0.3</w:t>
            </w:r>
          </w:p>
        </w:tc>
      </w:tr>
      <w:tr w:rsidR="00D910B7" w:rsidRPr="00EF5447" w:rsidDel="00786BF6" w14:paraId="011AACB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AD88BCC"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77D658" w14:textId="77777777" w:rsidR="00D910B7" w:rsidRPr="00EF5447" w:rsidRDefault="00D910B7" w:rsidP="00D910B7">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066C185" w14:textId="77777777" w:rsidR="00D910B7" w:rsidRPr="00EF5447" w:rsidRDefault="00D910B7" w:rsidP="00D910B7">
            <w:pPr>
              <w:pStyle w:val="TAC"/>
              <w:rPr>
                <w:lang w:eastAsia="zh-CN"/>
              </w:rPr>
            </w:pPr>
            <w:r w:rsidRPr="00EF5447">
              <w:rPr>
                <w:lang w:eastAsia="zh-CN"/>
              </w:rPr>
              <w:t>0.5</w:t>
            </w:r>
          </w:p>
        </w:tc>
      </w:tr>
      <w:tr w:rsidR="00D910B7" w:rsidRPr="00EF5447" w:rsidDel="00786BF6" w14:paraId="754404A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761829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DB97FB" w14:textId="77777777" w:rsidR="00D910B7" w:rsidRPr="00EF5447" w:rsidRDefault="00D910B7" w:rsidP="00D910B7">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D627589" w14:textId="77777777" w:rsidR="00D910B7" w:rsidRPr="00EF5447" w:rsidRDefault="00D910B7" w:rsidP="00D910B7">
            <w:pPr>
              <w:pStyle w:val="TAC"/>
              <w:rPr>
                <w:lang w:eastAsia="zh-CN"/>
              </w:rPr>
            </w:pPr>
            <w:r w:rsidRPr="00EF5447">
              <w:rPr>
                <w:lang w:eastAsia="zh-CN"/>
              </w:rPr>
              <w:t>0.2</w:t>
            </w:r>
          </w:p>
        </w:tc>
      </w:tr>
      <w:tr w:rsidR="00D910B7" w:rsidRPr="00EF5447" w:rsidDel="00786BF6" w14:paraId="213DBF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7251B4"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B54FAA" w14:textId="77777777" w:rsidR="00D910B7" w:rsidRPr="00EF5447" w:rsidRDefault="00D910B7" w:rsidP="00D910B7">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7BE0E78" w14:textId="77777777" w:rsidR="00D910B7" w:rsidRPr="00EF5447" w:rsidRDefault="00D910B7" w:rsidP="00D910B7">
            <w:pPr>
              <w:pStyle w:val="TAC"/>
              <w:rPr>
                <w:lang w:eastAsia="zh-CN"/>
              </w:rPr>
            </w:pPr>
            <w:r w:rsidRPr="00EF5447">
              <w:rPr>
                <w:lang w:eastAsia="zh-CN"/>
              </w:rPr>
              <w:t>0.5</w:t>
            </w:r>
          </w:p>
        </w:tc>
      </w:tr>
      <w:tr w:rsidR="00D910B7" w:rsidRPr="00EF5447" w:rsidDel="00786BF6" w14:paraId="1C0FDDD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EF1E8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72C9E0" w14:textId="77777777" w:rsidR="00D910B7" w:rsidRPr="00EF5447" w:rsidRDefault="00D910B7" w:rsidP="00D910B7">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6B7965B" w14:textId="77777777" w:rsidR="00D910B7" w:rsidRPr="00EF5447" w:rsidRDefault="00D910B7" w:rsidP="00D910B7">
            <w:pPr>
              <w:pStyle w:val="TAC"/>
              <w:rPr>
                <w:lang w:eastAsia="zh-CN"/>
              </w:rPr>
            </w:pPr>
            <w:r w:rsidRPr="00EF5447">
              <w:rPr>
                <w:lang w:eastAsia="zh-CN"/>
              </w:rPr>
              <w:t>0.5</w:t>
            </w:r>
          </w:p>
        </w:tc>
      </w:tr>
      <w:tr w:rsidR="00D910B7" w:rsidRPr="00EF5447" w:rsidDel="00786BF6" w14:paraId="4B4C43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BDCD68" w14:textId="77777777" w:rsidR="00D910B7" w:rsidRPr="00EF5447" w:rsidDel="00786BF6" w:rsidRDefault="00D910B7" w:rsidP="00D910B7">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77DDBE2" w14:textId="77777777" w:rsidR="00D910B7" w:rsidRPr="00EF5447" w:rsidRDefault="00D910B7" w:rsidP="00D910B7">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269436B" w14:textId="77777777" w:rsidR="00D910B7" w:rsidRPr="00EF5447" w:rsidRDefault="00D910B7" w:rsidP="00D910B7">
            <w:pPr>
              <w:pStyle w:val="TAC"/>
              <w:rPr>
                <w:lang w:eastAsia="zh-CN"/>
              </w:rPr>
            </w:pPr>
            <w:r w:rsidRPr="00EF5447">
              <w:rPr>
                <w:lang w:eastAsia="zh-CN"/>
              </w:rPr>
              <w:t>0.3</w:t>
            </w:r>
          </w:p>
        </w:tc>
      </w:tr>
      <w:tr w:rsidR="00D910B7" w:rsidRPr="00EF5447" w:rsidDel="00786BF6" w14:paraId="3A3FA5C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BEBC4F"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4B0CA5" w14:textId="77777777" w:rsidR="00D910B7" w:rsidRPr="00EF5447" w:rsidRDefault="00D910B7" w:rsidP="00D910B7">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9311001" w14:textId="77777777" w:rsidR="00D910B7" w:rsidRPr="00EF5447" w:rsidRDefault="00D910B7" w:rsidP="00D910B7">
            <w:pPr>
              <w:pStyle w:val="TAC"/>
              <w:rPr>
                <w:lang w:eastAsia="zh-CN"/>
              </w:rPr>
            </w:pPr>
            <w:r w:rsidRPr="00EF5447">
              <w:rPr>
                <w:lang w:eastAsia="zh-CN"/>
              </w:rPr>
              <w:t>0.5</w:t>
            </w:r>
          </w:p>
        </w:tc>
      </w:tr>
      <w:tr w:rsidR="00D910B7" w:rsidRPr="00EF5447" w:rsidDel="00786BF6" w14:paraId="34160A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6C835C3"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C34B96" w14:textId="77777777" w:rsidR="00D910B7" w:rsidRPr="00EF5447" w:rsidRDefault="00D910B7" w:rsidP="00D910B7">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43799DA" w14:textId="77777777" w:rsidR="00D910B7" w:rsidRPr="00EF5447" w:rsidRDefault="00D910B7" w:rsidP="00D910B7">
            <w:pPr>
              <w:pStyle w:val="TAC"/>
              <w:rPr>
                <w:lang w:eastAsia="zh-CN"/>
              </w:rPr>
            </w:pPr>
            <w:r w:rsidRPr="00EF5447">
              <w:rPr>
                <w:lang w:eastAsia="zh-CN"/>
              </w:rPr>
              <w:t>0.2</w:t>
            </w:r>
          </w:p>
        </w:tc>
      </w:tr>
      <w:tr w:rsidR="00D910B7" w:rsidRPr="00EF5447" w:rsidDel="00786BF6" w14:paraId="3888838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C95F819"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5BC5E7" w14:textId="77777777" w:rsidR="00D910B7" w:rsidRPr="00EF5447" w:rsidRDefault="00D910B7" w:rsidP="00D910B7">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BC3FB32" w14:textId="77777777" w:rsidR="00D910B7" w:rsidRPr="00EF5447" w:rsidRDefault="00D910B7" w:rsidP="00D910B7">
            <w:pPr>
              <w:pStyle w:val="TAC"/>
              <w:rPr>
                <w:lang w:eastAsia="zh-CN"/>
              </w:rPr>
            </w:pPr>
            <w:r w:rsidRPr="00EF5447">
              <w:rPr>
                <w:lang w:eastAsia="zh-CN"/>
              </w:rPr>
              <w:t>0.5</w:t>
            </w:r>
          </w:p>
        </w:tc>
      </w:tr>
      <w:tr w:rsidR="00D910B7" w:rsidRPr="00EF5447" w:rsidDel="00786BF6" w14:paraId="7DD53AB0"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6"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57" w:author="Nokia" w:date="2022-02-11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358"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682BC8FB"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Change w:id="3359"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72CA42B0" w14:textId="77777777" w:rsidR="00D910B7" w:rsidRPr="00EF5447" w:rsidRDefault="00D910B7" w:rsidP="00D910B7">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Change w:id="3360"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546D3D4B" w14:textId="77777777" w:rsidR="00D910B7" w:rsidRPr="00EF5447" w:rsidRDefault="00D910B7" w:rsidP="00D910B7">
            <w:pPr>
              <w:pStyle w:val="TAC"/>
              <w:rPr>
                <w:lang w:eastAsia="zh-CN"/>
              </w:rPr>
            </w:pPr>
            <w:r w:rsidRPr="00EF5447">
              <w:rPr>
                <w:lang w:eastAsia="zh-CN"/>
              </w:rPr>
              <w:t>0.5</w:t>
            </w:r>
          </w:p>
        </w:tc>
      </w:tr>
      <w:tr w:rsidR="00D910B7" w:rsidRPr="00EF5447" w:rsidDel="00786BF6" w14:paraId="74D2B931"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61"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62" w:author="Nokia" w:date="2022-02-11T13:07:00Z"/>
          <w:trPrChange w:id="3363" w:author="Nokia" w:date="2022-02-11T13:0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364"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006CB2F3" w14:textId="77777777" w:rsidR="00D910B7" w:rsidRDefault="00D910B7" w:rsidP="00D910B7">
            <w:pPr>
              <w:pStyle w:val="TAC"/>
              <w:rPr>
                <w:ins w:id="3365" w:author="Nokia" w:date="2022-02-11T13:07:00Z"/>
                <w:rFonts w:eastAsia="Yu Mincho" w:cs="Arial"/>
                <w:szCs w:val="18"/>
                <w:lang w:val="en-US" w:eastAsia="ja-JP"/>
              </w:rPr>
            </w:pPr>
            <w:ins w:id="3366" w:author="Nokia" w:date="2022-02-11T13:07:00Z">
              <w:r>
                <w:rPr>
                  <w:rFonts w:eastAsia="Yu Mincho" w:cs="Arial"/>
                  <w:szCs w:val="18"/>
                  <w:lang w:val="en-US" w:eastAsia="ja-JP"/>
                </w:rPr>
                <w:t>DC_2-7-29-66_n78</w:t>
              </w:r>
            </w:ins>
          </w:p>
          <w:p w14:paraId="0193DF02" w14:textId="6519D6E3" w:rsidR="00D910B7" w:rsidRPr="00EF5447" w:rsidDel="00786BF6" w:rsidRDefault="00D910B7" w:rsidP="00D910B7">
            <w:pPr>
              <w:pStyle w:val="TAC"/>
              <w:rPr>
                <w:ins w:id="3367" w:author="Nokia" w:date="2022-02-11T13:07:00Z"/>
                <w:lang w:eastAsia="ja-JP"/>
              </w:rPr>
            </w:pPr>
            <w:ins w:id="3368" w:author="Nokia" w:date="2022-02-11T13:07:00Z">
              <w:r>
                <w:rPr>
                  <w:rFonts w:eastAsia="Yu Mincho" w:cs="Arial"/>
                  <w:szCs w:val="18"/>
                  <w:lang w:val="en-US" w:eastAsia="ja-JP"/>
                </w:rPr>
                <w:t>DC_2-7-7-29-66_n78</w:t>
              </w:r>
            </w:ins>
          </w:p>
        </w:tc>
        <w:tc>
          <w:tcPr>
            <w:tcW w:w="2693" w:type="dxa"/>
            <w:tcBorders>
              <w:top w:val="single" w:sz="4" w:space="0" w:color="auto"/>
              <w:left w:val="single" w:sz="4" w:space="0" w:color="auto"/>
              <w:bottom w:val="single" w:sz="4" w:space="0" w:color="auto"/>
              <w:right w:val="single" w:sz="4" w:space="0" w:color="auto"/>
            </w:tcBorders>
            <w:vAlign w:val="center"/>
            <w:tcPrChange w:id="3369"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20DF0C1F" w14:textId="62BB62F3" w:rsidR="00D910B7" w:rsidRPr="00EF5447" w:rsidRDefault="00D910B7" w:rsidP="00D910B7">
            <w:pPr>
              <w:pStyle w:val="TAC"/>
              <w:rPr>
                <w:ins w:id="3370" w:author="Nokia" w:date="2022-02-11T13:07:00Z"/>
                <w:lang w:eastAsia="zh-CN"/>
              </w:rPr>
            </w:pPr>
            <w:ins w:id="3371" w:author="Nokia" w:date="2022-02-11T13:07:00Z">
              <w:r>
                <w:rPr>
                  <w:rFonts w:cs="Arial"/>
                  <w:kern w:val="2"/>
                  <w:lang w:eastAsia="zh-CN"/>
                </w:rPr>
                <w:t>2</w:t>
              </w:r>
            </w:ins>
          </w:p>
        </w:tc>
        <w:tc>
          <w:tcPr>
            <w:tcW w:w="2872" w:type="dxa"/>
            <w:tcBorders>
              <w:top w:val="single" w:sz="4" w:space="0" w:color="auto"/>
              <w:left w:val="single" w:sz="4" w:space="0" w:color="auto"/>
              <w:bottom w:val="single" w:sz="4" w:space="0" w:color="auto"/>
              <w:right w:val="single" w:sz="4" w:space="0" w:color="auto"/>
            </w:tcBorders>
            <w:tcPrChange w:id="3372"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27E0C42D" w14:textId="49CFE9E1" w:rsidR="00D910B7" w:rsidRPr="00EF5447" w:rsidRDefault="00D910B7" w:rsidP="00D910B7">
            <w:pPr>
              <w:pStyle w:val="TAC"/>
              <w:rPr>
                <w:ins w:id="3373" w:author="Nokia" w:date="2022-02-11T13:07:00Z"/>
                <w:lang w:eastAsia="zh-CN"/>
              </w:rPr>
            </w:pPr>
            <w:ins w:id="3374" w:author="Nokia" w:date="2022-02-11T13:07:00Z">
              <w:r>
                <w:rPr>
                  <w:rFonts w:cs="Arial"/>
                  <w:kern w:val="2"/>
                  <w:lang w:eastAsia="zh-CN"/>
                </w:rPr>
                <w:t>0.2</w:t>
              </w:r>
            </w:ins>
          </w:p>
        </w:tc>
      </w:tr>
      <w:tr w:rsidR="00D910B7" w:rsidRPr="00EF5447" w:rsidDel="00786BF6" w14:paraId="1CD165B3"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75"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76" w:author="Nokia" w:date="2022-02-11T13:07:00Z"/>
          <w:trPrChange w:id="3377"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78"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03B8ACAF" w14:textId="77777777" w:rsidR="00D910B7" w:rsidRPr="00EF5447" w:rsidDel="00786BF6" w:rsidRDefault="00D910B7" w:rsidP="00D910B7">
            <w:pPr>
              <w:pStyle w:val="TAC"/>
              <w:rPr>
                <w:ins w:id="3379"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80"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5EC574F6" w14:textId="484C4244" w:rsidR="00D910B7" w:rsidRPr="00EF5447" w:rsidRDefault="00D910B7" w:rsidP="00D910B7">
            <w:pPr>
              <w:pStyle w:val="TAC"/>
              <w:rPr>
                <w:ins w:id="3381" w:author="Nokia" w:date="2022-02-11T13:07:00Z"/>
                <w:lang w:eastAsia="zh-CN"/>
              </w:rPr>
            </w:pPr>
            <w:ins w:id="3382" w:author="Nokia" w:date="2022-02-11T13:07:00Z">
              <w:r>
                <w:rPr>
                  <w:rFonts w:cs="Arial"/>
                  <w:kern w:val="2"/>
                  <w:lang w:eastAsia="zh-CN"/>
                </w:rPr>
                <w:t>7</w:t>
              </w:r>
            </w:ins>
          </w:p>
        </w:tc>
        <w:tc>
          <w:tcPr>
            <w:tcW w:w="2872" w:type="dxa"/>
            <w:tcBorders>
              <w:top w:val="single" w:sz="4" w:space="0" w:color="auto"/>
              <w:left w:val="single" w:sz="4" w:space="0" w:color="auto"/>
              <w:bottom w:val="single" w:sz="4" w:space="0" w:color="auto"/>
              <w:right w:val="single" w:sz="4" w:space="0" w:color="auto"/>
            </w:tcBorders>
            <w:tcPrChange w:id="3383"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5824F4D5" w14:textId="30970944" w:rsidR="00D910B7" w:rsidRPr="00EF5447" w:rsidRDefault="00D910B7" w:rsidP="00D910B7">
            <w:pPr>
              <w:pStyle w:val="TAC"/>
              <w:rPr>
                <w:ins w:id="3384" w:author="Nokia" w:date="2022-02-11T13:07:00Z"/>
                <w:lang w:eastAsia="zh-CN"/>
              </w:rPr>
            </w:pPr>
            <w:ins w:id="3385" w:author="Nokia" w:date="2022-02-11T13:07:00Z">
              <w:r>
                <w:rPr>
                  <w:rFonts w:cs="Arial"/>
                  <w:kern w:val="2"/>
                  <w:lang w:eastAsia="zh-CN"/>
                </w:rPr>
                <w:t>0.5</w:t>
              </w:r>
            </w:ins>
          </w:p>
        </w:tc>
      </w:tr>
      <w:tr w:rsidR="00D910B7" w:rsidRPr="00EF5447" w:rsidDel="00786BF6" w14:paraId="2601A7D2"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86"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87" w:author="Nokia" w:date="2022-02-11T13:07:00Z"/>
          <w:trPrChange w:id="3388"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389"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34193326" w14:textId="77777777" w:rsidR="00D910B7" w:rsidRPr="00EF5447" w:rsidDel="00786BF6" w:rsidRDefault="00D910B7" w:rsidP="00D910B7">
            <w:pPr>
              <w:pStyle w:val="TAC"/>
              <w:rPr>
                <w:ins w:id="3390"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391"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45CC151E" w14:textId="2D4B3206" w:rsidR="00D910B7" w:rsidRPr="00EF5447" w:rsidRDefault="00D910B7" w:rsidP="00D910B7">
            <w:pPr>
              <w:pStyle w:val="TAC"/>
              <w:rPr>
                <w:ins w:id="3392" w:author="Nokia" w:date="2022-02-11T13:07:00Z"/>
                <w:lang w:eastAsia="zh-CN"/>
              </w:rPr>
            </w:pPr>
            <w:ins w:id="3393" w:author="Nokia" w:date="2022-02-11T13:07:00Z">
              <w:r>
                <w:rPr>
                  <w:rFonts w:cs="Arial"/>
                  <w:kern w:val="2"/>
                  <w:lang w:eastAsia="zh-CN"/>
                </w:rPr>
                <w:t>29</w:t>
              </w:r>
            </w:ins>
          </w:p>
        </w:tc>
        <w:tc>
          <w:tcPr>
            <w:tcW w:w="2872" w:type="dxa"/>
            <w:tcBorders>
              <w:top w:val="single" w:sz="4" w:space="0" w:color="auto"/>
              <w:left w:val="single" w:sz="4" w:space="0" w:color="auto"/>
              <w:bottom w:val="single" w:sz="4" w:space="0" w:color="auto"/>
              <w:right w:val="single" w:sz="4" w:space="0" w:color="auto"/>
            </w:tcBorders>
            <w:tcPrChange w:id="3394"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4152F159" w14:textId="38CACC20" w:rsidR="00D910B7" w:rsidRPr="00EF5447" w:rsidRDefault="00D910B7" w:rsidP="00D910B7">
            <w:pPr>
              <w:pStyle w:val="TAC"/>
              <w:rPr>
                <w:ins w:id="3395" w:author="Nokia" w:date="2022-02-11T13:07:00Z"/>
                <w:lang w:eastAsia="zh-CN"/>
              </w:rPr>
            </w:pPr>
            <w:ins w:id="3396" w:author="Nokia" w:date="2022-02-11T13:07:00Z">
              <w:r>
                <w:rPr>
                  <w:rFonts w:cs="Arial"/>
                  <w:kern w:val="2"/>
                  <w:lang w:eastAsia="zh-CN"/>
                </w:rPr>
                <w:t>0.2</w:t>
              </w:r>
            </w:ins>
          </w:p>
        </w:tc>
      </w:tr>
      <w:tr w:rsidR="00D910B7" w:rsidRPr="00EF5447" w:rsidDel="00786BF6" w14:paraId="1301C2EF"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97"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98" w:author="Nokia" w:date="2022-02-11T13:07:00Z"/>
          <w:trPrChange w:id="3399" w:author="Nokia" w:date="2022-02-11T13:07: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3400"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554CAF74" w14:textId="77777777" w:rsidR="00D910B7" w:rsidRPr="00EF5447" w:rsidDel="00786BF6" w:rsidRDefault="00D910B7" w:rsidP="00D910B7">
            <w:pPr>
              <w:pStyle w:val="TAC"/>
              <w:rPr>
                <w:ins w:id="3401"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402"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79F3EA66" w14:textId="5705A717" w:rsidR="00D910B7" w:rsidRPr="00EF5447" w:rsidRDefault="00D910B7" w:rsidP="00D910B7">
            <w:pPr>
              <w:pStyle w:val="TAC"/>
              <w:rPr>
                <w:ins w:id="3403" w:author="Nokia" w:date="2022-02-11T13:07:00Z"/>
                <w:lang w:eastAsia="zh-CN"/>
              </w:rPr>
            </w:pPr>
            <w:ins w:id="3404" w:author="Nokia" w:date="2022-02-11T13:07:00Z">
              <w:r>
                <w:rPr>
                  <w:rFonts w:cs="Arial"/>
                  <w:kern w:val="2"/>
                  <w:lang w:eastAsia="zh-CN"/>
                </w:rPr>
                <w:t>66</w:t>
              </w:r>
            </w:ins>
          </w:p>
        </w:tc>
        <w:tc>
          <w:tcPr>
            <w:tcW w:w="2872" w:type="dxa"/>
            <w:tcBorders>
              <w:top w:val="single" w:sz="4" w:space="0" w:color="auto"/>
              <w:left w:val="single" w:sz="4" w:space="0" w:color="auto"/>
              <w:bottom w:val="single" w:sz="4" w:space="0" w:color="auto"/>
              <w:right w:val="single" w:sz="4" w:space="0" w:color="auto"/>
            </w:tcBorders>
            <w:tcPrChange w:id="3405"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1D745586" w14:textId="0EE7F16E" w:rsidR="00D910B7" w:rsidRPr="00EF5447" w:rsidRDefault="00D910B7" w:rsidP="00D910B7">
            <w:pPr>
              <w:pStyle w:val="TAC"/>
              <w:rPr>
                <w:ins w:id="3406" w:author="Nokia" w:date="2022-02-11T13:07:00Z"/>
                <w:lang w:eastAsia="zh-CN"/>
              </w:rPr>
            </w:pPr>
            <w:ins w:id="3407" w:author="Nokia" w:date="2022-02-11T13:07:00Z">
              <w:r>
                <w:rPr>
                  <w:rFonts w:cs="Arial"/>
                  <w:kern w:val="2"/>
                  <w:lang w:eastAsia="zh-CN"/>
                </w:rPr>
                <w:t>0.5</w:t>
              </w:r>
            </w:ins>
          </w:p>
        </w:tc>
      </w:tr>
      <w:tr w:rsidR="00D910B7" w:rsidRPr="00EF5447" w:rsidDel="00786BF6" w14:paraId="4556C33C" w14:textId="77777777" w:rsidTr="00B66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08"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09" w:author="Nokia" w:date="2022-02-11T13:07:00Z"/>
          <w:trPrChange w:id="3410" w:author="Nokia" w:date="2022-02-11T13:07: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3411" w:author="Nokia" w:date="2022-02-11T13:07:00Z">
              <w:tcPr>
                <w:tcW w:w="2447" w:type="dxa"/>
                <w:tcBorders>
                  <w:top w:val="nil"/>
                  <w:left w:val="single" w:sz="4" w:space="0" w:color="auto"/>
                  <w:bottom w:val="single" w:sz="4" w:space="0" w:color="auto"/>
                  <w:right w:val="single" w:sz="4" w:space="0" w:color="auto"/>
                </w:tcBorders>
                <w:shd w:val="clear" w:color="auto" w:fill="auto"/>
              </w:tcPr>
            </w:tcPrChange>
          </w:tcPr>
          <w:p w14:paraId="30DFE74A" w14:textId="77777777" w:rsidR="00D910B7" w:rsidRPr="00EF5447" w:rsidDel="00786BF6" w:rsidRDefault="00D910B7" w:rsidP="00D910B7">
            <w:pPr>
              <w:pStyle w:val="TAC"/>
              <w:rPr>
                <w:ins w:id="3412" w:author="Nokia" w:date="2022-02-11T13:07: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413" w:author="Nokia" w:date="2022-02-11T13:07:00Z">
              <w:tcPr>
                <w:tcW w:w="2693" w:type="dxa"/>
                <w:tcBorders>
                  <w:top w:val="single" w:sz="4" w:space="0" w:color="auto"/>
                  <w:left w:val="single" w:sz="4" w:space="0" w:color="auto"/>
                  <w:bottom w:val="single" w:sz="4" w:space="0" w:color="auto"/>
                  <w:right w:val="single" w:sz="4" w:space="0" w:color="auto"/>
                </w:tcBorders>
              </w:tcPr>
            </w:tcPrChange>
          </w:tcPr>
          <w:p w14:paraId="18B8D6DB" w14:textId="7325B4CB" w:rsidR="00D910B7" w:rsidRPr="00EF5447" w:rsidRDefault="00D910B7" w:rsidP="00D910B7">
            <w:pPr>
              <w:pStyle w:val="TAC"/>
              <w:rPr>
                <w:ins w:id="3414" w:author="Nokia" w:date="2022-02-11T13:07:00Z"/>
                <w:lang w:eastAsia="zh-CN"/>
              </w:rPr>
            </w:pPr>
            <w:ins w:id="3415" w:author="Nokia" w:date="2022-02-11T13:07:00Z">
              <w:r>
                <w:rPr>
                  <w:rFonts w:cs="Arial"/>
                  <w:kern w:val="2"/>
                  <w:lang w:eastAsia="zh-CN"/>
                </w:rPr>
                <w:t>n78</w:t>
              </w:r>
            </w:ins>
          </w:p>
        </w:tc>
        <w:tc>
          <w:tcPr>
            <w:tcW w:w="2872" w:type="dxa"/>
            <w:tcBorders>
              <w:top w:val="single" w:sz="4" w:space="0" w:color="auto"/>
              <w:left w:val="single" w:sz="4" w:space="0" w:color="auto"/>
              <w:bottom w:val="single" w:sz="4" w:space="0" w:color="auto"/>
              <w:right w:val="single" w:sz="4" w:space="0" w:color="auto"/>
            </w:tcBorders>
            <w:tcPrChange w:id="3416" w:author="Nokia" w:date="2022-02-11T13:07:00Z">
              <w:tcPr>
                <w:tcW w:w="2872" w:type="dxa"/>
                <w:tcBorders>
                  <w:top w:val="single" w:sz="4" w:space="0" w:color="auto"/>
                  <w:left w:val="single" w:sz="4" w:space="0" w:color="auto"/>
                  <w:bottom w:val="single" w:sz="4" w:space="0" w:color="auto"/>
                  <w:right w:val="single" w:sz="4" w:space="0" w:color="auto"/>
                </w:tcBorders>
              </w:tcPr>
            </w:tcPrChange>
          </w:tcPr>
          <w:p w14:paraId="0617424A" w14:textId="0895B38E" w:rsidR="00D910B7" w:rsidRPr="00EF5447" w:rsidRDefault="00D910B7" w:rsidP="00D910B7">
            <w:pPr>
              <w:pStyle w:val="TAC"/>
              <w:rPr>
                <w:ins w:id="3417" w:author="Nokia" w:date="2022-02-11T13:07:00Z"/>
                <w:lang w:eastAsia="zh-CN"/>
              </w:rPr>
            </w:pPr>
            <w:ins w:id="3418" w:author="Nokia" w:date="2022-02-11T13:07:00Z">
              <w:r>
                <w:rPr>
                  <w:rFonts w:cs="Arial"/>
                  <w:kern w:val="2"/>
                  <w:lang w:eastAsia="zh-CN"/>
                </w:rPr>
                <w:t>0.5</w:t>
              </w:r>
            </w:ins>
          </w:p>
        </w:tc>
      </w:tr>
      <w:tr w:rsidR="00D910B7" w:rsidRPr="00EF5447" w14:paraId="45499BBE" w14:textId="77777777" w:rsidTr="00590A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19" w:author="Nokia" w:date="2022-02-11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20" w:author="Nokia" w:date="2022-02-11T13:07: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421" w:author="Nokia" w:date="2022-02-11T13:07:00Z">
              <w:tcPr>
                <w:tcW w:w="2447" w:type="dxa"/>
                <w:tcBorders>
                  <w:top w:val="single" w:sz="4" w:space="0" w:color="auto"/>
                  <w:left w:val="single" w:sz="4" w:space="0" w:color="auto"/>
                  <w:bottom w:val="nil"/>
                  <w:right w:val="single" w:sz="4" w:space="0" w:color="auto"/>
                </w:tcBorders>
                <w:shd w:val="clear" w:color="auto" w:fill="auto"/>
              </w:tcPr>
            </w:tcPrChange>
          </w:tcPr>
          <w:p w14:paraId="783966F9" w14:textId="77777777" w:rsidR="00D910B7" w:rsidRPr="00EF5447" w:rsidDel="00786BF6" w:rsidRDefault="00D910B7" w:rsidP="00D910B7">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Change w:id="3422" w:author="Nokia" w:date="2022-02-11T13:07:00Z">
              <w:tcPr>
                <w:tcW w:w="2693" w:type="dxa"/>
                <w:tcBorders>
                  <w:top w:val="single" w:sz="4" w:space="0" w:color="auto"/>
                  <w:left w:val="single" w:sz="4" w:space="0" w:color="auto"/>
                  <w:bottom w:val="single" w:sz="4" w:space="0" w:color="auto"/>
                  <w:right w:val="single" w:sz="4" w:space="0" w:color="auto"/>
                </w:tcBorders>
                <w:vAlign w:val="center"/>
              </w:tcPr>
            </w:tcPrChange>
          </w:tcPr>
          <w:p w14:paraId="4D30542B" w14:textId="77777777" w:rsidR="00D910B7" w:rsidRPr="00EF5447" w:rsidRDefault="00D910B7" w:rsidP="00D910B7">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Change w:id="3423" w:author="Nokia" w:date="2022-02-11T13:07:00Z">
              <w:tcPr>
                <w:tcW w:w="2872" w:type="dxa"/>
                <w:tcBorders>
                  <w:top w:val="single" w:sz="4" w:space="0" w:color="auto"/>
                  <w:left w:val="single" w:sz="4" w:space="0" w:color="auto"/>
                  <w:bottom w:val="single" w:sz="4" w:space="0" w:color="auto"/>
                  <w:right w:val="single" w:sz="4" w:space="0" w:color="auto"/>
                </w:tcBorders>
                <w:vAlign w:val="center"/>
              </w:tcPr>
            </w:tcPrChange>
          </w:tcPr>
          <w:p w14:paraId="5219DD3F"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D910B7" w:rsidRPr="00EF5447" w14:paraId="554FC41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3E8AA68"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DE1E36" w14:textId="77777777" w:rsidR="00D910B7" w:rsidRPr="00EF5447" w:rsidRDefault="00D910B7" w:rsidP="00D910B7">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739F3EF"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D910B7" w:rsidRPr="00EF5447" w14:paraId="2D17600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023270F"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9E4FD5" w14:textId="77777777" w:rsidR="00D910B7" w:rsidRPr="00EF5447" w:rsidRDefault="00D910B7" w:rsidP="00D910B7">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76948B7"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D910B7" w:rsidRPr="00EF5447" w14:paraId="0F1D6DE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4CB0A29"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51B424" w14:textId="77777777" w:rsidR="00D910B7" w:rsidRPr="00EF5447" w:rsidRDefault="00D910B7" w:rsidP="00D910B7">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55789C9F" w14:textId="77777777" w:rsidR="00D910B7" w:rsidRPr="00EF5447" w:rsidRDefault="00D910B7" w:rsidP="00D910B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D910B7" w:rsidRPr="00EF5447" w14:paraId="3ADB687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0E3791"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76B128" w14:textId="77777777" w:rsidR="00D910B7" w:rsidRPr="00EF5447" w:rsidRDefault="00D910B7" w:rsidP="00D910B7">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F77328F" w14:textId="77777777" w:rsidR="00D910B7" w:rsidRPr="00EF5447" w:rsidRDefault="00D910B7" w:rsidP="00D910B7">
            <w:pPr>
              <w:pStyle w:val="TAC"/>
              <w:rPr>
                <w:lang w:eastAsia="zh-CN"/>
              </w:rPr>
            </w:pPr>
            <w:r w:rsidRPr="00EF5447">
              <w:rPr>
                <w:rFonts w:eastAsia="Malgun Gothic" w:cs="Arial"/>
                <w:szCs w:val="18"/>
                <w:lang w:eastAsia="ko-KR"/>
              </w:rPr>
              <w:t>0.5</w:t>
            </w:r>
          </w:p>
        </w:tc>
      </w:tr>
      <w:tr w:rsidR="00D910B7" w:rsidRPr="00EF5447" w:rsidDel="00786BF6" w14:paraId="11D83C9E"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E44B418" w14:textId="77777777" w:rsidR="00D910B7" w:rsidRPr="00EF5447" w:rsidRDefault="00D910B7" w:rsidP="00D910B7">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CBDBC08" w14:textId="77777777" w:rsidR="00D910B7" w:rsidRPr="00EF5447" w:rsidDel="00786BF6" w:rsidRDefault="00D910B7" w:rsidP="00D910B7">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15E36B68" w14:textId="77777777" w:rsidR="00D910B7" w:rsidRPr="00EF5447" w:rsidRDefault="00D910B7" w:rsidP="00D910B7">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09C28DB" w14:textId="77777777" w:rsidR="00D910B7" w:rsidRPr="00EF5447" w:rsidRDefault="00D910B7" w:rsidP="00D910B7">
            <w:pPr>
              <w:pStyle w:val="TAC"/>
              <w:rPr>
                <w:rFonts w:cs="Arial"/>
                <w:lang w:eastAsia="zh-CN"/>
              </w:rPr>
            </w:pPr>
            <w:r w:rsidRPr="00EF5447">
              <w:rPr>
                <w:rFonts w:cs="Arial"/>
                <w:lang w:eastAsia="zh-CN"/>
              </w:rPr>
              <w:t>0.3</w:t>
            </w:r>
          </w:p>
        </w:tc>
      </w:tr>
      <w:tr w:rsidR="00D910B7" w:rsidRPr="00EF5447" w:rsidDel="00786BF6" w14:paraId="0D8BC9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F9A31D2"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761683" w14:textId="77777777" w:rsidR="00D910B7" w:rsidRPr="00EF5447" w:rsidRDefault="00D910B7" w:rsidP="00D910B7">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24A7588" w14:textId="77777777" w:rsidR="00D910B7" w:rsidRPr="00EF5447" w:rsidRDefault="00D910B7" w:rsidP="00D910B7">
            <w:pPr>
              <w:pStyle w:val="TAC"/>
              <w:rPr>
                <w:rFonts w:cs="Arial"/>
                <w:lang w:eastAsia="zh-CN"/>
              </w:rPr>
            </w:pPr>
            <w:r w:rsidRPr="00EF5447">
              <w:rPr>
                <w:rFonts w:cs="Arial"/>
                <w:lang w:eastAsia="zh-CN"/>
              </w:rPr>
              <w:t>0.5</w:t>
            </w:r>
          </w:p>
        </w:tc>
      </w:tr>
      <w:tr w:rsidR="00D910B7" w:rsidRPr="00EF5447" w:rsidDel="00786BF6" w14:paraId="7F7990B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6B897E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A94035" w14:textId="77777777" w:rsidR="00D910B7" w:rsidRPr="00EF5447" w:rsidRDefault="00D910B7" w:rsidP="00D910B7">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210F451" w14:textId="77777777" w:rsidR="00D910B7" w:rsidRPr="00EF5447" w:rsidRDefault="00D910B7" w:rsidP="00D910B7">
            <w:pPr>
              <w:pStyle w:val="TAC"/>
              <w:rPr>
                <w:rFonts w:cs="Arial"/>
                <w:lang w:eastAsia="zh-CN"/>
              </w:rPr>
            </w:pPr>
            <w:r w:rsidRPr="00EF5447">
              <w:rPr>
                <w:rFonts w:cs="Arial"/>
                <w:lang w:eastAsia="zh-CN"/>
              </w:rPr>
              <w:t>0.5</w:t>
            </w:r>
          </w:p>
        </w:tc>
      </w:tr>
      <w:tr w:rsidR="00D910B7" w:rsidRPr="00EF5447" w:rsidDel="00786BF6" w14:paraId="0272B06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5B13BF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B55F581" w14:textId="77777777" w:rsidR="00D910B7" w:rsidRPr="00EF5447" w:rsidRDefault="00D910B7" w:rsidP="00D910B7">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BB82511" w14:textId="77777777" w:rsidR="00D910B7" w:rsidRPr="00EF5447" w:rsidRDefault="00D910B7" w:rsidP="00D910B7">
            <w:pPr>
              <w:pStyle w:val="TAC"/>
              <w:rPr>
                <w:rFonts w:cs="Arial"/>
                <w:lang w:eastAsia="zh-CN"/>
              </w:rPr>
            </w:pPr>
            <w:r w:rsidRPr="00EF5447">
              <w:rPr>
                <w:rFonts w:cs="Arial"/>
                <w:lang w:eastAsia="zh-CN"/>
              </w:rPr>
              <w:t>0.5</w:t>
            </w:r>
          </w:p>
        </w:tc>
      </w:tr>
      <w:tr w:rsidR="00D910B7" w:rsidRPr="00EF5447" w:rsidDel="00786BF6" w14:paraId="44F94E4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E728B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124D54" w14:textId="77777777" w:rsidR="00D910B7" w:rsidRPr="00EF5447" w:rsidRDefault="00D910B7" w:rsidP="00D910B7">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02D4D3F" w14:textId="77777777" w:rsidR="00D910B7" w:rsidRPr="00EF5447" w:rsidRDefault="00D910B7" w:rsidP="00D910B7">
            <w:pPr>
              <w:pStyle w:val="TAC"/>
              <w:rPr>
                <w:rFonts w:cs="Arial"/>
                <w:lang w:eastAsia="zh-CN"/>
              </w:rPr>
            </w:pPr>
            <w:r w:rsidRPr="00EF5447">
              <w:rPr>
                <w:rFonts w:cs="Arial"/>
                <w:lang w:eastAsia="zh-CN"/>
              </w:rPr>
              <w:t>0.5</w:t>
            </w:r>
          </w:p>
        </w:tc>
      </w:tr>
      <w:tr w:rsidR="00D910B7" w14:paraId="5FF47AC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3BE609" w14:textId="77777777" w:rsidR="00D910B7" w:rsidRPr="00E81C6E" w:rsidRDefault="00D910B7" w:rsidP="00D910B7">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33F4B99E" w14:textId="77777777" w:rsidR="00D910B7" w:rsidRDefault="00D910B7" w:rsidP="00D910B7">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E81ADC7" w14:textId="77777777" w:rsidR="00D910B7" w:rsidRDefault="00D910B7" w:rsidP="00D910B7">
            <w:pPr>
              <w:pStyle w:val="TAC"/>
              <w:rPr>
                <w:lang w:eastAsia="ja-JP"/>
              </w:rPr>
            </w:pPr>
            <w:r>
              <w:rPr>
                <w:rFonts w:cs="Arial"/>
                <w:szCs w:val="18"/>
                <w:lang w:eastAsia="sv-SE"/>
              </w:rPr>
              <w:t>0.3</w:t>
            </w:r>
          </w:p>
        </w:tc>
      </w:tr>
      <w:tr w:rsidR="00D910B7" w14:paraId="2B11948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1178CDF" w14:textId="77777777" w:rsidR="00D910B7" w:rsidRPr="00E81C6E"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F8419A8" w14:textId="77777777" w:rsidR="00D910B7" w:rsidRDefault="00D910B7" w:rsidP="00D910B7">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9D92948" w14:textId="77777777" w:rsidR="00D910B7" w:rsidRDefault="00D910B7" w:rsidP="00D910B7">
            <w:pPr>
              <w:pStyle w:val="TAC"/>
              <w:rPr>
                <w:lang w:eastAsia="ja-JP"/>
              </w:rPr>
            </w:pPr>
            <w:r>
              <w:rPr>
                <w:rFonts w:cs="Arial"/>
                <w:szCs w:val="18"/>
                <w:lang w:eastAsia="ja-JP"/>
              </w:rPr>
              <w:t>0.5</w:t>
            </w:r>
          </w:p>
        </w:tc>
      </w:tr>
      <w:tr w:rsidR="00D910B7" w14:paraId="5BE54EB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C7C1C64" w14:textId="77777777" w:rsidR="00D910B7" w:rsidRPr="00E81C6E"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05A1341" w14:textId="77777777" w:rsidR="00D910B7" w:rsidRDefault="00D910B7" w:rsidP="00D910B7">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AA15FCF" w14:textId="77777777" w:rsidR="00D910B7" w:rsidRDefault="00D910B7" w:rsidP="00D910B7">
            <w:pPr>
              <w:pStyle w:val="TAC"/>
              <w:rPr>
                <w:lang w:eastAsia="ja-JP"/>
              </w:rPr>
            </w:pPr>
            <w:r>
              <w:rPr>
                <w:rFonts w:cs="Arial"/>
                <w:szCs w:val="18"/>
                <w:lang w:eastAsia="sv-SE"/>
              </w:rPr>
              <w:t>0.5</w:t>
            </w:r>
          </w:p>
        </w:tc>
      </w:tr>
      <w:tr w:rsidR="00D910B7" w14:paraId="793251A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094CAD" w14:textId="77777777" w:rsidR="00D910B7" w:rsidRPr="00E81C6E" w:rsidRDefault="00D910B7" w:rsidP="00D910B7">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ACF30F0" w14:textId="77777777" w:rsidR="00D910B7" w:rsidRDefault="00D910B7" w:rsidP="00D910B7">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995217B" w14:textId="77777777" w:rsidR="00D910B7" w:rsidRDefault="00D910B7" w:rsidP="00D910B7">
            <w:pPr>
              <w:pStyle w:val="TAC"/>
              <w:rPr>
                <w:lang w:eastAsia="ja-JP"/>
              </w:rPr>
            </w:pPr>
            <w:r>
              <w:rPr>
                <w:lang w:val="sv-SE" w:eastAsia="sv-SE"/>
              </w:rPr>
              <w:t>0.3</w:t>
            </w:r>
          </w:p>
        </w:tc>
      </w:tr>
      <w:tr w:rsidR="00D910B7" w:rsidRPr="00EF5447" w14:paraId="01E044E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A73A267" w14:textId="77777777" w:rsidR="00D910B7" w:rsidRPr="00EF5447" w:rsidDel="00786BF6" w:rsidRDefault="00D910B7" w:rsidP="00D910B7">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612A135F" w14:textId="77777777" w:rsidR="00D910B7" w:rsidRPr="00EF5447" w:rsidRDefault="00D910B7" w:rsidP="00D910B7">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360811" w14:textId="77777777" w:rsidR="00D910B7" w:rsidRPr="00EF5447" w:rsidRDefault="00D910B7" w:rsidP="00D910B7">
            <w:pPr>
              <w:pStyle w:val="TAC"/>
              <w:rPr>
                <w:rFonts w:cs="Arial"/>
                <w:lang w:eastAsia="zh-CN"/>
              </w:rPr>
            </w:pPr>
            <w:r>
              <w:rPr>
                <w:lang w:eastAsia="ja-JP"/>
              </w:rPr>
              <w:t>0.2</w:t>
            </w:r>
          </w:p>
        </w:tc>
      </w:tr>
      <w:tr w:rsidR="00D910B7" w:rsidRPr="00EF5447" w14:paraId="6523713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3BF10E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F84B5C" w14:textId="77777777" w:rsidR="00D910B7" w:rsidRPr="00EF5447" w:rsidRDefault="00D910B7" w:rsidP="00D910B7">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76FBFF3" w14:textId="77777777" w:rsidR="00D910B7" w:rsidRPr="00EF5447" w:rsidRDefault="00D910B7" w:rsidP="00D910B7">
            <w:pPr>
              <w:pStyle w:val="TAC"/>
              <w:rPr>
                <w:rFonts w:cs="Arial"/>
                <w:lang w:eastAsia="zh-CN"/>
              </w:rPr>
            </w:pPr>
            <w:r>
              <w:rPr>
                <w:lang w:eastAsia="sv-SE"/>
              </w:rPr>
              <w:t>0.2</w:t>
            </w:r>
          </w:p>
        </w:tc>
      </w:tr>
      <w:tr w:rsidR="00D910B7" w:rsidRPr="00EF5447" w14:paraId="2FAFEDE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BBC388F"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D2820B" w14:textId="77777777" w:rsidR="00D910B7" w:rsidRPr="00EF5447" w:rsidRDefault="00D910B7" w:rsidP="00D910B7">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CD3AD67" w14:textId="77777777" w:rsidR="00D910B7" w:rsidRPr="00EF5447" w:rsidRDefault="00D910B7" w:rsidP="00D910B7">
            <w:pPr>
              <w:pStyle w:val="TAC"/>
              <w:rPr>
                <w:rFonts w:cs="Arial"/>
                <w:lang w:eastAsia="zh-CN"/>
              </w:rPr>
            </w:pPr>
            <w:r>
              <w:rPr>
                <w:rFonts w:eastAsia="Malgun Gothic" w:cs="Arial"/>
                <w:lang w:eastAsia="ko-KR"/>
              </w:rPr>
              <w:t>0.2</w:t>
            </w:r>
          </w:p>
        </w:tc>
      </w:tr>
      <w:tr w:rsidR="00D910B7" w:rsidRPr="00EF5447" w14:paraId="6CFCC5A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45CA0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650B20" w14:textId="77777777" w:rsidR="00D910B7" w:rsidRPr="00EF5447" w:rsidRDefault="00D910B7" w:rsidP="00D910B7">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2687928" w14:textId="77777777" w:rsidR="00D910B7" w:rsidRPr="00EF5447" w:rsidRDefault="00D910B7" w:rsidP="00D910B7">
            <w:pPr>
              <w:pStyle w:val="TAC"/>
              <w:rPr>
                <w:rFonts w:cs="Arial"/>
                <w:lang w:eastAsia="zh-CN"/>
              </w:rPr>
            </w:pPr>
            <w:r>
              <w:rPr>
                <w:lang w:val="sv-SE" w:eastAsia="sv-SE"/>
              </w:rPr>
              <w:t>0.5</w:t>
            </w:r>
          </w:p>
        </w:tc>
      </w:tr>
      <w:tr w:rsidR="00D910B7" w:rsidRPr="00EF5447" w:rsidDel="00786BF6" w14:paraId="5848F52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38377481" w14:textId="77777777" w:rsidR="00D910B7" w:rsidRPr="00EF5447" w:rsidDel="00786BF6" w:rsidRDefault="00D910B7" w:rsidP="00D910B7">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427D54CD" w14:textId="77777777" w:rsidR="00D910B7" w:rsidRPr="00EF5447" w:rsidRDefault="00D910B7" w:rsidP="00D910B7">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D2B1171" w14:textId="77777777" w:rsidR="00D910B7" w:rsidRPr="00EF5447" w:rsidRDefault="00D910B7" w:rsidP="00D910B7">
            <w:pPr>
              <w:pStyle w:val="TAC"/>
              <w:rPr>
                <w:rFonts w:eastAsia="Yu Mincho" w:cs="Arial"/>
                <w:lang w:eastAsia="ja-JP"/>
              </w:rPr>
            </w:pPr>
            <w:r w:rsidRPr="00EF5447">
              <w:rPr>
                <w:rFonts w:cs="Arial"/>
                <w:lang w:eastAsia="zh-CN"/>
              </w:rPr>
              <w:t>0.4</w:t>
            </w:r>
          </w:p>
        </w:tc>
      </w:tr>
      <w:tr w:rsidR="00D910B7" w:rsidRPr="00EF5447" w:rsidDel="00786BF6" w14:paraId="5B0B772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1F13ECC"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02CDFC" w14:textId="77777777" w:rsidR="00D910B7" w:rsidRPr="00EF5447" w:rsidRDefault="00D910B7" w:rsidP="00D910B7">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9A50707"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1AEB153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E6E450"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D1C666" w14:textId="77777777" w:rsidR="00D910B7" w:rsidRPr="00EF5447" w:rsidRDefault="00D910B7" w:rsidP="00D910B7">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7B52221" w14:textId="77777777" w:rsidR="00D910B7" w:rsidRPr="00EF5447" w:rsidRDefault="00D910B7" w:rsidP="00D910B7">
            <w:pPr>
              <w:pStyle w:val="TAC"/>
              <w:rPr>
                <w:rFonts w:eastAsia="Yu Mincho" w:cs="Arial"/>
                <w:lang w:eastAsia="ja-JP"/>
              </w:rPr>
            </w:pPr>
            <w:r w:rsidRPr="00EF5447">
              <w:rPr>
                <w:rFonts w:cs="Arial"/>
                <w:lang w:eastAsia="zh-CN"/>
              </w:rPr>
              <w:t>0.5</w:t>
            </w:r>
          </w:p>
        </w:tc>
      </w:tr>
      <w:tr w:rsidR="00D910B7" w:rsidRPr="00EF5447" w:rsidDel="00786BF6" w14:paraId="7B8BB8D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798E466"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7EF099" w14:textId="77777777" w:rsidR="00D910B7" w:rsidRPr="00EF5447" w:rsidRDefault="00D910B7" w:rsidP="00D910B7">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3E10BBA" w14:textId="77777777" w:rsidR="00D910B7" w:rsidRPr="00EF5447" w:rsidRDefault="00D910B7" w:rsidP="00D910B7">
            <w:pPr>
              <w:pStyle w:val="TAC"/>
              <w:rPr>
                <w:rFonts w:eastAsia="Yu Mincho" w:cs="Arial"/>
                <w:lang w:eastAsia="ja-JP"/>
              </w:rPr>
            </w:pPr>
            <w:r w:rsidRPr="00EF5447">
              <w:rPr>
                <w:rFonts w:cs="Arial"/>
                <w:lang w:eastAsia="zh-CN"/>
              </w:rPr>
              <w:t>0.4</w:t>
            </w:r>
          </w:p>
        </w:tc>
      </w:tr>
      <w:tr w:rsidR="00D910B7" w:rsidRPr="00EF5447" w:rsidDel="00786BF6" w14:paraId="75FD27A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3FA50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AB57A9" w14:textId="77777777" w:rsidR="00D910B7" w:rsidRPr="00EF5447" w:rsidRDefault="00D910B7" w:rsidP="00D910B7">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664EBEDE" w14:textId="77777777" w:rsidR="00D910B7" w:rsidRPr="00EF5447" w:rsidRDefault="00D910B7" w:rsidP="00D910B7">
            <w:pPr>
              <w:pStyle w:val="TAC"/>
              <w:rPr>
                <w:rFonts w:eastAsia="Yu Mincho" w:cs="Arial"/>
                <w:lang w:eastAsia="ja-JP"/>
              </w:rPr>
            </w:pPr>
            <w:r w:rsidRPr="00EF5447">
              <w:rPr>
                <w:rFonts w:cs="Arial"/>
                <w:lang w:eastAsia="zh-CN"/>
              </w:rPr>
              <w:t>0.4</w:t>
            </w:r>
          </w:p>
        </w:tc>
      </w:tr>
      <w:tr w:rsidR="00D910B7" w:rsidRPr="00EF5447" w:rsidDel="00786BF6" w14:paraId="6A30B93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BE65BA7" w14:textId="77777777" w:rsidR="00D910B7" w:rsidRPr="00EF5447" w:rsidDel="00786BF6" w:rsidRDefault="00D910B7" w:rsidP="00D910B7">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1F56DB6E" w14:textId="77777777" w:rsidR="00D910B7" w:rsidRPr="00EF5447" w:rsidRDefault="00D910B7" w:rsidP="00D910B7">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22CC28E" w14:textId="77777777" w:rsidR="00D910B7" w:rsidRPr="00EF5447" w:rsidRDefault="00D910B7" w:rsidP="00D910B7">
            <w:pPr>
              <w:pStyle w:val="TAC"/>
              <w:rPr>
                <w:rFonts w:eastAsia="Yu Mincho" w:cs="Arial"/>
                <w:lang w:eastAsia="ja-JP"/>
              </w:rPr>
            </w:pPr>
            <w:r w:rsidRPr="00EF5447">
              <w:rPr>
                <w:rFonts w:cs="Arial"/>
                <w:szCs w:val="18"/>
                <w:lang w:eastAsia="ja-JP"/>
              </w:rPr>
              <w:t>0.4</w:t>
            </w:r>
          </w:p>
        </w:tc>
      </w:tr>
      <w:tr w:rsidR="00D910B7" w:rsidRPr="00EF5447" w:rsidDel="00786BF6" w14:paraId="0ABAE28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A3F82CC"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89AEF1" w14:textId="77777777" w:rsidR="00D910B7" w:rsidRPr="00EF5447" w:rsidRDefault="00D910B7" w:rsidP="00D910B7">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A091D6E" w14:textId="77777777" w:rsidR="00D910B7" w:rsidRPr="00EF5447" w:rsidRDefault="00D910B7" w:rsidP="00D910B7">
            <w:pPr>
              <w:pStyle w:val="TAC"/>
              <w:rPr>
                <w:rFonts w:eastAsia="Yu Mincho" w:cs="Arial"/>
                <w:lang w:eastAsia="ja-JP"/>
              </w:rPr>
            </w:pPr>
            <w:r w:rsidRPr="00EF5447">
              <w:rPr>
                <w:rFonts w:cs="Arial"/>
                <w:szCs w:val="18"/>
                <w:lang w:eastAsia="ja-JP"/>
              </w:rPr>
              <w:t>0.5</w:t>
            </w:r>
          </w:p>
        </w:tc>
      </w:tr>
      <w:tr w:rsidR="00D910B7" w:rsidRPr="00EF5447" w:rsidDel="00786BF6" w14:paraId="5612BFA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E91E9A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BE835C" w14:textId="77777777" w:rsidR="00D910B7" w:rsidRPr="00EF5447" w:rsidRDefault="00D910B7" w:rsidP="00D910B7">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DC267BD" w14:textId="77777777" w:rsidR="00D910B7" w:rsidRPr="00EF5447" w:rsidRDefault="00D910B7" w:rsidP="00D910B7">
            <w:pPr>
              <w:pStyle w:val="TAC"/>
              <w:rPr>
                <w:rFonts w:eastAsia="Yu Mincho" w:cs="Arial"/>
                <w:lang w:eastAsia="ja-JP"/>
              </w:rPr>
            </w:pPr>
            <w:r w:rsidRPr="00EF5447">
              <w:rPr>
                <w:rFonts w:cs="Arial"/>
                <w:szCs w:val="18"/>
                <w:lang w:eastAsia="ja-JP"/>
              </w:rPr>
              <w:t>0.5</w:t>
            </w:r>
          </w:p>
        </w:tc>
      </w:tr>
      <w:tr w:rsidR="00D910B7" w:rsidRPr="00EF5447" w:rsidDel="00786BF6" w14:paraId="7485BC2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84F95E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3795A5" w14:textId="77777777" w:rsidR="00D910B7" w:rsidRPr="00EF5447" w:rsidRDefault="00D910B7" w:rsidP="00D910B7">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F7487AD" w14:textId="77777777" w:rsidR="00D910B7" w:rsidRPr="00EF5447" w:rsidRDefault="00D910B7" w:rsidP="00D910B7">
            <w:pPr>
              <w:pStyle w:val="TAC"/>
              <w:rPr>
                <w:rFonts w:eastAsia="Yu Mincho" w:cs="Arial"/>
                <w:lang w:eastAsia="ja-JP"/>
              </w:rPr>
            </w:pPr>
            <w:r w:rsidRPr="00EF5447">
              <w:rPr>
                <w:rFonts w:cs="Arial"/>
                <w:szCs w:val="18"/>
                <w:lang w:eastAsia="ja-JP"/>
              </w:rPr>
              <w:t>0.4</w:t>
            </w:r>
          </w:p>
        </w:tc>
      </w:tr>
      <w:tr w:rsidR="00D910B7" w:rsidRPr="00EF5447" w:rsidDel="00786BF6" w14:paraId="26E7466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9123BA"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146984" w14:textId="77777777" w:rsidR="00D910B7" w:rsidRPr="00EF5447" w:rsidRDefault="00D910B7" w:rsidP="00D910B7">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A20C9B8" w14:textId="77777777" w:rsidR="00D910B7" w:rsidRPr="00EF5447" w:rsidRDefault="00D910B7" w:rsidP="00D910B7">
            <w:pPr>
              <w:pStyle w:val="TAC"/>
              <w:rPr>
                <w:rFonts w:eastAsia="Yu Mincho" w:cs="Arial"/>
                <w:lang w:eastAsia="ja-JP"/>
              </w:rPr>
            </w:pPr>
            <w:r w:rsidRPr="00EF5447">
              <w:rPr>
                <w:rFonts w:cs="Arial"/>
                <w:szCs w:val="18"/>
                <w:lang w:eastAsia="ja-JP"/>
              </w:rPr>
              <w:t>0.4</w:t>
            </w:r>
          </w:p>
        </w:tc>
      </w:tr>
      <w:tr w:rsidR="00D910B7" w:rsidRPr="002644C3" w14:paraId="003F444C"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83A300" w14:textId="77777777" w:rsidR="00D910B7" w:rsidRPr="002644C3" w:rsidDel="00786BF6" w:rsidRDefault="00D910B7" w:rsidP="00D910B7">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0210ED7A" w14:textId="77777777" w:rsidR="00D910B7" w:rsidRPr="002644C3" w:rsidRDefault="00D910B7" w:rsidP="00D910B7">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E7316D1" w14:textId="77777777" w:rsidR="00D910B7" w:rsidRPr="002644C3" w:rsidRDefault="00D910B7" w:rsidP="00D910B7">
            <w:pPr>
              <w:pStyle w:val="TAC"/>
              <w:rPr>
                <w:rFonts w:cs="Arial"/>
                <w:szCs w:val="18"/>
                <w:lang w:eastAsia="ja-JP"/>
              </w:rPr>
            </w:pPr>
            <w:r w:rsidRPr="002644C3">
              <w:rPr>
                <w:lang w:eastAsia="ja-JP"/>
              </w:rPr>
              <w:t>0.2</w:t>
            </w:r>
          </w:p>
        </w:tc>
      </w:tr>
      <w:tr w:rsidR="00D910B7" w:rsidRPr="002644C3" w14:paraId="594871C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2BBF19"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4EF15C" w14:textId="77777777" w:rsidR="00D910B7" w:rsidRPr="002644C3" w:rsidRDefault="00D910B7" w:rsidP="00D910B7">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1A8E1F03" w14:textId="77777777" w:rsidR="00D910B7" w:rsidRPr="002644C3" w:rsidRDefault="00D910B7" w:rsidP="00D910B7">
            <w:pPr>
              <w:pStyle w:val="TAC"/>
              <w:rPr>
                <w:rFonts w:cs="Arial"/>
                <w:szCs w:val="18"/>
                <w:lang w:eastAsia="ja-JP"/>
              </w:rPr>
            </w:pPr>
            <w:r w:rsidRPr="002644C3">
              <w:rPr>
                <w:lang w:eastAsia="ja-JP"/>
              </w:rPr>
              <w:t>0.5</w:t>
            </w:r>
          </w:p>
        </w:tc>
      </w:tr>
      <w:tr w:rsidR="00D910B7" w:rsidRPr="002644C3" w14:paraId="12A85FA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42E31F"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0FFCB1" w14:textId="77777777" w:rsidR="00D910B7" w:rsidRPr="002644C3" w:rsidRDefault="00D910B7" w:rsidP="00D910B7">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05E09BC" w14:textId="77777777" w:rsidR="00D910B7" w:rsidRPr="002644C3" w:rsidRDefault="00D910B7" w:rsidP="00D910B7">
            <w:pPr>
              <w:pStyle w:val="TAC"/>
              <w:rPr>
                <w:rFonts w:cs="Arial"/>
                <w:szCs w:val="18"/>
                <w:lang w:eastAsia="ja-JP"/>
              </w:rPr>
            </w:pPr>
            <w:r w:rsidRPr="002644C3">
              <w:rPr>
                <w:lang w:eastAsia="ja-JP"/>
              </w:rPr>
              <w:t>0.5</w:t>
            </w:r>
          </w:p>
        </w:tc>
      </w:tr>
      <w:tr w:rsidR="00D910B7" w:rsidRPr="002644C3" w14:paraId="67FB3E6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6AEBF3"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EAB866" w14:textId="77777777" w:rsidR="00D910B7" w:rsidRPr="002644C3" w:rsidRDefault="00D910B7" w:rsidP="00D910B7">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7B0E2D7" w14:textId="77777777" w:rsidR="00D910B7" w:rsidRPr="002644C3" w:rsidRDefault="00D910B7" w:rsidP="00D910B7">
            <w:pPr>
              <w:pStyle w:val="TAC"/>
              <w:rPr>
                <w:rFonts w:cs="Arial"/>
                <w:szCs w:val="18"/>
                <w:lang w:eastAsia="ja-JP"/>
              </w:rPr>
            </w:pPr>
            <w:r w:rsidRPr="002644C3">
              <w:rPr>
                <w:lang w:eastAsia="ja-JP"/>
              </w:rPr>
              <w:t>0.5</w:t>
            </w:r>
          </w:p>
        </w:tc>
      </w:tr>
      <w:tr w:rsidR="00D910B7" w:rsidRPr="002644C3" w14:paraId="117C711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94E03D" w14:textId="77777777" w:rsidR="00D910B7" w:rsidRPr="002644C3"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6B4532" w14:textId="77777777" w:rsidR="00D910B7" w:rsidRPr="002644C3" w:rsidRDefault="00D910B7" w:rsidP="00D910B7">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C4A827B" w14:textId="77777777" w:rsidR="00D910B7" w:rsidRPr="002644C3" w:rsidRDefault="00D910B7" w:rsidP="00D910B7">
            <w:pPr>
              <w:pStyle w:val="TAC"/>
              <w:rPr>
                <w:rFonts w:cs="Arial"/>
                <w:szCs w:val="18"/>
                <w:lang w:eastAsia="ja-JP"/>
              </w:rPr>
            </w:pPr>
            <w:r w:rsidRPr="002644C3">
              <w:rPr>
                <w:lang w:eastAsia="ja-JP"/>
              </w:rPr>
              <w:t>0.5</w:t>
            </w:r>
          </w:p>
        </w:tc>
      </w:tr>
      <w:tr w:rsidR="00D910B7" w:rsidRPr="00EF5447" w14:paraId="557C4DDC" w14:textId="77777777" w:rsidTr="0025151F">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6E0A5E7B" w14:textId="77777777" w:rsidR="00D910B7" w:rsidRDefault="00D910B7" w:rsidP="00D910B7">
            <w:pPr>
              <w:pStyle w:val="TAC"/>
            </w:pPr>
            <w:r w:rsidRPr="00AF5288">
              <w:t>DC_2-13-66_n2-n77</w:t>
            </w:r>
          </w:p>
          <w:p w14:paraId="1ED79590" w14:textId="77777777" w:rsidR="00D910B7" w:rsidRPr="00EF5447" w:rsidDel="00786BF6" w:rsidRDefault="00D910B7" w:rsidP="00D910B7">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4F9178F9" w14:textId="77777777" w:rsidR="00D910B7" w:rsidRPr="00EF5447" w:rsidRDefault="00D910B7" w:rsidP="00D910B7">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1ADAC31F" w14:textId="77777777" w:rsidR="00D910B7" w:rsidRPr="00EF5447" w:rsidRDefault="00D910B7" w:rsidP="00D910B7">
            <w:pPr>
              <w:pStyle w:val="TAC"/>
              <w:rPr>
                <w:rFonts w:cs="Arial"/>
                <w:szCs w:val="18"/>
                <w:lang w:eastAsia="ja-JP"/>
              </w:rPr>
            </w:pPr>
            <w:r>
              <w:t>0.2</w:t>
            </w:r>
          </w:p>
        </w:tc>
      </w:tr>
      <w:tr w:rsidR="00D910B7" w:rsidRPr="00EF5447" w14:paraId="589E855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CC3C35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29D951" w14:textId="77777777" w:rsidR="00D910B7" w:rsidRPr="00EF5447" w:rsidRDefault="00D910B7" w:rsidP="00D910B7">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6982C3CD" w14:textId="77777777" w:rsidR="00D910B7" w:rsidRPr="00EF5447" w:rsidRDefault="00D910B7" w:rsidP="00D910B7">
            <w:pPr>
              <w:pStyle w:val="TAC"/>
              <w:rPr>
                <w:rFonts w:cs="Arial"/>
                <w:szCs w:val="18"/>
                <w:lang w:eastAsia="ja-JP"/>
              </w:rPr>
            </w:pPr>
            <w:r>
              <w:t>0.3</w:t>
            </w:r>
          </w:p>
        </w:tc>
      </w:tr>
      <w:tr w:rsidR="00D910B7" w:rsidRPr="00EF5447" w14:paraId="37021D0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46E035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3FFCC" w14:textId="77777777" w:rsidR="00D910B7" w:rsidRPr="00EF5447" w:rsidRDefault="00D910B7" w:rsidP="00D910B7">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31F8F600" w14:textId="77777777" w:rsidR="00D910B7" w:rsidRPr="00EF5447" w:rsidRDefault="00D910B7" w:rsidP="00D910B7">
            <w:pPr>
              <w:pStyle w:val="TAC"/>
              <w:rPr>
                <w:rFonts w:cs="Arial"/>
                <w:szCs w:val="18"/>
                <w:lang w:eastAsia="ja-JP"/>
              </w:rPr>
            </w:pPr>
            <w:r>
              <w:t>0.3</w:t>
            </w:r>
          </w:p>
        </w:tc>
      </w:tr>
      <w:tr w:rsidR="00D910B7" w:rsidRPr="00EF5447" w14:paraId="370E3820"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71FF31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BD0AD3" w14:textId="77777777" w:rsidR="00D910B7" w:rsidRPr="00EF5447" w:rsidRDefault="00D910B7" w:rsidP="00D910B7">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2552236" w14:textId="77777777" w:rsidR="00D910B7" w:rsidRPr="00EF5447" w:rsidRDefault="00D910B7" w:rsidP="00D910B7">
            <w:pPr>
              <w:pStyle w:val="TAC"/>
              <w:rPr>
                <w:rFonts w:cs="Arial"/>
                <w:szCs w:val="18"/>
                <w:lang w:eastAsia="ja-JP"/>
              </w:rPr>
            </w:pPr>
            <w:r>
              <w:t>0.5</w:t>
            </w:r>
          </w:p>
        </w:tc>
      </w:tr>
      <w:tr w:rsidR="00D910B7" w:rsidRPr="00EF5447" w14:paraId="0E69AEB2"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78BFA8B" w14:textId="77777777" w:rsidR="00D910B7" w:rsidRDefault="00D910B7" w:rsidP="00D910B7">
            <w:pPr>
              <w:pStyle w:val="TAC"/>
              <w:jc w:val="left"/>
              <w:rPr>
                <w:rFonts w:cs="Arial"/>
                <w:szCs w:val="18"/>
              </w:rPr>
            </w:pPr>
            <w:r w:rsidRPr="00CD2BF4">
              <w:rPr>
                <w:rFonts w:cs="Arial"/>
                <w:szCs w:val="18"/>
              </w:rPr>
              <w:t>DC_2-13-66_n5-n77</w:t>
            </w:r>
          </w:p>
          <w:p w14:paraId="101774F3" w14:textId="77777777" w:rsidR="00D910B7" w:rsidRDefault="00D910B7" w:rsidP="00D910B7">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EEE4892" w14:textId="77777777" w:rsidR="00D910B7" w:rsidRPr="00EF5447" w:rsidDel="00786BF6" w:rsidRDefault="00D910B7" w:rsidP="00D910B7">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4662EF04" w14:textId="77777777" w:rsidR="00D910B7" w:rsidRPr="00EF5447" w:rsidRDefault="00D910B7" w:rsidP="00D910B7">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5C784E88" w14:textId="77777777" w:rsidR="00D910B7" w:rsidRPr="00EF5447" w:rsidRDefault="00D910B7" w:rsidP="00D910B7">
            <w:pPr>
              <w:pStyle w:val="TAC"/>
              <w:rPr>
                <w:rFonts w:cs="Arial"/>
                <w:szCs w:val="18"/>
                <w:lang w:eastAsia="ja-JP"/>
              </w:rPr>
            </w:pPr>
            <w:r>
              <w:rPr>
                <w:lang w:eastAsia="zh-CN"/>
              </w:rPr>
              <w:t>0.3</w:t>
            </w:r>
          </w:p>
        </w:tc>
      </w:tr>
      <w:tr w:rsidR="00D910B7" w:rsidRPr="00EF5447" w14:paraId="3A3EDC39"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75F9CB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0CA95E" w14:textId="77777777" w:rsidR="00D910B7" w:rsidRPr="00EF5447" w:rsidRDefault="00D910B7" w:rsidP="00D910B7">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52CA6984" w14:textId="77777777" w:rsidR="00D910B7" w:rsidRPr="00EF5447" w:rsidRDefault="00D910B7" w:rsidP="00D910B7">
            <w:pPr>
              <w:pStyle w:val="TAC"/>
              <w:rPr>
                <w:rFonts w:cs="Arial"/>
                <w:szCs w:val="18"/>
                <w:lang w:eastAsia="ja-JP"/>
              </w:rPr>
            </w:pPr>
            <w:r>
              <w:rPr>
                <w:lang w:eastAsia="zh-CN"/>
              </w:rPr>
              <w:t>0.2</w:t>
            </w:r>
          </w:p>
        </w:tc>
      </w:tr>
      <w:tr w:rsidR="00D910B7" w:rsidRPr="00EF5447" w14:paraId="1E20E2F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893466F"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01CDFD" w14:textId="77777777" w:rsidR="00D910B7" w:rsidRPr="00EF5447" w:rsidRDefault="00D910B7" w:rsidP="00D910B7">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11484F8F" w14:textId="77777777" w:rsidR="00D910B7" w:rsidRPr="00EF5447" w:rsidRDefault="00D910B7" w:rsidP="00D910B7">
            <w:pPr>
              <w:pStyle w:val="TAC"/>
              <w:rPr>
                <w:rFonts w:cs="Arial"/>
                <w:szCs w:val="18"/>
                <w:lang w:eastAsia="ja-JP"/>
              </w:rPr>
            </w:pPr>
            <w:r>
              <w:rPr>
                <w:lang w:eastAsia="zh-CN"/>
              </w:rPr>
              <w:t>0.2</w:t>
            </w:r>
          </w:p>
        </w:tc>
      </w:tr>
      <w:tr w:rsidR="00D910B7" w:rsidRPr="00EF5447" w14:paraId="709FAC24"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6EAFD22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1F0E3E" w14:textId="77777777" w:rsidR="00D910B7" w:rsidRPr="00EF5447" w:rsidRDefault="00D910B7" w:rsidP="00D910B7">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44725124" w14:textId="77777777" w:rsidR="00D910B7" w:rsidRPr="00EF5447" w:rsidRDefault="00D910B7" w:rsidP="00D910B7">
            <w:pPr>
              <w:pStyle w:val="TAC"/>
              <w:rPr>
                <w:rFonts w:cs="Arial"/>
                <w:szCs w:val="18"/>
                <w:lang w:eastAsia="ja-JP"/>
              </w:rPr>
            </w:pPr>
            <w:r>
              <w:rPr>
                <w:lang w:eastAsia="zh-CN"/>
              </w:rPr>
              <w:t>0.2</w:t>
            </w:r>
          </w:p>
        </w:tc>
      </w:tr>
      <w:tr w:rsidR="00D910B7" w:rsidRPr="00EF5447" w14:paraId="4DE4268D"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89BC7A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474522" w14:textId="77777777" w:rsidR="00D910B7" w:rsidRPr="00EF5447" w:rsidRDefault="00D910B7" w:rsidP="00D910B7">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833FFAC" w14:textId="77777777" w:rsidR="00D910B7" w:rsidRPr="00EF5447" w:rsidRDefault="00D910B7" w:rsidP="00D910B7">
            <w:pPr>
              <w:pStyle w:val="TAC"/>
              <w:rPr>
                <w:rFonts w:cs="Arial"/>
                <w:szCs w:val="18"/>
                <w:lang w:eastAsia="ja-JP"/>
              </w:rPr>
            </w:pPr>
            <w:r>
              <w:rPr>
                <w:lang w:eastAsia="zh-CN"/>
              </w:rPr>
              <w:t>0.5</w:t>
            </w:r>
          </w:p>
        </w:tc>
      </w:tr>
      <w:tr w:rsidR="00D910B7" w14:paraId="5724E0C5"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44A7CA7C" w14:textId="77777777" w:rsidR="00D910B7" w:rsidRDefault="00D910B7" w:rsidP="00D910B7">
            <w:pPr>
              <w:pStyle w:val="TAC"/>
              <w:rPr>
                <w:szCs w:val="21"/>
              </w:rPr>
            </w:pPr>
            <w:r>
              <w:rPr>
                <w:szCs w:val="21"/>
              </w:rPr>
              <w:t>DC_2-13-66_n66-n77</w:t>
            </w:r>
          </w:p>
          <w:p w14:paraId="740FDA06" w14:textId="77777777" w:rsidR="00D910B7" w:rsidRPr="00EF5447" w:rsidDel="00786BF6" w:rsidRDefault="00D910B7" w:rsidP="00D910B7">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1F2C165C" w14:textId="77777777" w:rsidR="00D910B7" w:rsidRPr="00CD2BF4" w:rsidRDefault="00D910B7" w:rsidP="00D910B7">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79629CC3" w14:textId="77777777" w:rsidR="00D910B7" w:rsidRDefault="00D910B7" w:rsidP="00D910B7">
            <w:pPr>
              <w:pStyle w:val="TAC"/>
              <w:rPr>
                <w:lang w:eastAsia="zh-CN"/>
              </w:rPr>
            </w:pPr>
            <w:r>
              <w:rPr>
                <w:lang w:eastAsia="zh-CN"/>
              </w:rPr>
              <w:t>0.3</w:t>
            </w:r>
          </w:p>
        </w:tc>
      </w:tr>
      <w:tr w:rsidR="00D910B7" w14:paraId="5943660D"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CCFD031"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72AD7D" w14:textId="77777777" w:rsidR="00D910B7" w:rsidRPr="00CD2BF4" w:rsidRDefault="00D910B7" w:rsidP="00D910B7">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4976450A" w14:textId="77777777" w:rsidR="00D910B7" w:rsidRDefault="00D910B7" w:rsidP="00D910B7">
            <w:pPr>
              <w:pStyle w:val="TAC"/>
              <w:rPr>
                <w:lang w:eastAsia="zh-CN"/>
              </w:rPr>
            </w:pPr>
            <w:r>
              <w:t>0.3</w:t>
            </w:r>
          </w:p>
        </w:tc>
      </w:tr>
      <w:tr w:rsidR="00D910B7" w14:paraId="7CC347B5"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9AEDD4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6B1355" w14:textId="77777777" w:rsidR="00D910B7" w:rsidRPr="00CD2BF4" w:rsidRDefault="00D910B7" w:rsidP="00D910B7">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6AD15BFF" w14:textId="77777777" w:rsidR="00D910B7" w:rsidRDefault="00D910B7" w:rsidP="00D910B7">
            <w:pPr>
              <w:pStyle w:val="TAC"/>
              <w:rPr>
                <w:lang w:eastAsia="zh-CN"/>
              </w:rPr>
            </w:pPr>
            <w:r>
              <w:rPr>
                <w:lang w:eastAsia="zh-CN"/>
              </w:rPr>
              <w:t>0.3</w:t>
            </w:r>
          </w:p>
        </w:tc>
      </w:tr>
      <w:tr w:rsidR="00D910B7" w14:paraId="6F354657"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AA2F78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FF7507" w14:textId="77777777" w:rsidR="00D910B7" w:rsidRPr="00CD2BF4" w:rsidRDefault="00D910B7" w:rsidP="00D910B7">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4B3945BD" w14:textId="77777777" w:rsidR="00D910B7" w:rsidRDefault="00D910B7" w:rsidP="00D910B7">
            <w:pPr>
              <w:pStyle w:val="TAC"/>
              <w:rPr>
                <w:lang w:eastAsia="zh-CN"/>
              </w:rPr>
            </w:pPr>
            <w:r>
              <w:rPr>
                <w:lang w:eastAsia="zh-CN"/>
              </w:rPr>
              <w:t>0.5</w:t>
            </w:r>
          </w:p>
        </w:tc>
      </w:tr>
      <w:tr w:rsidR="00D910B7" w14:paraId="54AD49BD"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9D859E9" w14:textId="77777777" w:rsidR="00D910B7" w:rsidRDefault="00D910B7" w:rsidP="00D910B7">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BFE2579" w14:textId="77777777" w:rsidR="00D910B7" w:rsidRDefault="00D910B7" w:rsidP="00D910B7">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FF06707" w14:textId="77777777" w:rsidR="00D910B7" w:rsidRDefault="00D910B7" w:rsidP="00D910B7">
            <w:pPr>
              <w:pStyle w:val="TAC"/>
              <w:rPr>
                <w:rFonts w:cs="Arial"/>
                <w:szCs w:val="18"/>
                <w:lang w:eastAsia="ja-JP"/>
              </w:rPr>
            </w:pPr>
            <w:r>
              <w:rPr>
                <w:lang w:val="sv-SE" w:eastAsia="ja-JP"/>
              </w:rPr>
              <w:t>0.4</w:t>
            </w:r>
          </w:p>
        </w:tc>
      </w:tr>
      <w:tr w:rsidR="00D910B7" w14:paraId="66BC5E37"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6F2BB78"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0E9BF8" w14:textId="77777777" w:rsidR="00D910B7" w:rsidRDefault="00D910B7" w:rsidP="00D910B7">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0826DD5" w14:textId="77777777" w:rsidR="00D910B7" w:rsidRDefault="00D910B7" w:rsidP="00D910B7">
            <w:pPr>
              <w:pStyle w:val="TAC"/>
              <w:rPr>
                <w:rFonts w:cs="Arial"/>
                <w:szCs w:val="18"/>
                <w:lang w:eastAsia="ja-JP"/>
              </w:rPr>
            </w:pPr>
            <w:r>
              <w:rPr>
                <w:rFonts w:eastAsia="Malgun Gothic" w:cs="Arial"/>
                <w:lang w:val="sv-SE" w:eastAsia="ko-KR"/>
              </w:rPr>
              <w:t>0.5</w:t>
            </w:r>
          </w:p>
        </w:tc>
      </w:tr>
      <w:tr w:rsidR="00D910B7" w14:paraId="6D05C26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3775C04"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11DED7" w14:textId="77777777" w:rsidR="00D910B7" w:rsidRDefault="00D910B7" w:rsidP="00D910B7">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99ED2B2" w14:textId="77777777" w:rsidR="00D910B7" w:rsidRDefault="00D910B7" w:rsidP="00D910B7">
            <w:pPr>
              <w:pStyle w:val="TAC"/>
              <w:rPr>
                <w:rFonts w:cs="Arial"/>
                <w:szCs w:val="18"/>
                <w:lang w:eastAsia="ja-JP"/>
              </w:rPr>
            </w:pPr>
            <w:r>
              <w:rPr>
                <w:lang w:val="sv-SE" w:eastAsia="ja-JP"/>
              </w:rPr>
              <w:t>0.4</w:t>
            </w:r>
          </w:p>
        </w:tc>
      </w:tr>
      <w:tr w:rsidR="00D910B7" w14:paraId="6006196C"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1004EDA"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DDBBDD" w14:textId="77777777" w:rsidR="00D910B7" w:rsidRDefault="00D910B7" w:rsidP="00D910B7">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C7CEFBD" w14:textId="77777777" w:rsidR="00D910B7" w:rsidRDefault="00D910B7" w:rsidP="00D910B7">
            <w:pPr>
              <w:pStyle w:val="TAC"/>
              <w:rPr>
                <w:rFonts w:cs="Arial"/>
                <w:szCs w:val="18"/>
                <w:lang w:eastAsia="ja-JP"/>
              </w:rPr>
            </w:pPr>
            <w:r>
              <w:rPr>
                <w:lang w:val="sv-SE" w:eastAsia="sv-SE"/>
              </w:rPr>
              <w:t>0.4</w:t>
            </w:r>
          </w:p>
        </w:tc>
      </w:tr>
      <w:tr w:rsidR="00D910B7" w14:paraId="17B5CC13"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650A3680" w14:textId="77777777" w:rsidR="00D910B7" w:rsidRDefault="00D910B7" w:rsidP="00D910B7">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53D9A66A" w14:textId="77777777" w:rsidR="00D910B7" w:rsidRDefault="00D910B7" w:rsidP="00D910B7">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FD20925" w14:textId="77777777" w:rsidR="00D910B7" w:rsidRDefault="00D910B7" w:rsidP="00D910B7">
            <w:pPr>
              <w:pStyle w:val="TAC"/>
              <w:rPr>
                <w:lang w:val="sv-SE" w:eastAsia="sv-SE"/>
              </w:rPr>
            </w:pPr>
            <w:r>
              <w:rPr>
                <w:lang w:val="sv-SE" w:eastAsia="ja-JP"/>
              </w:rPr>
              <w:t>0.4</w:t>
            </w:r>
          </w:p>
        </w:tc>
      </w:tr>
      <w:tr w:rsidR="00D910B7" w14:paraId="6D82B6E5"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462C381"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F2F418" w14:textId="77777777" w:rsidR="00D910B7" w:rsidRDefault="00D910B7" w:rsidP="00D910B7">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28B1A74" w14:textId="77777777" w:rsidR="00D910B7" w:rsidRDefault="00D910B7" w:rsidP="00D910B7">
            <w:pPr>
              <w:pStyle w:val="TAC"/>
              <w:rPr>
                <w:lang w:val="sv-SE" w:eastAsia="sv-SE"/>
              </w:rPr>
            </w:pPr>
            <w:r>
              <w:rPr>
                <w:rFonts w:eastAsia="Malgun Gothic" w:cs="Arial"/>
                <w:lang w:val="sv-SE" w:eastAsia="ko-KR"/>
              </w:rPr>
              <w:t>0.5</w:t>
            </w:r>
          </w:p>
        </w:tc>
      </w:tr>
      <w:tr w:rsidR="00D910B7" w14:paraId="63EEDC6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AAF5877"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E1AF03" w14:textId="77777777" w:rsidR="00D910B7" w:rsidRDefault="00D910B7" w:rsidP="00D910B7">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403E181" w14:textId="77777777" w:rsidR="00D910B7" w:rsidRDefault="00D910B7" w:rsidP="00D910B7">
            <w:pPr>
              <w:pStyle w:val="TAC"/>
              <w:rPr>
                <w:lang w:val="sv-SE" w:eastAsia="sv-SE"/>
              </w:rPr>
            </w:pPr>
            <w:r>
              <w:rPr>
                <w:lang w:val="sv-SE" w:eastAsia="ja-JP"/>
              </w:rPr>
              <w:t>0.4</w:t>
            </w:r>
          </w:p>
        </w:tc>
      </w:tr>
      <w:tr w:rsidR="00D910B7" w14:paraId="3F8C8960"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D8AC472"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9F1F82" w14:textId="77777777" w:rsidR="00D910B7" w:rsidRDefault="00D910B7" w:rsidP="00D910B7">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6888CC1" w14:textId="77777777" w:rsidR="00D910B7" w:rsidRDefault="00D910B7" w:rsidP="00D910B7">
            <w:pPr>
              <w:pStyle w:val="TAC"/>
              <w:rPr>
                <w:lang w:val="sv-SE" w:eastAsia="sv-SE"/>
              </w:rPr>
            </w:pPr>
            <w:r>
              <w:rPr>
                <w:lang w:val="sv-SE" w:eastAsia="sv-SE"/>
              </w:rPr>
              <w:t>0.4</w:t>
            </w:r>
          </w:p>
        </w:tc>
      </w:tr>
      <w:tr w:rsidR="00D910B7" w:rsidRPr="002644C3" w14:paraId="31B9C1DF"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0D7F09BC" w14:textId="77777777" w:rsidR="00D910B7" w:rsidRPr="002644C3" w:rsidRDefault="00D910B7" w:rsidP="00D910B7">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5DA52D50" w14:textId="77777777" w:rsidR="00D910B7" w:rsidRPr="002644C3" w:rsidRDefault="00D910B7" w:rsidP="00D910B7">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C842DC" w14:textId="77777777" w:rsidR="00D910B7" w:rsidRPr="002644C3" w:rsidRDefault="00D910B7" w:rsidP="00D910B7">
            <w:pPr>
              <w:pStyle w:val="TAC"/>
              <w:rPr>
                <w:lang w:eastAsia="sv-SE"/>
              </w:rPr>
            </w:pPr>
            <w:r w:rsidRPr="002644C3">
              <w:rPr>
                <w:lang w:eastAsia="ja-JP"/>
              </w:rPr>
              <w:t>0.2</w:t>
            </w:r>
          </w:p>
        </w:tc>
      </w:tr>
      <w:tr w:rsidR="00D910B7" w:rsidRPr="002644C3" w14:paraId="30F0113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E4F5A95"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52E66A" w14:textId="77777777" w:rsidR="00D910B7" w:rsidRPr="002644C3" w:rsidRDefault="00D910B7" w:rsidP="00D910B7">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585E33A4" w14:textId="77777777" w:rsidR="00D910B7" w:rsidRPr="002644C3" w:rsidRDefault="00D910B7" w:rsidP="00D910B7">
            <w:pPr>
              <w:pStyle w:val="TAC"/>
              <w:rPr>
                <w:lang w:eastAsia="sv-SE"/>
              </w:rPr>
            </w:pPr>
            <w:r w:rsidRPr="002644C3">
              <w:rPr>
                <w:lang w:eastAsia="ja-JP"/>
              </w:rPr>
              <w:t>0.2</w:t>
            </w:r>
          </w:p>
        </w:tc>
      </w:tr>
      <w:tr w:rsidR="00D910B7" w:rsidRPr="002644C3" w14:paraId="5BB4F4BF"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4D04CE3"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2249E6" w14:textId="77777777" w:rsidR="00D910B7" w:rsidRPr="002644C3" w:rsidRDefault="00D910B7" w:rsidP="00D910B7">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C79E78E" w14:textId="77777777" w:rsidR="00D910B7" w:rsidRPr="002644C3" w:rsidRDefault="00D910B7" w:rsidP="00D910B7">
            <w:pPr>
              <w:pStyle w:val="TAC"/>
              <w:rPr>
                <w:lang w:eastAsia="sv-SE"/>
              </w:rPr>
            </w:pPr>
            <w:r w:rsidRPr="002644C3">
              <w:rPr>
                <w:lang w:eastAsia="ja-JP"/>
              </w:rPr>
              <w:t>0.5</w:t>
            </w:r>
          </w:p>
        </w:tc>
      </w:tr>
      <w:tr w:rsidR="00D910B7" w:rsidRPr="002644C3" w14:paraId="24B97616"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81E2C23"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901202" w14:textId="77777777" w:rsidR="00D910B7" w:rsidRPr="002644C3" w:rsidRDefault="00D910B7" w:rsidP="00D910B7">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A0FA1A7" w14:textId="77777777" w:rsidR="00D910B7" w:rsidRPr="002644C3" w:rsidRDefault="00D910B7" w:rsidP="00D910B7">
            <w:pPr>
              <w:pStyle w:val="TAC"/>
              <w:rPr>
                <w:lang w:eastAsia="sv-SE"/>
              </w:rPr>
            </w:pPr>
            <w:r w:rsidRPr="002644C3">
              <w:rPr>
                <w:lang w:eastAsia="ja-JP"/>
              </w:rPr>
              <w:t>0.5</w:t>
            </w:r>
          </w:p>
        </w:tc>
      </w:tr>
      <w:tr w:rsidR="00D910B7" w:rsidRPr="002644C3" w14:paraId="4F9FC4B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79F3EB7A"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9D9E16" w14:textId="77777777" w:rsidR="00D910B7" w:rsidRPr="002644C3" w:rsidRDefault="00D910B7" w:rsidP="00D910B7">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2C661B9" w14:textId="77777777" w:rsidR="00D910B7" w:rsidRPr="002644C3" w:rsidRDefault="00D910B7" w:rsidP="00D910B7">
            <w:pPr>
              <w:pStyle w:val="TAC"/>
              <w:rPr>
                <w:lang w:eastAsia="sv-SE"/>
              </w:rPr>
            </w:pPr>
            <w:r w:rsidRPr="002644C3">
              <w:rPr>
                <w:lang w:eastAsia="ja-JP"/>
              </w:rPr>
              <w:t>0.5</w:t>
            </w:r>
          </w:p>
        </w:tc>
      </w:tr>
      <w:tr w:rsidR="00D910B7" w:rsidRPr="00EF5447" w:rsidDel="00786BF6" w14:paraId="2D22F3C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3F4B218F" w14:textId="77777777" w:rsidR="00D910B7" w:rsidRPr="00EF5447" w:rsidDel="00786BF6" w:rsidRDefault="00D910B7" w:rsidP="00D910B7">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0534CCE" w14:textId="77777777" w:rsidR="00D910B7" w:rsidRPr="00EF5447" w:rsidRDefault="00D910B7" w:rsidP="00D910B7">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6B65D37" w14:textId="77777777" w:rsidR="00D910B7" w:rsidRPr="00EF5447" w:rsidRDefault="00D910B7" w:rsidP="00D910B7">
            <w:pPr>
              <w:pStyle w:val="TAC"/>
              <w:rPr>
                <w:rFonts w:cs="Arial"/>
                <w:szCs w:val="18"/>
                <w:lang w:eastAsia="ja-JP"/>
              </w:rPr>
            </w:pPr>
            <w:r w:rsidRPr="00EF5447">
              <w:t>0.4</w:t>
            </w:r>
          </w:p>
        </w:tc>
      </w:tr>
      <w:tr w:rsidR="00D910B7" w:rsidRPr="00EF5447" w:rsidDel="00786BF6" w14:paraId="4277308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0EEE93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76C218" w14:textId="77777777" w:rsidR="00D910B7" w:rsidRPr="00EF5447" w:rsidRDefault="00D910B7" w:rsidP="00D910B7">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5F00F300" w14:textId="77777777" w:rsidR="00D910B7" w:rsidRPr="00EF5447" w:rsidRDefault="00D910B7" w:rsidP="00D910B7">
            <w:pPr>
              <w:pStyle w:val="TAC"/>
              <w:rPr>
                <w:rFonts w:cs="Arial"/>
                <w:szCs w:val="18"/>
                <w:lang w:eastAsia="ja-JP"/>
              </w:rPr>
            </w:pPr>
            <w:r w:rsidRPr="00EF5447">
              <w:t>0.5</w:t>
            </w:r>
          </w:p>
        </w:tc>
      </w:tr>
      <w:tr w:rsidR="00D910B7" w:rsidRPr="00EF5447" w:rsidDel="00786BF6" w14:paraId="6982331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18C6EBF"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8183D5" w14:textId="77777777" w:rsidR="00D910B7" w:rsidRPr="00EF5447" w:rsidRDefault="00D910B7" w:rsidP="00D910B7">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AAB5255" w14:textId="77777777" w:rsidR="00D910B7" w:rsidRPr="00EF5447" w:rsidRDefault="00D910B7" w:rsidP="00D910B7">
            <w:pPr>
              <w:pStyle w:val="TAC"/>
              <w:rPr>
                <w:rFonts w:cs="Arial"/>
                <w:szCs w:val="18"/>
                <w:lang w:eastAsia="ja-JP"/>
              </w:rPr>
            </w:pPr>
            <w:r w:rsidRPr="00EF5447">
              <w:t>0.4</w:t>
            </w:r>
          </w:p>
        </w:tc>
      </w:tr>
      <w:tr w:rsidR="00D910B7" w:rsidRPr="00EF5447" w:rsidDel="00786BF6" w14:paraId="270EF533"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EEB346"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606DED" w14:textId="77777777" w:rsidR="00D910B7" w:rsidRPr="00EF5447" w:rsidRDefault="00D910B7" w:rsidP="00D910B7">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406613B6" w14:textId="77777777" w:rsidR="00D910B7" w:rsidRPr="00EF5447" w:rsidRDefault="00D910B7" w:rsidP="00D910B7">
            <w:pPr>
              <w:pStyle w:val="TAC"/>
              <w:rPr>
                <w:rFonts w:cs="Arial"/>
                <w:szCs w:val="18"/>
                <w:lang w:eastAsia="ja-JP"/>
              </w:rPr>
            </w:pPr>
            <w:r w:rsidRPr="00EF5447">
              <w:t>0.4</w:t>
            </w:r>
          </w:p>
        </w:tc>
      </w:tr>
      <w:tr w:rsidR="00D910B7" w14:paraId="3D9E2D57"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3E17554" w14:textId="77777777" w:rsidR="00D910B7" w:rsidRDefault="00D910B7" w:rsidP="00D910B7">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7B5EDC26" w14:textId="77777777" w:rsidR="00D910B7" w:rsidRDefault="00D910B7" w:rsidP="00D910B7">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1308655" w14:textId="77777777" w:rsidR="00D910B7" w:rsidRDefault="00D910B7" w:rsidP="00D910B7">
            <w:pPr>
              <w:pStyle w:val="TAC"/>
            </w:pPr>
            <w:r>
              <w:rPr>
                <w:lang w:val="sv-SE" w:eastAsia="ja-JP"/>
              </w:rPr>
              <w:t>0.4</w:t>
            </w:r>
          </w:p>
        </w:tc>
      </w:tr>
      <w:tr w:rsidR="00D910B7" w14:paraId="2344FECE"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83E40DD"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4B56EC" w14:textId="77777777" w:rsidR="00D910B7" w:rsidRDefault="00D910B7" w:rsidP="00D910B7">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052604B" w14:textId="77777777" w:rsidR="00D910B7" w:rsidRDefault="00D910B7" w:rsidP="00D910B7">
            <w:pPr>
              <w:pStyle w:val="TAC"/>
            </w:pPr>
            <w:r>
              <w:rPr>
                <w:rFonts w:eastAsia="Malgun Gothic" w:cs="Arial"/>
                <w:lang w:val="sv-SE" w:eastAsia="ko-KR"/>
              </w:rPr>
              <w:t>0.5</w:t>
            </w:r>
          </w:p>
        </w:tc>
      </w:tr>
      <w:tr w:rsidR="00D910B7" w14:paraId="5A1B2912"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8EFEB7F"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2A25A1" w14:textId="77777777" w:rsidR="00D910B7" w:rsidRDefault="00D910B7" w:rsidP="00D910B7">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6F257B2" w14:textId="77777777" w:rsidR="00D910B7" w:rsidRDefault="00D910B7" w:rsidP="00D910B7">
            <w:pPr>
              <w:pStyle w:val="TAC"/>
            </w:pPr>
            <w:r>
              <w:rPr>
                <w:lang w:val="sv-SE" w:eastAsia="ja-JP"/>
              </w:rPr>
              <w:t>0.4</w:t>
            </w:r>
          </w:p>
        </w:tc>
      </w:tr>
      <w:tr w:rsidR="00D910B7" w14:paraId="410A8848"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F037679" w14:textId="77777777" w:rsidR="00D910B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E4DF1E" w14:textId="77777777" w:rsidR="00D910B7" w:rsidRDefault="00D910B7" w:rsidP="00D910B7">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1504F99" w14:textId="77777777" w:rsidR="00D910B7" w:rsidRDefault="00D910B7" w:rsidP="00D910B7">
            <w:pPr>
              <w:pStyle w:val="TAC"/>
            </w:pPr>
            <w:r>
              <w:rPr>
                <w:lang w:val="sv-SE" w:eastAsia="sv-SE"/>
              </w:rPr>
              <w:t>0.4</w:t>
            </w:r>
          </w:p>
        </w:tc>
      </w:tr>
      <w:tr w:rsidR="00D910B7" w:rsidRPr="002644C3" w14:paraId="5EDF582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4C1B1AFB" w14:textId="77777777" w:rsidR="00D910B7" w:rsidRPr="002644C3" w:rsidRDefault="00D910B7" w:rsidP="00D910B7">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46E6ED71" w14:textId="77777777" w:rsidR="00D910B7" w:rsidRPr="002644C3" w:rsidRDefault="00D910B7" w:rsidP="00D910B7">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2FF539" w14:textId="77777777" w:rsidR="00D910B7" w:rsidRPr="002644C3" w:rsidRDefault="00D910B7" w:rsidP="00D910B7">
            <w:pPr>
              <w:pStyle w:val="TAC"/>
              <w:rPr>
                <w:lang w:eastAsia="sv-SE"/>
              </w:rPr>
            </w:pPr>
            <w:r w:rsidRPr="002644C3">
              <w:rPr>
                <w:lang w:eastAsia="ja-JP"/>
              </w:rPr>
              <w:t>0.2</w:t>
            </w:r>
          </w:p>
        </w:tc>
      </w:tr>
      <w:tr w:rsidR="00D910B7" w:rsidRPr="002644C3" w14:paraId="6B9AF2F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944F4AE"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6B995E" w14:textId="77777777" w:rsidR="00D910B7" w:rsidRPr="002644C3" w:rsidRDefault="00D910B7" w:rsidP="00D910B7">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2BE7830A" w14:textId="77777777" w:rsidR="00D910B7" w:rsidRPr="002644C3" w:rsidRDefault="00D910B7" w:rsidP="00D910B7">
            <w:pPr>
              <w:pStyle w:val="TAC"/>
              <w:rPr>
                <w:lang w:eastAsia="sv-SE"/>
              </w:rPr>
            </w:pPr>
            <w:r w:rsidRPr="002644C3">
              <w:rPr>
                <w:lang w:eastAsia="ja-JP"/>
              </w:rPr>
              <w:t>0.5</w:t>
            </w:r>
          </w:p>
        </w:tc>
      </w:tr>
      <w:tr w:rsidR="00D910B7" w:rsidRPr="002644C3" w14:paraId="3D357D8D"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266FF5D"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5F5758" w14:textId="77777777" w:rsidR="00D910B7" w:rsidRPr="002644C3" w:rsidRDefault="00D910B7" w:rsidP="00D910B7">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8A6AC86" w14:textId="77777777" w:rsidR="00D910B7" w:rsidRPr="002644C3" w:rsidRDefault="00D910B7" w:rsidP="00D910B7">
            <w:pPr>
              <w:pStyle w:val="TAC"/>
              <w:rPr>
                <w:lang w:eastAsia="sv-SE"/>
              </w:rPr>
            </w:pPr>
            <w:r w:rsidRPr="002644C3">
              <w:rPr>
                <w:lang w:eastAsia="ja-JP"/>
              </w:rPr>
              <w:t>0.5</w:t>
            </w:r>
          </w:p>
        </w:tc>
      </w:tr>
      <w:tr w:rsidR="00D910B7" w:rsidRPr="002644C3" w14:paraId="3581780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81E6124"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17087" w14:textId="77777777" w:rsidR="00D910B7" w:rsidRPr="002644C3" w:rsidRDefault="00D910B7" w:rsidP="00D910B7">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0C6CBB4" w14:textId="77777777" w:rsidR="00D910B7" w:rsidRPr="002644C3" w:rsidRDefault="00D910B7" w:rsidP="00D910B7">
            <w:pPr>
              <w:pStyle w:val="TAC"/>
              <w:rPr>
                <w:lang w:eastAsia="sv-SE"/>
              </w:rPr>
            </w:pPr>
            <w:r w:rsidRPr="002644C3">
              <w:rPr>
                <w:lang w:eastAsia="ja-JP"/>
              </w:rPr>
              <w:t>0.5</w:t>
            </w:r>
          </w:p>
        </w:tc>
      </w:tr>
      <w:tr w:rsidR="00D910B7" w:rsidRPr="002644C3" w14:paraId="4DEBFADE"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42E5A05F" w14:textId="77777777" w:rsidR="00D910B7" w:rsidRPr="002644C3"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462676" w14:textId="77777777" w:rsidR="00D910B7" w:rsidRPr="002644C3" w:rsidRDefault="00D910B7" w:rsidP="00D910B7">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43E87C8" w14:textId="77777777" w:rsidR="00D910B7" w:rsidRPr="002644C3" w:rsidRDefault="00D910B7" w:rsidP="00D910B7">
            <w:pPr>
              <w:pStyle w:val="TAC"/>
              <w:rPr>
                <w:lang w:eastAsia="sv-SE"/>
              </w:rPr>
            </w:pPr>
            <w:r w:rsidRPr="002644C3">
              <w:rPr>
                <w:lang w:eastAsia="ja-JP"/>
              </w:rPr>
              <w:t>0.5</w:t>
            </w:r>
          </w:p>
        </w:tc>
      </w:tr>
      <w:tr w:rsidR="00D910B7" w:rsidRPr="00EF5447" w:rsidDel="00786BF6" w14:paraId="21AEE4E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103F01C" w14:textId="77777777" w:rsidR="00D910B7" w:rsidRPr="00EF5447" w:rsidDel="00786BF6" w:rsidRDefault="00D910B7" w:rsidP="00D910B7">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3F1F5DBB"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15B96A4"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0.3</w:t>
            </w:r>
          </w:p>
        </w:tc>
      </w:tr>
      <w:tr w:rsidR="00D910B7" w:rsidRPr="00EF5447" w:rsidDel="00786BF6" w14:paraId="6B115CF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D9024CB"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DE06666"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4C52B0D" w14:textId="77777777" w:rsidR="00D910B7" w:rsidRPr="00EF5447" w:rsidRDefault="00D910B7" w:rsidP="00D910B7">
            <w:pPr>
              <w:pStyle w:val="TAC"/>
              <w:rPr>
                <w:rFonts w:cs="Arial"/>
                <w:szCs w:val="18"/>
                <w:lang w:eastAsia="ja-JP"/>
              </w:rPr>
            </w:pPr>
            <w:r w:rsidRPr="00EF5447">
              <w:rPr>
                <w:rFonts w:cs="Arial"/>
                <w:lang w:eastAsia="ja-JP"/>
              </w:rPr>
              <w:t>0.3</w:t>
            </w:r>
          </w:p>
        </w:tc>
      </w:tr>
      <w:tr w:rsidR="00D910B7" w:rsidRPr="00EF5447" w:rsidDel="00786BF6" w14:paraId="27966C3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427BE3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3B8A855"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E1E9DBE" w14:textId="77777777" w:rsidR="00D910B7" w:rsidRPr="00EF5447" w:rsidRDefault="00D910B7" w:rsidP="00D910B7">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D910B7" w:rsidRPr="00EF5447" w:rsidDel="00786BF6" w14:paraId="3B6EEFC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C1A2D7"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90E26E"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44B6502" w14:textId="77777777" w:rsidR="00D910B7" w:rsidRPr="00EF5447" w:rsidRDefault="00D910B7" w:rsidP="00D910B7">
            <w:pPr>
              <w:pStyle w:val="TAC"/>
              <w:rPr>
                <w:rFonts w:cs="Arial"/>
                <w:szCs w:val="18"/>
                <w:lang w:eastAsia="ja-JP"/>
              </w:rPr>
            </w:pPr>
            <w:r w:rsidRPr="00EF5447">
              <w:rPr>
                <w:rFonts w:cs="Arial"/>
                <w:lang w:eastAsia="ja-JP"/>
              </w:rPr>
              <w:t>0.5</w:t>
            </w:r>
          </w:p>
        </w:tc>
      </w:tr>
      <w:tr w:rsidR="00D910B7" w:rsidRPr="00EF5447" w14:paraId="6E1D5F43" w14:textId="77777777" w:rsidTr="0025151F">
        <w:trPr>
          <w:trHeight w:val="187"/>
          <w:jc w:val="center"/>
        </w:trPr>
        <w:tc>
          <w:tcPr>
            <w:tcW w:w="2447" w:type="dxa"/>
            <w:vMerge w:val="restart"/>
            <w:tcBorders>
              <w:top w:val="nil"/>
              <w:left w:val="single" w:sz="4" w:space="0" w:color="auto"/>
              <w:right w:val="single" w:sz="4" w:space="0" w:color="auto"/>
            </w:tcBorders>
            <w:shd w:val="clear" w:color="auto" w:fill="auto"/>
          </w:tcPr>
          <w:p w14:paraId="29F11D94" w14:textId="77777777" w:rsidR="00D910B7" w:rsidRPr="00EF5447" w:rsidDel="00786BF6" w:rsidRDefault="00D910B7" w:rsidP="00D910B7">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22087568" w14:textId="77777777" w:rsidR="00D910B7" w:rsidRPr="00EF5447" w:rsidRDefault="00D910B7" w:rsidP="00D910B7">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398CEAED" w14:textId="77777777" w:rsidR="00D910B7" w:rsidRPr="00EF5447" w:rsidRDefault="00D910B7" w:rsidP="00D910B7">
            <w:pPr>
              <w:pStyle w:val="TAC"/>
              <w:rPr>
                <w:rFonts w:cs="Arial"/>
                <w:lang w:eastAsia="ja-JP"/>
              </w:rPr>
            </w:pPr>
            <w:r>
              <w:rPr>
                <w:rFonts w:cs="Arial"/>
                <w:szCs w:val="18"/>
                <w:lang w:eastAsia="ja-JP"/>
              </w:rPr>
              <w:t>0.3</w:t>
            </w:r>
          </w:p>
        </w:tc>
      </w:tr>
      <w:tr w:rsidR="00D910B7" w:rsidRPr="00EF5447" w14:paraId="008AE914" w14:textId="77777777" w:rsidTr="0025151F">
        <w:trPr>
          <w:trHeight w:val="187"/>
          <w:jc w:val="center"/>
        </w:trPr>
        <w:tc>
          <w:tcPr>
            <w:tcW w:w="2447" w:type="dxa"/>
            <w:vMerge/>
            <w:tcBorders>
              <w:left w:val="single" w:sz="4" w:space="0" w:color="auto"/>
              <w:right w:val="single" w:sz="4" w:space="0" w:color="auto"/>
            </w:tcBorders>
            <w:shd w:val="clear" w:color="auto" w:fill="auto"/>
          </w:tcPr>
          <w:p w14:paraId="77DC6D0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4F575E" w14:textId="77777777" w:rsidR="00D910B7" w:rsidRPr="00EF5447" w:rsidRDefault="00D910B7" w:rsidP="00D910B7">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24D7A969" w14:textId="77777777" w:rsidR="00D910B7" w:rsidRPr="00EF5447" w:rsidRDefault="00D910B7" w:rsidP="00D910B7">
            <w:pPr>
              <w:pStyle w:val="TAC"/>
              <w:rPr>
                <w:rFonts w:cs="Arial"/>
                <w:lang w:eastAsia="ja-JP"/>
              </w:rPr>
            </w:pPr>
            <w:r>
              <w:rPr>
                <w:rFonts w:cs="Arial"/>
                <w:szCs w:val="18"/>
                <w:lang w:eastAsia="ja-JP"/>
              </w:rPr>
              <w:t>0.2</w:t>
            </w:r>
          </w:p>
        </w:tc>
      </w:tr>
      <w:tr w:rsidR="00D910B7" w:rsidRPr="00EF5447" w14:paraId="4BD83553" w14:textId="77777777" w:rsidTr="0025151F">
        <w:trPr>
          <w:trHeight w:val="187"/>
          <w:jc w:val="center"/>
        </w:trPr>
        <w:tc>
          <w:tcPr>
            <w:tcW w:w="2447" w:type="dxa"/>
            <w:vMerge/>
            <w:tcBorders>
              <w:left w:val="single" w:sz="4" w:space="0" w:color="auto"/>
              <w:right w:val="single" w:sz="4" w:space="0" w:color="auto"/>
            </w:tcBorders>
            <w:shd w:val="clear" w:color="auto" w:fill="auto"/>
          </w:tcPr>
          <w:p w14:paraId="6C1C6620"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86CCDE" w14:textId="77777777" w:rsidR="00D910B7" w:rsidRPr="00EF5447" w:rsidRDefault="00D910B7" w:rsidP="00D910B7">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66E2D9B" w14:textId="77777777" w:rsidR="00D910B7" w:rsidRPr="00EF5447" w:rsidRDefault="00D910B7" w:rsidP="00D910B7">
            <w:pPr>
              <w:pStyle w:val="TAC"/>
              <w:rPr>
                <w:rFonts w:cs="Arial"/>
                <w:lang w:eastAsia="ja-JP"/>
              </w:rPr>
            </w:pPr>
            <w:r>
              <w:rPr>
                <w:rFonts w:cs="Arial"/>
                <w:szCs w:val="18"/>
                <w:lang w:eastAsia="ja-JP"/>
              </w:rPr>
              <w:t>0.1</w:t>
            </w:r>
          </w:p>
        </w:tc>
      </w:tr>
      <w:tr w:rsidR="00D910B7" w:rsidRPr="00EF5447" w14:paraId="1D9CF2E6"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40829CD3"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DC7252A" w14:textId="77777777" w:rsidR="00D910B7" w:rsidRPr="00EF5447" w:rsidRDefault="00D910B7" w:rsidP="00D910B7">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BE9A649" w14:textId="77777777" w:rsidR="00D910B7" w:rsidRPr="00EF5447" w:rsidRDefault="00D910B7" w:rsidP="00D910B7">
            <w:pPr>
              <w:pStyle w:val="TAC"/>
              <w:rPr>
                <w:rFonts w:cs="Arial"/>
                <w:lang w:eastAsia="ja-JP"/>
              </w:rPr>
            </w:pPr>
            <w:r>
              <w:rPr>
                <w:rFonts w:cs="Arial"/>
                <w:szCs w:val="18"/>
                <w:lang w:eastAsia="ja-JP"/>
              </w:rPr>
              <w:t>0.8</w:t>
            </w:r>
          </w:p>
        </w:tc>
      </w:tr>
      <w:tr w:rsidR="00D910B7" w:rsidRPr="00EF5447" w14:paraId="11B9D36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91F13C2" w14:textId="77777777" w:rsidR="00D910B7" w:rsidRPr="009960ED" w:rsidRDefault="00D910B7" w:rsidP="00D910B7">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845C7C7" w14:textId="77777777" w:rsidR="00D910B7" w:rsidRPr="009960ED" w:rsidRDefault="00D910B7" w:rsidP="00D910B7">
            <w:pPr>
              <w:pStyle w:val="TAC"/>
              <w:rPr>
                <w:bCs/>
                <w:szCs w:val="18"/>
                <w:lang w:val="fr-FR" w:eastAsia="zh-TW"/>
              </w:rPr>
            </w:pPr>
            <w:r w:rsidRPr="009960ED">
              <w:rPr>
                <w:bCs/>
                <w:szCs w:val="18"/>
                <w:lang w:val="fr-FR" w:eastAsia="zh-TW"/>
              </w:rPr>
              <w:t>DC_3-3-7-8_n1-n78,</w:t>
            </w:r>
          </w:p>
          <w:p w14:paraId="180DF004" w14:textId="77777777" w:rsidR="00D910B7" w:rsidRPr="009960ED" w:rsidRDefault="00D910B7" w:rsidP="00D910B7">
            <w:pPr>
              <w:pStyle w:val="TAC"/>
              <w:rPr>
                <w:bCs/>
                <w:szCs w:val="18"/>
                <w:lang w:val="fr-FR" w:eastAsia="zh-TW"/>
              </w:rPr>
            </w:pPr>
            <w:r w:rsidRPr="009960ED">
              <w:rPr>
                <w:bCs/>
                <w:szCs w:val="18"/>
                <w:lang w:val="fr-FR" w:eastAsia="zh-TW"/>
              </w:rPr>
              <w:t>DC_3-7-7-8_n1-n78,</w:t>
            </w:r>
          </w:p>
          <w:p w14:paraId="69BD914F" w14:textId="77777777" w:rsidR="00D910B7" w:rsidRPr="009960ED" w:rsidRDefault="00D910B7" w:rsidP="00D910B7">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287C64F5" w14:textId="77777777" w:rsidR="00D910B7" w:rsidRPr="00EF5447" w:rsidRDefault="00D910B7" w:rsidP="00D910B7">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4739DC00"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55B09A0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0EFE35F"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DF27BE5" w14:textId="77777777" w:rsidR="00D910B7" w:rsidRPr="00EF5447" w:rsidRDefault="00D910B7" w:rsidP="00D910B7">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A87C580"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5D40D1D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3114F1C"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A14E632" w14:textId="77777777" w:rsidR="00D910B7" w:rsidRPr="00EF5447" w:rsidRDefault="00D910B7" w:rsidP="00D910B7">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0ED00447"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1E6D0D8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ABFDC5C"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D757D6D" w14:textId="77777777" w:rsidR="00D910B7" w:rsidRPr="00EF5447" w:rsidRDefault="00D910B7" w:rsidP="00D910B7">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2F59ADCB" w14:textId="77777777" w:rsidR="00D910B7" w:rsidRPr="00EF5447" w:rsidRDefault="00D910B7" w:rsidP="00D910B7">
            <w:pPr>
              <w:pStyle w:val="TAC"/>
              <w:rPr>
                <w:rFonts w:eastAsia="Malgun Gothic" w:cs="Arial"/>
                <w:lang w:eastAsia="ko-KR"/>
              </w:rPr>
            </w:pPr>
            <w:r w:rsidRPr="00EF5447">
              <w:rPr>
                <w:rFonts w:cs="Arial"/>
                <w:bCs/>
                <w:szCs w:val="18"/>
                <w:lang w:eastAsia="zh-TW"/>
              </w:rPr>
              <w:t>0.2</w:t>
            </w:r>
          </w:p>
        </w:tc>
      </w:tr>
      <w:tr w:rsidR="00D910B7" w:rsidRPr="00EF5447" w14:paraId="2538D10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ABCFA6"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249FF93" w14:textId="77777777" w:rsidR="00D910B7" w:rsidRPr="00EF5447" w:rsidRDefault="00D910B7" w:rsidP="00D910B7">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BDE964C" w14:textId="77777777" w:rsidR="00D910B7" w:rsidRPr="00EF5447" w:rsidRDefault="00D910B7" w:rsidP="00D910B7">
            <w:pPr>
              <w:pStyle w:val="TAC"/>
              <w:rPr>
                <w:rFonts w:eastAsia="Malgun Gothic" w:cs="Arial"/>
                <w:lang w:eastAsia="ko-KR"/>
              </w:rPr>
            </w:pPr>
            <w:r w:rsidRPr="00EF5447">
              <w:rPr>
                <w:rFonts w:cs="Arial"/>
                <w:bCs/>
                <w:szCs w:val="18"/>
                <w:lang w:eastAsia="zh-TW"/>
              </w:rPr>
              <w:t>0.5</w:t>
            </w:r>
          </w:p>
        </w:tc>
      </w:tr>
      <w:tr w:rsidR="00D910B7" w14:paraId="3F2F370F"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FB7D748" w14:textId="77777777" w:rsidR="00D910B7" w:rsidRDefault="00D910B7" w:rsidP="00D910B7">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CAA18D" w14:textId="77777777" w:rsidR="00D910B7" w:rsidRDefault="00D910B7" w:rsidP="00D910B7">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6AA46122" w14:textId="77777777" w:rsidR="00D910B7" w:rsidRDefault="00D910B7" w:rsidP="00D910B7">
            <w:pPr>
              <w:pStyle w:val="TAC"/>
              <w:rPr>
                <w:rFonts w:cs="Arial"/>
                <w:lang w:val="fr-FR" w:eastAsia="zh-CN"/>
              </w:rPr>
            </w:pPr>
            <w:r>
              <w:rPr>
                <w:rFonts w:eastAsia="Malgun Gothic" w:cs="Arial"/>
                <w:lang w:val="fr-FR" w:eastAsia="ko-KR"/>
              </w:rPr>
              <w:t>0.2</w:t>
            </w:r>
          </w:p>
        </w:tc>
      </w:tr>
      <w:tr w:rsidR="00D910B7" w14:paraId="006EE273"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1600EE6" w14:textId="77777777" w:rsidR="00D910B7" w:rsidRDefault="00D910B7" w:rsidP="00D910B7">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835DE" w14:textId="77777777" w:rsidR="00D910B7" w:rsidRDefault="00D910B7" w:rsidP="00D910B7">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AA754D8" w14:textId="77777777" w:rsidR="00D910B7" w:rsidRDefault="00D910B7" w:rsidP="00D910B7">
            <w:pPr>
              <w:pStyle w:val="TAC"/>
              <w:rPr>
                <w:rFonts w:cs="Arial"/>
                <w:lang w:val="fr-FR" w:eastAsia="zh-CN"/>
              </w:rPr>
            </w:pPr>
            <w:r>
              <w:rPr>
                <w:rFonts w:eastAsia="Malgun Gothic" w:cs="Arial"/>
                <w:lang w:val="fr-FR" w:eastAsia="ko-KR"/>
              </w:rPr>
              <w:t>0.2</w:t>
            </w:r>
          </w:p>
        </w:tc>
      </w:tr>
      <w:tr w:rsidR="00D910B7" w14:paraId="5163D73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F2128C" w14:textId="77777777" w:rsidR="00D910B7" w:rsidRPr="00EF5447" w:rsidRDefault="00D910B7" w:rsidP="00D910B7">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39BE4440" w14:textId="77777777" w:rsidR="00D910B7" w:rsidRDefault="00D910B7" w:rsidP="00D910B7">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34D23D0" w14:textId="77777777" w:rsidR="00D910B7" w:rsidRDefault="00D910B7" w:rsidP="00D910B7">
            <w:pPr>
              <w:pStyle w:val="TAC"/>
              <w:rPr>
                <w:rFonts w:cs="Arial"/>
                <w:lang w:eastAsia="zh-CN"/>
              </w:rPr>
            </w:pPr>
            <w:r w:rsidRPr="002F1B99">
              <w:rPr>
                <w:rFonts w:cs="Arial" w:hint="eastAsia"/>
                <w:lang w:eastAsia="zh-CN"/>
              </w:rPr>
              <w:t>0</w:t>
            </w:r>
            <w:r>
              <w:rPr>
                <w:rFonts w:cs="Arial"/>
                <w:lang w:eastAsia="zh-CN"/>
              </w:rPr>
              <w:t>.2</w:t>
            </w:r>
          </w:p>
        </w:tc>
      </w:tr>
      <w:tr w:rsidR="00D910B7" w14:paraId="60DE9DC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449ECA"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8C999B" w14:textId="77777777" w:rsidR="00D910B7" w:rsidRDefault="00D910B7" w:rsidP="00D910B7">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1ED8A48" w14:textId="77777777" w:rsidR="00D910B7" w:rsidRDefault="00D910B7" w:rsidP="00D910B7">
            <w:pPr>
              <w:pStyle w:val="TAC"/>
              <w:rPr>
                <w:rFonts w:cs="Arial"/>
                <w:lang w:eastAsia="zh-CN"/>
              </w:rPr>
            </w:pPr>
            <w:r>
              <w:rPr>
                <w:rFonts w:cs="Arial" w:hint="eastAsia"/>
                <w:lang w:eastAsia="zh-CN"/>
              </w:rPr>
              <w:t>0</w:t>
            </w:r>
            <w:r>
              <w:rPr>
                <w:rFonts w:cs="Arial"/>
                <w:lang w:eastAsia="zh-CN"/>
              </w:rPr>
              <w:t>.2</w:t>
            </w:r>
          </w:p>
        </w:tc>
      </w:tr>
      <w:tr w:rsidR="00D910B7" w14:paraId="17D9C7B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56FEC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7825CE" w14:textId="77777777" w:rsidR="00D910B7" w:rsidRDefault="00D910B7" w:rsidP="00D910B7">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F4F14B1" w14:textId="77777777" w:rsidR="00D910B7" w:rsidRDefault="00D910B7" w:rsidP="00D910B7">
            <w:pPr>
              <w:pStyle w:val="TAC"/>
              <w:rPr>
                <w:rFonts w:cs="Arial"/>
                <w:lang w:eastAsia="zh-CN"/>
              </w:rPr>
            </w:pPr>
            <w:r>
              <w:rPr>
                <w:rFonts w:cs="Arial"/>
                <w:lang w:eastAsia="zh-CN"/>
              </w:rPr>
              <w:t>0.2</w:t>
            </w:r>
          </w:p>
        </w:tc>
      </w:tr>
      <w:tr w:rsidR="00D910B7" w14:paraId="739608C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D02D7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6D3AF3" w14:textId="77777777" w:rsidR="00D910B7" w:rsidRDefault="00D910B7" w:rsidP="00D910B7">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A7B3466" w14:textId="77777777" w:rsidR="00D910B7" w:rsidRDefault="00D910B7" w:rsidP="00D910B7">
            <w:pPr>
              <w:pStyle w:val="TAC"/>
              <w:rPr>
                <w:rFonts w:cs="Arial"/>
                <w:lang w:eastAsia="zh-CN"/>
              </w:rPr>
            </w:pPr>
            <w:r w:rsidRPr="00A76781">
              <w:rPr>
                <w:rFonts w:cs="Arial" w:hint="eastAsia"/>
                <w:lang w:eastAsia="zh-CN"/>
              </w:rPr>
              <w:t>0</w:t>
            </w:r>
            <w:r>
              <w:rPr>
                <w:rFonts w:cs="Arial"/>
                <w:lang w:eastAsia="zh-CN"/>
              </w:rPr>
              <w:t>.2</w:t>
            </w:r>
          </w:p>
        </w:tc>
      </w:tr>
      <w:tr w:rsidR="00D910B7" w14:paraId="35B184C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DB2DA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725F04" w14:textId="77777777" w:rsidR="00D910B7" w:rsidRDefault="00D910B7" w:rsidP="00D910B7">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AB3FB04" w14:textId="77777777" w:rsidR="00D910B7" w:rsidRDefault="00D910B7" w:rsidP="00D910B7">
            <w:pPr>
              <w:pStyle w:val="TAC"/>
              <w:rPr>
                <w:rFonts w:cs="Arial"/>
                <w:lang w:eastAsia="zh-CN"/>
              </w:rPr>
            </w:pPr>
            <w:r>
              <w:rPr>
                <w:rFonts w:cs="Arial"/>
                <w:lang w:eastAsia="zh-CN"/>
              </w:rPr>
              <w:t>0.5</w:t>
            </w:r>
          </w:p>
        </w:tc>
      </w:tr>
      <w:tr w:rsidR="00D910B7" w14:paraId="4EE00804"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24"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25" w:author="Nokia" w:date="2022-03-07T11:16:00Z"/>
          <w:trPrChange w:id="3426" w:author="Nokia" w:date="2022-03-07T11:2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27"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B958315" w14:textId="052935B1" w:rsidR="00D910B7" w:rsidRPr="00EF5447" w:rsidRDefault="00D910B7" w:rsidP="00D910B7">
            <w:pPr>
              <w:pStyle w:val="TAC"/>
              <w:rPr>
                <w:ins w:id="3428" w:author="Nokia" w:date="2022-03-07T11:16:00Z"/>
                <w:rFonts w:cs="Arial"/>
                <w:lang w:eastAsia="ja-JP"/>
              </w:rPr>
            </w:pPr>
            <w:ins w:id="3429" w:author="Nokia" w:date="2022-03-07T11:16:00Z">
              <w:r>
                <w:lastRenderedPageBreak/>
                <w:t>DC_3-7-8-</w:t>
              </w:r>
              <w:r>
                <w:rPr>
                  <w:lang w:val="en-US"/>
                </w:rPr>
                <w:t>32</w:t>
              </w:r>
              <w:r>
                <w:t>_n1</w:t>
              </w:r>
            </w:ins>
          </w:p>
        </w:tc>
        <w:tc>
          <w:tcPr>
            <w:tcW w:w="2693" w:type="dxa"/>
            <w:tcBorders>
              <w:top w:val="single" w:sz="4" w:space="0" w:color="auto"/>
              <w:left w:val="single" w:sz="4" w:space="0" w:color="auto"/>
              <w:bottom w:val="single" w:sz="4" w:space="0" w:color="auto"/>
              <w:right w:val="single" w:sz="4" w:space="0" w:color="auto"/>
            </w:tcBorders>
            <w:vAlign w:val="center"/>
            <w:tcPrChange w:id="3430"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51D27BCB" w14:textId="0BF0E452" w:rsidR="00D910B7" w:rsidRDefault="00D910B7" w:rsidP="00D910B7">
            <w:pPr>
              <w:pStyle w:val="TAC"/>
              <w:rPr>
                <w:ins w:id="3431" w:author="Nokia" w:date="2022-03-07T11:16:00Z"/>
                <w:rFonts w:cs="Arial"/>
                <w:lang w:eastAsia="zh-CN"/>
              </w:rPr>
            </w:pPr>
            <w:ins w:id="3432" w:author="Nokia" w:date="2022-03-07T11:17: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433"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12E3F94F" w14:textId="3373E2F3" w:rsidR="00D910B7" w:rsidRDefault="00D910B7" w:rsidP="00D910B7">
            <w:pPr>
              <w:pStyle w:val="TAC"/>
              <w:rPr>
                <w:ins w:id="3434" w:author="Nokia" w:date="2022-03-07T11:16:00Z"/>
                <w:rFonts w:cs="Arial"/>
                <w:lang w:eastAsia="zh-CN"/>
              </w:rPr>
            </w:pPr>
            <w:ins w:id="3435" w:author="Nokia" w:date="2022-03-07T11:17:00Z">
              <w:r>
                <w:rPr>
                  <w:rFonts w:eastAsia="Malgun Gothic" w:cs="Arial"/>
                  <w:lang w:eastAsia="ko-KR"/>
                </w:rPr>
                <w:t>0.2</w:t>
              </w:r>
            </w:ins>
          </w:p>
        </w:tc>
      </w:tr>
      <w:tr w:rsidR="00D910B7" w14:paraId="3E87B38B"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36"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37" w:author="Nokia" w:date="2022-03-07T11:19:00Z"/>
          <w:trPrChange w:id="3438" w:author="Nokia" w:date="2022-03-07T11:2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439"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391F2151" w14:textId="27D6D09F" w:rsidR="00D910B7" w:rsidRDefault="00D910B7" w:rsidP="00D910B7">
            <w:pPr>
              <w:pStyle w:val="TAC"/>
              <w:rPr>
                <w:ins w:id="3440" w:author="Nokia" w:date="2022-03-07T11:19:00Z"/>
              </w:rPr>
            </w:pPr>
            <w:ins w:id="3441" w:author="Nokia" w:date="2022-03-07T11:19:00Z">
              <w:r>
                <w:t>DC_3-7-8-</w:t>
              </w:r>
              <w:r>
                <w:rPr>
                  <w:lang w:val="en-US"/>
                </w:rPr>
                <w:t>32</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442"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7A4DF970" w14:textId="578E0EC9" w:rsidR="00D910B7" w:rsidRDefault="00D910B7" w:rsidP="00D910B7">
            <w:pPr>
              <w:pStyle w:val="TAC"/>
              <w:rPr>
                <w:ins w:id="3443" w:author="Nokia" w:date="2022-03-07T11:19:00Z"/>
                <w:rFonts w:eastAsia="Malgun Gothic" w:cs="Arial"/>
                <w:lang w:eastAsia="ko-KR"/>
              </w:rPr>
            </w:pPr>
            <w:ins w:id="3444" w:author="Nokia" w:date="2022-03-07T11:20:00Z">
              <w:r>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445"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1C6735CD" w14:textId="7FDA075D" w:rsidR="00D910B7" w:rsidRDefault="00D910B7" w:rsidP="00D910B7">
            <w:pPr>
              <w:pStyle w:val="TAC"/>
              <w:rPr>
                <w:ins w:id="3446" w:author="Nokia" w:date="2022-03-07T11:19:00Z"/>
                <w:rFonts w:eastAsia="Malgun Gothic" w:cs="Arial"/>
                <w:lang w:eastAsia="ko-KR"/>
              </w:rPr>
            </w:pPr>
            <w:ins w:id="3447" w:author="Nokia" w:date="2022-03-07T11:20:00Z">
              <w:r>
                <w:rPr>
                  <w:rFonts w:eastAsia="Malgun Gothic" w:cs="Arial"/>
                  <w:lang w:eastAsia="ko-KR"/>
                </w:rPr>
                <w:t>0.2</w:t>
              </w:r>
            </w:ins>
          </w:p>
        </w:tc>
      </w:tr>
      <w:tr w:rsidR="00D910B7" w14:paraId="11F782E4"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48"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49" w:author="Nokia" w:date="2022-03-07T11:19:00Z"/>
          <w:trPrChange w:id="3450" w:author="Nokia" w:date="2022-03-07T11:20: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451"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6ADB2E6D" w14:textId="77777777" w:rsidR="00D910B7" w:rsidRDefault="00D910B7" w:rsidP="00D910B7">
            <w:pPr>
              <w:pStyle w:val="TAC"/>
              <w:rPr>
                <w:ins w:id="3452" w:author="Nokia" w:date="2022-03-07T11:19:00Z"/>
              </w:rPr>
            </w:pPr>
          </w:p>
        </w:tc>
        <w:tc>
          <w:tcPr>
            <w:tcW w:w="2693" w:type="dxa"/>
            <w:tcBorders>
              <w:top w:val="single" w:sz="4" w:space="0" w:color="auto"/>
              <w:left w:val="single" w:sz="4" w:space="0" w:color="auto"/>
              <w:bottom w:val="single" w:sz="4" w:space="0" w:color="auto"/>
              <w:right w:val="single" w:sz="4" w:space="0" w:color="auto"/>
            </w:tcBorders>
            <w:vAlign w:val="center"/>
            <w:tcPrChange w:id="3453"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7590EFA0" w14:textId="6A596C86" w:rsidR="00D910B7" w:rsidRDefault="00D910B7" w:rsidP="00D910B7">
            <w:pPr>
              <w:pStyle w:val="TAC"/>
              <w:rPr>
                <w:ins w:id="3454" w:author="Nokia" w:date="2022-03-07T11:19:00Z"/>
                <w:rFonts w:eastAsia="Malgun Gothic" w:cs="Arial"/>
                <w:lang w:eastAsia="ko-KR"/>
              </w:rPr>
            </w:pPr>
            <w:ins w:id="3455" w:author="Nokia" w:date="2022-03-07T11:20:00Z">
              <w:r>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Change w:id="3456"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5445B9D8" w14:textId="03A546B2" w:rsidR="00D910B7" w:rsidRDefault="00D910B7" w:rsidP="00D910B7">
            <w:pPr>
              <w:pStyle w:val="TAC"/>
              <w:rPr>
                <w:ins w:id="3457" w:author="Nokia" w:date="2022-03-07T11:19:00Z"/>
                <w:rFonts w:eastAsia="Malgun Gothic" w:cs="Arial"/>
                <w:lang w:eastAsia="ko-KR"/>
              </w:rPr>
            </w:pPr>
            <w:ins w:id="3458" w:author="Nokia" w:date="2022-03-07T11:20:00Z">
              <w:r>
                <w:rPr>
                  <w:rFonts w:eastAsia="Malgun Gothic" w:cs="Arial"/>
                  <w:lang w:eastAsia="ko-KR"/>
                </w:rPr>
                <w:t>0.2</w:t>
              </w:r>
            </w:ins>
          </w:p>
        </w:tc>
      </w:tr>
      <w:tr w:rsidR="00D910B7" w14:paraId="5C6079A1"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59"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3"/>
          <w:jc w:val="center"/>
          <w:ins w:id="3460" w:author="Nokia" w:date="2022-03-07T11:19:00Z"/>
          <w:trPrChange w:id="3461" w:author="Nokia" w:date="2022-03-07T11:20: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462"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6A19F78" w14:textId="77777777" w:rsidR="00D910B7" w:rsidRDefault="00D910B7" w:rsidP="00D910B7">
            <w:pPr>
              <w:pStyle w:val="TAC"/>
              <w:rPr>
                <w:ins w:id="3463" w:author="Nokia" w:date="2022-03-07T11:19:00Z"/>
              </w:rPr>
            </w:pPr>
          </w:p>
        </w:tc>
        <w:tc>
          <w:tcPr>
            <w:tcW w:w="2693" w:type="dxa"/>
            <w:tcBorders>
              <w:top w:val="single" w:sz="4" w:space="0" w:color="auto"/>
              <w:left w:val="single" w:sz="4" w:space="0" w:color="auto"/>
              <w:bottom w:val="single" w:sz="4" w:space="0" w:color="auto"/>
              <w:right w:val="single" w:sz="4" w:space="0" w:color="auto"/>
            </w:tcBorders>
            <w:vAlign w:val="center"/>
            <w:tcPrChange w:id="3464"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016F7046" w14:textId="7695D15C" w:rsidR="00D910B7" w:rsidRDefault="00D910B7" w:rsidP="00D910B7">
            <w:pPr>
              <w:pStyle w:val="TAC"/>
              <w:rPr>
                <w:ins w:id="3465" w:author="Nokia" w:date="2022-03-07T11:19:00Z"/>
                <w:rFonts w:eastAsia="Malgun Gothic" w:cs="Arial"/>
                <w:lang w:eastAsia="ko-KR"/>
              </w:rPr>
            </w:pPr>
            <w:ins w:id="3466" w:author="Nokia" w:date="2022-03-07T11:20: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467"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2B32F151" w14:textId="6C8DA730" w:rsidR="00D910B7" w:rsidRDefault="00D910B7" w:rsidP="00D910B7">
            <w:pPr>
              <w:pStyle w:val="TAC"/>
              <w:rPr>
                <w:ins w:id="3468" w:author="Nokia" w:date="2022-03-07T11:19:00Z"/>
                <w:rFonts w:eastAsia="Malgun Gothic" w:cs="Arial"/>
                <w:lang w:eastAsia="ko-KR"/>
              </w:rPr>
            </w:pPr>
            <w:ins w:id="3469" w:author="Nokia" w:date="2022-03-07T11:20:00Z">
              <w:r>
                <w:rPr>
                  <w:rFonts w:eastAsia="Malgun Gothic" w:cs="Arial"/>
                  <w:lang w:eastAsia="ko-KR"/>
                </w:rPr>
                <w:t>0.2</w:t>
              </w:r>
            </w:ins>
          </w:p>
        </w:tc>
      </w:tr>
      <w:tr w:rsidR="00D910B7" w14:paraId="334CE415"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70"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71" w:author="Nokia" w:date="2022-03-07T11:19:00Z"/>
          <w:trPrChange w:id="3472" w:author="Nokia" w:date="2022-03-07T11:20: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73" w:author="Nokia" w:date="2022-03-07T11:20: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70F06A37" w14:textId="77777777" w:rsidR="00D910B7" w:rsidRDefault="00D910B7" w:rsidP="00D910B7">
            <w:pPr>
              <w:pStyle w:val="TAC"/>
              <w:rPr>
                <w:ins w:id="3474" w:author="Nokia" w:date="2022-03-07T11:19:00Z"/>
              </w:rPr>
            </w:pPr>
          </w:p>
        </w:tc>
        <w:tc>
          <w:tcPr>
            <w:tcW w:w="2693" w:type="dxa"/>
            <w:tcBorders>
              <w:top w:val="single" w:sz="4" w:space="0" w:color="auto"/>
              <w:left w:val="single" w:sz="4" w:space="0" w:color="auto"/>
              <w:bottom w:val="single" w:sz="4" w:space="0" w:color="auto"/>
              <w:right w:val="single" w:sz="4" w:space="0" w:color="auto"/>
            </w:tcBorders>
            <w:vAlign w:val="center"/>
            <w:tcPrChange w:id="3475" w:author="Nokia" w:date="2022-03-07T11:20:00Z">
              <w:tcPr>
                <w:tcW w:w="2693" w:type="dxa"/>
                <w:tcBorders>
                  <w:top w:val="single" w:sz="4" w:space="0" w:color="auto"/>
                  <w:left w:val="single" w:sz="4" w:space="0" w:color="auto"/>
                  <w:bottom w:val="single" w:sz="4" w:space="0" w:color="auto"/>
                  <w:right w:val="single" w:sz="4" w:space="0" w:color="auto"/>
                </w:tcBorders>
                <w:vAlign w:val="center"/>
              </w:tcPr>
            </w:tcPrChange>
          </w:tcPr>
          <w:p w14:paraId="5227BB16" w14:textId="005DEBFF" w:rsidR="00D910B7" w:rsidRDefault="00D910B7" w:rsidP="00D910B7">
            <w:pPr>
              <w:pStyle w:val="TAC"/>
              <w:rPr>
                <w:ins w:id="3476" w:author="Nokia" w:date="2022-03-07T11:19:00Z"/>
                <w:rFonts w:eastAsia="Malgun Gothic" w:cs="Arial"/>
                <w:lang w:eastAsia="ko-KR"/>
              </w:rPr>
            </w:pPr>
            <w:ins w:id="3477" w:author="Nokia" w:date="2022-03-07T11:20: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478"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5941259D" w14:textId="2E333B41" w:rsidR="00D910B7" w:rsidRDefault="00D910B7" w:rsidP="00D910B7">
            <w:pPr>
              <w:pStyle w:val="TAC"/>
              <w:rPr>
                <w:ins w:id="3479" w:author="Nokia" w:date="2022-03-07T11:19:00Z"/>
                <w:rFonts w:eastAsia="Malgun Gothic" w:cs="Arial"/>
                <w:lang w:eastAsia="ko-KR"/>
              </w:rPr>
            </w:pPr>
            <w:ins w:id="3480" w:author="Nokia" w:date="2022-03-07T11:20:00Z">
              <w:r>
                <w:rPr>
                  <w:rFonts w:eastAsia="Malgun Gothic" w:cs="Arial"/>
                  <w:lang w:eastAsia="ko-KR"/>
                </w:rPr>
                <w:t>0.5</w:t>
              </w:r>
            </w:ins>
          </w:p>
        </w:tc>
      </w:tr>
      <w:tr w:rsidR="00D910B7" w:rsidRPr="00EF5447" w14:paraId="31FD637E" w14:textId="77777777" w:rsidTr="00B37A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81" w:author="Nokia" w:date="2022-03-0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82" w:author="Nokia" w:date="2022-03-07T11:2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3483" w:author="Nokia" w:date="2022-03-07T11:20:00Z">
              <w:tcPr>
                <w:tcW w:w="2447" w:type="dxa"/>
                <w:tcBorders>
                  <w:top w:val="nil"/>
                  <w:left w:val="single" w:sz="4" w:space="0" w:color="auto"/>
                  <w:bottom w:val="nil"/>
                  <w:right w:val="single" w:sz="4" w:space="0" w:color="auto"/>
                </w:tcBorders>
                <w:shd w:val="clear" w:color="auto" w:fill="auto"/>
              </w:tcPr>
            </w:tcPrChange>
          </w:tcPr>
          <w:p w14:paraId="763F5BDF" w14:textId="77777777" w:rsidR="00D910B7" w:rsidRPr="00EF5447" w:rsidRDefault="00D910B7" w:rsidP="00D910B7">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Change w:id="3484" w:author="Nokia" w:date="2022-03-07T11:20:00Z">
              <w:tcPr>
                <w:tcW w:w="2693" w:type="dxa"/>
                <w:tcBorders>
                  <w:top w:val="single" w:sz="4" w:space="0" w:color="auto"/>
                  <w:left w:val="single" w:sz="4" w:space="0" w:color="auto"/>
                  <w:bottom w:val="single" w:sz="4" w:space="0" w:color="auto"/>
                  <w:right w:val="single" w:sz="4" w:space="0" w:color="auto"/>
                </w:tcBorders>
              </w:tcPr>
            </w:tcPrChange>
          </w:tcPr>
          <w:p w14:paraId="77B45FD6" w14:textId="77777777" w:rsidR="00D910B7" w:rsidRPr="00EF5447" w:rsidRDefault="00D910B7" w:rsidP="00D910B7">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Change w:id="3485" w:author="Nokia" w:date="2022-03-07T11:20:00Z">
              <w:tcPr>
                <w:tcW w:w="2872" w:type="dxa"/>
                <w:tcBorders>
                  <w:top w:val="single" w:sz="4" w:space="0" w:color="auto"/>
                  <w:left w:val="single" w:sz="4" w:space="0" w:color="auto"/>
                  <w:bottom w:val="single" w:sz="4" w:space="0" w:color="auto"/>
                  <w:right w:val="single" w:sz="4" w:space="0" w:color="auto"/>
                </w:tcBorders>
              </w:tcPr>
            </w:tcPrChange>
          </w:tcPr>
          <w:p w14:paraId="5DCD8F40" w14:textId="77777777" w:rsidR="00D910B7" w:rsidRPr="00EF5447" w:rsidRDefault="00D910B7" w:rsidP="00D910B7">
            <w:pPr>
              <w:pStyle w:val="TAC"/>
              <w:rPr>
                <w:bCs/>
                <w:szCs w:val="18"/>
                <w:lang w:eastAsia="zh-TW"/>
              </w:rPr>
            </w:pPr>
            <w:r w:rsidRPr="00EF5447">
              <w:rPr>
                <w:rFonts w:eastAsia="Malgun Gothic"/>
                <w:lang w:eastAsia="ko-KR"/>
              </w:rPr>
              <w:t>0.2</w:t>
            </w:r>
          </w:p>
        </w:tc>
      </w:tr>
      <w:tr w:rsidR="00D910B7" w:rsidRPr="00EF5447" w14:paraId="64D18B8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0DE990F"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6A2CECE" w14:textId="77777777" w:rsidR="00D910B7" w:rsidRPr="00EF5447" w:rsidRDefault="00D910B7" w:rsidP="00D910B7">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EE4A66D" w14:textId="77777777" w:rsidR="00D910B7" w:rsidRPr="00EF5447" w:rsidRDefault="00D910B7" w:rsidP="00D910B7">
            <w:pPr>
              <w:pStyle w:val="TAC"/>
              <w:rPr>
                <w:bCs/>
                <w:szCs w:val="18"/>
                <w:lang w:eastAsia="zh-TW"/>
              </w:rPr>
            </w:pPr>
            <w:r w:rsidRPr="00EF5447">
              <w:rPr>
                <w:rFonts w:eastAsia="Malgun Gothic"/>
                <w:lang w:eastAsia="ko-KR"/>
              </w:rPr>
              <w:t>0.2</w:t>
            </w:r>
          </w:p>
        </w:tc>
      </w:tr>
      <w:tr w:rsidR="00D910B7" w:rsidRPr="00EF5447" w14:paraId="7CF1F08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5E26B0C"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A317D41" w14:textId="77777777" w:rsidR="00D910B7" w:rsidRPr="00EF5447" w:rsidRDefault="00D910B7" w:rsidP="00D910B7">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79F14E9" w14:textId="77777777" w:rsidR="00D910B7" w:rsidRPr="00EF5447" w:rsidRDefault="00D910B7" w:rsidP="00D910B7">
            <w:pPr>
              <w:pStyle w:val="TAC"/>
              <w:rPr>
                <w:bCs/>
                <w:szCs w:val="18"/>
                <w:lang w:eastAsia="zh-TW"/>
              </w:rPr>
            </w:pPr>
            <w:r w:rsidRPr="00EF5447">
              <w:rPr>
                <w:lang w:eastAsia="zh-CN"/>
              </w:rPr>
              <w:t>0.4</w:t>
            </w:r>
            <w:r w:rsidRPr="00EF5447">
              <w:rPr>
                <w:vertAlign w:val="superscript"/>
                <w:lang w:eastAsia="zh-CN"/>
              </w:rPr>
              <w:t>5</w:t>
            </w:r>
          </w:p>
        </w:tc>
      </w:tr>
      <w:tr w:rsidR="00D910B7" w:rsidRPr="00EF5447" w14:paraId="0456BDA4"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A4781A" w14:textId="77777777" w:rsidR="00D910B7" w:rsidRPr="00EF544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8A06560" w14:textId="77777777" w:rsidR="00D910B7" w:rsidRPr="00EF5447" w:rsidRDefault="00D910B7" w:rsidP="00D910B7">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C5DC4E2" w14:textId="77777777" w:rsidR="00D910B7" w:rsidRPr="00EF5447" w:rsidRDefault="00D910B7" w:rsidP="00D910B7">
            <w:pPr>
              <w:pStyle w:val="TAC"/>
              <w:rPr>
                <w:bCs/>
                <w:szCs w:val="18"/>
                <w:lang w:eastAsia="zh-TW"/>
              </w:rPr>
            </w:pPr>
            <w:r w:rsidRPr="00EF5447">
              <w:rPr>
                <w:lang w:eastAsia="zh-CN"/>
              </w:rPr>
              <w:t>0.5</w:t>
            </w:r>
            <w:r w:rsidRPr="00EF5447">
              <w:rPr>
                <w:vertAlign w:val="superscript"/>
                <w:lang w:eastAsia="zh-CN"/>
              </w:rPr>
              <w:t>5</w:t>
            </w:r>
          </w:p>
        </w:tc>
      </w:tr>
      <w:tr w:rsidR="00D910B7" w:rsidRPr="00EF5447" w14:paraId="3290FB9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EB5DE26" w14:textId="77777777" w:rsidR="00D910B7" w:rsidRPr="00EF5447" w:rsidRDefault="00D910B7" w:rsidP="00D910B7">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721819AA" w14:textId="77777777" w:rsidR="00D910B7" w:rsidRPr="00EF5447" w:rsidRDefault="00D910B7" w:rsidP="00D910B7">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19D8200" w14:textId="77777777" w:rsidR="00D910B7" w:rsidRPr="00EF5447" w:rsidRDefault="00D910B7" w:rsidP="00D910B7">
            <w:pPr>
              <w:pStyle w:val="TAC"/>
              <w:rPr>
                <w:bCs/>
                <w:lang w:eastAsia="zh-TW"/>
              </w:rPr>
            </w:pPr>
            <w:r w:rsidRPr="00EF5447">
              <w:rPr>
                <w:lang w:eastAsia="zh-CN"/>
              </w:rPr>
              <w:t>0.2</w:t>
            </w:r>
          </w:p>
        </w:tc>
      </w:tr>
      <w:tr w:rsidR="00D910B7" w:rsidRPr="00EF5447" w14:paraId="72934E8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F0F9AAD"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4ADD71C" w14:textId="77777777" w:rsidR="00D910B7" w:rsidRPr="00EF5447" w:rsidRDefault="00D910B7" w:rsidP="00D910B7">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22152D" w14:textId="77777777" w:rsidR="00D910B7" w:rsidRPr="00EF5447" w:rsidRDefault="00D910B7" w:rsidP="00D910B7">
            <w:pPr>
              <w:pStyle w:val="TAC"/>
              <w:rPr>
                <w:bCs/>
                <w:lang w:eastAsia="zh-TW"/>
              </w:rPr>
            </w:pPr>
            <w:r w:rsidRPr="00EF5447">
              <w:rPr>
                <w:rFonts w:eastAsia="MS Mincho"/>
                <w:lang w:eastAsia="ja-JP"/>
              </w:rPr>
              <w:t>0.2</w:t>
            </w:r>
          </w:p>
        </w:tc>
      </w:tr>
      <w:tr w:rsidR="00D910B7" w:rsidRPr="00EF5447" w14:paraId="73DE7CF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838F341"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BD8C679" w14:textId="77777777" w:rsidR="00D910B7" w:rsidRPr="00EF5447" w:rsidRDefault="00D910B7" w:rsidP="00D910B7">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6430333" w14:textId="77777777" w:rsidR="00D910B7" w:rsidRPr="00EF5447" w:rsidRDefault="00D910B7" w:rsidP="00D910B7">
            <w:pPr>
              <w:pStyle w:val="TAC"/>
              <w:rPr>
                <w:bCs/>
                <w:lang w:eastAsia="zh-TW"/>
              </w:rPr>
            </w:pPr>
            <w:r w:rsidRPr="00EF5447">
              <w:rPr>
                <w:rFonts w:eastAsia="MS Mincho"/>
                <w:lang w:eastAsia="ja-JP"/>
              </w:rPr>
              <w:t>0.2</w:t>
            </w:r>
          </w:p>
        </w:tc>
      </w:tr>
      <w:tr w:rsidR="00D910B7" w:rsidRPr="00EF5447" w14:paraId="0112D04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96BF2FB"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D556152" w14:textId="77777777" w:rsidR="00D910B7" w:rsidRPr="00EF5447" w:rsidRDefault="00D910B7" w:rsidP="00D910B7">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F837455" w14:textId="77777777" w:rsidR="00D910B7" w:rsidRPr="00EF5447" w:rsidRDefault="00D910B7" w:rsidP="00D910B7">
            <w:pPr>
              <w:pStyle w:val="TAC"/>
              <w:rPr>
                <w:bCs/>
                <w:lang w:eastAsia="zh-TW"/>
              </w:rPr>
            </w:pPr>
            <w:r w:rsidRPr="00EF5447">
              <w:rPr>
                <w:lang w:eastAsia="ja-JP"/>
              </w:rPr>
              <w:t>0.2</w:t>
            </w:r>
          </w:p>
        </w:tc>
      </w:tr>
      <w:tr w:rsidR="00D910B7" w:rsidRPr="00EF5447" w14:paraId="7368DD7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CDD145"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7E21FDA" w14:textId="77777777" w:rsidR="00D910B7" w:rsidRPr="00EF5447" w:rsidRDefault="00D910B7" w:rsidP="00D910B7">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8ECE70E" w14:textId="77777777" w:rsidR="00D910B7" w:rsidRPr="00EF5447" w:rsidRDefault="00D910B7" w:rsidP="00D910B7">
            <w:pPr>
              <w:pStyle w:val="TAC"/>
              <w:rPr>
                <w:bCs/>
                <w:lang w:eastAsia="zh-TW"/>
              </w:rPr>
            </w:pPr>
            <w:r w:rsidRPr="00EF5447">
              <w:rPr>
                <w:lang w:eastAsia="ja-JP"/>
              </w:rPr>
              <w:t>0.5</w:t>
            </w:r>
          </w:p>
        </w:tc>
      </w:tr>
      <w:tr w:rsidR="00D910B7" w:rsidRPr="00EF5447" w14:paraId="4E96CC1F"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055F8C" w14:textId="77777777" w:rsidR="00D910B7" w:rsidRPr="00EF5447" w:rsidRDefault="00D910B7" w:rsidP="00D910B7">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7E2F499C" w14:textId="77777777" w:rsidR="00D910B7" w:rsidRPr="00EF5447" w:rsidRDefault="00D910B7" w:rsidP="00D910B7">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727D802" w14:textId="77777777" w:rsidR="00D910B7" w:rsidRPr="00EF5447" w:rsidRDefault="00D910B7" w:rsidP="00D910B7">
            <w:pPr>
              <w:pStyle w:val="TAC"/>
              <w:rPr>
                <w:lang w:eastAsia="ja-JP"/>
              </w:rPr>
            </w:pPr>
            <w:r>
              <w:rPr>
                <w:rFonts w:cs="Arial"/>
                <w:lang w:eastAsia="zh-CN"/>
              </w:rPr>
              <w:t>0.2</w:t>
            </w:r>
          </w:p>
        </w:tc>
      </w:tr>
      <w:tr w:rsidR="00D910B7" w:rsidRPr="00EF5447" w14:paraId="5703EAA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21A3CC"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795771D" w14:textId="77777777" w:rsidR="00D910B7" w:rsidRPr="00EF5447" w:rsidRDefault="00D910B7" w:rsidP="00D910B7">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C07819B" w14:textId="77777777" w:rsidR="00D910B7" w:rsidRPr="00EF5447" w:rsidRDefault="00D910B7" w:rsidP="00D910B7">
            <w:pPr>
              <w:pStyle w:val="TAC"/>
              <w:rPr>
                <w:lang w:eastAsia="ja-JP"/>
              </w:rPr>
            </w:pPr>
            <w:r w:rsidRPr="00EA7938">
              <w:rPr>
                <w:rFonts w:cs="Arial" w:hint="eastAsia"/>
                <w:lang w:eastAsia="zh-CN"/>
              </w:rPr>
              <w:t>0</w:t>
            </w:r>
            <w:r w:rsidRPr="00EA7938">
              <w:rPr>
                <w:rFonts w:cs="Arial"/>
                <w:lang w:eastAsia="zh-CN"/>
              </w:rPr>
              <w:t>.2</w:t>
            </w:r>
          </w:p>
        </w:tc>
      </w:tr>
      <w:tr w:rsidR="00D910B7" w:rsidRPr="00EF5447" w14:paraId="47A9479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CFBBA"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061F539" w14:textId="77777777" w:rsidR="00D910B7" w:rsidRPr="00EF5447" w:rsidRDefault="00D910B7" w:rsidP="00D910B7">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9095FB5" w14:textId="77777777" w:rsidR="00D910B7" w:rsidRPr="00EF5447" w:rsidRDefault="00D910B7" w:rsidP="00D910B7">
            <w:pPr>
              <w:pStyle w:val="TAC"/>
              <w:rPr>
                <w:lang w:eastAsia="ja-JP"/>
              </w:rPr>
            </w:pPr>
            <w:r>
              <w:rPr>
                <w:rFonts w:cs="Arial" w:hint="eastAsia"/>
                <w:lang w:eastAsia="zh-CN"/>
              </w:rPr>
              <w:t>0</w:t>
            </w:r>
            <w:r>
              <w:rPr>
                <w:rFonts w:cs="Arial"/>
                <w:lang w:eastAsia="zh-CN"/>
              </w:rPr>
              <w:t>.2</w:t>
            </w:r>
          </w:p>
        </w:tc>
      </w:tr>
      <w:tr w:rsidR="00D910B7" w:rsidRPr="00EF5447" w14:paraId="23A164E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2D6053"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BD52785" w14:textId="77777777" w:rsidR="00D910B7" w:rsidRPr="00EF5447" w:rsidRDefault="00D910B7" w:rsidP="00D910B7">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5B59EB36" w14:textId="77777777" w:rsidR="00D910B7" w:rsidRPr="00EF5447" w:rsidRDefault="00D910B7" w:rsidP="00D910B7">
            <w:pPr>
              <w:pStyle w:val="TAC"/>
              <w:rPr>
                <w:lang w:eastAsia="ja-JP"/>
              </w:rPr>
            </w:pPr>
            <w:r w:rsidRPr="00A76781">
              <w:rPr>
                <w:rFonts w:cs="Arial" w:hint="eastAsia"/>
                <w:lang w:eastAsia="zh-CN"/>
              </w:rPr>
              <w:t>0</w:t>
            </w:r>
            <w:r>
              <w:rPr>
                <w:rFonts w:cs="Arial"/>
                <w:lang w:eastAsia="zh-CN"/>
              </w:rPr>
              <w:t>.2</w:t>
            </w:r>
          </w:p>
        </w:tc>
      </w:tr>
      <w:tr w:rsidR="00D910B7" w:rsidRPr="00EF5447" w14:paraId="710BC86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1A926E0" w14:textId="77777777" w:rsidR="00D910B7" w:rsidRPr="00EF5447" w:rsidRDefault="00D910B7" w:rsidP="00D910B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14505E3" w14:textId="77777777" w:rsidR="00D910B7" w:rsidRPr="00EF5447" w:rsidRDefault="00D910B7" w:rsidP="00D910B7">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FFFBD3D" w14:textId="77777777" w:rsidR="00D910B7" w:rsidRPr="00EF5447" w:rsidRDefault="00D910B7" w:rsidP="00D910B7">
            <w:pPr>
              <w:pStyle w:val="TAC"/>
              <w:rPr>
                <w:lang w:eastAsia="ja-JP"/>
              </w:rPr>
            </w:pPr>
            <w:r>
              <w:rPr>
                <w:rFonts w:cs="Arial"/>
                <w:lang w:eastAsia="zh-CN"/>
              </w:rPr>
              <w:t>0.5</w:t>
            </w:r>
          </w:p>
        </w:tc>
      </w:tr>
      <w:tr w:rsidR="00D910B7" w14:paraId="0742BC25" w14:textId="77777777" w:rsidTr="0025151F">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C1482FD" w14:textId="77777777" w:rsidR="00D910B7" w:rsidRDefault="00D910B7" w:rsidP="00D910B7">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69F2271B" w14:textId="77777777" w:rsidR="00D910B7" w:rsidRDefault="00D910B7" w:rsidP="00D910B7">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09D3391D" w14:textId="77777777" w:rsidR="00D910B7" w:rsidRDefault="00D910B7" w:rsidP="00D910B7">
            <w:pPr>
              <w:pStyle w:val="TAC"/>
              <w:rPr>
                <w:rFonts w:eastAsia="Malgun Gothic" w:cs="Arial"/>
                <w:lang w:eastAsia="ko-KR"/>
              </w:rPr>
            </w:pPr>
            <w:r>
              <w:rPr>
                <w:rFonts w:cs="Arial"/>
              </w:rPr>
              <w:t>0.2</w:t>
            </w:r>
          </w:p>
        </w:tc>
      </w:tr>
      <w:tr w:rsidR="00D910B7" w14:paraId="2485682A"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6388A2B" w14:textId="77777777" w:rsidR="00D910B7" w:rsidRDefault="00D910B7" w:rsidP="00D910B7">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2196C56" w14:textId="77777777" w:rsidR="00D910B7" w:rsidRDefault="00D910B7" w:rsidP="00D910B7">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45DFB7C" w14:textId="77777777" w:rsidR="00D910B7" w:rsidRDefault="00D910B7" w:rsidP="00D910B7">
            <w:pPr>
              <w:pStyle w:val="TAC"/>
              <w:rPr>
                <w:rFonts w:eastAsia="Malgun Gothic" w:cs="Arial"/>
                <w:lang w:eastAsia="ko-KR"/>
              </w:rPr>
            </w:pPr>
            <w:r>
              <w:rPr>
                <w:rFonts w:cs="Arial"/>
              </w:rPr>
              <w:t>0.2</w:t>
            </w:r>
          </w:p>
        </w:tc>
      </w:tr>
      <w:tr w:rsidR="00D910B7" w:rsidRPr="00EF5447" w14:paraId="19555674"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CF9DBDD" w14:textId="77777777" w:rsidR="00D910B7" w:rsidRPr="00EF5447" w:rsidRDefault="00D910B7" w:rsidP="00D910B7">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08748781" w14:textId="77777777" w:rsidR="00D910B7" w:rsidRPr="00EF5447" w:rsidRDefault="00D910B7" w:rsidP="00D910B7">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97F07A6" w14:textId="77777777" w:rsidR="00D910B7" w:rsidRPr="00EF5447" w:rsidRDefault="00D910B7" w:rsidP="00D910B7">
            <w:pPr>
              <w:pStyle w:val="TAC"/>
              <w:rPr>
                <w:rFonts w:cs="Arial"/>
                <w:szCs w:val="18"/>
              </w:rPr>
            </w:pPr>
            <w:r w:rsidRPr="00EF5447">
              <w:rPr>
                <w:rFonts w:eastAsia="Malgun Gothic" w:cs="Arial"/>
                <w:lang w:eastAsia="ko-KR"/>
              </w:rPr>
              <w:t>0.2</w:t>
            </w:r>
          </w:p>
        </w:tc>
      </w:tr>
      <w:tr w:rsidR="00D910B7" w:rsidRPr="00EF5447" w:rsidDel="00786BF6" w14:paraId="4EA45B5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9E2706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FE7468" w14:textId="77777777" w:rsidR="00D910B7" w:rsidRPr="00EF5447" w:rsidDel="00786BF6" w:rsidRDefault="00D910B7" w:rsidP="00D910B7">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2C4B019" w14:textId="77777777" w:rsidR="00D910B7" w:rsidRPr="00EF5447" w:rsidDel="00786BF6" w:rsidRDefault="00D910B7" w:rsidP="00D910B7">
            <w:pPr>
              <w:pStyle w:val="TAC"/>
              <w:rPr>
                <w:rFonts w:cs="Arial"/>
                <w:szCs w:val="18"/>
              </w:rPr>
            </w:pPr>
            <w:r w:rsidRPr="00EF5447">
              <w:rPr>
                <w:rFonts w:eastAsia="Malgun Gothic" w:cs="Arial"/>
                <w:lang w:eastAsia="ko-KR"/>
              </w:rPr>
              <w:t>0.2</w:t>
            </w:r>
          </w:p>
        </w:tc>
      </w:tr>
      <w:tr w:rsidR="00D910B7" w:rsidRPr="00EF5447" w:rsidDel="00786BF6" w14:paraId="3BB0878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251E60B"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2E3A6" w14:textId="77777777" w:rsidR="00D910B7" w:rsidRPr="00EF5447" w:rsidDel="00786BF6" w:rsidRDefault="00D910B7" w:rsidP="00D910B7">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314453B" w14:textId="77777777" w:rsidR="00D910B7" w:rsidRPr="00EF5447" w:rsidDel="00786BF6" w:rsidRDefault="00D910B7" w:rsidP="00D910B7">
            <w:pPr>
              <w:pStyle w:val="TAC"/>
              <w:rPr>
                <w:rFonts w:cs="Arial"/>
                <w:szCs w:val="18"/>
              </w:rPr>
            </w:pPr>
            <w:r w:rsidRPr="00EF5447">
              <w:rPr>
                <w:rFonts w:eastAsia="Malgun Gothic" w:cs="Arial"/>
                <w:lang w:eastAsia="ko-KR"/>
              </w:rPr>
              <w:t>0.2</w:t>
            </w:r>
          </w:p>
        </w:tc>
      </w:tr>
      <w:tr w:rsidR="00D910B7" w:rsidRPr="00EF5447" w:rsidDel="00786BF6" w14:paraId="676A7EF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4C2E7E"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A0908F" w14:textId="77777777" w:rsidR="00D910B7" w:rsidRPr="00EF5447" w:rsidDel="00786BF6" w:rsidRDefault="00D910B7" w:rsidP="00D910B7">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9D6904B" w14:textId="77777777" w:rsidR="00D910B7" w:rsidRPr="00EF5447" w:rsidDel="00786BF6" w:rsidRDefault="00D910B7" w:rsidP="00D910B7">
            <w:pPr>
              <w:pStyle w:val="TAC"/>
              <w:rPr>
                <w:rFonts w:cs="Arial"/>
                <w:szCs w:val="18"/>
              </w:rPr>
            </w:pPr>
            <w:r w:rsidRPr="00EF5447">
              <w:rPr>
                <w:rFonts w:eastAsia="Malgun Gothic" w:cs="Arial"/>
                <w:lang w:eastAsia="ko-KR"/>
              </w:rPr>
              <w:t>0.2</w:t>
            </w:r>
          </w:p>
        </w:tc>
      </w:tr>
      <w:tr w:rsidR="00D910B7" w:rsidRPr="00EF5447" w:rsidDel="00786BF6" w14:paraId="1DD8B05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B967F68" w14:textId="77777777" w:rsidR="00D910B7" w:rsidRPr="00EF5447" w:rsidDel="00786BF6" w:rsidRDefault="00D910B7" w:rsidP="00D910B7">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57A2AE45" w14:textId="77777777" w:rsidR="00D910B7" w:rsidRPr="00EF5447" w:rsidRDefault="00D910B7" w:rsidP="00D910B7">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7045FB7" w14:textId="77777777" w:rsidR="00D910B7" w:rsidRPr="00EF5447" w:rsidRDefault="00D910B7" w:rsidP="00D910B7">
            <w:pPr>
              <w:pStyle w:val="TAC"/>
              <w:rPr>
                <w:rFonts w:eastAsia="Malgun Gothic" w:cs="Arial"/>
                <w:lang w:eastAsia="ko-KR"/>
              </w:rPr>
            </w:pPr>
            <w:r w:rsidRPr="00EF5447">
              <w:rPr>
                <w:rFonts w:cs="Arial"/>
                <w:szCs w:val="18"/>
                <w:lang w:eastAsia="ja-JP"/>
              </w:rPr>
              <w:t>0.3</w:t>
            </w:r>
          </w:p>
        </w:tc>
      </w:tr>
      <w:tr w:rsidR="00D910B7" w:rsidRPr="00EF5447" w:rsidDel="00786BF6" w14:paraId="1B5882C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CF2EB87"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426AAB" w14:textId="77777777" w:rsidR="00D910B7" w:rsidRPr="00EF5447" w:rsidRDefault="00D910B7" w:rsidP="00D910B7">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4502E6AE" w14:textId="77777777" w:rsidR="00D910B7" w:rsidRPr="00EF5447" w:rsidRDefault="00D910B7" w:rsidP="00D910B7">
            <w:pPr>
              <w:pStyle w:val="TAC"/>
              <w:rPr>
                <w:rFonts w:eastAsia="Malgun Gothic" w:cs="Arial"/>
                <w:lang w:eastAsia="ko-KR"/>
              </w:rPr>
            </w:pPr>
            <w:r w:rsidRPr="00EF5447">
              <w:rPr>
                <w:rFonts w:cs="Arial"/>
                <w:szCs w:val="18"/>
                <w:lang w:eastAsia="ja-JP"/>
              </w:rPr>
              <w:t>0.2</w:t>
            </w:r>
          </w:p>
        </w:tc>
      </w:tr>
      <w:tr w:rsidR="00D910B7" w:rsidRPr="00EF5447" w:rsidDel="00786BF6" w14:paraId="57E9A65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9D8613"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2D5DD3" w14:textId="77777777" w:rsidR="00D910B7" w:rsidRPr="00EF5447" w:rsidRDefault="00D910B7" w:rsidP="00D910B7">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5A750FBD" w14:textId="77777777" w:rsidR="00D910B7" w:rsidRPr="00EF5447" w:rsidRDefault="00D910B7" w:rsidP="00D910B7">
            <w:pPr>
              <w:pStyle w:val="TAC"/>
              <w:rPr>
                <w:rFonts w:eastAsia="Malgun Gothic" w:cs="Arial"/>
                <w:lang w:eastAsia="ko-KR"/>
              </w:rPr>
            </w:pPr>
            <w:r w:rsidRPr="00EF5447">
              <w:rPr>
                <w:rFonts w:cs="Arial"/>
                <w:szCs w:val="18"/>
                <w:lang w:eastAsia="ja-JP"/>
              </w:rPr>
              <w:t>0.8</w:t>
            </w:r>
          </w:p>
        </w:tc>
      </w:tr>
      <w:tr w:rsidR="00D910B7" w14:paraId="706894C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99E5767" w14:textId="77777777" w:rsidR="00D910B7" w:rsidRPr="00EF5447" w:rsidRDefault="00D910B7" w:rsidP="00D910B7">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0A8BEC6E" w14:textId="77777777" w:rsidR="00D910B7" w:rsidRDefault="00D910B7" w:rsidP="00D910B7">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4F9DB8E"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615B0D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2066F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BE9E1" w14:textId="77777777" w:rsidR="00D910B7" w:rsidRDefault="00D910B7" w:rsidP="00D910B7">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6E81ADB"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233C3861"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199F8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0A0177" w14:textId="77777777" w:rsidR="00D910B7" w:rsidRDefault="00D910B7" w:rsidP="00D910B7">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29E72326"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3663D8E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4BB754"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C50667" w14:textId="77777777" w:rsidR="00D910B7" w:rsidRDefault="00D910B7" w:rsidP="00D910B7">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093850C" w14:textId="77777777" w:rsidR="00D910B7" w:rsidRDefault="00D910B7" w:rsidP="00D910B7">
            <w:pPr>
              <w:pStyle w:val="TAC"/>
              <w:rPr>
                <w:rFonts w:cs="Arial"/>
                <w:lang w:eastAsia="zh-CN"/>
              </w:rPr>
            </w:pPr>
            <w:r w:rsidRPr="00EF5447">
              <w:rPr>
                <w:rFonts w:eastAsia="Malgun Gothic" w:cs="Arial"/>
                <w:szCs w:val="18"/>
                <w:lang w:eastAsia="ko-KR"/>
              </w:rPr>
              <w:t>0.2</w:t>
            </w:r>
          </w:p>
        </w:tc>
      </w:tr>
      <w:tr w:rsidR="00D910B7" w14:paraId="7A880C8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85E573"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C03A8E" w14:textId="77777777" w:rsidR="00D910B7" w:rsidRDefault="00D910B7" w:rsidP="00D910B7">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6F9321E4" w14:textId="77777777" w:rsidR="00D910B7" w:rsidRDefault="00D910B7" w:rsidP="00D910B7">
            <w:pPr>
              <w:pStyle w:val="TAC"/>
              <w:rPr>
                <w:rFonts w:cs="Arial"/>
                <w:lang w:eastAsia="zh-CN"/>
              </w:rPr>
            </w:pPr>
            <w:r w:rsidRPr="00EF5447">
              <w:rPr>
                <w:rFonts w:eastAsia="Malgun Gothic" w:cs="Arial"/>
                <w:szCs w:val="18"/>
                <w:lang w:eastAsia="ko-KR"/>
              </w:rPr>
              <w:t>0.5</w:t>
            </w:r>
          </w:p>
        </w:tc>
      </w:tr>
      <w:tr w:rsidR="00D910B7" w:rsidRPr="00EF5447" w14:paraId="2449DED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559C0A" w14:textId="77777777" w:rsidR="00D910B7" w:rsidRPr="00EF5447" w:rsidRDefault="00D910B7" w:rsidP="00D910B7">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7F50155A" w14:textId="77777777" w:rsidR="00D910B7" w:rsidRDefault="00D910B7" w:rsidP="00D910B7">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E502936"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5D63B08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709B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3BA37D" w14:textId="77777777" w:rsidR="00D910B7" w:rsidRDefault="00D910B7" w:rsidP="00D910B7">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AFBEA98"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730B359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78B0E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27FAD8" w14:textId="77777777" w:rsidR="00D910B7" w:rsidRDefault="00D910B7" w:rsidP="00D910B7">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59CEF148"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1727A34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12D06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D2837F" w14:textId="77777777" w:rsidR="00D910B7" w:rsidRDefault="00D910B7" w:rsidP="00D910B7">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730B64D1"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D910B7" w:rsidRPr="00EF5447" w14:paraId="6F968ED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6AFD6A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CA81D0" w14:textId="77777777" w:rsidR="00D910B7" w:rsidRDefault="00D910B7" w:rsidP="00D910B7">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DE2C46E" w14:textId="77777777" w:rsidR="00D910B7" w:rsidRPr="00EF5447" w:rsidRDefault="00D910B7" w:rsidP="00D910B7">
            <w:pPr>
              <w:pStyle w:val="TAC"/>
              <w:rPr>
                <w:rFonts w:eastAsia="Malgun Gothic" w:cs="Arial"/>
                <w:szCs w:val="18"/>
                <w:lang w:eastAsia="ko-KR"/>
              </w:rPr>
            </w:pPr>
            <w:r w:rsidRPr="00EF5447">
              <w:rPr>
                <w:rFonts w:eastAsia="Malgun Gothic" w:cs="Arial"/>
                <w:szCs w:val="18"/>
                <w:lang w:eastAsia="ko-KR"/>
              </w:rPr>
              <w:t>0.5</w:t>
            </w:r>
          </w:p>
        </w:tc>
      </w:tr>
      <w:tr w:rsidR="00D910B7" w:rsidRPr="00EF5447" w:rsidDel="00786BF6" w14:paraId="546BB5E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7DF1FD7B" w14:textId="77777777" w:rsidR="00D910B7" w:rsidRPr="00EF5447" w:rsidDel="00786BF6" w:rsidRDefault="00D910B7" w:rsidP="00D910B7">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479646CD"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B270EB2"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0E5CCD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32E46D8"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60A3D5"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37A1AA3"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32C1B0D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944DC74"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CA1B05"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17B503B"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29F2334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BAAFF6D"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15DD13" w14:textId="77777777" w:rsidR="00D910B7" w:rsidRPr="00EF5447" w:rsidRDefault="00D910B7" w:rsidP="00D910B7">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3CF11FF" w14:textId="77777777" w:rsidR="00D910B7" w:rsidRPr="00EF5447" w:rsidRDefault="00D910B7" w:rsidP="00D910B7">
            <w:pPr>
              <w:pStyle w:val="TAC"/>
              <w:rPr>
                <w:rFonts w:eastAsia="Malgun Gothic" w:cs="Arial"/>
                <w:lang w:eastAsia="ko-KR"/>
              </w:rPr>
            </w:pPr>
            <w:r w:rsidRPr="00EF5447">
              <w:rPr>
                <w:rFonts w:eastAsia="Malgun Gothic" w:cs="Arial"/>
                <w:szCs w:val="18"/>
              </w:rPr>
              <w:t>0.2</w:t>
            </w:r>
          </w:p>
        </w:tc>
      </w:tr>
      <w:tr w:rsidR="00D910B7" w:rsidRPr="00EF5447" w:rsidDel="00786BF6" w14:paraId="2CA22B1E"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A65495" w14:textId="77777777" w:rsidR="00D910B7" w:rsidRPr="00EF5447" w:rsidDel="00786BF6"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707A288" w14:textId="77777777" w:rsidR="00D910B7" w:rsidRPr="00EF5447" w:rsidRDefault="00D910B7" w:rsidP="00D910B7">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F32369" w14:textId="77777777" w:rsidR="00D910B7" w:rsidRPr="00EF5447" w:rsidRDefault="00D910B7" w:rsidP="00D910B7">
            <w:pPr>
              <w:pStyle w:val="TAC"/>
              <w:rPr>
                <w:rFonts w:eastAsia="Malgun Gothic" w:cs="Arial"/>
                <w:lang w:eastAsia="ko-KR"/>
              </w:rPr>
            </w:pPr>
            <w:r w:rsidRPr="00EF5447">
              <w:rPr>
                <w:rFonts w:eastAsia="Malgun Gothic" w:cs="Arial"/>
                <w:szCs w:val="18"/>
              </w:rPr>
              <w:t>0.5</w:t>
            </w:r>
          </w:p>
        </w:tc>
      </w:tr>
      <w:tr w:rsidR="00D910B7" w:rsidRPr="00EF5447" w:rsidDel="00786BF6" w14:paraId="675249A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5CEBAC" w14:textId="77777777" w:rsidR="00D910B7" w:rsidRPr="00EF5447" w:rsidDel="00786BF6" w:rsidRDefault="00D910B7" w:rsidP="00D910B7">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5BCA1427"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27400DE" w14:textId="77777777" w:rsidR="00D910B7" w:rsidRPr="00EF5447" w:rsidRDefault="00D910B7" w:rsidP="00D910B7">
            <w:pPr>
              <w:pStyle w:val="TAC"/>
            </w:pPr>
            <w:r w:rsidRPr="00EF5447">
              <w:rPr>
                <w:lang w:eastAsia="ja-JP"/>
              </w:rPr>
              <w:t>0.2</w:t>
            </w:r>
          </w:p>
        </w:tc>
      </w:tr>
      <w:tr w:rsidR="00D910B7" w:rsidRPr="00EF5447" w:rsidDel="00786BF6" w14:paraId="37F4627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AE028AA"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84E6E9" w14:textId="77777777" w:rsidR="00D910B7" w:rsidRPr="00EF5447" w:rsidRDefault="00D910B7" w:rsidP="00D910B7">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599B5AB9" w14:textId="77777777" w:rsidR="00D910B7" w:rsidRPr="00EF5447" w:rsidRDefault="00D910B7" w:rsidP="00D910B7">
            <w:pPr>
              <w:pStyle w:val="TAC"/>
            </w:pPr>
            <w:r w:rsidRPr="00EF5447">
              <w:rPr>
                <w:lang w:eastAsia="ja-JP"/>
              </w:rPr>
              <w:t>0.2</w:t>
            </w:r>
          </w:p>
        </w:tc>
      </w:tr>
      <w:tr w:rsidR="00D910B7" w:rsidRPr="00EF5447" w:rsidDel="00786BF6" w14:paraId="0AF321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5735C35"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A52E54" w14:textId="77777777" w:rsidR="00D910B7" w:rsidRPr="00EF5447" w:rsidRDefault="00D910B7" w:rsidP="00D910B7">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4CEF1485" w14:textId="77777777" w:rsidR="00D910B7" w:rsidRPr="00EF5447" w:rsidRDefault="00D910B7" w:rsidP="00D910B7">
            <w:pPr>
              <w:pStyle w:val="TAC"/>
            </w:pPr>
            <w:r w:rsidRPr="00EF5447">
              <w:rPr>
                <w:lang w:eastAsia="ja-JP"/>
              </w:rPr>
              <w:t>0.4</w:t>
            </w:r>
          </w:p>
        </w:tc>
      </w:tr>
      <w:tr w:rsidR="00D910B7" w:rsidRPr="00EF5447" w:rsidDel="00786BF6" w14:paraId="14B51799"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596759" w14:textId="77777777" w:rsidR="00D910B7" w:rsidRPr="00EF5447" w:rsidDel="00786BF6"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DE831E" w14:textId="77777777" w:rsidR="00D910B7" w:rsidRPr="00EF5447" w:rsidRDefault="00D910B7" w:rsidP="00D910B7">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7F59022B" w14:textId="77777777" w:rsidR="00D910B7" w:rsidRPr="00EF5447" w:rsidRDefault="00D910B7" w:rsidP="00D910B7">
            <w:pPr>
              <w:pStyle w:val="TAC"/>
            </w:pPr>
            <w:r w:rsidRPr="00EF5447">
              <w:rPr>
                <w:lang w:eastAsia="ja-JP"/>
              </w:rPr>
              <w:t>0.5</w:t>
            </w:r>
          </w:p>
        </w:tc>
      </w:tr>
      <w:tr w:rsidR="00D910B7" w:rsidRPr="00EF5447" w14:paraId="1E683C8A"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256F252" w14:textId="77777777" w:rsidR="00D910B7" w:rsidRPr="00EF5447" w:rsidRDefault="00D910B7" w:rsidP="00D910B7">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C9AEDEF" w14:textId="77777777" w:rsidR="00D910B7" w:rsidRDefault="00D910B7" w:rsidP="00D910B7">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3EA6C1DE" w14:textId="77777777" w:rsidR="00D910B7" w:rsidRPr="00EF5447" w:rsidRDefault="00D910B7" w:rsidP="00D910B7">
            <w:pPr>
              <w:pStyle w:val="TAC"/>
              <w:rPr>
                <w:rFonts w:eastAsia="Malgun Gothic" w:cs="Arial"/>
                <w:szCs w:val="18"/>
                <w:lang w:eastAsia="ko-KR"/>
              </w:rPr>
            </w:pPr>
            <w:r w:rsidRPr="00E062F1">
              <w:rPr>
                <w:rFonts w:eastAsia="MS Mincho" w:cs="Arial"/>
                <w:lang w:eastAsia="ja-JP"/>
              </w:rPr>
              <w:t>0.2</w:t>
            </w:r>
          </w:p>
        </w:tc>
      </w:tr>
      <w:tr w:rsidR="00D910B7" w:rsidRPr="00EF5447" w14:paraId="2647F1E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E73A4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B3557E" w14:textId="77777777" w:rsidR="00D910B7" w:rsidRDefault="00D910B7" w:rsidP="00D910B7">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6EE36FE1" w14:textId="77777777" w:rsidR="00D910B7" w:rsidRPr="00EF5447" w:rsidRDefault="00D910B7" w:rsidP="00D910B7">
            <w:pPr>
              <w:pStyle w:val="TAC"/>
              <w:rPr>
                <w:rFonts w:eastAsia="Malgun Gothic" w:cs="Arial"/>
                <w:szCs w:val="18"/>
                <w:lang w:eastAsia="ko-KR"/>
              </w:rPr>
            </w:pPr>
            <w:r>
              <w:rPr>
                <w:rFonts w:cs="Arial" w:hint="eastAsia"/>
                <w:lang w:eastAsia="zh-CN"/>
              </w:rPr>
              <w:t>0</w:t>
            </w:r>
            <w:r>
              <w:rPr>
                <w:rFonts w:cs="Arial"/>
                <w:lang w:eastAsia="zh-CN"/>
              </w:rPr>
              <w:t>.2</w:t>
            </w:r>
          </w:p>
        </w:tc>
      </w:tr>
      <w:tr w:rsidR="00D910B7" w:rsidRPr="00EF5447" w14:paraId="299F876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187C7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6CC97D" w14:textId="77777777" w:rsidR="00D910B7" w:rsidRDefault="00D910B7" w:rsidP="00D910B7">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F7A8079" w14:textId="77777777" w:rsidR="00D910B7" w:rsidRPr="00EF5447" w:rsidRDefault="00D910B7" w:rsidP="00D910B7">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D910B7" w:rsidRPr="00EF5447" w14:paraId="4939DA70"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1A9EB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487919" w14:textId="77777777" w:rsidR="00D910B7" w:rsidRDefault="00D910B7" w:rsidP="00D910B7">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75A9603" w14:textId="77777777" w:rsidR="00D910B7" w:rsidRPr="00EF5447" w:rsidRDefault="00D910B7" w:rsidP="00D910B7">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D910B7" w14:paraId="29F6E263"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B7DE35D" w14:textId="77777777" w:rsidR="00D910B7" w:rsidRPr="00EF5447" w:rsidRDefault="00D910B7" w:rsidP="00D910B7">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788371C" w14:textId="77777777" w:rsidR="00D910B7" w:rsidRDefault="00D910B7" w:rsidP="00D910B7">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FB6FC38" w14:textId="77777777" w:rsidR="00D910B7" w:rsidRDefault="00D910B7" w:rsidP="00D910B7">
            <w:pPr>
              <w:pStyle w:val="TAC"/>
            </w:pPr>
            <w:r>
              <w:rPr>
                <w:rFonts w:hint="eastAsia"/>
              </w:rPr>
              <w:t>0</w:t>
            </w:r>
            <w:r>
              <w:t>.3</w:t>
            </w:r>
          </w:p>
        </w:tc>
      </w:tr>
      <w:tr w:rsidR="00D910B7" w14:paraId="571664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57B51F"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CC5933" w14:textId="77777777" w:rsidR="00D910B7" w:rsidRDefault="00D910B7" w:rsidP="00D910B7">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486EBF1" w14:textId="77777777" w:rsidR="00D910B7" w:rsidRDefault="00D910B7" w:rsidP="00D910B7">
            <w:pPr>
              <w:pStyle w:val="TAC"/>
            </w:pPr>
            <w:r>
              <w:rPr>
                <w:rFonts w:hint="eastAsia"/>
              </w:rPr>
              <w:t>0</w:t>
            </w:r>
            <w:r>
              <w:t>.2</w:t>
            </w:r>
          </w:p>
        </w:tc>
      </w:tr>
      <w:tr w:rsidR="00D910B7" w14:paraId="6C50645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1693D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318EF2" w14:textId="77777777" w:rsidR="00D910B7" w:rsidRDefault="00D910B7" w:rsidP="00D910B7">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A45A178" w14:textId="77777777" w:rsidR="00D910B7" w:rsidRDefault="00D910B7" w:rsidP="00D910B7">
            <w:pPr>
              <w:pStyle w:val="TAC"/>
            </w:pPr>
            <w:r>
              <w:rPr>
                <w:rFonts w:hint="eastAsia"/>
              </w:rPr>
              <w:t>0</w:t>
            </w:r>
            <w:r>
              <w:t>.5</w:t>
            </w:r>
          </w:p>
        </w:tc>
      </w:tr>
      <w:tr w:rsidR="00D910B7" w14:paraId="6AE1BF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263F1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4F14F8" w14:textId="77777777" w:rsidR="00D910B7" w:rsidRDefault="00D910B7" w:rsidP="00D910B7">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DE45019" w14:textId="77777777" w:rsidR="00D910B7" w:rsidRDefault="00D910B7" w:rsidP="00D910B7">
            <w:pPr>
              <w:pStyle w:val="TAC"/>
            </w:pPr>
            <w:r>
              <w:rPr>
                <w:rFonts w:hint="eastAsia"/>
              </w:rPr>
              <w:t>0</w:t>
            </w:r>
            <w:r>
              <w:t>.2</w:t>
            </w:r>
          </w:p>
        </w:tc>
      </w:tr>
      <w:tr w:rsidR="00D910B7" w14:paraId="17182809"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86"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487" w:author="Nokia" w:date="2022-03-07T11:2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488"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717890AE"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489"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39536151" w14:textId="77777777" w:rsidR="00D910B7" w:rsidRDefault="00D910B7" w:rsidP="00D910B7">
            <w:pPr>
              <w:pStyle w:val="TAC"/>
            </w:pPr>
            <w:r>
              <w:t>n77</w:t>
            </w:r>
          </w:p>
        </w:tc>
        <w:tc>
          <w:tcPr>
            <w:tcW w:w="2872" w:type="dxa"/>
            <w:tcBorders>
              <w:top w:val="single" w:sz="4" w:space="0" w:color="auto"/>
              <w:left w:val="single" w:sz="4" w:space="0" w:color="auto"/>
              <w:bottom w:val="single" w:sz="4" w:space="0" w:color="auto"/>
              <w:right w:val="single" w:sz="4" w:space="0" w:color="auto"/>
            </w:tcBorders>
            <w:tcPrChange w:id="3490"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4EC92EE0" w14:textId="77777777" w:rsidR="00D910B7" w:rsidRDefault="00D910B7" w:rsidP="00D910B7">
            <w:pPr>
              <w:pStyle w:val="TAC"/>
            </w:pPr>
            <w:r>
              <w:rPr>
                <w:rFonts w:hint="eastAsia"/>
              </w:rPr>
              <w:t>0</w:t>
            </w:r>
            <w:r>
              <w:t>.5</w:t>
            </w:r>
          </w:p>
        </w:tc>
      </w:tr>
      <w:tr w:rsidR="00D910B7" w14:paraId="65BA5B3A"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91"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492" w:author="Nokia" w:date="2022-03-07T11:23:00Z"/>
          <w:trPrChange w:id="3493" w:author="Nokia" w:date="2022-03-07T11:2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494"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7D961D1" w14:textId="6CE6C0F5" w:rsidR="00D910B7" w:rsidRPr="00EF5447" w:rsidRDefault="00D910B7" w:rsidP="00D910B7">
            <w:pPr>
              <w:pStyle w:val="TAC"/>
              <w:rPr>
                <w:ins w:id="3495" w:author="Nokia" w:date="2022-03-07T11:23:00Z"/>
                <w:rFonts w:cs="Arial"/>
                <w:lang w:eastAsia="ja-JP"/>
              </w:rPr>
            </w:pPr>
            <w:ins w:id="3496" w:author="Nokia" w:date="2022-03-07T11:23:00Z">
              <w:r>
                <w:t>DC_3-8-20-</w:t>
              </w:r>
              <w:r>
                <w:rPr>
                  <w:lang w:val="en-US"/>
                </w:rPr>
                <w:t>28</w:t>
              </w:r>
              <w:r>
                <w:t>_n78</w:t>
              </w:r>
            </w:ins>
          </w:p>
        </w:tc>
        <w:tc>
          <w:tcPr>
            <w:tcW w:w="2693" w:type="dxa"/>
            <w:tcBorders>
              <w:top w:val="single" w:sz="4" w:space="0" w:color="auto"/>
              <w:left w:val="single" w:sz="4" w:space="0" w:color="auto"/>
              <w:bottom w:val="single" w:sz="4" w:space="0" w:color="auto"/>
              <w:right w:val="single" w:sz="4" w:space="0" w:color="auto"/>
            </w:tcBorders>
            <w:vAlign w:val="center"/>
            <w:tcPrChange w:id="3497"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098A603A" w14:textId="3F78D104" w:rsidR="00D910B7" w:rsidRDefault="00D910B7" w:rsidP="00D910B7">
            <w:pPr>
              <w:pStyle w:val="TAC"/>
              <w:rPr>
                <w:ins w:id="3498" w:author="Nokia" w:date="2022-03-07T11:23:00Z"/>
              </w:rPr>
            </w:pPr>
            <w:ins w:id="3499" w:author="Nokia" w:date="2022-03-07T11:23:00Z">
              <w:r>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Change w:id="3500"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1C9A479F" w14:textId="18F76983" w:rsidR="00D910B7" w:rsidRDefault="00D910B7" w:rsidP="00D910B7">
            <w:pPr>
              <w:pStyle w:val="TAC"/>
              <w:rPr>
                <w:ins w:id="3501" w:author="Nokia" w:date="2022-03-07T11:23:00Z"/>
              </w:rPr>
            </w:pPr>
            <w:ins w:id="3502" w:author="Nokia" w:date="2022-03-07T11:23:00Z">
              <w:r>
                <w:rPr>
                  <w:rFonts w:eastAsia="Malgun Gothic" w:cs="Arial"/>
                  <w:lang w:eastAsia="ko-KR"/>
                </w:rPr>
                <w:t>0.2</w:t>
              </w:r>
            </w:ins>
          </w:p>
        </w:tc>
      </w:tr>
      <w:tr w:rsidR="00D910B7" w14:paraId="63A9DC76"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03"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04" w:author="Nokia" w:date="2022-03-07T11:23:00Z"/>
          <w:trPrChange w:id="3505" w:author="Nokia" w:date="2022-03-07T11:2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506"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E0CF1C7" w14:textId="77777777" w:rsidR="00D910B7" w:rsidRPr="00EF5447" w:rsidRDefault="00D910B7" w:rsidP="00D910B7">
            <w:pPr>
              <w:pStyle w:val="TAC"/>
              <w:rPr>
                <w:ins w:id="3507"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08"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31A44BC1" w14:textId="66977F02" w:rsidR="00D910B7" w:rsidRDefault="00D910B7" w:rsidP="00D910B7">
            <w:pPr>
              <w:pStyle w:val="TAC"/>
              <w:rPr>
                <w:ins w:id="3509" w:author="Nokia" w:date="2022-03-07T11:23:00Z"/>
              </w:rPr>
            </w:pPr>
            <w:ins w:id="3510" w:author="Nokia" w:date="2022-03-07T11:23: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511"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06FAEEDA" w14:textId="5CF06750" w:rsidR="00D910B7" w:rsidRDefault="00D910B7" w:rsidP="00D910B7">
            <w:pPr>
              <w:pStyle w:val="TAC"/>
              <w:rPr>
                <w:ins w:id="3512" w:author="Nokia" w:date="2022-03-07T11:23:00Z"/>
              </w:rPr>
            </w:pPr>
            <w:ins w:id="3513" w:author="Nokia" w:date="2022-03-07T11:23:00Z">
              <w:r>
                <w:rPr>
                  <w:rFonts w:eastAsia="Malgun Gothic" w:cs="Arial"/>
                  <w:lang w:eastAsia="ko-KR"/>
                </w:rPr>
                <w:t>0.2</w:t>
              </w:r>
            </w:ins>
          </w:p>
        </w:tc>
      </w:tr>
      <w:tr w:rsidR="00D910B7" w14:paraId="4FDDF398"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14"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15" w:author="Nokia" w:date="2022-03-07T11:23:00Z"/>
          <w:trPrChange w:id="3516" w:author="Nokia" w:date="2022-03-07T11:2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517"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0F63A180" w14:textId="77777777" w:rsidR="00D910B7" w:rsidRPr="00EF5447" w:rsidRDefault="00D910B7" w:rsidP="00D910B7">
            <w:pPr>
              <w:pStyle w:val="TAC"/>
              <w:rPr>
                <w:ins w:id="3518"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19"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7C375681" w14:textId="0DB83E02" w:rsidR="00D910B7" w:rsidRDefault="00D910B7" w:rsidP="00D910B7">
            <w:pPr>
              <w:pStyle w:val="TAC"/>
              <w:rPr>
                <w:ins w:id="3520" w:author="Nokia" w:date="2022-03-07T11:23:00Z"/>
              </w:rPr>
            </w:pPr>
            <w:ins w:id="3521" w:author="Nokia" w:date="2022-03-07T11:23: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522"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71FE9D1A" w14:textId="702F9350" w:rsidR="00D910B7" w:rsidRDefault="00D910B7" w:rsidP="00D910B7">
            <w:pPr>
              <w:pStyle w:val="TAC"/>
              <w:rPr>
                <w:ins w:id="3523" w:author="Nokia" w:date="2022-03-07T11:23:00Z"/>
              </w:rPr>
            </w:pPr>
            <w:ins w:id="3524" w:author="Nokia" w:date="2022-03-07T11:23:00Z">
              <w:r>
                <w:rPr>
                  <w:rFonts w:eastAsia="Malgun Gothic" w:cs="Arial"/>
                  <w:lang w:eastAsia="ko-KR"/>
                </w:rPr>
                <w:t>0.2</w:t>
              </w:r>
            </w:ins>
          </w:p>
        </w:tc>
      </w:tr>
      <w:tr w:rsidR="00D910B7" w14:paraId="21E9501B"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25"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26" w:author="Nokia" w:date="2022-03-07T11:23:00Z"/>
          <w:trPrChange w:id="3527" w:author="Nokia" w:date="2022-03-07T11:23: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3528"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100CC4C8" w14:textId="77777777" w:rsidR="00D910B7" w:rsidRPr="00EF5447" w:rsidRDefault="00D910B7" w:rsidP="00D910B7">
            <w:pPr>
              <w:pStyle w:val="TAC"/>
              <w:rPr>
                <w:ins w:id="3529"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30"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54E5E3E1" w14:textId="6C3353EE" w:rsidR="00D910B7" w:rsidRDefault="00D910B7" w:rsidP="00D910B7">
            <w:pPr>
              <w:pStyle w:val="TAC"/>
              <w:rPr>
                <w:ins w:id="3531" w:author="Nokia" w:date="2022-03-07T11:23:00Z"/>
              </w:rPr>
            </w:pPr>
            <w:ins w:id="3532" w:author="Nokia" w:date="2022-03-07T11:23: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533"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1264038F" w14:textId="0827B2A6" w:rsidR="00D910B7" w:rsidRDefault="00D910B7" w:rsidP="00D910B7">
            <w:pPr>
              <w:pStyle w:val="TAC"/>
              <w:rPr>
                <w:ins w:id="3534" w:author="Nokia" w:date="2022-03-07T11:23:00Z"/>
              </w:rPr>
            </w:pPr>
            <w:ins w:id="3535" w:author="Nokia" w:date="2022-03-07T11:23:00Z">
              <w:r>
                <w:rPr>
                  <w:rFonts w:eastAsia="Malgun Gothic" w:cs="Arial"/>
                  <w:lang w:eastAsia="ko-KR"/>
                </w:rPr>
                <w:t>0.2</w:t>
              </w:r>
            </w:ins>
          </w:p>
        </w:tc>
      </w:tr>
      <w:tr w:rsidR="00D910B7" w14:paraId="6D54E51F"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36"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37" w:author="Nokia" w:date="2022-03-07T11:23:00Z"/>
          <w:trPrChange w:id="3538" w:author="Nokia" w:date="2022-03-07T11:2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3539" w:author="Nokia" w:date="2022-03-07T11:23:00Z">
              <w:tcPr>
                <w:tcW w:w="2447" w:type="dxa"/>
                <w:tcBorders>
                  <w:top w:val="nil"/>
                  <w:left w:val="single" w:sz="4" w:space="0" w:color="auto"/>
                  <w:bottom w:val="single" w:sz="4" w:space="0" w:color="auto"/>
                  <w:right w:val="single" w:sz="4" w:space="0" w:color="auto"/>
                </w:tcBorders>
                <w:shd w:val="clear" w:color="auto" w:fill="auto"/>
                <w:vAlign w:val="center"/>
              </w:tcPr>
            </w:tcPrChange>
          </w:tcPr>
          <w:p w14:paraId="5019134A" w14:textId="77777777" w:rsidR="00D910B7" w:rsidRPr="00EF5447" w:rsidRDefault="00D910B7" w:rsidP="00D910B7">
            <w:pPr>
              <w:pStyle w:val="TAC"/>
              <w:rPr>
                <w:ins w:id="3540" w:author="Nokia" w:date="2022-03-07T11:2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541"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6D05D459" w14:textId="75FD2E0B" w:rsidR="00D910B7" w:rsidRDefault="00D910B7" w:rsidP="00D910B7">
            <w:pPr>
              <w:pStyle w:val="TAC"/>
              <w:rPr>
                <w:ins w:id="3542" w:author="Nokia" w:date="2022-03-07T11:23:00Z"/>
              </w:rPr>
            </w:pPr>
            <w:ins w:id="3543" w:author="Nokia" w:date="2022-03-07T11:23:00Z">
              <w:r>
                <w:rPr>
                  <w:rFonts w:cs="Arial"/>
                  <w:lang w:eastAsia="ja-JP"/>
                </w:rPr>
                <w:t>n</w:t>
              </w:r>
              <w:r>
                <w:rPr>
                  <w:rFonts w:cs="Arial"/>
                  <w:lang w:val="en-US" w:eastAsia="ja-JP"/>
                </w:rPr>
                <w:t>78</w:t>
              </w:r>
            </w:ins>
          </w:p>
        </w:tc>
        <w:tc>
          <w:tcPr>
            <w:tcW w:w="2872" w:type="dxa"/>
            <w:tcBorders>
              <w:top w:val="single" w:sz="4" w:space="0" w:color="auto"/>
              <w:left w:val="single" w:sz="4" w:space="0" w:color="auto"/>
              <w:bottom w:val="single" w:sz="4" w:space="0" w:color="auto"/>
              <w:right w:val="single" w:sz="4" w:space="0" w:color="auto"/>
            </w:tcBorders>
            <w:tcPrChange w:id="3544"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13B04BB4" w14:textId="0CDC4E7D" w:rsidR="00D910B7" w:rsidRDefault="00D910B7" w:rsidP="00D910B7">
            <w:pPr>
              <w:pStyle w:val="TAC"/>
              <w:rPr>
                <w:ins w:id="3545" w:author="Nokia" w:date="2022-03-07T11:23:00Z"/>
              </w:rPr>
            </w:pPr>
            <w:ins w:id="3546" w:author="Nokia" w:date="2022-03-07T11:23:00Z">
              <w:r>
                <w:rPr>
                  <w:rFonts w:eastAsia="Malgun Gothic" w:cs="Arial"/>
                  <w:lang w:eastAsia="ko-KR"/>
                </w:rPr>
                <w:t>0.5</w:t>
              </w:r>
            </w:ins>
          </w:p>
        </w:tc>
      </w:tr>
      <w:tr w:rsidR="00D910B7" w:rsidRPr="00E062F1" w14:paraId="75F11C2D" w14:textId="77777777" w:rsidTr="004715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47" w:author="Nokia" w:date="2022-03-07T11: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548" w:author="Nokia" w:date="2022-03-07T11:2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549" w:author="Nokia" w:date="2022-03-07T11:23: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14C4A0E3" w14:textId="77777777" w:rsidR="00D910B7" w:rsidRPr="00EF5447" w:rsidRDefault="00D910B7" w:rsidP="00D910B7">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Change w:id="3550" w:author="Nokia" w:date="2022-03-07T11:23:00Z">
              <w:tcPr>
                <w:tcW w:w="2693" w:type="dxa"/>
                <w:tcBorders>
                  <w:top w:val="single" w:sz="4" w:space="0" w:color="auto"/>
                  <w:left w:val="single" w:sz="4" w:space="0" w:color="auto"/>
                  <w:bottom w:val="single" w:sz="4" w:space="0" w:color="auto"/>
                  <w:right w:val="single" w:sz="4" w:space="0" w:color="auto"/>
                </w:tcBorders>
                <w:vAlign w:val="center"/>
              </w:tcPr>
            </w:tcPrChange>
          </w:tcPr>
          <w:p w14:paraId="565CE01B" w14:textId="77777777" w:rsidR="00D910B7" w:rsidRDefault="00D910B7" w:rsidP="00D910B7">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Change w:id="3551" w:author="Nokia" w:date="2022-03-07T11:23:00Z">
              <w:tcPr>
                <w:tcW w:w="2872" w:type="dxa"/>
                <w:tcBorders>
                  <w:top w:val="single" w:sz="4" w:space="0" w:color="auto"/>
                  <w:left w:val="single" w:sz="4" w:space="0" w:color="auto"/>
                  <w:bottom w:val="single" w:sz="4" w:space="0" w:color="auto"/>
                  <w:right w:val="single" w:sz="4" w:space="0" w:color="auto"/>
                </w:tcBorders>
              </w:tcPr>
            </w:tcPrChange>
          </w:tcPr>
          <w:p w14:paraId="440E5C20" w14:textId="77777777" w:rsidR="00D910B7" w:rsidRPr="00E062F1" w:rsidRDefault="00D910B7" w:rsidP="00D910B7">
            <w:pPr>
              <w:pStyle w:val="TAC"/>
              <w:rPr>
                <w:rFonts w:eastAsia="MS Mincho" w:cs="Arial"/>
                <w:lang w:eastAsia="ja-JP"/>
              </w:rPr>
            </w:pPr>
            <w:r w:rsidRPr="00EF5447">
              <w:rPr>
                <w:rFonts w:eastAsia="Malgun Gothic"/>
                <w:lang w:eastAsia="ko-KR"/>
              </w:rPr>
              <w:t>0.2</w:t>
            </w:r>
          </w:p>
        </w:tc>
      </w:tr>
      <w:tr w:rsidR="00D910B7" w:rsidRPr="00E062F1" w14:paraId="1CA9298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D2E16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1E44BF" w14:textId="77777777" w:rsidR="00D910B7" w:rsidRDefault="00D910B7" w:rsidP="00D910B7">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A4037CA" w14:textId="77777777" w:rsidR="00D910B7" w:rsidRPr="00E062F1" w:rsidRDefault="00D910B7" w:rsidP="00D910B7">
            <w:pPr>
              <w:pStyle w:val="TAC"/>
              <w:rPr>
                <w:rFonts w:eastAsia="MS Mincho" w:cs="Arial"/>
                <w:lang w:eastAsia="ja-JP"/>
              </w:rPr>
            </w:pPr>
            <w:r w:rsidRPr="00EF5447">
              <w:rPr>
                <w:rFonts w:eastAsia="Malgun Gothic"/>
                <w:lang w:eastAsia="ko-KR"/>
              </w:rPr>
              <w:t>0.2</w:t>
            </w:r>
          </w:p>
        </w:tc>
      </w:tr>
      <w:tr w:rsidR="00D910B7" w:rsidRPr="00E062F1" w14:paraId="13BB4583"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AA3400"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99A53" w14:textId="77777777" w:rsidR="00D910B7" w:rsidRDefault="00D910B7" w:rsidP="00D910B7">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BC23013" w14:textId="77777777" w:rsidR="00D910B7" w:rsidRPr="00E062F1" w:rsidRDefault="00D910B7" w:rsidP="00D910B7">
            <w:pPr>
              <w:pStyle w:val="TAC"/>
              <w:rPr>
                <w:rFonts w:eastAsia="MS Mincho" w:cs="Arial"/>
                <w:lang w:eastAsia="ja-JP"/>
              </w:rPr>
            </w:pPr>
            <w:r w:rsidRPr="00EF5447">
              <w:rPr>
                <w:rFonts w:eastAsia="Malgun Gothic"/>
                <w:lang w:eastAsia="ko-KR"/>
              </w:rPr>
              <w:t>0.2</w:t>
            </w:r>
          </w:p>
        </w:tc>
      </w:tr>
      <w:tr w:rsidR="00D910B7" w:rsidRPr="00E062F1" w14:paraId="14A8C94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6668C4"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CDE730" w14:textId="77777777" w:rsidR="00D910B7" w:rsidRDefault="00D910B7" w:rsidP="00D910B7">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F2B2149" w14:textId="77777777" w:rsidR="00D910B7" w:rsidRPr="00E062F1" w:rsidRDefault="00D910B7" w:rsidP="00D910B7">
            <w:pPr>
              <w:pStyle w:val="TAC"/>
              <w:rPr>
                <w:rFonts w:eastAsia="MS Mincho" w:cs="Arial"/>
                <w:lang w:eastAsia="ja-JP"/>
              </w:rPr>
            </w:pPr>
            <w:r w:rsidRPr="00EF5447">
              <w:rPr>
                <w:lang w:eastAsia="zh-CN"/>
              </w:rPr>
              <w:t>0.4</w:t>
            </w:r>
            <w:r>
              <w:rPr>
                <w:vertAlign w:val="superscript"/>
                <w:lang w:eastAsia="zh-CN"/>
              </w:rPr>
              <w:t>5</w:t>
            </w:r>
          </w:p>
        </w:tc>
      </w:tr>
      <w:tr w:rsidR="00D910B7" w:rsidRPr="00E062F1" w14:paraId="4C2AF46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A3FA2B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52C143" w14:textId="77777777" w:rsidR="00D910B7" w:rsidRDefault="00D910B7" w:rsidP="00D910B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FCD25AC" w14:textId="77777777" w:rsidR="00D910B7" w:rsidRPr="00E062F1" w:rsidRDefault="00D910B7" w:rsidP="00D910B7">
            <w:pPr>
              <w:pStyle w:val="TAC"/>
              <w:rPr>
                <w:rFonts w:eastAsia="MS Mincho" w:cs="Arial"/>
                <w:lang w:eastAsia="ja-JP"/>
              </w:rPr>
            </w:pPr>
            <w:r w:rsidRPr="00EF5447">
              <w:rPr>
                <w:lang w:eastAsia="zh-CN"/>
              </w:rPr>
              <w:t>0.5</w:t>
            </w:r>
            <w:r>
              <w:rPr>
                <w:vertAlign w:val="superscript"/>
                <w:lang w:eastAsia="zh-CN"/>
              </w:rPr>
              <w:t>5</w:t>
            </w:r>
          </w:p>
        </w:tc>
      </w:tr>
      <w:tr w:rsidR="00D910B7" w:rsidRPr="00EF5447" w14:paraId="40D11C07"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26EEE0BF" w14:textId="77777777" w:rsidR="00D910B7" w:rsidRPr="00EF5447" w:rsidDel="00786BF6" w:rsidRDefault="00D910B7" w:rsidP="00D910B7">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3530C43F" w14:textId="77777777" w:rsidR="00D910B7" w:rsidRPr="00EF5447" w:rsidRDefault="00D910B7" w:rsidP="00D910B7">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AE57BF4" w14:textId="77777777" w:rsidR="00D910B7" w:rsidRPr="00EF5447" w:rsidRDefault="00D910B7" w:rsidP="00D910B7">
            <w:pPr>
              <w:pStyle w:val="TAC"/>
              <w:rPr>
                <w:rFonts w:eastAsia="Malgun Gothic" w:cs="Arial"/>
                <w:lang w:eastAsia="ko-KR"/>
              </w:rPr>
            </w:pPr>
            <w:r w:rsidRPr="00EF5447">
              <w:rPr>
                <w:rFonts w:eastAsia="Yu Mincho"/>
                <w:lang w:eastAsia="ja-JP"/>
              </w:rPr>
              <w:t>0.3</w:t>
            </w:r>
          </w:p>
        </w:tc>
      </w:tr>
      <w:tr w:rsidR="00D910B7" w:rsidRPr="00EF5447" w14:paraId="028733AA"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12D10F6"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F06DBB" w14:textId="77777777" w:rsidR="00D910B7" w:rsidRPr="00EF5447" w:rsidRDefault="00D910B7" w:rsidP="00D910B7">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AAE79E6"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1F97904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7D5C2B3"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9AFA82" w14:textId="77777777" w:rsidR="00D910B7" w:rsidRPr="00EF5447" w:rsidRDefault="00D910B7" w:rsidP="00D910B7">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8947E3"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6B2AEC21"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86D235"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3AE9A3" w14:textId="77777777" w:rsidR="00D910B7" w:rsidRPr="00EF5447" w:rsidRDefault="00D910B7" w:rsidP="00D910B7">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621D666"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48303E01"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8B1AF76" w14:textId="77777777" w:rsidR="00D910B7" w:rsidRPr="00EF5447" w:rsidRDefault="00D910B7" w:rsidP="00D910B7">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03A53D47" w14:textId="77777777" w:rsidR="00D910B7" w:rsidRPr="00EF5447" w:rsidRDefault="00D910B7" w:rsidP="00D910B7">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52C867C" w14:textId="77777777" w:rsidR="00D910B7" w:rsidRPr="00EF5447" w:rsidRDefault="00D910B7" w:rsidP="00D910B7">
            <w:pPr>
              <w:pStyle w:val="TAC"/>
              <w:rPr>
                <w:rFonts w:eastAsia="Malgun Gothic" w:cs="Arial"/>
                <w:lang w:eastAsia="ko-KR"/>
              </w:rPr>
            </w:pPr>
            <w:r w:rsidRPr="00EF5447">
              <w:rPr>
                <w:rFonts w:eastAsia="Yu Mincho"/>
                <w:lang w:eastAsia="ja-JP"/>
              </w:rPr>
              <w:t>0.3</w:t>
            </w:r>
          </w:p>
        </w:tc>
      </w:tr>
      <w:tr w:rsidR="00D910B7" w:rsidRPr="00EF5447" w14:paraId="361B626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DC7890C"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E185A5" w14:textId="77777777" w:rsidR="00D910B7" w:rsidRPr="00EF5447" w:rsidRDefault="00D910B7" w:rsidP="00D910B7">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8D1078C"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56ACBE1E"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39AA30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6DBB7A" w14:textId="77777777" w:rsidR="00D910B7" w:rsidRPr="00EF5447" w:rsidRDefault="00D910B7" w:rsidP="00D910B7">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BE3966"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2BBD4928"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066A5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2AED4A" w14:textId="77777777" w:rsidR="00D910B7" w:rsidRPr="00EF5447" w:rsidRDefault="00D910B7" w:rsidP="00D910B7">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2DE0D9E"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6D926868"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AC4672" w14:textId="77777777" w:rsidR="00D910B7" w:rsidRPr="00EF5447" w:rsidRDefault="00D910B7" w:rsidP="00D910B7">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47173EC2" w14:textId="77777777" w:rsidR="00D910B7" w:rsidRPr="00EF5447" w:rsidRDefault="00D910B7" w:rsidP="00D910B7">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1CF6CEB" w14:textId="77777777" w:rsidR="00D910B7" w:rsidRPr="00EF5447" w:rsidRDefault="00D910B7" w:rsidP="00D910B7">
            <w:pPr>
              <w:pStyle w:val="TAC"/>
              <w:rPr>
                <w:rFonts w:eastAsia="Malgun Gothic" w:cs="Arial"/>
                <w:lang w:eastAsia="ko-KR"/>
              </w:rPr>
            </w:pPr>
            <w:r w:rsidRPr="00EF5447">
              <w:rPr>
                <w:rFonts w:eastAsia="Yu Mincho"/>
                <w:lang w:eastAsia="ja-JP"/>
              </w:rPr>
              <w:t>0.3</w:t>
            </w:r>
          </w:p>
        </w:tc>
      </w:tr>
      <w:tr w:rsidR="00D910B7" w:rsidRPr="00EF5447" w14:paraId="17EDDE9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BC5359"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D630A8" w14:textId="77777777" w:rsidR="00D910B7" w:rsidRPr="00EF5447" w:rsidRDefault="00D910B7" w:rsidP="00D910B7">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F158722"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30C77C2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82473D"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F3C1F4" w14:textId="77777777" w:rsidR="00D910B7" w:rsidRPr="00EF5447" w:rsidRDefault="00D910B7" w:rsidP="00D910B7">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64A2D3" w14:textId="77777777" w:rsidR="00D910B7" w:rsidRPr="00EF5447" w:rsidRDefault="00D910B7" w:rsidP="00D910B7">
            <w:pPr>
              <w:pStyle w:val="TAC"/>
              <w:rPr>
                <w:rFonts w:eastAsia="Malgun Gothic" w:cs="Arial"/>
                <w:lang w:eastAsia="ko-KR"/>
              </w:rPr>
            </w:pPr>
            <w:r w:rsidRPr="00EF5447">
              <w:rPr>
                <w:rFonts w:eastAsia="Yu Mincho"/>
                <w:lang w:eastAsia="ja-JP"/>
              </w:rPr>
              <w:t>0.5</w:t>
            </w:r>
          </w:p>
        </w:tc>
      </w:tr>
      <w:tr w:rsidR="00D910B7" w:rsidRPr="00EF5447" w14:paraId="6CA52AA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FF2B59D" w14:textId="77777777" w:rsidR="00D910B7" w:rsidRPr="00EF5447" w:rsidRDefault="00D910B7" w:rsidP="00D910B7">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4D2E32E2"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062E2D8"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218314E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762D6CA"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5D6BE34"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A4B9AEB"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609B32D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CC561C5"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448E77"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01A6B83"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298F31AD"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FB43EB"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695CF9" w14:textId="77777777" w:rsidR="00D910B7" w:rsidRPr="00EF5447" w:rsidRDefault="00D910B7" w:rsidP="00D910B7">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B2084AF" w14:textId="77777777" w:rsidR="00D910B7" w:rsidRPr="00EF5447" w:rsidRDefault="00D910B7" w:rsidP="00D910B7">
            <w:pPr>
              <w:pStyle w:val="TAC"/>
              <w:rPr>
                <w:rFonts w:eastAsia="Yu Mincho"/>
                <w:lang w:eastAsia="ja-JP"/>
              </w:rPr>
            </w:pPr>
            <w:r w:rsidRPr="00EF5447">
              <w:rPr>
                <w:rFonts w:eastAsia="Yu Mincho"/>
                <w:lang w:eastAsia="ja-JP"/>
              </w:rPr>
              <w:t>0.5</w:t>
            </w:r>
          </w:p>
        </w:tc>
      </w:tr>
      <w:tr w:rsidR="00D910B7" w:rsidRPr="00EF5447" w14:paraId="4A018E4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5717650" w14:textId="77777777" w:rsidR="00D910B7" w:rsidRPr="00EF5447" w:rsidRDefault="00D910B7" w:rsidP="00D910B7">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1CD4CB4F"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A884D13"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31A056C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8BCBC85"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B991C06"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BD4E69F"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390FB09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F2EC5D2"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67F0D6"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E8F4324"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6DEABFE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F67C01"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000276" w14:textId="77777777" w:rsidR="00D910B7" w:rsidRPr="00EF5447" w:rsidRDefault="00D910B7" w:rsidP="00D910B7">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B6B4960" w14:textId="77777777" w:rsidR="00D910B7" w:rsidRPr="00EF5447" w:rsidRDefault="00D910B7" w:rsidP="00D910B7">
            <w:pPr>
              <w:pStyle w:val="TAC"/>
              <w:rPr>
                <w:rFonts w:eastAsia="Yu Mincho"/>
                <w:lang w:eastAsia="ja-JP"/>
              </w:rPr>
            </w:pPr>
            <w:r w:rsidRPr="00EF5447">
              <w:rPr>
                <w:rFonts w:eastAsia="Yu Mincho"/>
                <w:lang w:eastAsia="ja-JP"/>
              </w:rPr>
              <w:t>0.5</w:t>
            </w:r>
          </w:p>
        </w:tc>
      </w:tr>
      <w:tr w:rsidR="00D910B7" w:rsidRPr="00EF5447" w14:paraId="48C5B906"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1D15E41" w14:textId="77777777" w:rsidR="00D910B7" w:rsidRPr="00EF5447" w:rsidRDefault="00D910B7" w:rsidP="00D910B7">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3819D355"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1CD370C"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5133F5A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4580A12"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874E26"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1CDDA14"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2BE99DA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64C178"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5EFE59"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450696F"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0408520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1DA8A7FE"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C518002" w14:textId="77777777" w:rsidR="00D910B7" w:rsidRDefault="00D910B7" w:rsidP="00D910B7">
                  <w:pPr>
                    <w:pStyle w:val="TAC"/>
                    <w:rPr>
                      <w:lang w:val="fr-FR" w:eastAsia="zh-TW"/>
                    </w:rPr>
                  </w:pPr>
                  <w:r>
                    <w:rPr>
                      <w:lang w:val="en-US"/>
                    </w:rPr>
                    <w:t>DC_3-21_n1-</w:t>
                  </w:r>
                  <w:r>
                    <w:rPr>
                      <w:lang w:val="en-US" w:eastAsia="ja-JP"/>
                    </w:rPr>
                    <w:t>n77</w:t>
                  </w:r>
                  <w:r>
                    <w:rPr>
                      <w:lang w:val="en-US"/>
                    </w:rPr>
                    <w:t>-</w:t>
                  </w:r>
                  <w:r>
                    <w:rPr>
                      <w:lang w:val="en-US" w:eastAsia="ja-JP"/>
                    </w:rPr>
                    <w:t>n79</w:t>
                  </w:r>
                </w:p>
              </w:tc>
            </w:tr>
            <w:tr w:rsidR="00D910B7" w14:paraId="6CA13DA4"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A4177E3" w14:textId="77777777" w:rsidR="00D910B7" w:rsidRDefault="00D910B7" w:rsidP="00D910B7">
                  <w:pPr>
                    <w:pStyle w:val="TAC"/>
                    <w:rPr>
                      <w:lang w:val="fr-FR" w:eastAsia="zh-TW"/>
                    </w:rPr>
                  </w:pPr>
                </w:p>
              </w:tc>
            </w:tr>
            <w:tr w:rsidR="00D910B7" w14:paraId="62989E29"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C6B84A" w14:textId="77777777" w:rsidR="00D910B7" w:rsidRDefault="00D910B7" w:rsidP="00D910B7">
                  <w:pPr>
                    <w:pStyle w:val="TAC"/>
                    <w:rPr>
                      <w:lang w:val="fr-FR" w:eastAsia="zh-TW"/>
                    </w:rPr>
                  </w:pPr>
                </w:p>
              </w:tc>
            </w:tr>
            <w:tr w:rsidR="00D910B7" w14:paraId="3EC6D4B2"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13F87C57" w14:textId="77777777" w:rsidR="00D910B7" w:rsidRDefault="00D910B7" w:rsidP="00D910B7">
                  <w:pPr>
                    <w:pStyle w:val="TAC"/>
                    <w:rPr>
                      <w:lang w:val="fr-FR" w:eastAsia="zh-TW"/>
                    </w:rPr>
                  </w:pPr>
                </w:p>
              </w:tc>
            </w:tr>
          </w:tbl>
          <w:p w14:paraId="6CDA8841"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6AA0C6B"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4AB2071"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5645154B"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E400BF2"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A17133E"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249DA36"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1C6B538E"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34EC99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0999766" w14:textId="77777777" w:rsidR="00D910B7" w:rsidRPr="00EF5447" w:rsidRDefault="00D910B7" w:rsidP="00D910B7">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F521E90" w14:textId="77777777" w:rsidR="00D910B7" w:rsidRPr="00EF5447" w:rsidRDefault="00D910B7" w:rsidP="00D910B7">
            <w:pPr>
              <w:pStyle w:val="TAC"/>
              <w:rPr>
                <w:szCs w:val="18"/>
                <w:lang w:eastAsia="ja-JP"/>
              </w:rPr>
            </w:pPr>
            <w:r>
              <w:rPr>
                <w:rFonts w:eastAsia="Yu Mincho" w:cs="Arial" w:hint="eastAsia"/>
                <w:lang w:eastAsia="ja-JP"/>
              </w:rPr>
              <w:t>0.</w:t>
            </w:r>
            <w:r>
              <w:rPr>
                <w:rFonts w:eastAsia="Yu Mincho" w:cs="Arial"/>
                <w:lang w:eastAsia="ja-JP"/>
              </w:rPr>
              <w:t>2</w:t>
            </w:r>
          </w:p>
        </w:tc>
      </w:tr>
      <w:tr w:rsidR="00D910B7" w:rsidRPr="00EF5447" w14:paraId="0E28F897"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C712ED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D201B5E" w14:textId="77777777" w:rsidR="00D910B7" w:rsidRPr="00EF5447" w:rsidRDefault="00D910B7" w:rsidP="00D910B7">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3C6D6BD"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3993BB9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1A4AEED2"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4D569DC" w14:textId="77777777" w:rsidR="00D910B7" w:rsidRDefault="00D910B7" w:rsidP="00D910B7">
                  <w:pPr>
                    <w:pStyle w:val="TAC"/>
                    <w:rPr>
                      <w:lang w:val="fr-FR" w:eastAsia="zh-TW"/>
                    </w:rPr>
                  </w:pPr>
                  <w:r>
                    <w:rPr>
                      <w:lang w:val="en-US"/>
                    </w:rPr>
                    <w:t>DC_3-21_n1-</w:t>
                  </w:r>
                  <w:r>
                    <w:rPr>
                      <w:lang w:val="en-US" w:eastAsia="ja-JP"/>
                    </w:rPr>
                    <w:t>n78</w:t>
                  </w:r>
                  <w:r>
                    <w:rPr>
                      <w:lang w:val="en-US"/>
                    </w:rPr>
                    <w:t>-</w:t>
                  </w:r>
                  <w:r>
                    <w:rPr>
                      <w:lang w:val="en-US" w:eastAsia="ja-JP"/>
                    </w:rPr>
                    <w:t>n79</w:t>
                  </w:r>
                </w:p>
              </w:tc>
            </w:tr>
            <w:tr w:rsidR="00D910B7" w14:paraId="14336A9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47B8B638" w14:textId="77777777" w:rsidR="00D910B7" w:rsidRDefault="00D910B7" w:rsidP="00D910B7">
                  <w:pPr>
                    <w:pStyle w:val="TAC"/>
                    <w:rPr>
                      <w:lang w:val="fr-FR" w:eastAsia="zh-TW"/>
                    </w:rPr>
                  </w:pPr>
                </w:p>
              </w:tc>
            </w:tr>
            <w:tr w:rsidR="00D910B7" w14:paraId="04170BCA"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138C2FEB" w14:textId="77777777" w:rsidR="00D910B7" w:rsidRDefault="00D910B7" w:rsidP="00D910B7">
                  <w:pPr>
                    <w:pStyle w:val="TAC"/>
                    <w:rPr>
                      <w:lang w:val="fr-FR" w:eastAsia="zh-TW"/>
                    </w:rPr>
                  </w:pPr>
                </w:p>
              </w:tc>
            </w:tr>
            <w:tr w:rsidR="00D910B7" w14:paraId="465B00EB"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032BE774" w14:textId="77777777" w:rsidR="00D910B7" w:rsidRDefault="00D910B7" w:rsidP="00D910B7">
                  <w:pPr>
                    <w:pStyle w:val="TAC"/>
                    <w:rPr>
                      <w:lang w:val="fr-FR" w:eastAsia="zh-TW"/>
                    </w:rPr>
                  </w:pPr>
                </w:p>
              </w:tc>
            </w:tr>
          </w:tbl>
          <w:p w14:paraId="2C3EFE8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B86D7F"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94D67CB"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4A0F7E6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390C926"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481BE94"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078EC56"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4C69570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4F71031E"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917D9A" w14:textId="77777777" w:rsidR="00D910B7" w:rsidRPr="00EF5447" w:rsidRDefault="00D910B7" w:rsidP="00D910B7">
            <w:pPr>
              <w:pStyle w:val="TAC"/>
              <w:rPr>
                <w:lang w:eastAsia="zh-TW"/>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18C3F69" w14:textId="77777777" w:rsidR="00D910B7" w:rsidRPr="00EF5447" w:rsidRDefault="00D910B7" w:rsidP="00D910B7">
            <w:pPr>
              <w:pStyle w:val="TAC"/>
              <w:rPr>
                <w:szCs w:val="18"/>
                <w:lang w:eastAsia="ja-JP"/>
              </w:rPr>
            </w:pPr>
            <w:r>
              <w:rPr>
                <w:rFonts w:eastAsia="Yu Mincho" w:cs="Arial" w:hint="eastAsia"/>
                <w:lang w:eastAsia="ja-JP"/>
              </w:rPr>
              <w:t>0.2</w:t>
            </w:r>
          </w:p>
        </w:tc>
      </w:tr>
      <w:tr w:rsidR="00D910B7" w:rsidRPr="00EF5447" w14:paraId="75006CA9"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03D07C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613643" w14:textId="77777777" w:rsidR="00D910B7" w:rsidRPr="00EF5447" w:rsidRDefault="00D910B7" w:rsidP="00D910B7">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C6B8CAB"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71F2C48C"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6875BDB5"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C558901" w14:textId="77777777" w:rsidR="00D910B7" w:rsidRDefault="00D910B7" w:rsidP="00D910B7">
                  <w:pPr>
                    <w:pStyle w:val="TAC"/>
                    <w:rPr>
                      <w:lang w:val="fr-FR" w:eastAsia="zh-TW"/>
                    </w:rPr>
                  </w:pPr>
                  <w:r>
                    <w:rPr>
                      <w:lang w:val="en-US"/>
                    </w:rPr>
                    <w:t>DC_3-21_n28-</w:t>
                  </w:r>
                  <w:r>
                    <w:rPr>
                      <w:lang w:val="en-US" w:eastAsia="ja-JP"/>
                    </w:rPr>
                    <w:t>n77</w:t>
                  </w:r>
                  <w:r>
                    <w:rPr>
                      <w:lang w:val="en-US"/>
                    </w:rPr>
                    <w:t>-</w:t>
                  </w:r>
                  <w:r>
                    <w:rPr>
                      <w:lang w:val="en-US" w:eastAsia="ja-JP"/>
                    </w:rPr>
                    <w:t>n79</w:t>
                  </w:r>
                </w:p>
              </w:tc>
            </w:tr>
            <w:tr w:rsidR="00D910B7" w14:paraId="5F2E69A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7FBBA80" w14:textId="77777777" w:rsidR="00D910B7" w:rsidRDefault="00D910B7" w:rsidP="00D910B7">
                  <w:pPr>
                    <w:pStyle w:val="TAC"/>
                    <w:rPr>
                      <w:lang w:val="fr-FR" w:eastAsia="zh-TW"/>
                    </w:rPr>
                  </w:pPr>
                </w:p>
              </w:tc>
            </w:tr>
            <w:tr w:rsidR="00D910B7" w14:paraId="547E1940"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12976158" w14:textId="77777777" w:rsidR="00D910B7" w:rsidRDefault="00D910B7" w:rsidP="00D910B7">
                  <w:pPr>
                    <w:pStyle w:val="TAC"/>
                    <w:rPr>
                      <w:lang w:val="fr-FR" w:eastAsia="zh-TW"/>
                    </w:rPr>
                  </w:pPr>
                </w:p>
              </w:tc>
            </w:tr>
            <w:tr w:rsidR="00D910B7" w14:paraId="5F767AE0"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049B9381" w14:textId="77777777" w:rsidR="00D910B7" w:rsidRDefault="00D910B7" w:rsidP="00D910B7">
                  <w:pPr>
                    <w:pStyle w:val="TAC"/>
                    <w:rPr>
                      <w:lang w:val="fr-FR" w:eastAsia="zh-TW"/>
                    </w:rPr>
                  </w:pPr>
                </w:p>
              </w:tc>
            </w:tr>
          </w:tbl>
          <w:p w14:paraId="5F54DA5C"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549E658"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F169F87"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4B996F2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96B2C25"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892F87"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CF12EB2"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6C6BA0A8"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84A1B2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E01C91F" w14:textId="77777777" w:rsidR="00D910B7" w:rsidRPr="00EF5447" w:rsidRDefault="00D910B7" w:rsidP="00D910B7">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58D6515" w14:textId="77777777" w:rsidR="00D910B7" w:rsidRPr="00EF5447" w:rsidRDefault="00D910B7" w:rsidP="00D910B7">
            <w:pPr>
              <w:pStyle w:val="TAC"/>
              <w:rPr>
                <w:szCs w:val="18"/>
                <w:lang w:eastAsia="ja-JP"/>
              </w:rPr>
            </w:pPr>
            <w:r>
              <w:rPr>
                <w:rFonts w:eastAsia="Yu Mincho" w:cs="Arial" w:hint="eastAsia"/>
                <w:lang w:eastAsia="ja-JP"/>
              </w:rPr>
              <w:t>0</w:t>
            </w:r>
            <w:r>
              <w:rPr>
                <w:rFonts w:eastAsia="Yu Mincho" w:cs="Arial"/>
                <w:lang w:eastAsia="ja-JP"/>
              </w:rPr>
              <w:t>.2</w:t>
            </w:r>
          </w:p>
        </w:tc>
      </w:tr>
      <w:tr w:rsidR="00D910B7" w:rsidRPr="00EF5447" w14:paraId="7AF76F91"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7FF388D"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296C3E" w14:textId="77777777" w:rsidR="00D910B7" w:rsidRPr="00EF5447" w:rsidRDefault="00D910B7" w:rsidP="00D910B7">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712A331A"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0CC93453"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D910B7" w14:paraId="27E94AC4"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1800916" w14:textId="77777777" w:rsidR="00D910B7" w:rsidRDefault="00D910B7" w:rsidP="00D910B7">
                  <w:pPr>
                    <w:pStyle w:val="TAC"/>
                    <w:rPr>
                      <w:lang w:val="fr-FR" w:eastAsia="zh-TW"/>
                    </w:rPr>
                  </w:pPr>
                  <w:r>
                    <w:rPr>
                      <w:lang w:val="en-US"/>
                    </w:rPr>
                    <w:t>DC_3-21_n28-</w:t>
                  </w:r>
                  <w:r>
                    <w:rPr>
                      <w:lang w:val="en-US" w:eastAsia="ja-JP"/>
                    </w:rPr>
                    <w:t>n78</w:t>
                  </w:r>
                  <w:r>
                    <w:rPr>
                      <w:lang w:val="en-US"/>
                    </w:rPr>
                    <w:t>-</w:t>
                  </w:r>
                  <w:r>
                    <w:rPr>
                      <w:lang w:val="en-US" w:eastAsia="ja-JP"/>
                    </w:rPr>
                    <w:t>n79</w:t>
                  </w:r>
                </w:p>
              </w:tc>
            </w:tr>
            <w:tr w:rsidR="00D910B7" w14:paraId="002AB16A"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3BE5F667" w14:textId="77777777" w:rsidR="00D910B7" w:rsidRDefault="00D910B7" w:rsidP="00D910B7">
                  <w:pPr>
                    <w:pStyle w:val="TAC"/>
                    <w:rPr>
                      <w:lang w:val="fr-FR" w:eastAsia="zh-TW"/>
                    </w:rPr>
                  </w:pPr>
                </w:p>
              </w:tc>
            </w:tr>
            <w:tr w:rsidR="00D910B7" w14:paraId="675215D0"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00E4DF2B" w14:textId="77777777" w:rsidR="00D910B7" w:rsidRDefault="00D910B7" w:rsidP="00D910B7">
                  <w:pPr>
                    <w:pStyle w:val="TAC"/>
                    <w:rPr>
                      <w:lang w:val="fr-FR" w:eastAsia="zh-TW"/>
                    </w:rPr>
                  </w:pPr>
                </w:p>
              </w:tc>
            </w:tr>
            <w:tr w:rsidR="00D910B7" w14:paraId="6BA1F8DE"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531BC6AF" w14:textId="77777777" w:rsidR="00D910B7" w:rsidRDefault="00D910B7" w:rsidP="00D910B7">
                  <w:pPr>
                    <w:pStyle w:val="TAC"/>
                    <w:rPr>
                      <w:lang w:val="fr-FR" w:eastAsia="zh-TW"/>
                    </w:rPr>
                  </w:pPr>
                </w:p>
              </w:tc>
            </w:tr>
          </w:tbl>
          <w:p w14:paraId="3FD55FEC"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CDC390" w14:textId="77777777" w:rsidR="00D910B7" w:rsidRPr="00EF5447" w:rsidRDefault="00D910B7" w:rsidP="00D910B7">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BD45B8F" w14:textId="77777777" w:rsidR="00D910B7" w:rsidRPr="00EF5447" w:rsidRDefault="00D910B7" w:rsidP="00D910B7">
            <w:pPr>
              <w:pStyle w:val="TAC"/>
              <w:rPr>
                <w:szCs w:val="18"/>
                <w:lang w:eastAsia="ja-JP"/>
              </w:rPr>
            </w:pPr>
            <w:r>
              <w:rPr>
                <w:rFonts w:eastAsia="Yu Mincho" w:cs="Arial" w:hint="eastAsia"/>
                <w:lang w:eastAsia="ja-JP"/>
              </w:rPr>
              <w:t>0.3</w:t>
            </w:r>
          </w:p>
        </w:tc>
      </w:tr>
      <w:tr w:rsidR="00D910B7" w:rsidRPr="00EF5447" w14:paraId="57DC71DF"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1DE9108C"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12C8DC6" w14:textId="77777777" w:rsidR="00D910B7" w:rsidRPr="00EF5447" w:rsidRDefault="00D910B7" w:rsidP="00D910B7">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547A045"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387E2EA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F096D20"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7AC3ACA" w14:textId="77777777" w:rsidR="00D910B7" w:rsidRPr="00EF5447" w:rsidRDefault="00D910B7" w:rsidP="00D910B7">
            <w:pPr>
              <w:pStyle w:val="TAC"/>
              <w:rPr>
                <w:lang w:eastAsia="zh-TW"/>
              </w:rPr>
            </w:pPr>
            <w:r>
              <w:rPr>
                <w:rFonts w:eastAsiaTheme="minorEastAsia"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558533D" w14:textId="77777777" w:rsidR="00D910B7" w:rsidRPr="00EF5447" w:rsidRDefault="00D910B7" w:rsidP="00D910B7">
            <w:pPr>
              <w:pStyle w:val="TAC"/>
              <w:rPr>
                <w:szCs w:val="18"/>
                <w:lang w:eastAsia="ja-JP"/>
              </w:rPr>
            </w:pPr>
            <w:r>
              <w:rPr>
                <w:rFonts w:eastAsia="Yu Mincho" w:cs="Arial" w:hint="eastAsia"/>
                <w:lang w:eastAsia="ja-JP"/>
              </w:rPr>
              <w:t>0</w:t>
            </w:r>
            <w:r>
              <w:rPr>
                <w:rFonts w:eastAsia="Yu Mincho" w:cs="Arial"/>
                <w:lang w:eastAsia="ja-JP"/>
              </w:rPr>
              <w:t>.2</w:t>
            </w:r>
          </w:p>
        </w:tc>
      </w:tr>
      <w:tr w:rsidR="00D910B7" w:rsidRPr="00EF5447" w14:paraId="77400A5F"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BD111FD"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EABF5C4" w14:textId="77777777" w:rsidR="00D910B7" w:rsidRPr="00EF5447" w:rsidRDefault="00D910B7" w:rsidP="00D910B7">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26005EC2" w14:textId="77777777" w:rsidR="00D910B7" w:rsidRPr="00EF5447" w:rsidRDefault="00D910B7" w:rsidP="00D910B7">
            <w:pPr>
              <w:pStyle w:val="TAC"/>
              <w:rPr>
                <w:szCs w:val="18"/>
                <w:lang w:eastAsia="ja-JP"/>
              </w:rPr>
            </w:pPr>
            <w:r>
              <w:rPr>
                <w:rFonts w:eastAsia="Yu Mincho" w:cs="Arial" w:hint="eastAsia"/>
                <w:lang w:eastAsia="ja-JP"/>
              </w:rPr>
              <w:t>0.5</w:t>
            </w:r>
          </w:p>
        </w:tc>
      </w:tr>
      <w:tr w:rsidR="00D910B7" w:rsidRPr="00EF5447" w14:paraId="0F0B8C96"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EDACCCE" w14:textId="77777777" w:rsidR="00D910B7" w:rsidRPr="00EF5447" w:rsidRDefault="00D910B7" w:rsidP="00D910B7">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5AEFE30F"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FE6A9C4" w14:textId="77777777" w:rsidR="00D910B7" w:rsidRPr="00EF5447" w:rsidRDefault="00D910B7" w:rsidP="00D910B7">
            <w:pPr>
              <w:pStyle w:val="TAC"/>
              <w:rPr>
                <w:rFonts w:eastAsia="Yu Mincho"/>
                <w:lang w:eastAsia="ja-JP"/>
              </w:rPr>
            </w:pPr>
            <w:r w:rsidRPr="00EF5447">
              <w:rPr>
                <w:szCs w:val="18"/>
                <w:lang w:eastAsia="ja-JP"/>
              </w:rPr>
              <w:t>0.3</w:t>
            </w:r>
          </w:p>
        </w:tc>
      </w:tr>
      <w:tr w:rsidR="00D910B7" w:rsidRPr="00EF5447" w14:paraId="5BE2BDC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91D1BCD"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C061FC" w14:textId="77777777" w:rsidR="00D910B7" w:rsidRPr="00EF5447" w:rsidRDefault="00D910B7" w:rsidP="00D910B7">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7B7BEA91"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55E5720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49753E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7BCD17"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477E052"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5FA4D86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E54078D"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B28EFA"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523F618"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7F24722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0FA20B"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C84EAC" w14:textId="77777777" w:rsidR="00D910B7" w:rsidRPr="00EF5447" w:rsidRDefault="00D910B7" w:rsidP="00D910B7">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B7EEBAE"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63C24105"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343D7E92" w14:textId="77777777" w:rsidR="00D910B7" w:rsidRPr="00EF5447" w:rsidRDefault="00D910B7" w:rsidP="00D910B7">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362D6681"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6C236F0" w14:textId="77777777" w:rsidR="00D910B7" w:rsidRPr="00EF5447" w:rsidRDefault="00D910B7" w:rsidP="00D910B7">
            <w:pPr>
              <w:pStyle w:val="TAC"/>
              <w:rPr>
                <w:rFonts w:eastAsia="Yu Mincho"/>
                <w:lang w:eastAsia="ja-JP"/>
              </w:rPr>
            </w:pPr>
            <w:r w:rsidRPr="00EF5447">
              <w:rPr>
                <w:szCs w:val="18"/>
                <w:lang w:eastAsia="ja-JP"/>
              </w:rPr>
              <w:t>0.3</w:t>
            </w:r>
          </w:p>
        </w:tc>
      </w:tr>
      <w:tr w:rsidR="00D910B7" w:rsidRPr="00EF5447" w14:paraId="735837D9"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E45409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CCEB81" w14:textId="77777777" w:rsidR="00D910B7" w:rsidRPr="00EF5447" w:rsidRDefault="00D910B7" w:rsidP="00D910B7">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D73823E"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3CA0581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1A6369E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E3B117"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40DB332"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3C50BF7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6E6106EE"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53D3B8"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9EE0C09"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0C6C1507"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CD036F"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096156" w14:textId="77777777" w:rsidR="00D910B7" w:rsidRPr="00EF5447" w:rsidRDefault="00D910B7" w:rsidP="00D910B7">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6E7F9F0"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52601817"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96F60CC" w14:textId="77777777" w:rsidR="00D910B7" w:rsidRPr="00EF5447" w:rsidRDefault="00D910B7" w:rsidP="00D910B7">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30E12EE1" w14:textId="77777777" w:rsidR="00D910B7" w:rsidRPr="00EF5447" w:rsidRDefault="00D910B7" w:rsidP="00D910B7">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9D02D21" w14:textId="77777777" w:rsidR="00D910B7" w:rsidRPr="00EF5447" w:rsidRDefault="00D910B7" w:rsidP="00D910B7">
            <w:pPr>
              <w:pStyle w:val="TAC"/>
              <w:rPr>
                <w:rFonts w:eastAsia="Yu Mincho"/>
                <w:lang w:eastAsia="ja-JP"/>
              </w:rPr>
            </w:pPr>
            <w:r w:rsidRPr="00EF5447">
              <w:rPr>
                <w:szCs w:val="18"/>
                <w:lang w:eastAsia="ja-JP"/>
              </w:rPr>
              <w:t>0.3</w:t>
            </w:r>
          </w:p>
        </w:tc>
      </w:tr>
      <w:tr w:rsidR="00D910B7" w:rsidRPr="00EF5447" w14:paraId="0D54A70D"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4B8900AC"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EBA9EA" w14:textId="77777777" w:rsidR="00D910B7" w:rsidRPr="00EF5447" w:rsidRDefault="00D910B7" w:rsidP="00D910B7">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8E25146"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27983420"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3994F2E"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7F46B1"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CC7C9DE" w14:textId="77777777" w:rsidR="00D910B7" w:rsidRPr="00EF5447" w:rsidRDefault="00D910B7" w:rsidP="00D910B7">
            <w:pPr>
              <w:pStyle w:val="TAC"/>
              <w:rPr>
                <w:rFonts w:eastAsia="Yu Mincho"/>
                <w:lang w:eastAsia="ja-JP"/>
              </w:rPr>
            </w:pPr>
            <w:r w:rsidRPr="00EF5447">
              <w:rPr>
                <w:szCs w:val="18"/>
                <w:lang w:eastAsia="ja-JP"/>
              </w:rPr>
              <w:t>0.5</w:t>
            </w:r>
          </w:p>
        </w:tc>
      </w:tr>
      <w:tr w:rsidR="00D910B7" w:rsidRPr="00EF5447" w14:paraId="4F6B56AA"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146760" w14:textId="77777777" w:rsidR="00D910B7" w:rsidRPr="00EF5447" w:rsidRDefault="00D910B7" w:rsidP="00D910B7">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CE86BF"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014220E" w14:textId="77777777" w:rsidR="00D910B7" w:rsidRPr="00EF5447" w:rsidRDefault="00D910B7" w:rsidP="00D910B7">
            <w:pPr>
              <w:pStyle w:val="TAC"/>
              <w:rPr>
                <w:rFonts w:eastAsia="Yu Mincho"/>
                <w:lang w:eastAsia="ja-JP"/>
              </w:rPr>
            </w:pPr>
            <w:r w:rsidRPr="00EF5447">
              <w:rPr>
                <w:szCs w:val="18"/>
                <w:lang w:eastAsia="ja-JP"/>
              </w:rPr>
              <w:t>0.2</w:t>
            </w:r>
          </w:p>
        </w:tc>
      </w:tr>
      <w:tr w:rsidR="00D910B7" w:rsidRPr="00EF5447" w14:paraId="4FFB256F"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63E8A108" w14:textId="77777777" w:rsidR="00D910B7" w:rsidRPr="00EF5447" w:rsidRDefault="00D910B7" w:rsidP="00D910B7">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6E76919C" w14:textId="77777777" w:rsidR="00D910B7" w:rsidRPr="00EF5447" w:rsidRDefault="00D910B7" w:rsidP="00D910B7">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5BD087A" w14:textId="77777777" w:rsidR="00D910B7" w:rsidRPr="00EF5447" w:rsidRDefault="00D910B7" w:rsidP="00D910B7">
            <w:pPr>
              <w:pStyle w:val="TAC"/>
              <w:rPr>
                <w:rFonts w:eastAsia="Yu Mincho" w:cs="Arial"/>
                <w:lang w:eastAsia="ja-JP"/>
              </w:rPr>
            </w:pPr>
            <w:r w:rsidRPr="00EF5447">
              <w:rPr>
                <w:rFonts w:eastAsia="Malgun Gothic"/>
              </w:rPr>
              <w:t>0.5</w:t>
            </w:r>
          </w:p>
        </w:tc>
      </w:tr>
      <w:tr w:rsidR="00D910B7" w:rsidRPr="00EF5447" w14:paraId="0BB3335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0D7E97D"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6255C45" w14:textId="77777777" w:rsidR="00D910B7" w:rsidRPr="00EF5447" w:rsidRDefault="00D910B7" w:rsidP="00D910B7">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02518049" w14:textId="77777777" w:rsidR="00D910B7" w:rsidRPr="00EF5447" w:rsidRDefault="00D910B7" w:rsidP="00D910B7">
            <w:pPr>
              <w:pStyle w:val="TAC"/>
              <w:rPr>
                <w:rFonts w:eastAsia="Yu Mincho" w:cs="Arial"/>
                <w:lang w:eastAsia="ja-JP"/>
              </w:rPr>
            </w:pPr>
            <w:r w:rsidRPr="00EF5447">
              <w:rPr>
                <w:rFonts w:eastAsia="Malgun Gothic"/>
              </w:rPr>
              <w:t>0.2</w:t>
            </w:r>
          </w:p>
        </w:tc>
      </w:tr>
      <w:tr w:rsidR="00D910B7" w:rsidRPr="00EF5447" w14:paraId="27E6BCB8"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74C604CC"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BB2F5AA" w14:textId="77777777" w:rsidR="00D910B7" w:rsidRPr="00EF5447" w:rsidRDefault="00D910B7" w:rsidP="00D910B7">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4B877D82" w14:textId="77777777" w:rsidR="00D910B7" w:rsidRPr="00EF5447" w:rsidRDefault="00D910B7" w:rsidP="00D910B7">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D910B7" w:rsidRPr="00EF5447" w14:paraId="757F2CEF"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59E2A62D"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70DE330" w14:textId="77777777" w:rsidR="00D910B7" w:rsidRPr="00EF5447" w:rsidRDefault="00D910B7" w:rsidP="00D910B7">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D19649" w14:textId="77777777" w:rsidR="00D910B7" w:rsidRPr="00EF5447" w:rsidRDefault="00D910B7" w:rsidP="00D910B7">
            <w:pPr>
              <w:pStyle w:val="TAC"/>
              <w:rPr>
                <w:rFonts w:eastAsia="Yu Mincho" w:cs="Arial"/>
                <w:lang w:eastAsia="ja-JP"/>
              </w:rPr>
            </w:pPr>
            <w:r w:rsidRPr="00EF5447">
              <w:rPr>
                <w:rFonts w:eastAsia="Malgun Gothic"/>
              </w:rPr>
              <w:t>0.5</w:t>
            </w:r>
          </w:p>
        </w:tc>
      </w:tr>
      <w:tr w:rsidR="00D910B7" w:rsidRPr="00EF5447" w14:paraId="22E77CC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EBB26E" w14:textId="77777777" w:rsidR="00D910B7" w:rsidRPr="00EF5447" w:rsidRDefault="00D910B7" w:rsidP="00D910B7">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28E520" w14:textId="77777777" w:rsidR="00D910B7" w:rsidRPr="00EF5447" w:rsidRDefault="00D910B7" w:rsidP="00D910B7">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EEADB2F" w14:textId="77777777" w:rsidR="00D910B7" w:rsidRPr="00EF5447" w:rsidRDefault="00D910B7" w:rsidP="00D910B7">
            <w:pPr>
              <w:pStyle w:val="TAC"/>
              <w:rPr>
                <w:rFonts w:eastAsia="Yu Mincho" w:cs="Arial"/>
                <w:lang w:eastAsia="ja-JP"/>
              </w:rPr>
            </w:pPr>
            <w:r w:rsidRPr="00EF5447">
              <w:rPr>
                <w:lang w:eastAsia="ja-JP"/>
              </w:rPr>
              <w:t>0.5</w:t>
            </w:r>
          </w:p>
        </w:tc>
      </w:tr>
      <w:tr w:rsidR="00D910B7" w14:paraId="2F505C48"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5A9DA6C" w14:textId="77777777" w:rsidR="00D910B7" w:rsidRDefault="00D910B7" w:rsidP="00D910B7">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2D20B4" w14:textId="77777777" w:rsidR="00D910B7" w:rsidRDefault="00D910B7" w:rsidP="00D910B7">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5E4C4718" w14:textId="77777777" w:rsidR="00D910B7" w:rsidRDefault="00D910B7" w:rsidP="00D910B7">
            <w:pPr>
              <w:pStyle w:val="TAC"/>
              <w:rPr>
                <w:rFonts w:eastAsia="Malgun Gothic"/>
                <w:lang w:val="fr-FR" w:eastAsia="ko-KR"/>
              </w:rPr>
            </w:pPr>
            <w:r>
              <w:rPr>
                <w:rFonts w:eastAsia="Malgun Gothic" w:cs="Arial"/>
                <w:lang w:val="fr-FR" w:eastAsia="ko-KR"/>
              </w:rPr>
              <w:t>0.2</w:t>
            </w:r>
          </w:p>
        </w:tc>
      </w:tr>
      <w:tr w:rsidR="00D910B7" w14:paraId="01D02DAB" w14:textId="77777777" w:rsidTr="00FC33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52" w:author="Nokia" w:date="2022-03-0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553" w:author="Nokia" w:date="2022-03-07T11:27: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554" w:author="Nokia" w:date="2022-03-07T11:27:00Z">
              <w:tcPr>
                <w:tcW w:w="2447" w:type="dxa"/>
                <w:tcBorders>
                  <w:top w:val="nil"/>
                  <w:left w:val="single" w:sz="4" w:space="0" w:color="auto"/>
                  <w:bottom w:val="single" w:sz="4" w:space="0" w:color="auto"/>
                  <w:right w:val="single" w:sz="4" w:space="0" w:color="auto"/>
                </w:tcBorders>
                <w:vAlign w:val="center"/>
              </w:tcPr>
            </w:tcPrChange>
          </w:tcPr>
          <w:p w14:paraId="38F101FC" w14:textId="77777777" w:rsidR="00D910B7" w:rsidRDefault="00D910B7" w:rsidP="00D910B7">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Change w:id="3555" w:author="Nokia" w:date="2022-03-07T11:27: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10E5F37F" w14:textId="77777777" w:rsidR="00D910B7" w:rsidRDefault="00D910B7" w:rsidP="00D910B7">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Change w:id="3556" w:author="Nokia" w:date="2022-03-07T11:27:00Z">
              <w:tcPr>
                <w:tcW w:w="2872" w:type="dxa"/>
                <w:tcBorders>
                  <w:top w:val="single" w:sz="4" w:space="0" w:color="auto"/>
                  <w:left w:val="single" w:sz="4" w:space="0" w:color="auto"/>
                  <w:bottom w:val="single" w:sz="4" w:space="0" w:color="auto"/>
                  <w:right w:val="single" w:sz="4" w:space="0" w:color="auto"/>
                </w:tcBorders>
                <w:hideMark/>
              </w:tcPr>
            </w:tcPrChange>
          </w:tcPr>
          <w:p w14:paraId="60BB0588" w14:textId="77777777" w:rsidR="00D910B7" w:rsidRDefault="00D910B7" w:rsidP="00D910B7">
            <w:pPr>
              <w:pStyle w:val="TAC"/>
              <w:rPr>
                <w:rFonts w:eastAsia="Malgun Gothic"/>
                <w:lang w:val="fr-FR" w:eastAsia="ko-KR"/>
              </w:rPr>
            </w:pPr>
            <w:r>
              <w:rPr>
                <w:rFonts w:eastAsia="Malgun Gothic" w:cs="Arial"/>
                <w:lang w:val="fr-FR" w:eastAsia="ko-KR"/>
              </w:rPr>
              <w:t>0.2</w:t>
            </w:r>
          </w:p>
        </w:tc>
      </w:tr>
      <w:tr w:rsidR="00D910B7" w14:paraId="22FA6AB9" w14:textId="77777777" w:rsidTr="00FC33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57" w:author="Nokia" w:date="2022-03-0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58" w:author="Nokia" w:date="2022-03-07T11:26:00Z"/>
          <w:trPrChange w:id="3559" w:author="Nokia" w:date="2022-03-07T11:27: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560" w:author="Nokia" w:date="2022-03-07T11:27:00Z">
              <w:tcPr>
                <w:tcW w:w="2447" w:type="dxa"/>
                <w:tcBorders>
                  <w:top w:val="nil"/>
                  <w:left w:val="single" w:sz="4" w:space="0" w:color="auto"/>
                  <w:bottom w:val="single" w:sz="4" w:space="0" w:color="auto"/>
                  <w:right w:val="single" w:sz="4" w:space="0" w:color="auto"/>
                </w:tcBorders>
                <w:vAlign w:val="center"/>
              </w:tcPr>
            </w:tcPrChange>
          </w:tcPr>
          <w:p w14:paraId="5DBCA9BE" w14:textId="20C2A5A0" w:rsidR="00D910B7" w:rsidRDefault="00D910B7" w:rsidP="00D910B7">
            <w:pPr>
              <w:pStyle w:val="TAC"/>
              <w:rPr>
                <w:ins w:id="3561" w:author="Nokia" w:date="2022-03-07T11:26:00Z"/>
                <w:rFonts w:eastAsia="MS Mincho" w:cs="Arial"/>
                <w:bCs/>
                <w:szCs w:val="18"/>
                <w:lang w:val="fr-FR"/>
              </w:rPr>
            </w:pPr>
            <w:ins w:id="3562" w:author="Nokia" w:date="2022-03-07T11:26:00Z">
              <w:r>
                <w:t>DC_7-8-20-38_n1</w:t>
              </w:r>
            </w:ins>
          </w:p>
        </w:tc>
        <w:tc>
          <w:tcPr>
            <w:tcW w:w="2693" w:type="dxa"/>
            <w:tcBorders>
              <w:top w:val="single" w:sz="4" w:space="0" w:color="auto"/>
              <w:left w:val="single" w:sz="4" w:space="0" w:color="auto"/>
              <w:bottom w:val="single" w:sz="4" w:space="0" w:color="auto"/>
              <w:right w:val="single" w:sz="4" w:space="0" w:color="auto"/>
            </w:tcBorders>
            <w:vAlign w:val="center"/>
            <w:tcPrChange w:id="3563" w:author="Nokia" w:date="2022-03-07T11:27:00Z">
              <w:tcPr>
                <w:tcW w:w="2693" w:type="dxa"/>
                <w:tcBorders>
                  <w:top w:val="single" w:sz="4" w:space="0" w:color="auto"/>
                  <w:left w:val="single" w:sz="4" w:space="0" w:color="auto"/>
                  <w:bottom w:val="single" w:sz="4" w:space="0" w:color="auto"/>
                  <w:right w:val="single" w:sz="4" w:space="0" w:color="auto"/>
                </w:tcBorders>
                <w:vAlign w:val="center"/>
              </w:tcPr>
            </w:tcPrChange>
          </w:tcPr>
          <w:p w14:paraId="29C8D888" w14:textId="274A6089" w:rsidR="00D910B7" w:rsidRDefault="00D910B7" w:rsidP="00D910B7">
            <w:pPr>
              <w:pStyle w:val="TAC"/>
              <w:rPr>
                <w:ins w:id="3564" w:author="Nokia" w:date="2022-03-07T11:26:00Z"/>
                <w:rFonts w:eastAsia="Malgun Gothic" w:cs="Arial"/>
                <w:lang w:val="fr-FR" w:eastAsia="ko-KR"/>
              </w:rPr>
            </w:pPr>
            <w:ins w:id="3565" w:author="Nokia" w:date="2022-03-07T11:26: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566" w:author="Nokia" w:date="2022-03-07T11:27:00Z">
              <w:tcPr>
                <w:tcW w:w="2872" w:type="dxa"/>
                <w:tcBorders>
                  <w:top w:val="single" w:sz="4" w:space="0" w:color="auto"/>
                  <w:left w:val="single" w:sz="4" w:space="0" w:color="auto"/>
                  <w:bottom w:val="single" w:sz="4" w:space="0" w:color="auto"/>
                  <w:right w:val="single" w:sz="4" w:space="0" w:color="auto"/>
                </w:tcBorders>
              </w:tcPr>
            </w:tcPrChange>
          </w:tcPr>
          <w:p w14:paraId="1927B293" w14:textId="6B663DEF" w:rsidR="00D910B7" w:rsidRDefault="00D910B7" w:rsidP="00D910B7">
            <w:pPr>
              <w:pStyle w:val="TAC"/>
              <w:rPr>
                <w:ins w:id="3567" w:author="Nokia" w:date="2022-03-07T11:26:00Z"/>
                <w:rFonts w:eastAsia="Malgun Gothic" w:cs="Arial"/>
                <w:lang w:val="fr-FR" w:eastAsia="ko-KR"/>
              </w:rPr>
            </w:pPr>
            <w:ins w:id="3568" w:author="Nokia" w:date="2022-03-07T11:26:00Z">
              <w:r>
                <w:rPr>
                  <w:rFonts w:eastAsia="Malgun Gothic" w:cs="Arial"/>
                  <w:lang w:eastAsia="ko-KR"/>
                </w:rPr>
                <w:t>0.2</w:t>
              </w:r>
            </w:ins>
          </w:p>
        </w:tc>
      </w:tr>
      <w:tr w:rsidR="00D910B7" w14:paraId="5FCFBA6F" w14:textId="77777777" w:rsidTr="00FC33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69" w:author="Nokia" w:date="2022-03-0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70" w:author="Nokia" w:date="2022-03-07T11:26:00Z"/>
          <w:trPrChange w:id="3571" w:author="Nokia" w:date="2022-03-07T11:27:00Z">
            <w:trPr>
              <w:trHeight w:val="187"/>
              <w:jc w:val="center"/>
            </w:trPr>
          </w:trPrChange>
        </w:trPr>
        <w:tc>
          <w:tcPr>
            <w:tcW w:w="2447" w:type="dxa"/>
            <w:tcBorders>
              <w:top w:val="nil"/>
              <w:left w:val="single" w:sz="4" w:space="0" w:color="auto"/>
              <w:bottom w:val="nil"/>
              <w:right w:val="single" w:sz="4" w:space="0" w:color="auto"/>
            </w:tcBorders>
            <w:vAlign w:val="center"/>
            <w:tcPrChange w:id="3572" w:author="Nokia" w:date="2022-03-07T11:27:00Z">
              <w:tcPr>
                <w:tcW w:w="2447" w:type="dxa"/>
                <w:tcBorders>
                  <w:top w:val="nil"/>
                  <w:left w:val="single" w:sz="4" w:space="0" w:color="auto"/>
                  <w:bottom w:val="single" w:sz="4" w:space="0" w:color="auto"/>
                  <w:right w:val="single" w:sz="4" w:space="0" w:color="auto"/>
                </w:tcBorders>
                <w:vAlign w:val="center"/>
              </w:tcPr>
            </w:tcPrChange>
          </w:tcPr>
          <w:p w14:paraId="16FBB01F" w14:textId="77777777" w:rsidR="00D910B7" w:rsidRDefault="00D910B7" w:rsidP="00D910B7">
            <w:pPr>
              <w:pStyle w:val="TAC"/>
              <w:rPr>
                <w:ins w:id="3573" w:author="Nokia" w:date="2022-03-07T11:26: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3574" w:author="Nokia" w:date="2022-03-07T11:27:00Z">
              <w:tcPr>
                <w:tcW w:w="2693" w:type="dxa"/>
                <w:tcBorders>
                  <w:top w:val="single" w:sz="4" w:space="0" w:color="auto"/>
                  <w:left w:val="single" w:sz="4" w:space="0" w:color="auto"/>
                  <w:bottom w:val="single" w:sz="4" w:space="0" w:color="auto"/>
                  <w:right w:val="single" w:sz="4" w:space="0" w:color="auto"/>
                </w:tcBorders>
                <w:vAlign w:val="center"/>
              </w:tcPr>
            </w:tcPrChange>
          </w:tcPr>
          <w:p w14:paraId="50A041C5" w14:textId="4C62F5AE" w:rsidR="00D910B7" w:rsidRDefault="00D910B7" w:rsidP="00D910B7">
            <w:pPr>
              <w:pStyle w:val="TAC"/>
              <w:rPr>
                <w:ins w:id="3575" w:author="Nokia" w:date="2022-03-07T11:26:00Z"/>
                <w:rFonts w:eastAsia="Malgun Gothic" w:cs="Arial"/>
                <w:lang w:val="fr-FR" w:eastAsia="ko-KR"/>
              </w:rPr>
            </w:pPr>
            <w:ins w:id="3576" w:author="Nokia" w:date="2022-03-07T11:26: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577" w:author="Nokia" w:date="2022-03-07T11:27:00Z">
              <w:tcPr>
                <w:tcW w:w="2872" w:type="dxa"/>
                <w:tcBorders>
                  <w:top w:val="single" w:sz="4" w:space="0" w:color="auto"/>
                  <w:left w:val="single" w:sz="4" w:space="0" w:color="auto"/>
                  <w:bottom w:val="single" w:sz="4" w:space="0" w:color="auto"/>
                  <w:right w:val="single" w:sz="4" w:space="0" w:color="auto"/>
                </w:tcBorders>
              </w:tcPr>
            </w:tcPrChange>
          </w:tcPr>
          <w:p w14:paraId="2F07F85C" w14:textId="0B77F7CB" w:rsidR="00D910B7" w:rsidRDefault="00D910B7" w:rsidP="00D910B7">
            <w:pPr>
              <w:pStyle w:val="TAC"/>
              <w:rPr>
                <w:ins w:id="3578" w:author="Nokia" w:date="2022-03-07T11:26:00Z"/>
                <w:rFonts w:eastAsia="Malgun Gothic" w:cs="Arial"/>
                <w:lang w:val="fr-FR" w:eastAsia="ko-KR"/>
              </w:rPr>
            </w:pPr>
            <w:ins w:id="3579" w:author="Nokia" w:date="2022-03-07T11:26:00Z">
              <w:r>
                <w:rPr>
                  <w:rFonts w:eastAsia="Malgun Gothic" w:cs="Arial"/>
                  <w:lang w:eastAsia="ko-KR"/>
                </w:rPr>
                <w:t>0.2</w:t>
              </w:r>
            </w:ins>
          </w:p>
        </w:tc>
      </w:tr>
      <w:tr w:rsidR="00D910B7" w14:paraId="739AA89E"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80"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81" w:author="Nokia" w:date="2022-03-07T11:26:00Z"/>
          <w:trPrChange w:id="3582" w:author="Nokia" w:date="2022-03-07T11:30: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583" w:author="Nokia" w:date="2022-03-07T11:30:00Z">
              <w:tcPr>
                <w:tcW w:w="2447" w:type="dxa"/>
                <w:tcBorders>
                  <w:top w:val="nil"/>
                  <w:left w:val="single" w:sz="4" w:space="0" w:color="auto"/>
                  <w:bottom w:val="single" w:sz="4" w:space="0" w:color="auto"/>
                  <w:right w:val="single" w:sz="4" w:space="0" w:color="auto"/>
                </w:tcBorders>
                <w:vAlign w:val="center"/>
              </w:tcPr>
            </w:tcPrChange>
          </w:tcPr>
          <w:p w14:paraId="763AE456" w14:textId="77777777" w:rsidR="00D910B7" w:rsidRDefault="00D910B7" w:rsidP="00D910B7">
            <w:pPr>
              <w:pStyle w:val="TAC"/>
              <w:rPr>
                <w:ins w:id="3584" w:author="Nokia" w:date="2022-03-07T11:26: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3585"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4C56A610" w14:textId="1469E996" w:rsidR="00D910B7" w:rsidRDefault="00D910B7" w:rsidP="00D910B7">
            <w:pPr>
              <w:pStyle w:val="TAC"/>
              <w:rPr>
                <w:ins w:id="3586" w:author="Nokia" w:date="2022-03-07T11:26:00Z"/>
                <w:rFonts w:eastAsia="Malgun Gothic" w:cs="Arial"/>
                <w:lang w:val="fr-FR" w:eastAsia="ko-KR"/>
              </w:rPr>
            </w:pPr>
            <w:ins w:id="3587" w:author="Nokia" w:date="2022-03-07T11:26: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588"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332D802A" w14:textId="3E32D3DE" w:rsidR="00D910B7" w:rsidRDefault="00D910B7" w:rsidP="00D910B7">
            <w:pPr>
              <w:pStyle w:val="TAC"/>
              <w:rPr>
                <w:ins w:id="3589" w:author="Nokia" w:date="2022-03-07T11:26:00Z"/>
                <w:rFonts w:eastAsia="Malgun Gothic" w:cs="Arial"/>
                <w:lang w:val="fr-FR" w:eastAsia="ko-KR"/>
              </w:rPr>
            </w:pPr>
            <w:ins w:id="3590" w:author="Nokia" w:date="2022-03-07T11:26:00Z">
              <w:r>
                <w:rPr>
                  <w:rFonts w:eastAsia="Malgun Gothic" w:cs="Arial"/>
                  <w:lang w:eastAsia="ko-KR"/>
                </w:rPr>
                <w:t>0.2</w:t>
              </w:r>
            </w:ins>
          </w:p>
        </w:tc>
      </w:tr>
      <w:tr w:rsidR="00D910B7" w14:paraId="13BE10C4"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91"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592" w:author="Nokia" w:date="2022-03-07T11:30:00Z"/>
          <w:trPrChange w:id="3593" w:author="Nokia" w:date="2022-03-07T11:30: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594" w:author="Nokia" w:date="2022-03-07T11:30:00Z">
              <w:tcPr>
                <w:tcW w:w="2447" w:type="dxa"/>
                <w:tcBorders>
                  <w:top w:val="nil"/>
                  <w:left w:val="single" w:sz="4" w:space="0" w:color="auto"/>
                  <w:bottom w:val="single" w:sz="4" w:space="0" w:color="auto"/>
                  <w:right w:val="single" w:sz="4" w:space="0" w:color="auto"/>
                </w:tcBorders>
                <w:vAlign w:val="center"/>
              </w:tcPr>
            </w:tcPrChange>
          </w:tcPr>
          <w:p w14:paraId="0D6E93E3" w14:textId="3C0BA0A9" w:rsidR="00D910B7" w:rsidRDefault="00D910B7" w:rsidP="00D910B7">
            <w:pPr>
              <w:pStyle w:val="TAC"/>
              <w:rPr>
                <w:ins w:id="3595" w:author="Nokia" w:date="2022-03-07T11:30:00Z"/>
                <w:rFonts w:eastAsia="MS Mincho" w:cs="Arial"/>
                <w:bCs/>
                <w:szCs w:val="18"/>
                <w:lang w:val="fr-FR"/>
              </w:rPr>
            </w:pPr>
            <w:ins w:id="3596" w:author="Nokia" w:date="2022-03-07T11:30:00Z">
              <w:r>
                <w:t>DC_7-8-32-38_n1</w:t>
              </w:r>
            </w:ins>
          </w:p>
        </w:tc>
        <w:tc>
          <w:tcPr>
            <w:tcW w:w="2693" w:type="dxa"/>
            <w:tcBorders>
              <w:top w:val="single" w:sz="4" w:space="0" w:color="auto"/>
              <w:left w:val="single" w:sz="4" w:space="0" w:color="auto"/>
              <w:bottom w:val="single" w:sz="4" w:space="0" w:color="auto"/>
              <w:right w:val="single" w:sz="4" w:space="0" w:color="auto"/>
            </w:tcBorders>
            <w:vAlign w:val="center"/>
            <w:tcPrChange w:id="3597"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662C1593" w14:textId="4F92DA8A" w:rsidR="00D910B7" w:rsidRDefault="00D910B7" w:rsidP="00D910B7">
            <w:pPr>
              <w:pStyle w:val="TAC"/>
              <w:rPr>
                <w:ins w:id="3598" w:author="Nokia" w:date="2022-03-07T11:30:00Z"/>
                <w:rFonts w:eastAsia="Malgun Gothic" w:cs="Arial"/>
                <w:lang w:eastAsia="ko-KR"/>
              </w:rPr>
            </w:pPr>
            <w:ins w:id="3599" w:author="Nokia" w:date="2022-03-07T11:30:00Z">
              <w:r>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3600"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44448563" w14:textId="4FD6B301" w:rsidR="00D910B7" w:rsidRDefault="00D910B7" w:rsidP="00D910B7">
            <w:pPr>
              <w:pStyle w:val="TAC"/>
              <w:rPr>
                <w:ins w:id="3601" w:author="Nokia" w:date="2022-03-07T11:30:00Z"/>
                <w:rFonts w:eastAsia="Malgun Gothic" w:cs="Arial"/>
                <w:lang w:eastAsia="ko-KR"/>
              </w:rPr>
            </w:pPr>
            <w:ins w:id="3602" w:author="Nokia" w:date="2022-03-07T11:30:00Z">
              <w:r>
                <w:rPr>
                  <w:rFonts w:eastAsia="Malgun Gothic" w:cs="Arial"/>
                  <w:lang w:eastAsia="ko-KR"/>
                </w:rPr>
                <w:t>0.2</w:t>
              </w:r>
            </w:ins>
          </w:p>
        </w:tc>
      </w:tr>
      <w:tr w:rsidR="00D910B7" w14:paraId="045EAFDF"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03"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04" w:author="Nokia" w:date="2022-03-07T11:30:00Z"/>
          <w:trPrChange w:id="3605" w:author="Nokia" w:date="2022-03-07T11:30: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06" w:author="Nokia" w:date="2022-03-07T11:30:00Z">
              <w:tcPr>
                <w:tcW w:w="2447" w:type="dxa"/>
                <w:tcBorders>
                  <w:top w:val="nil"/>
                  <w:left w:val="single" w:sz="4" w:space="0" w:color="auto"/>
                  <w:bottom w:val="single" w:sz="4" w:space="0" w:color="auto"/>
                  <w:right w:val="single" w:sz="4" w:space="0" w:color="auto"/>
                </w:tcBorders>
                <w:vAlign w:val="center"/>
              </w:tcPr>
            </w:tcPrChange>
          </w:tcPr>
          <w:p w14:paraId="055ECA4B" w14:textId="77777777" w:rsidR="00D910B7" w:rsidRDefault="00D910B7" w:rsidP="00D910B7">
            <w:pPr>
              <w:pStyle w:val="TAC"/>
              <w:rPr>
                <w:ins w:id="3607" w:author="Nokia" w:date="2022-03-07T11:30: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3608"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20835A71" w14:textId="436F0623" w:rsidR="00D910B7" w:rsidRDefault="00D910B7" w:rsidP="00D910B7">
            <w:pPr>
              <w:pStyle w:val="TAC"/>
              <w:rPr>
                <w:ins w:id="3609" w:author="Nokia" w:date="2022-03-07T11:30:00Z"/>
                <w:rFonts w:eastAsia="Malgun Gothic" w:cs="Arial"/>
                <w:lang w:eastAsia="ko-KR"/>
              </w:rPr>
            </w:pPr>
            <w:ins w:id="3610" w:author="Nokia" w:date="2022-03-07T11:30: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611"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6A31678E" w14:textId="154B3313" w:rsidR="00D910B7" w:rsidRDefault="00D910B7" w:rsidP="00D910B7">
            <w:pPr>
              <w:pStyle w:val="TAC"/>
              <w:rPr>
                <w:ins w:id="3612" w:author="Nokia" w:date="2022-03-07T11:30:00Z"/>
                <w:rFonts w:eastAsia="Malgun Gothic" w:cs="Arial"/>
                <w:lang w:eastAsia="ko-KR"/>
              </w:rPr>
            </w:pPr>
            <w:ins w:id="3613" w:author="Nokia" w:date="2022-03-07T11:30:00Z">
              <w:r>
                <w:rPr>
                  <w:rFonts w:eastAsia="Malgun Gothic" w:cs="Arial"/>
                  <w:lang w:eastAsia="ko-KR"/>
                </w:rPr>
                <w:t>0.2</w:t>
              </w:r>
            </w:ins>
          </w:p>
        </w:tc>
      </w:tr>
      <w:tr w:rsidR="00D910B7" w:rsidRPr="00EF5447" w14:paraId="6F2555FF" w14:textId="77777777" w:rsidTr="002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14" w:author="Nokia" w:date="2022-03-07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15" w:author="Nokia" w:date="2022-03-07T11:30: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3616" w:author="Nokia" w:date="2022-03-07T11:30:00Z">
              <w:tcPr>
                <w:tcW w:w="2447" w:type="dxa"/>
                <w:tcBorders>
                  <w:top w:val="single" w:sz="4" w:space="0" w:color="auto"/>
                  <w:left w:val="single" w:sz="4" w:space="0" w:color="auto"/>
                  <w:bottom w:val="nil"/>
                  <w:right w:val="single" w:sz="4" w:space="0" w:color="auto"/>
                </w:tcBorders>
                <w:shd w:val="clear" w:color="auto" w:fill="auto"/>
                <w:vAlign w:val="center"/>
              </w:tcPr>
            </w:tcPrChange>
          </w:tcPr>
          <w:p w14:paraId="2A74A4E2" w14:textId="77777777" w:rsidR="00D910B7" w:rsidRPr="00EF5447" w:rsidRDefault="00D910B7" w:rsidP="00D910B7">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Change w:id="3617" w:author="Nokia" w:date="2022-03-07T11:30:00Z">
              <w:tcPr>
                <w:tcW w:w="2693" w:type="dxa"/>
                <w:tcBorders>
                  <w:top w:val="single" w:sz="4" w:space="0" w:color="auto"/>
                  <w:left w:val="single" w:sz="4" w:space="0" w:color="auto"/>
                  <w:bottom w:val="single" w:sz="4" w:space="0" w:color="auto"/>
                  <w:right w:val="single" w:sz="4" w:space="0" w:color="auto"/>
                </w:tcBorders>
                <w:vAlign w:val="center"/>
              </w:tcPr>
            </w:tcPrChange>
          </w:tcPr>
          <w:p w14:paraId="57E62893" w14:textId="77777777" w:rsidR="00D910B7" w:rsidRPr="00EF5447" w:rsidRDefault="00D910B7" w:rsidP="00D910B7">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Change w:id="3618" w:author="Nokia" w:date="2022-03-07T11:30:00Z">
              <w:tcPr>
                <w:tcW w:w="2872" w:type="dxa"/>
                <w:tcBorders>
                  <w:top w:val="single" w:sz="4" w:space="0" w:color="auto"/>
                  <w:left w:val="single" w:sz="4" w:space="0" w:color="auto"/>
                  <w:bottom w:val="single" w:sz="4" w:space="0" w:color="auto"/>
                  <w:right w:val="single" w:sz="4" w:space="0" w:color="auto"/>
                </w:tcBorders>
              </w:tcPr>
            </w:tcPrChange>
          </w:tcPr>
          <w:p w14:paraId="33AF8245" w14:textId="77777777" w:rsidR="00D910B7" w:rsidRPr="00EF5447" w:rsidRDefault="00D910B7" w:rsidP="00D910B7">
            <w:pPr>
              <w:pStyle w:val="TAC"/>
              <w:rPr>
                <w:szCs w:val="18"/>
                <w:lang w:eastAsia="ja-JP"/>
              </w:rPr>
            </w:pPr>
            <w:r w:rsidRPr="00EF5447">
              <w:rPr>
                <w:rFonts w:eastAsia="Malgun Gothic"/>
                <w:lang w:eastAsia="ko-KR"/>
              </w:rPr>
              <w:t>0.2</w:t>
            </w:r>
          </w:p>
        </w:tc>
      </w:tr>
      <w:tr w:rsidR="00D910B7" w:rsidRPr="00EF5447" w14:paraId="31DFA00C"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611C0A"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67D5D9C" w14:textId="77777777" w:rsidR="00D910B7" w:rsidRPr="00EF5447" w:rsidRDefault="00D910B7" w:rsidP="00D910B7">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7D096F" w14:textId="77777777" w:rsidR="00D910B7" w:rsidRPr="00EF5447" w:rsidRDefault="00D910B7" w:rsidP="00D910B7">
            <w:pPr>
              <w:pStyle w:val="TAC"/>
              <w:rPr>
                <w:szCs w:val="18"/>
                <w:lang w:eastAsia="ja-JP"/>
              </w:rPr>
            </w:pPr>
            <w:r w:rsidRPr="00EF5447">
              <w:rPr>
                <w:rFonts w:eastAsia="Malgun Gothic"/>
                <w:lang w:eastAsia="ko-KR"/>
              </w:rPr>
              <w:t>0.2</w:t>
            </w:r>
          </w:p>
        </w:tc>
      </w:tr>
      <w:tr w:rsidR="00D910B7" w:rsidRPr="00EF5447" w14:paraId="1747EEC4"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BB317"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AE2652E" w14:textId="77777777" w:rsidR="00D910B7" w:rsidRPr="00EF5447" w:rsidRDefault="00D910B7" w:rsidP="00D910B7">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A5057E0" w14:textId="77777777" w:rsidR="00D910B7" w:rsidRPr="00EF5447" w:rsidRDefault="00D910B7" w:rsidP="00D910B7">
            <w:pPr>
              <w:pStyle w:val="TAC"/>
              <w:rPr>
                <w:szCs w:val="18"/>
                <w:lang w:eastAsia="ja-JP"/>
              </w:rPr>
            </w:pPr>
            <w:r w:rsidRPr="00EF5447">
              <w:rPr>
                <w:lang w:eastAsia="zh-CN"/>
              </w:rPr>
              <w:t>0.4</w:t>
            </w:r>
            <w:r>
              <w:rPr>
                <w:rFonts w:eastAsia="Malgun Gothic" w:cs="Arial"/>
                <w:szCs w:val="18"/>
                <w:vertAlign w:val="superscript"/>
                <w:lang w:eastAsia="ko-KR"/>
              </w:rPr>
              <w:t>5</w:t>
            </w:r>
          </w:p>
        </w:tc>
      </w:tr>
      <w:tr w:rsidR="00D910B7" w:rsidRPr="00EF5447" w14:paraId="0C5A301C"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9F8622"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E99148" w14:textId="77777777" w:rsidR="00D910B7" w:rsidRPr="00EF5447" w:rsidRDefault="00D910B7" w:rsidP="00D910B7">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A774336" w14:textId="77777777" w:rsidR="00D910B7" w:rsidRPr="00EF5447" w:rsidRDefault="00D910B7" w:rsidP="00D910B7">
            <w:pPr>
              <w:pStyle w:val="TAC"/>
              <w:rPr>
                <w:szCs w:val="18"/>
                <w:lang w:eastAsia="ja-JP"/>
              </w:rPr>
            </w:pPr>
            <w:r w:rsidRPr="00EF5447">
              <w:rPr>
                <w:lang w:eastAsia="zh-CN"/>
              </w:rPr>
              <w:t>0.5</w:t>
            </w:r>
            <w:r>
              <w:rPr>
                <w:rFonts w:eastAsia="Malgun Gothic" w:cs="Arial"/>
                <w:szCs w:val="18"/>
                <w:vertAlign w:val="superscript"/>
                <w:lang w:eastAsia="ko-KR"/>
              </w:rPr>
              <w:t>5</w:t>
            </w:r>
          </w:p>
        </w:tc>
      </w:tr>
      <w:tr w:rsidR="00D910B7" w14:paraId="601F1E4B"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7AF44C34" w14:textId="77777777" w:rsidR="00D910B7" w:rsidRDefault="00D910B7" w:rsidP="00D910B7">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1C6346" w14:textId="77777777" w:rsidR="00D910B7" w:rsidRDefault="00D910B7" w:rsidP="00D910B7">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1193BFD" w14:textId="77777777" w:rsidR="00D910B7" w:rsidRDefault="00D910B7" w:rsidP="00D910B7">
            <w:pPr>
              <w:pStyle w:val="TAC"/>
              <w:rPr>
                <w:lang w:val="fr-FR" w:eastAsia="zh-CN"/>
              </w:rPr>
            </w:pPr>
            <w:r>
              <w:rPr>
                <w:rFonts w:eastAsia="Malgun Gothic" w:cs="Arial"/>
                <w:lang w:val="fr-FR" w:eastAsia="ko-KR"/>
              </w:rPr>
              <w:t>0.2</w:t>
            </w:r>
          </w:p>
        </w:tc>
      </w:tr>
      <w:tr w:rsidR="00D910B7" w14:paraId="4DB251B6" w14:textId="77777777" w:rsidTr="0025151F">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24DA04BB" w14:textId="77777777" w:rsidR="00D910B7" w:rsidRDefault="00D910B7" w:rsidP="00D910B7">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F43979" w14:textId="77777777" w:rsidR="00D910B7" w:rsidRDefault="00D910B7" w:rsidP="00D910B7">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64DB1FE" w14:textId="77777777" w:rsidR="00D910B7" w:rsidRDefault="00D910B7" w:rsidP="00D910B7">
            <w:pPr>
              <w:pStyle w:val="TAC"/>
              <w:rPr>
                <w:lang w:val="fr-FR" w:eastAsia="zh-CN"/>
              </w:rPr>
            </w:pPr>
            <w:r>
              <w:rPr>
                <w:rFonts w:eastAsia="Malgun Gothic" w:cs="Arial"/>
                <w:lang w:val="fr-FR" w:eastAsia="ko-KR"/>
              </w:rPr>
              <w:t>0.1</w:t>
            </w:r>
          </w:p>
        </w:tc>
      </w:tr>
      <w:tr w:rsidR="00D910B7" w14:paraId="674E5CB7" w14:textId="77777777" w:rsidTr="0025151F">
        <w:tblPrEx>
          <w:tblLook w:val="04A0" w:firstRow="1" w:lastRow="0" w:firstColumn="1" w:lastColumn="0" w:noHBand="0" w:noVBand="1"/>
        </w:tblPrEx>
        <w:trPr>
          <w:trHeight w:val="187"/>
          <w:jc w:val="center"/>
          <w:ins w:id="3619" w:author="Nokia" w:date="2022-03-07T11:33:00Z"/>
        </w:trPr>
        <w:tc>
          <w:tcPr>
            <w:tcW w:w="2447" w:type="dxa"/>
            <w:tcBorders>
              <w:top w:val="nil"/>
              <w:left w:val="single" w:sz="4" w:space="0" w:color="auto"/>
              <w:bottom w:val="single" w:sz="4" w:space="0" w:color="auto"/>
              <w:right w:val="single" w:sz="4" w:space="0" w:color="auto"/>
            </w:tcBorders>
            <w:vAlign w:val="center"/>
          </w:tcPr>
          <w:p w14:paraId="7F20DB16" w14:textId="4447CD25" w:rsidR="00D910B7" w:rsidRDefault="00D910B7" w:rsidP="00D910B7">
            <w:pPr>
              <w:pStyle w:val="TAC"/>
              <w:rPr>
                <w:ins w:id="3620" w:author="Nokia" w:date="2022-03-07T11:33:00Z"/>
                <w:lang w:val="fr-FR" w:eastAsia="zh-TW"/>
              </w:rPr>
            </w:pPr>
            <w:ins w:id="3621" w:author="Nokia" w:date="2022-03-07T11:33:00Z">
              <w:r>
                <w:t>DC_7-20-28-38_n1</w:t>
              </w:r>
            </w:ins>
          </w:p>
        </w:tc>
        <w:tc>
          <w:tcPr>
            <w:tcW w:w="2693" w:type="dxa"/>
            <w:tcBorders>
              <w:top w:val="single" w:sz="4" w:space="0" w:color="auto"/>
              <w:left w:val="single" w:sz="4" w:space="0" w:color="auto"/>
              <w:bottom w:val="single" w:sz="4" w:space="0" w:color="auto"/>
              <w:right w:val="single" w:sz="4" w:space="0" w:color="auto"/>
            </w:tcBorders>
            <w:vAlign w:val="center"/>
          </w:tcPr>
          <w:p w14:paraId="2A81EA8E" w14:textId="08CFD1A9" w:rsidR="00D910B7" w:rsidRDefault="00D910B7" w:rsidP="00D910B7">
            <w:pPr>
              <w:pStyle w:val="TAC"/>
              <w:rPr>
                <w:ins w:id="3622" w:author="Nokia" w:date="2022-03-07T11:33:00Z"/>
                <w:rFonts w:eastAsia="Malgun Gothic" w:cs="Arial"/>
                <w:lang w:val="fr-FR" w:eastAsia="ko-KR"/>
              </w:rPr>
            </w:pPr>
            <w:ins w:id="3623" w:author="Nokia" w:date="2022-03-07T11:34: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
          <w:p w14:paraId="55102453" w14:textId="27AAF91E" w:rsidR="00D910B7" w:rsidRDefault="00D910B7" w:rsidP="00D910B7">
            <w:pPr>
              <w:pStyle w:val="TAC"/>
              <w:rPr>
                <w:ins w:id="3624" w:author="Nokia" w:date="2022-03-07T11:33:00Z"/>
                <w:rFonts w:eastAsia="Malgun Gothic" w:cs="Arial"/>
                <w:lang w:val="fr-FR" w:eastAsia="ko-KR"/>
              </w:rPr>
            </w:pPr>
            <w:ins w:id="3625" w:author="Nokia" w:date="2022-03-07T11:34:00Z">
              <w:r>
                <w:rPr>
                  <w:rFonts w:eastAsia="Malgun Gothic" w:cs="Arial"/>
                  <w:lang w:eastAsia="ko-KR"/>
                </w:rPr>
                <w:t>0.2</w:t>
              </w:r>
            </w:ins>
          </w:p>
        </w:tc>
      </w:tr>
      <w:tr w:rsidR="00D910B7" w14:paraId="1E2AA05F"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26"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27" w:author="Nokia" w:date="2022-03-07T11:36:00Z">
            <w:trPr>
              <w:trHeight w:val="187"/>
              <w:jc w:val="center"/>
            </w:trPr>
          </w:trPrChange>
        </w:trPr>
        <w:tc>
          <w:tcPr>
            <w:tcW w:w="2447" w:type="dxa"/>
            <w:tcBorders>
              <w:top w:val="nil"/>
              <w:left w:val="single" w:sz="4" w:space="0" w:color="auto"/>
              <w:bottom w:val="single" w:sz="4" w:space="0" w:color="auto"/>
              <w:right w:val="single" w:sz="4" w:space="0" w:color="auto"/>
            </w:tcBorders>
            <w:vAlign w:val="center"/>
            <w:hideMark/>
            <w:tcPrChange w:id="3628" w:author="Nokia" w:date="2022-03-07T11:36:00Z">
              <w:tcPr>
                <w:tcW w:w="2447" w:type="dxa"/>
                <w:tcBorders>
                  <w:top w:val="nil"/>
                  <w:left w:val="single" w:sz="4" w:space="0" w:color="auto"/>
                  <w:bottom w:val="single" w:sz="4" w:space="0" w:color="auto"/>
                  <w:right w:val="single" w:sz="4" w:space="0" w:color="auto"/>
                </w:tcBorders>
                <w:vAlign w:val="center"/>
                <w:hideMark/>
              </w:tcPr>
            </w:tcPrChange>
          </w:tcPr>
          <w:p w14:paraId="4CF5974C" w14:textId="77777777" w:rsidR="00D910B7" w:rsidRDefault="00D910B7" w:rsidP="00D910B7">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Change w:id="3629" w:author="Nokia" w:date="2022-03-07T11:36: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04BA12D5" w14:textId="77777777" w:rsidR="00D910B7" w:rsidRDefault="00D910B7" w:rsidP="00D910B7">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Change w:id="3630" w:author="Nokia" w:date="2022-03-07T11:36:00Z">
              <w:tcPr>
                <w:tcW w:w="2872" w:type="dxa"/>
                <w:tcBorders>
                  <w:top w:val="single" w:sz="4" w:space="0" w:color="auto"/>
                  <w:left w:val="single" w:sz="4" w:space="0" w:color="auto"/>
                  <w:bottom w:val="single" w:sz="4" w:space="0" w:color="auto"/>
                  <w:right w:val="single" w:sz="4" w:space="0" w:color="auto"/>
                </w:tcBorders>
                <w:hideMark/>
              </w:tcPr>
            </w:tcPrChange>
          </w:tcPr>
          <w:p w14:paraId="71712F25" w14:textId="77777777" w:rsidR="00D910B7" w:rsidRDefault="00D910B7" w:rsidP="00D910B7">
            <w:pPr>
              <w:pStyle w:val="TAC"/>
              <w:rPr>
                <w:lang w:val="fr-FR" w:eastAsia="zh-CN"/>
              </w:rPr>
            </w:pPr>
            <w:r>
              <w:rPr>
                <w:rFonts w:eastAsia="Malgun Gothic" w:cs="Arial"/>
                <w:lang w:val="fr-FR" w:eastAsia="ko-KR"/>
              </w:rPr>
              <w:t>0.2</w:t>
            </w:r>
          </w:p>
        </w:tc>
      </w:tr>
      <w:tr w:rsidR="00D910B7" w14:paraId="2D443547"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31"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32" w:author="Nokia" w:date="2022-03-07T11:36:00Z"/>
          <w:trPrChange w:id="3633" w:author="Nokia" w:date="2022-03-07T11:36: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634" w:author="Nokia" w:date="2022-03-07T11:36:00Z">
              <w:tcPr>
                <w:tcW w:w="2447" w:type="dxa"/>
                <w:tcBorders>
                  <w:top w:val="nil"/>
                  <w:left w:val="single" w:sz="4" w:space="0" w:color="auto"/>
                  <w:bottom w:val="single" w:sz="4" w:space="0" w:color="auto"/>
                  <w:right w:val="single" w:sz="4" w:space="0" w:color="auto"/>
                </w:tcBorders>
                <w:vAlign w:val="center"/>
              </w:tcPr>
            </w:tcPrChange>
          </w:tcPr>
          <w:p w14:paraId="63BD8D96" w14:textId="2CBCABFA" w:rsidR="00D910B7" w:rsidRDefault="00D910B7" w:rsidP="00D910B7">
            <w:pPr>
              <w:pStyle w:val="TAC"/>
              <w:rPr>
                <w:ins w:id="3635" w:author="Nokia" w:date="2022-03-07T11:36:00Z"/>
                <w:lang w:val="fr-FR"/>
              </w:rPr>
            </w:pPr>
            <w:ins w:id="3636" w:author="Nokia" w:date="2022-03-07T11:36:00Z">
              <w:r>
                <w:t>DC_7-28-32-38_n1</w:t>
              </w:r>
            </w:ins>
          </w:p>
        </w:tc>
        <w:tc>
          <w:tcPr>
            <w:tcW w:w="2693" w:type="dxa"/>
            <w:tcBorders>
              <w:top w:val="single" w:sz="4" w:space="0" w:color="auto"/>
              <w:left w:val="single" w:sz="4" w:space="0" w:color="auto"/>
              <w:bottom w:val="single" w:sz="4" w:space="0" w:color="auto"/>
              <w:right w:val="single" w:sz="4" w:space="0" w:color="auto"/>
            </w:tcBorders>
            <w:vAlign w:val="center"/>
            <w:tcPrChange w:id="3637" w:author="Nokia" w:date="2022-03-07T11:36:00Z">
              <w:tcPr>
                <w:tcW w:w="2693" w:type="dxa"/>
                <w:tcBorders>
                  <w:top w:val="single" w:sz="4" w:space="0" w:color="auto"/>
                  <w:left w:val="single" w:sz="4" w:space="0" w:color="auto"/>
                  <w:bottom w:val="single" w:sz="4" w:space="0" w:color="auto"/>
                  <w:right w:val="single" w:sz="4" w:space="0" w:color="auto"/>
                </w:tcBorders>
                <w:vAlign w:val="center"/>
              </w:tcPr>
            </w:tcPrChange>
          </w:tcPr>
          <w:p w14:paraId="79ED9B44" w14:textId="69F80158" w:rsidR="00D910B7" w:rsidRDefault="00D910B7" w:rsidP="00D910B7">
            <w:pPr>
              <w:pStyle w:val="TAC"/>
              <w:rPr>
                <w:ins w:id="3638" w:author="Nokia" w:date="2022-03-07T11:36:00Z"/>
                <w:rFonts w:eastAsia="Malgun Gothic" w:cs="Arial"/>
                <w:lang w:val="fr-FR" w:eastAsia="ko-KR"/>
              </w:rPr>
            </w:pPr>
            <w:ins w:id="3639" w:author="Nokia" w:date="2022-03-07T11:36: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640" w:author="Nokia" w:date="2022-03-07T11:36:00Z">
              <w:tcPr>
                <w:tcW w:w="2872" w:type="dxa"/>
                <w:tcBorders>
                  <w:top w:val="single" w:sz="4" w:space="0" w:color="auto"/>
                  <w:left w:val="single" w:sz="4" w:space="0" w:color="auto"/>
                  <w:bottom w:val="single" w:sz="4" w:space="0" w:color="auto"/>
                  <w:right w:val="single" w:sz="4" w:space="0" w:color="auto"/>
                </w:tcBorders>
              </w:tcPr>
            </w:tcPrChange>
          </w:tcPr>
          <w:p w14:paraId="2B6A6F7F" w14:textId="6A5886CA" w:rsidR="00D910B7" w:rsidRDefault="00D910B7" w:rsidP="00D910B7">
            <w:pPr>
              <w:pStyle w:val="TAC"/>
              <w:rPr>
                <w:ins w:id="3641" w:author="Nokia" w:date="2022-03-07T11:36:00Z"/>
                <w:rFonts w:eastAsia="Malgun Gothic" w:cs="Arial"/>
                <w:lang w:val="fr-FR" w:eastAsia="ko-KR"/>
              </w:rPr>
            </w:pPr>
            <w:ins w:id="3642" w:author="Nokia" w:date="2022-03-07T11:36:00Z">
              <w:r>
                <w:rPr>
                  <w:rFonts w:eastAsia="Malgun Gothic" w:cs="Arial"/>
                  <w:lang w:eastAsia="ko-KR"/>
                </w:rPr>
                <w:t>0.2</w:t>
              </w:r>
            </w:ins>
          </w:p>
        </w:tc>
      </w:tr>
      <w:tr w:rsidR="00D910B7" w14:paraId="0852ACCA"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43"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44" w:author="Nokia" w:date="2022-03-07T11:36:00Z"/>
          <w:trPrChange w:id="3645" w:author="Nokia" w:date="2022-03-07T11:36: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46" w:author="Nokia" w:date="2022-03-07T11:36:00Z">
              <w:tcPr>
                <w:tcW w:w="2447" w:type="dxa"/>
                <w:tcBorders>
                  <w:top w:val="nil"/>
                  <w:left w:val="single" w:sz="4" w:space="0" w:color="auto"/>
                  <w:bottom w:val="single" w:sz="4" w:space="0" w:color="auto"/>
                  <w:right w:val="single" w:sz="4" w:space="0" w:color="auto"/>
                </w:tcBorders>
                <w:vAlign w:val="center"/>
              </w:tcPr>
            </w:tcPrChange>
          </w:tcPr>
          <w:p w14:paraId="79EDA426" w14:textId="77777777" w:rsidR="00D910B7" w:rsidRDefault="00D910B7" w:rsidP="00D910B7">
            <w:pPr>
              <w:pStyle w:val="TAC"/>
              <w:rPr>
                <w:ins w:id="3647" w:author="Nokia" w:date="2022-03-07T11:36:00Z"/>
              </w:rPr>
            </w:pPr>
          </w:p>
        </w:tc>
        <w:tc>
          <w:tcPr>
            <w:tcW w:w="2693" w:type="dxa"/>
            <w:tcBorders>
              <w:top w:val="single" w:sz="4" w:space="0" w:color="auto"/>
              <w:left w:val="single" w:sz="4" w:space="0" w:color="auto"/>
              <w:bottom w:val="single" w:sz="4" w:space="0" w:color="auto"/>
              <w:right w:val="single" w:sz="4" w:space="0" w:color="auto"/>
            </w:tcBorders>
            <w:vAlign w:val="center"/>
            <w:tcPrChange w:id="3648" w:author="Nokia" w:date="2022-03-07T11:36:00Z">
              <w:tcPr>
                <w:tcW w:w="2693" w:type="dxa"/>
                <w:tcBorders>
                  <w:top w:val="single" w:sz="4" w:space="0" w:color="auto"/>
                  <w:left w:val="single" w:sz="4" w:space="0" w:color="auto"/>
                  <w:bottom w:val="single" w:sz="4" w:space="0" w:color="auto"/>
                  <w:right w:val="single" w:sz="4" w:space="0" w:color="auto"/>
                </w:tcBorders>
                <w:vAlign w:val="center"/>
              </w:tcPr>
            </w:tcPrChange>
          </w:tcPr>
          <w:p w14:paraId="2CBF3526" w14:textId="409C9AD0" w:rsidR="00D910B7" w:rsidRDefault="00D910B7" w:rsidP="00D910B7">
            <w:pPr>
              <w:pStyle w:val="TAC"/>
              <w:rPr>
                <w:ins w:id="3649" w:author="Nokia" w:date="2022-03-07T11:36:00Z"/>
                <w:rFonts w:eastAsia="Malgun Gothic" w:cs="Arial"/>
                <w:lang w:val="fr-FR" w:eastAsia="ko-KR"/>
              </w:rPr>
            </w:pPr>
            <w:ins w:id="3650" w:author="Nokia" w:date="2022-03-07T11:37:00Z">
              <w:r>
                <w:rPr>
                  <w:rFonts w:eastAsia="Malgun Gothic" w:cs="Arial"/>
                  <w:lang w:eastAsia="ko-KR"/>
                </w:rPr>
                <w:t>38</w:t>
              </w:r>
            </w:ins>
          </w:p>
        </w:tc>
        <w:tc>
          <w:tcPr>
            <w:tcW w:w="2872" w:type="dxa"/>
            <w:tcBorders>
              <w:top w:val="single" w:sz="4" w:space="0" w:color="auto"/>
              <w:left w:val="single" w:sz="4" w:space="0" w:color="auto"/>
              <w:bottom w:val="single" w:sz="4" w:space="0" w:color="auto"/>
              <w:right w:val="single" w:sz="4" w:space="0" w:color="auto"/>
            </w:tcBorders>
            <w:tcPrChange w:id="3651" w:author="Nokia" w:date="2022-03-07T11:36:00Z">
              <w:tcPr>
                <w:tcW w:w="2872" w:type="dxa"/>
                <w:tcBorders>
                  <w:top w:val="single" w:sz="4" w:space="0" w:color="auto"/>
                  <w:left w:val="single" w:sz="4" w:space="0" w:color="auto"/>
                  <w:bottom w:val="single" w:sz="4" w:space="0" w:color="auto"/>
                  <w:right w:val="single" w:sz="4" w:space="0" w:color="auto"/>
                </w:tcBorders>
              </w:tcPr>
            </w:tcPrChange>
          </w:tcPr>
          <w:p w14:paraId="3E66C9A6" w14:textId="52EBE844" w:rsidR="00D910B7" w:rsidRDefault="00D910B7" w:rsidP="00D910B7">
            <w:pPr>
              <w:pStyle w:val="TAC"/>
              <w:rPr>
                <w:ins w:id="3652" w:author="Nokia" w:date="2022-03-07T11:36:00Z"/>
                <w:rFonts w:eastAsia="Malgun Gothic" w:cs="Arial"/>
                <w:lang w:val="fr-FR" w:eastAsia="ko-KR"/>
              </w:rPr>
            </w:pPr>
            <w:ins w:id="3653" w:author="Nokia" w:date="2022-03-07T11:37:00Z">
              <w:r>
                <w:rPr>
                  <w:rFonts w:eastAsia="Malgun Gothic" w:cs="Arial"/>
                  <w:lang w:eastAsia="ko-KR"/>
                </w:rPr>
                <w:t>0.2</w:t>
              </w:r>
            </w:ins>
          </w:p>
        </w:tc>
      </w:tr>
      <w:tr w:rsidR="00D910B7" w:rsidRPr="00EF5447" w14:paraId="25203060" w14:textId="77777777" w:rsidTr="00D11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54" w:author="Nokia" w:date="2022-03-07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55" w:author="Nokia" w:date="2022-03-07T11:36:00Z">
            <w:trPr>
              <w:trHeight w:val="187"/>
              <w:jc w:val="center"/>
            </w:trPr>
          </w:trPrChange>
        </w:trPr>
        <w:tc>
          <w:tcPr>
            <w:tcW w:w="2447" w:type="dxa"/>
            <w:vMerge w:val="restart"/>
            <w:tcBorders>
              <w:top w:val="single" w:sz="4" w:space="0" w:color="auto"/>
              <w:left w:val="single" w:sz="4" w:space="0" w:color="auto"/>
              <w:right w:val="single" w:sz="4" w:space="0" w:color="auto"/>
            </w:tcBorders>
            <w:shd w:val="clear" w:color="auto" w:fill="auto"/>
            <w:vAlign w:val="center"/>
            <w:tcPrChange w:id="3656" w:author="Nokia" w:date="2022-03-07T11:36:00Z">
              <w:tcPr>
                <w:tcW w:w="2447" w:type="dxa"/>
                <w:vMerge w:val="restart"/>
                <w:tcBorders>
                  <w:top w:val="single" w:sz="4" w:space="0" w:color="auto"/>
                  <w:left w:val="single" w:sz="4" w:space="0" w:color="auto"/>
                  <w:right w:val="single" w:sz="4" w:space="0" w:color="auto"/>
                </w:tcBorders>
                <w:shd w:val="clear" w:color="auto" w:fill="auto"/>
                <w:vAlign w:val="center"/>
              </w:tcPr>
            </w:tcPrChange>
          </w:tcPr>
          <w:p w14:paraId="64570EC9" w14:textId="77777777" w:rsidR="00D910B7" w:rsidRPr="00EF5447" w:rsidRDefault="00D910B7" w:rsidP="00D910B7">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Change w:id="3657" w:author="Nokia" w:date="2022-03-07T11:36:00Z">
              <w:tcPr>
                <w:tcW w:w="2693" w:type="dxa"/>
                <w:tcBorders>
                  <w:top w:val="single" w:sz="4" w:space="0" w:color="auto"/>
                  <w:left w:val="single" w:sz="4" w:space="0" w:color="auto"/>
                  <w:bottom w:val="single" w:sz="4" w:space="0" w:color="auto"/>
                  <w:right w:val="single" w:sz="4" w:space="0" w:color="auto"/>
                </w:tcBorders>
                <w:vAlign w:val="center"/>
              </w:tcPr>
            </w:tcPrChange>
          </w:tcPr>
          <w:p w14:paraId="7ADF30A6" w14:textId="77777777" w:rsidR="00D910B7" w:rsidRPr="00EF5447" w:rsidRDefault="00D910B7" w:rsidP="00D910B7">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Change w:id="3658" w:author="Nokia" w:date="2022-03-07T11:36:00Z">
              <w:tcPr>
                <w:tcW w:w="2872" w:type="dxa"/>
                <w:tcBorders>
                  <w:top w:val="single" w:sz="4" w:space="0" w:color="auto"/>
                  <w:left w:val="single" w:sz="4" w:space="0" w:color="auto"/>
                  <w:bottom w:val="single" w:sz="4" w:space="0" w:color="auto"/>
                  <w:right w:val="single" w:sz="4" w:space="0" w:color="auto"/>
                </w:tcBorders>
              </w:tcPr>
            </w:tcPrChange>
          </w:tcPr>
          <w:p w14:paraId="5F5A4544" w14:textId="77777777" w:rsidR="00D910B7" w:rsidRPr="00EF5447" w:rsidRDefault="00D910B7" w:rsidP="00D910B7">
            <w:pPr>
              <w:pStyle w:val="TAC"/>
              <w:rPr>
                <w:szCs w:val="18"/>
                <w:lang w:eastAsia="ja-JP"/>
              </w:rPr>
            </w:pPr>
            <w:r>
              <w:rPr>
                <w:rFonts w:hint="eastAsia"/>
              </w:rPr>
              <w:t>0</w:t>
            </w:r>
            <w:r>
              <w:t>.2</w:t>
            </w:r>
          </w:p>
        </w:tc>
      </w:tr>
      <w:tr w:rsidR="00D910B7" w:rsidRPr="00EF5447" w14:paraId="4C2998C2"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5EEC9137"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8BC99E" w14:textId="77777777" w:rsidR="00D910B7" w:rsidRPr="00EF5447" w:rsidRDefault="00D910B7" w:rsidP="00D910B7">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1C275AE" w14:textId="77777777" w:rsidR="00D910B7" w:rsidRPr="00EF5447" w:rsidRDefault="00D910B7" w:rsidP="00D910B7">
            <w:pPr>
              <w:pStyle w:val="TAC"/>
              <w:rPr>
                <w:szCs w:val="18"/>
                <w:lang w:eastAsia="ja-JP"/>
              </w:rPr>
            </w:pPr>
            <w:r>
              <w:rPr>
                <w:rFonts w:hint="eastAsia"/>
              </w:rPr>
              <w:t>0</w:t>
            </w:r>
            <w:r>
              <w:t>.3</w:t>
            </w:r>
          </w:p>
        </w:tc>
      </w:tr>
      <w:tr w:rsidR="00D910B7" w:rsidRPr="00EF5447" w14:paraId="3EFA3AD7"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72D630C0"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E1933A2" w14:textId="77777777" w:rsidR="00D910B7" w:rsidRPr="00EF5447" w:rsidRDefault="00D910B7" w:rsidP="00D910B7">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7DE8752" w14:textId="77777777" w:rsidR="00D910B7" w:rsidRPr="00EF5447" w:rsidRDefault="00D910B7" w:rsidP="00D910B7">
            <w:pPr>
              <w:pStyle w:val="TAC"/>
              <w:rPr>
                <w:szCs w:val="18"/>
                <w:lang w:eastAsia="ja-JP"/>
              </w:rPr>
            </w:pPr>
            <w:r>
              <w:rPr>
                <w:rFonts w:hint="eastAsia"/>
              </w:rPr>
              <w:t>0</w:t>
            </w:r>
            <w:r>
              <w:t>.5</w:t>
            </w:r>
          </w:p>
        </w:tc>
      </w:tr>
      <w:tr w:rsidR="00D910B7" w:rsidRPr="00EF5447" w14:paraId="2860484A"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0B03315"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A47277" w14:textId="77777777" w:rsidR="00D910B7" w:rsidRPr="00EF5447" w:rsidRDefault="00D910B7" w:rsidP="00D910B7">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19C7FDCC" w14:textId="77777777" w:rsidR="00D910B7" w:rsidRPr="00EF5447" w:rsidRDefault="00D910B7" w:rsidP="00D910B7">
            <w:pPr>
              <w:pStyle w:val="TAC"/>
              <w:rPr>
                <w:szCs w:val="18"/>
                <w:lang w:eastAsia="ja-JP"/>
              </w:rPr>
            </w:pPr>
            <w:r>
              <w:rPr>
                <w:rFonts w:hint="eastAsia"/>
              </w:rPr>
              <w:t>0</w:t>
            </w:r>
            <w:r>
              <w:t>.2</w:t>
            </w:r>
          </w:p>
        </w:tc>
      </w:tr>
      <w:tr w:rsidR="00D910B7" w:rsidRPr="00EF5447" w14:paraId="58D940CC"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0C1F5C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BFFBF24" w14:textId="77777777" w:rsidR="00D910B7" w:rsidRPr="00EF5447" w:rsidRDefault="00D910B7" w:rsidP="00D910B7">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1D54CA15" w14:textId="77777777" w:rsidR="00D910B7" w:rsidRPr="00EF5447" w:rsidRDefault="00D910B7" w:rsidP="00D910B7">
            <w:pPr>
              <w:pStyle w:val="TAC"/>
              <w:rPr>
                <w:szCs w:val="18"/>
                <w:lang w:eastAsia="ja-JP"/>
              </w:rPr>
            </w:pPr>
            <w:r>
              <w:rPr>
                <w:rFonts w:hint="eastAsia"/>
              </w:rPr>
              <w:t>0</w:t>
            </w:r>
            <w:r>
              <w:t>.5</w:t>
            </w:r>
          </w:p>
        </w:tc>
      </w:tr>
      <w:tr w:rsidR="00D910B7" w:rsidRPr="00EF5447" w14:paraId="01155CCA" w14:textId="77777777" w:rsidTr="0025151F">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2197C2A7" w14:textId="77777777" w:rsidR="00D910B7" w:rsidRPr="00EF5447" w:rsidRDefault="00D910B7" w:rsidP="00D910B7">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561353C3" w14:textId="77777777" w:rsidR="00D910B7" w:rsidRPr="00EF5447" w:rsidRDefault="00D910B7" w:rsidP="00D910B7">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E814A8A" w14:textId="77777777" w:rsidR="00D910B7" w:rsidRPr="00EF5447" w:rsidRDefault="00D910B7" w:rsidP="00D910B7">
            <w:pPr>
              <w:pStyle w:val="TAC"/>
              <w:rPr>
                <w:szCs w:val="18"/>
                <w:lang w:eastAsia="ja-JP"/>
              </w:rPr>
            </w:pPr>
            <w:r>
              <w:rPr>
                <w:rFonts w:hint="eastAsia"/>
              </w:rPr>
              <w:t>0</w:t>
            </w:r>
            <w:r>
              <w:t>.2</w:t>
            </w:r>
          </w:p>
        </w:tc>
      </w:tr>
      <w:tr w:rsidR="00D910B7" w:rsidRPr="00EF5447" w14:paraId="27382D31"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2B955DE4"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3FC9A0" w14:textId="77777777" w:rsidR="00D910B7" w:rsidRPr="00EF5447" w:rsidRDefault="00D910B7" w:rsidP="00D910B7">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626BD47" w14:textId="77777777" w:rsidR="00D910B7" w:rsidRPr="00EF5447" w:rsidRDefault="00D910B7" w:rsidP="00D910B7">
            <w:pPr>
              <w:pStyle w:val="TAC"/>
              <w:rPr>
                <w:szCs w:val="18"/>
                <w:lang w:eastAsia="ja-JP"/>
              </w:rPr>
            </w:pPr>
            <w:r>
              <w:rPr>
                <w:rFonts w:hint="eastAsia"/>
              </w:rPr>
              <w:t>0</w:t>
            </w:r>
            <w:r>
              <w:t>.5</w:t>
            </w:r>
          </w:p>
        </w:tc>
      </w:tr>
      <w:tr w:rsidR="00D910B7" w:rsidRPr="00EF5447" w14:paraId="1796CBD9"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312A6B3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611D70" w14:textId="77777777" w:rsidR="00D910B7" w:rsidRPr="00EF5447" w:rsidRDefault="00D910B7" w:rsidP="00D910B7">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FB32B73" w14:textId="77777777" w:rsidR="00D910B7" w:rsidRPr="00EF5447" w:rsidRDefault="00D910B7" w:rsidP="00D910B7">
            <w:pPr>
              <w:pStyle w:val="TAC"/>
              <w:rPr>
                <w:szCs w:val="18"/>
                <w:lang w:eastAsia="ja-JP"/>
              </w:rPr>
            </w:pPr>
            <w:r>
              <w:rPr>
                <w:rFonts w:hint="eastAsia"/>
              </w:rPr>
              <w:t>0</w:t>
            </w:r>
            <w:r>
              <w:t>.2</w:t>
            </w:r>
          </w:p>
        </w:tc>
      </w:tr>
      <w:tr w:rsidR="00D910B7" w:rsidRPr="00EF5447" w14:paraId="41DA725B" w14:textId="77777777" w:rsidTr="0025151F">
        <w:trPr>
          <w:trHeight w:val="187"/>
          <w:jc w:val="center"/>
        </w:trPr>
        <w:tc>
          <w:tcPr>
            <w:tcW w:w="2447" w:type="dxa"/>
            <w:vMerge/>
            <w:tcBorders>
              <w:left w:val="single" w:sz="4" w:space="0" w:color="auto"/>
              <w:right w:val="single" w:sz="4" w:space="0" w:color="auto"/>
            </w:tcBorders>
            <w:shd w:val="clear" w:color="auto" w:fill="auto"/>
            <w:vAlign w:val="center"/>
          </w:tcPr>
          <w:p w14:paraId="0F16FB0F"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AA1CE7" w14:textId="77777777" w:rsidR="00D910B7" w:rsidRPr="00EF5447" w:rsidRDefault="00D910B7" w:rsidP="00D910B7">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3C23BB6F" w14:textId="77777777" w:rsidR="00D910B7" w:rsidRPr="00EF5447" w:rsidRDefault="00D910B7" w:rsidP="00D910B7">
            <w:pPr>
              <w:pStyle w:val="TAC"/>
              <w:rPr>
                <w:szCs w:val="18"/>
                <w:lang w:eastAsia="ja-JP"/>
              </w:rPr>
            </w:pPr>
            <w:r>
              <w:rPr>
                <w:rFonts w:hint="eastAsia"/>
              </w:rPr>
              <w:t>0</w:t>
            </w:r>
            <w:r>
              <w:t>.5</w:t>
            </w:r>
          </w:p>
        </w:tc>
      </w:tr>
      <w:tr w:rsidR="00D910B7" w:rsidRPr="00EF5447" w14:paraId="2B57555C" w14:textId="77777777" w:rsidTr="0025151F">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461EF83" w14:textId="77777777" w:rsidR="00D910B7" w:rsidRPr="00EF5447" w:rsidRDefault="00D910B7" w:rsidP="00D910B7">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2E685A" w14:textId="77777777" w:rsidR="00D910B7" w:rsidRPr="00EF5447" w:rsidRDefault="00D910B7" w:rsidP="00D910B7">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B6636F6" w14:textId="77777777" w:rsidR="00D910B7" w:rsidRPr="00EF5447" w:rsidRDefault="00D910B7" w:rsidP="00D910B7">
            <w:pPr>
              <w:pStyle w:val="TAC"/>
              <w:rPr>
                <w:szCs w:val="18"/>
                <w:lang w:eastAsia="ja-JP"/>
              </w:rPr>
            </w:pPr>
            <w:r>
              <w:rPr>
                <w:rFonts w:hint="eastAsia"/>
              </w:rPr>
              <w:t>0</w:t>
            </w:r>
            <w:r>
              <w:t>.5</w:t>
            </w:r>
          </w:p>
        </w:tc>
      </w:tr>
      <w:tr w:rsidR="00D910B7" w:rsidRPr="00EF5447" w14:paraId="6C4AE0B4" w14:textId="77777777" w:rsidTr="0025151F">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07263AB" w14:textId="77777777" w:rsidR="00D910B7" w:rsidRPr="00EF5447" w:rsidRDefault="00D910B7" w:rsidP="00D910B7">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4F666845"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BAEE0B" w14:textId="77777777" w:rsidR="00D910B7" w:rsidRPr="00EF5447" w:rsidRDefault="00D910B7" w:rsidP="00D910B7">
            <w:pPr>
              <w:pStyle w:val="TAC"/>
              <w:rPr>
                <w:lang w:eastAsia="ja-JP"/>
              </w:rPr>
            </w:pPr>
            <w:r w:rsidRPr="00EF5447">
              <w:rPr>
                <w:szCs w:val="18"/>
                <w:lang w:eastAsia="ja-JP"/>
              </w:rPr>
              <w:t>0.5</w:t>
            </w:r>
          </w:p>
        </w:tc>
      </w:tr>
      <w:tr w:rsidR="00D910B7" w:rsidRPr="00EF5447" w14:paraId="1B02DE5B"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0F9B48E3" w14:textId="77777777" w:rsidR="00D910B7" w:rsidRPr="00EF5447" w:rsidRDefault="00D910B7" w:rsidP="00D910B7">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347EABB" w14:textId="77777777" w:rsidR="00D910B7" w:rsidRPr="00EF5447" w:rsidRDefault="00D910B7" w:rsidP="00D910B7">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904DF9A" w14:textId="77777777" w:rsidR="00D910B7" w:rsidRPr="00EF5447" w:rsidRDefault="00D910B7" w:rsidP="00D910B7">
            <w:pPr>
              <w:pStyle w:val="TAC"/>
              <w:rPr>
                <w:lang w:eastAsia="ja-JP"/>
              </w:rPr>
            </w:pPr>
            <w:r w:rsidRPr="00EF5447">
              <w:rPr>
                <w:szCs w:val="18"/>
                <w:lang w:eastAsia="ja-JP"/>
              </w:rPr>
              <w:t>0.2</w:t>
            </w:r>
          </w:p>
        </w:tc>
      </w:tr>
      <w:tr w:rsidR="00D910B7" w:rsidRPr="00EF5447" w14:paraId="53ACCD06"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190081" w14:textId="77777777" w:rsidR="00D910B7" w:rsidRPr="00EF5447" w:rsidRDefault="00D910B7" w:rsidP="00D910B7">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2353E96" w14:textId="77777777" w:rsidR="00D910B7" w:rsidRPr="00EF5447" w:rsidRDefault="00D910B7" w:rsidP="00D910B7">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FAEE5A5" w14:textId="77777777" w:rsidR="00D910B7" w:rsidRPr="00EF5447" w:rsidRDefault="00D910B7" w:rsidP="00D910B7">
            <w:pPr>
              <w:pStyle w:val="TAC"/>
              <w:rPr>
                <w:lang w:eastAsia="ja-JP"/>
              </w:rPr>
            </w:pPr>
            <w:r w:rsidRPr="00EF5447">
              <w:rPr>
                <w:szCs w:val="18"/>
                <w:lang w:eastAsia="ja-JP"/>
              </w:rPr>
              <w:t>0.5</w:t>
            </w:r>
          </w:p>
        </w:tc>
      </w:tr>
      <w:tr w:rsidR="00D910B7" w:rsidRPr="00EF5447" w14:paraId="09A9F892" w14:textId="77777777" w:rsidTr="0025151F">
        <w:trPr>
          <w:trHeight w:val="187"/>
          <w:jc w:val="center"/>
        </w:trPr>
        <w:tc>
          <w:tcPr>
            <w:tcW w:w="2447" w:type="dxa"/>
            <w:tcBorders>
              <w:top w:val="nil"/>
              <w:left w:val="single" w:sz="4" w:space="0" w:color="auto"/>
              <w:bottom w:val="nil"/>
              <w:right w:val="single" w:sz="4" w:space="0" w:color="auto"/>
            </w:tcBorders>
            <w:shd w:val="clear" w:color="auto" w:fill="auto"/>
          </w:tcPr>
          <w:p w14:paraId="2742301B" w14:textId="77777777" w:rsidR="00D910B7" w:rsidRPr="00EF5447" w:rsidRDefault="00D910B7" w:rsidP="00D910B7">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313C35E1"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DEBC9CF" w14:textId="77777777" w:rsidR="00D910B7" w:rsidRPr="00EF5447" w:rsidRDefault="00D910B7" w:rsidP="00D910B7">
            <w:pPr>
              <w:pStyle w:val="TAC"/>
              <w:rPr>
                <w:lang w:eastAsia="ja-JP"/>
              </w:rPr>
            </w:pPr>
            <w:r w:rsidRPr="00EF5447">
              <w:rPr>
                <w:szCs w:val="18"/>
                <w:lang w:eastAsia="ja-JP"/>
              </w:rPr>
              <w:t>0.5</w:t>
            </w:r>
          </w:p>
        </w:tc>
      </w:tr>
      <w:tr w:rsidR="00D910B7" w:rsidRPr="00EF5447" w14:paraId="707A542B"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B1C1F1" w14:textId="77777777" w:rsidR="00D910B7" w:rsidRPr="00EF5447" w:rsidRDefault="00D910B7" w:rsidP="00D910B7">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66A30A4" w14:textId="77777777" w:rsidR="00D910B7" w:rsidRPr="00EF5447" w:rsidRDefault="00D910B7" w:rsidP="00D910B7">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2D8C13F" w14:textId="77777777" w:rsidR="00D910B7" w:rsidRPr="00EF5447" w:rsidRDefault="00D910B7" w:rsidP="00D910B7">
            <w:pPr>
              <w:pStyle w:val="TAC"/>
              <w:rPr>
                <w:lang w:eastAsia="ja-JP"/>
              </w:rPr>
            </w:pPr>
            <w:r w:rsidRPr="00EF5447">
              <w:rPr>
                <w:szCs w:val="18"/>
                <w:lang w:eastAsia="ja-JP"/>
              </w:rPr>
              <w:t>0.5</w:t>
            </w:r>
          </w:p>
        </w:tc>
      </w:tr>
      <w:tr w:rsidR="00D910B7" w:rsidRPr="00EF5447" w14:paraId="2489AA22"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FBDE00" w14:textId="77777777" w:rsidR="00D910B7" w:rsidRPr="00EF5447" w:rsidRDefault="00D910B7" w:rsidP="00D910B7">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1C805A87" w14:textId="77777777" w:rsidR="00D910B7" w:rsidRPr="00EF5447" w:rsidRDefault="00D910B7" w:rsidP="00D910B7">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31DAD30" w14:textId="77777777" w:rsidR="00D910B7" w:rsidRPr="00EF5447" w:rsidRDefault="00D910B7" w:rsidP="00D910B7">
            <w:pPr>
              <w:pStyle w:val="TAC"/>
              <w:rPr>
                <w:lang w:eastAsia="ja-JP"/>
              </w:rPr>
            </w:pPr>
            <w:r w:rsidRPr="00EF5447">
              <w:rPr>
                <w:szCs w:val="18"/>
                <w:lang w:eastAsia="ja-JP"/>
              </w:rPr>
              <w:t>0.5</w:t>
            </w:r>
          </w:p>
        </w:tc>
      </w:tr>
      <w:tr w:rsidR="00D910B7" w:rsidRPr="00EF5447" w14:paraId="6B0463C1"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5050ADD3" w14:textId="77777777" w:rsidR="00D910B7" w:rsidRPr="00EF5447" w:rsidRDefault="00D910B7" w:rsidP="00D910B7">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42294F78" w14:textId="77777777" w:rsidR="00D910B7" w:rsidRPr="00EF5447" w:rsidRDefault="00D910B7" w:rsidP="00D910B7">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5DA83F0"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659E8345"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73CD9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A2D1AD" w14:textId="77777777" w:rsidR="00D910B7" w:rsidRPr="00EF5447" w:rsidRDefault="00D910B7" w:rsidP="00D910B7">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452C00D"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056AAE82" w14:textId="77777777" w:rsidTr="0025151F">
        <w:trPr>
          <w:trHeight w:val="187"/>
          <w:jc w:val="center"/>
        </w:trPr>
        <w:tc>
          <w:tcPr>
            <w:tcW w:w="2447" w:type="dxa"/>
            <w:tcBorders>
              <w:left w:val="single" w:sz="4" w:space="0" w:color="auto"/>
              <w:bottom w:val="nil"/>
              <w:right w:val="single" w:sz="4" w:space="0" w:color="auto"/>
            </w:tcBorders>
            <w:shd w:val="clear" w:color="auto" w:fill="auto"/>
          </w:tcPr>
          <w:p w14:paraId="0D1ED206" w14:textId="77777777" w:rsidR="00D910B7" w:rsidRPr="00EF5447" w:rsidRDefault="00D910B7" w:rsidP="00D910B7">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726BEF7E" w14:textId="77777777" w:rsidR="00D910B7" w:rsidRPr="00EF5447" w:rsidRDefault="00D910B7" w:rsidP="00D910B7">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1CFA145"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1E6B5C0F" w14:textId="77777777" w:rsidTr="0025151F">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B56DEB"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46AF29" w14:textId="77777777" w:rsidR="00D910B7" w:rsidRPr="00EF5447" w:rsidRDefault="00D910B7" w:rsidP="00D910B7">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9BA62C2" w14:textId="77777777" w:rsidR="00D910B7" w:rsidRPr="00EF5447" w:rsidRDefault="00D910B7" w:rsidP="00D910B7">
            <w:pPr>
              <w:pStyle w:val="TAC"/>
              <w:rPr>
                <w:rFonts w:eastAsia="Yu Mincho"/>
                <w:lang w:eastAsia="ja-JP"/>
              </w:rPr>
            </w:pPr>
            <w:r w:rsidRPr="00EF5447">
              <w:rPr>
                <w:rFonts w:eastAsia="Yu Mincho" w:cs="Arial"/>
                <w:lang w:eastAsia="ja-JP"/>
              </w:rPr>
              <w:t>0.5</w:t>
            </w:r>
          </w:p>
        </w:tc>
      </w:tr>
      <w:tr w:rsidR="00D910B7" w:rsidRPr="00EF5447" w14:paraId="296D11B7"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17B76C0A" w14:textId="77777777" w:rsidR="00D910B7" w:rsidRPr="00EF5447" w:rsidRDefault="00D910B7" w:rsidP="00D910B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2B88522" w14:textId="77777777" w:rsidR="00D910B7" w:rsidRPr="00EF5447" w:rsidRDefault="00D910B7" w:rsidP="00D910B7">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BD870D3"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1D7D4F65"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584D62C2"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D29F0B" w14:textId="77777777" w:rsidR="00D910B7" w:rsidRPr="00EF5447" w:rsidRDefault="00D910B7" w:rsidP="00D910B7">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4A2C386B"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7D5B88FE"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B5B8618"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342D99" w14:textId="77777777" w:rsidR="00D910B7" w:rsidRPr="00EF5447" w:rsidRDefault="00D910B7" w:rsidP="00D910B7">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9C60932"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1170ADE3" w14:textId="77777777" w:rsidTr="0025151F">
        <w:trPr>
          <w:trHeight w:val="187"/>
          <w:jc w:val="center"/>
        </w:trPr>
        <w:tc>
          <w:tcPr>
            <w:tcW w:w="2447" w:type="dxa"/>
            <w:tcBorders>
              <w:top w:val="nil"/>
              <w:left w:val="single" w:sz="4" w:space="0" w:color="auto"/>
              <w:bottom w:val="single" w:sz="4" w:space="0" w:color="auto"/>
              <w:right w:val="single" w:sz="4" w:space="0" w:color="auto"/>
            </w:tcBorders>
            <w:vAlign w:val="center"/>
          </w:tcPr>
          <w:p w14:paraId="3BA38391"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FB1EEE" w14:textId="77777777" w:rsidR="00D910B7" w:rsidRPr="00EF5447" w:rsidRDefault="00D910B7" w:rsidP="00D910B7">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EDE4E5A"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57AB6E30" w14:textId="77777777" w:rsidTr="0025151F">
        <w:trPr>
          <w:trHeight w:val="187"/>
          <w:jc w:val="center"/>
        </w:trPr>
        <w:tc>
          <w:tcPr>
            <w:tcW w:w="2447" w:type="dxa"/>
            <w:tcBorders>
              <w:top w:val="single" w:sz="4" w:space="0" w:color="auto"/>
              <w:left w:val="single" w:sz="4" w:space="0" w:color="auto"/>
              <w:bottom w:val="nil"/>
              <w:right w:val="single" w:sz="4" w:space="0" w:color="auto"/>
            </w:tcBorders>
            <w:vAlign w:val="center"/>
          </w:tcPr>
          <w:p w14:paraId="2ACB931D" w14:textId="77777777" w:rsidR="00D910B7" w:rsidRPr="00EF5447" w:rsidRDefault="00D910B7" w:rsidP="00D910B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ED79B78" w14:textId="77777777" w:rsidR="00D910B7" w:rsidRPr="00EF5447" w:rsidRDefault="00D910B7" w:rsidP="00D910B7">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107445EE"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40A406F2"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6AF002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A5B467" w14:textId="77777777" w:rsidR="00D910B7" w:rsidRPr="00EF5447" w:rsidRDefault="00D910B7" w:rsidP="00D910B7">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A06C443"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6447EF41" w14:textId="77777777" w:rsidTr="0025151F">
        <w:trPr>
          <w:trHeight w:val="187"/>
          <w:jc w:val="center"/>
        </w:trPr>
        <w:tc>
          <w:tcPr>
            <w:tcW w:w="2447" w:type="dxa"/>
            <w:tcBorders>
              <w:top w:val="nil"/>
              <w:left w:val="single" w:sz="4" w:space="0" w:color="auto"/>
              <w:bottom w:val="nil"/>
              <w:right w:val="single" w:sz="4" w:space="0" w:color="auto"/>
            </w:tcBorders>
            <w:vAlign w:val="center"/>
          </w:tcPr>
          <w:p w14:paraId="6FAB4C20"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945C24" w14:textId="77777777" w:rsidR="00D910B7" w:rsidRPr="00EF5447" w:rsidRDefault="00D910B7" w:rsidP="00D910B7">
            <w:pPr>
              <w:pStyle w:val="TAC"/>
              <w:rPr>
                <w:lang w:eastAsia="ja-JP"/>
              </w:rPr>
            </w:pPr>
            <w:r>
              <w:rPr>
                <w:rFonts w:eastAsiaTheme="minorEastAsia"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6B9F95EF" w14:textId="77777777" w:rsidR="00D910B7" w:rsidRPr="00EF5447" w:rsidRDefault="00D910B7" w:rsidP="00D910B7">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D910B7" w:rsidRPr="00EF5447" w14:paraId="6F2B373D" w14:textId="77777777" w:rsidTr="003F59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59"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660" w:author="Nokia" w:date="2022-03-07T11:42: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61" w:author="Nokia" w:date="2022-03-07T11:42:00Z">
              <w:tcPr>
                <w:tcW w:w="2447" w:type="dxa"/>
                <w:tcBorders>
                  <w:top w:val="nil"/>
                  <w:left w:val="single" w:sz="4" w:space="0" w:color="auto"/>
                  <w:bottom w:val="single" w:sz="4" w:space="0" w:color="auto"/>
                  <w:right w:val="single" w:sz="4" w:space="0" w:color="auto"/>
                </w:tcBorders>
                <w:vAlign w:val="center"/>
              </w:tcPr>
            </w:tcPrChange>
          </w:tcPr>
          <w:p w14:paraId="36B26D27" w14:textId="77777777" w:rsidR="00D910B7" w:rsidRPr="00EF5447" w:rsidRDefault="00D910B7" w:rsidP="00D910B7">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662" w:author="Nokia" w:date="2022-03-07T11:42:00Z">
              <w:tcPr>
                <w:tcW w:w="2693" w:type="dxa"/>
                <w:tcBorders>
                  <w:top w:val="single" w:sz="4" w:space="0" w:color="auto"/>
                  <w:left w:val="single" w:sz="4" w:space="0" w:color="auto"/>
                  <w:bottom w:val="single" w:sz="4" w:space="0" w:color="auto"/>
                  <w:right w:val="single" w:sz="4" w:space="0" w:color="auto"/>
                </w:tcBorders>
                <w:vAlign w:val="center"/>
              </w:tcPr>
            </w:tcPrChange>
          </w:tcPr>
          <w:p w14:paraId="76123127" w14:textId="77777777" w:rsidR="00D910B7" w:rsidRPr="00EF5447" w:rsidRDefault="00D910B7" w:rsidP="00D910B7">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Change w:id="3663" w:author="Nokia" w:date="2022-03-07T11:42:00Z">
              <w:tcPr>
                <w:tcW w:w="2872" w:type="dxa"/>
                <w:tcBorders>
                  <w:top w:val="single" w:sz="4" w:space="0" w:color="auto"/>
                  <w:left w:val="single" w:sz="4" w:space="0" w:color="auto"/>
                  <w:bottom w:val="single" w:sz="4" w:space="0" w:color="auto"/>
                  <w:right w:val="single" w:sz="4" w:space="0" w:color="auto"/>
                </w:tcBorders>
              </w:tcPr>
            </w:tcPrChange>
          </w:tcPr>
          <w:p w14:paraId="32F4AA04" w14:textId="77777777" w:rsidR="00D910B7" w:rsidRPr="00EF5447" w:rsidRDefault="00D910B7" w:rsidP="00D910B7">
            <w:pPr>
              <w:pStyle w:val="TAC"/>
              <w:rPr>
                <w:rFonts w:eastAsia="Yu Mincho" w:cs="Arial"/>
                <w:lang w:eastAsia="ja-JP"/>
              </w:rPr>
            </w:pPr>
            <w:r>
              <w:rPr>
                <w:rFonts w:eastAsia="Yu Mincho" w:cs="Arial" w:hint="eastAsia"/>
                <w:lang w:eastAsia="ja-JP"/>
              </w:rPr>
              <w:t>0.5</w:t>
            </w:r>
          </w:p>
        </w:tc>
      </w:tr>
      <w:tr w:rsidR="00D910B7" w:rsidRPr="00EF5447" w14:paraId="545E0D85" w14:textId="77777777" w:rsidTr="003F59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64"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65" w:author="Nokia" w:date="2022-03-07T11:42:00Z"/>
          <w:trPrChange w:id="3666" w:author="Nokia" w:date="2022-03-07T11:42: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3667" w:author="Nokia" w:date="2022-03-07T11:42:00Z">
              <w:tcPr>
                <w:tcW w:w="2447" w:type="dxa"/>
                <w:tcBorders>
                  <w:top w:val="nil"/>
                  <w:left w:val="single" w:sz="4" w:space="0" w:color="auto"/>
                  <w:bottom w:val="single" w:sz="4" w:space="0" w:color="auto"/>
                  <w:right w:val="single" w:sz="4" w:space="0" w:color="auto"/>
                </w:tcBorders>
                <w:vAlign w:val="center"/>
              </w:tcPr>
            </w:tcPrChange>
          </w:tcPr>
          <w:p w14:paraId="12428C02" w14:textId="03FB6D14" w:rsidR="00D910B7" w:rsidRPr="00EF5447" w:rsidRDefault="00D910B7" w:rsidP="00D910B7">
            <w:pPr>
              <w:pStyle w:val="TAC"/>
              <w:rPr>
                <w:ins w:id="3668" w:author="Nokia" w:date="2022-03-07T11:42:00Z"/>
                <w:rFonts w:cs="Arial"/>
                <w:lang w:eastAsia="ja-JP"/>
              </w:rPr>
            </w:pPr>
            <w:ins w:id="3669" w:author="Nokia" w:date="2022-03-07T11:42:00Z">
              <w:r>
                <w:t>DC_20-28-32-38_n1</w:t>
              </w:r>
            </w:ins>
          </w:p>
        </w:tc>
        <w:tc>
          <w:tcPr>
            <w:tcW w:w="2693" w:type="dxa"/>
            <w:tcBorders>
              <w:top w:val="single" w:sz="4" w:space="0" w:color="auto"/>
              <w:left w:val="single" w:sz="4" w:space="0" w:color="auto"/>
              <w:bottom w:val="single" w:sz="4" w:space="0" w:color="auto"/>
              <w:right w:val="single" w:sz="4" w:space="0" w:color="auto"/>
            </w:tcBorders>
            <w:vAlign w:val="center"/>
            <w:tcPrChange w:id="3670" w:author="Nokia" w:date="2022-03-07T11:42:00Z">
              <w:tcPr>
                <w:tcW w:w="2693" w:type="dxa"/>
                <w:tcBorders>
                  <w:top w:val="single" w:sz="4" w:space="0" w:color="auto"/>
                  <w:left w:val="single" w:sz="4" w:space="0" w:color="auto"/>
                  <w:bottom w:val="single" w:sz="4" w:space="0" w:color="auto"/>
                  <w:right w:val="single" w:sz="4" w:space="0" w:color="auto"/>
                </w:tcBorders>
                <w:vAlign w:val="center"/>
              </w:tcPr>
            </w:tcPrChange>
          </w:tcPr>
          <w:p w14:paraId="1E01E74B" w14:textId="5A686C9E" w:rsidR="00D910B7" w:rsidRDefault="00D910B7" w:rsidP="00D910B7">
            <w:pPr>
              <w:pStyle w:val="TAC"/>
              <w:rPr>
                <w:ins w:id="3671" w:author="Nokia" w:date="2022-03-07T11:42:00Z"/>
                <w:lang w:val="en-US" w:eastAsia="ja-JP"/>
              </w:rPr>
            </w:pPr>
            <w:ins w:id="3672" w:author="Nokia" w:date="2022-03-07T11:42:00Z">
              <w:r>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3673" w:author="Nokia" w:date="2022-03-07T11:42:00Z">
              <w:tcPr>
                <w:tcW w:w="2872" w:type="dxa"/>
                <w:tcBorders>
                  <w:top w:val="single" w:sz="4" w:space="0" w:color="auto"/>
                  <w:left w:val="single" w:sz="4" w:space="0" w:color="auto"/>
                  <w:bottom w:val="single" w:sz="4" w:space="0" w:color="auto"/>
                  <w:right w:val="single" w:sz="4" w:space="0" w:color="auto"/>
                </w:tcBorders>
              </w:tcPr>
            </w:tcPrChange>
          </w:tcPr>
          <w:p w14:paraId="4A12F56C" w14:textId="731BC34F" w:rsidR="00D910B7" w:rsidRDefault="00D910B7" w:rsidP="00D910B7">
            <w:pPr>
              <w:pStyle w:val="TAC"/>
              <w:rPr>
                <w:ins w:id="3674" w:author="Nokia" w:date="2022-03-07T11:42:00Z"/>
                <w:rFonts w:eastAsia="Yu Mincho" w:cs="Arial"/>
                <w:lang w:eastAsia="ja-JP"/>
              </w:rPr>
            </w:pPr>
            <w:ins w:id="3675" w:author="Nokia" w:date="2022-03-07T11:42:00Z">
              <w:r>
                <w:rPr>
                  <w:rFonts w:eastAsia="Malgun Gothic" w:cs="Arial"/>
                  <w:lang w:eastAsia="ko-KR"/>
                </w:rPr>
                <w:t>0.2</w:t>
              </w:r>
            </w:ins>
          </w:p>
        </w:tc>
      </w:tr>
      <w:tr w:rsidR="00D910B7" w:rsidRPr="00EF5447" w14:paraId="5C13F06D" w14:textId="77777777" w:rsidTr="003F59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76" w:author="Nokia" w:date="2022-03-07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677" w:author="Nokia" w:date="2022-03-07T11:42:00Z"/>
          <w:trPrChange w:id="3678" w:author="Nokia" w:date="2022-03-07T11:42: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3679" w:author="Nokia" w:date="2022-03-07T11:42:00Z">
              <w:tcPr>
                <w:tcW w:w="2447" w:type="dxa"/>
                <w:tcBorders>
                  <w:top w:val="nil"/>
                  <w:left w:val="single" w:sz="4" w:space="0" w:color="auto"/>
                  <w:bottom w:val="single" w:sz="4" w:space="0" w:color="auto"/>
                  <w:right w:val="single" w:sz="4" w:space="0" w:color="auto"/>
                </w:tcBorders>
                <w:vAlign w:val="center"/>
              </w:tcPr>
            </w:tcPrChange>
          </w:tcPr>
          <w:p w14:paraId="1BEEE030" w14:textId="77777777" w:rsidR="00D910B7" w:rsidRPr="00EF5447" w:rsidRDefault="00D910B7" w:rsidP="00D910B7">
            <w:pPr>
              <w:pStyle w:val="TAC"/>
              <w:rPr>
                <w:ins w:id="3680" w:author="Nokia" w:date="2022-03-07T11:4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3681" w:author="Nokia" w:date="2022-03-07T11:42:00Z">
              <w:tcPr>
                <w:tcW w:w="2693" w:type="dxa"/>
                <w:tcBorders>
                  <w:top w:val="single" w:sz="4" w:space="0" w:color="auto"/>
                  <w:left w:val="single" w:sz="4" w:space="0" w:color="auto"/>
                  <w:bottom w:val="single" w:sz="4" w:space="0" w:color="auto"/>
                  <w:right w:val="single" w:sz="4" w:space="0" w:color="auto"/>
                </w:tcBorders>
                <w:vAlign w:val="center"/>
              </w:tcPr>
            </w:tcPrChange>
          </w:tcPr>
          <w:p w14:paraId="361B424B" w14:textId="0B20ACB5" w:rsidR="00D910B7" w:rsidRDefault="00D910B7" w:rsidP="00D910B7">
            <w:pPr>
              <w:pStyle w:val="TAC"/>
              <w:rPr>
                <w:ins w:id="3682" w:author="Nokia" w:date="2022-03-07T11:42:00Z"/>
                <w:lang w:val="en-US" w:eastAsia="ja-JP"/>
              </w:rPr>
            </w:pPr>
            <w:ins w:id="3683" w:author="Nokia" w:date="2022-03-07T11:42:00Z">
              <w:r>
                <w:rPr>
                  <w:rFonts w:eastAsia="Malgun Gothic" w:cs="Arial"/>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3684" w:author="Nokia" w:date="2022-03-07T11:42:00Z">
              <w:tcPr>
                <w:tcW w:w="2872" w:type="dxa"/>
                <w:tcBorders>
                  <w:top w:val="single" w:sz="4" w:space="0" w:color="auto"/>
                  <w:left w:val="single" w:sz="4" w:space="0" w:color="auto"/>
                  <w:bottom w:val="single" w:sz="4" w:space="0" w:color="auto"/>
                  <w:right w:val="single" w:sz="4" w:space="0" w:color="auto"/>
                </w:tcBorders>
              </w:tcPr>
            </w:tcPrChange>
          </w:tcPr>
          <w:p w14:paraId="4ECAFB35" w14:textId="7F8E4ABB" w:rsidR="00D910B7" w:rsidRDefault="00D910B7" w:rsidP="00D910B7">
            <w:pPr>
              <w:pStyle w:val="TAC"/>
              <w:rPr>
                <w:ins w:id="3685" w:author="Nokia" w:date="2022-03-07T11:42:00Z"/>
                <w:rFonts w:eastAsia="Yu Mincho" w:cs="Arial"/>
                <w:lang w:eastAsia="ja-JP"/>
              </w:rPr>
            </w:pPr>
            <w:ins w:id="3686" w:author="Nokia" w:date="2022-03-07T11:42:00Z">
              <w:r>
                <w:rPr>
                  <w:rFonts w:eastAsia="Malgun Gothic" w:cs="Arial"/>
                  <w:lang w:eastAsia="ko-KR"/>
                </w:rPr>
                <w:t>0.2</w:t>
              </w:r>
            </w:ins>
          </w:p>
        </w:tc>
      </w:tr>
      <w:tr w:rsidR="00D910B7" w:rsidRPr="00EF5447" w14:paraId="72F7845D" w14:textId="77777777" w:rsidTr="0025151F">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7F30C8E" w14:textId="77777777" w:rsidR="00D910B7" w:rsidRPr="00EF5447" w:rsidRDefault="00D910B7" w:rsidP="00D910B7">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23584EA" w14:textId="77777777" w:rsidR="00D910B7" w:rsidRPr="00EF5447" w:rsidRDefault="00D910B7" w:rsidP="00D910B7">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A390357" w14:textId="77777777" w:rsidR="00D910B7" w:rsidRPr="00EF5447" w:rsidRDefault="00D910B7" w:rsidP="00D910B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841DDAC" w14:textId="77777777" w:rsidR="00D910B7" w:rsidRPr="00EF5447" w:rsidRDefault="00D910B7" w:rsidP="00D910B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1E1EAC0" w14:textId="77777777" w:rsidR="00D910B7" w:rsidRPr="00EF5447" w:rsidRDefault="00D910B7" w:rsidP="00D910B7">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C9DE1F8" w14:textId="77777777" w:rsidR="0025151F" w:rsidRPr="00EF5447" w:rsidRDefault="0025151F" w:rsidP="0025151F"/>
    <w:p w14:paraId="556E1EE4" w14:textId="77777777" w:rsidR="009863F8" w:rsidRPr="002644C3" w:rsidRDefault="009863F8" w:rsidP="009863F8">
      <w:pPr>
        <w:rPr>
          <w:rFonts w:eastAsia="SimSun"/>
        </w:rPr>
      </w:pPr>
    </w:p>
    <w:p w14:paraId="2F00B03D" w14:textId="77777777" w:rsidR="00C4148B" w:rsidRPr="002644C3" w:rsidRDefault="00C4148B" w:rsidP="00C4148B">
      <w:pPr>
        <w:rPr>
          <w:noProof/>
          <w:color w:val="0070C0"/>
        </w:rPr>
      </w:pPr>
      <w:r w:rsidRPr="002644C3">
        <w:rPr>
          <w:noProof/>
          <w:color w:val="0070C0"/>
        </w:rPr>
        <w:t>**************************** End of Changes *******************************************</w:t>
      </w:r>
    </w:p>
    <w:p w14:paraId="10F745C9" w14:textId="77777777" w:rsidR="00F96258" w:rsidRPr="002644C3" w:rsidRDefault="00F96258">
      <w:pPr>
        <w:rPr>
          <w:noProof/>
        </w:rPr>
      </w:pPr>
    </w:p>
    <w:sectPr w:rsidR="00F96258"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A5C38" w14:textId="77777777" w:rsidR="00BD1670" w:rsidRDefault="00BD1670">
      <w:r>
        <w:separator/>
      </w:r>
    </w:p>
  </w:endnote>
  <w:endnote w:type="continuationSeparator" w:id="0">
    <w:p w14:paraId="325A0682" w14:textId="77777777" w:rsidR="00BD1670" w:rsidRDefault="00BD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04A9F" w14:textId="77777777" w:rsidR="0025151F" w:rsidRDefault="00251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E823" w14:textId="77777777" w:rsidR="0025151F" w:rsidRDefault="00251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1A1CE" w14:textId="77777777" w:rsidR="0025151F" w:rsidRDefault="00251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B961C" w14:textId="77777777" w:rsidR="00BD1670" w:rsidRDefault="00BD1670">
      <w:r>
        <w:separator/>
      </w:r>
    </w:p>
  </w:footnote>
  <w:footnote w:type="continuationSeparator" w:id="0">
    <w:p w14:paraId="2116AA03" w14:textId="77777777" w:rsidR="00BD1670" w:rsidRDefault="00BD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151F" w:rsidRDefault="0025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1A72" w14:textId="77777777" w:rsidR="0025151F" w:rsidRDefault="0025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FC147" w14:textId="77777777" w:rsidR="0025151F" w:rsidRDefault="00251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5151F" w:rsidRDefault="00251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5151F" w:rsidRDefault="00251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5151F" w:rsidRDefault="0025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0"/>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5"/>
  </w:num>
  <w:num w:numId="33">
    <w:abstractNumId w:val="10"/>
  </w:num>
  <w:num w:numId="34">
    <w:abstractNumId w:val="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
  </w:num>
  <w:num w:numId="38">
    <w:abstractNumId w:val="4"/>
  </w:num>
  <w:num w:numId="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1062F"/>
    <w:rsid w:val="00022B2C"/>
    <w:rsid w:val="00022E4A"/>
    <w:rsid w:val="00037039"/>
    <w:rsid w:val="000375FA"/>
    <w:rsid w:val="00043E1A"/>
    <w:rsid w:val="0005452A"/>
    <w:rsid w:val="000546B5"/>
    <w:rsid w:val="00054D1D"/>
    <w:rsid w:val="000620E6"/>
    <w:rsid w:val="0006225A"/>
    <w:rsid w:val="0007579F"/>
    <w:rsid w:val="00094FCA"/>
    <w:rsid w:val="0009609B"/>
    <w:rsid w:val="000A6394"/>
    <w:rsid w:val="000B0B18"/>
    <w:rsid w:val="000B7FED"/>
    <w:rsid w:val="000C038A"/>
    <w:rsid w:val="000C33D7"/>
    <w:rsid w:val="000C5090"/>
    <w:rsid w:val="000C5727"/>
    <w:rsid w:val="000C6598"/>
    <w:rsid w:val="000D0866"/>
    <w:rsid w:val="000D44B3"/>
    <w:rsid w:val="000E6220"/>
    <w:rsid w:val="000F326F"/>
    <w:rsid w:val="00114226"/>
    <w:rsid w:val="0011499F"/>
    <w:rsid w:val="001242A6"/>
    <w:rsid w:val="00130DA6"/>
    <w:rsid w:val="001405C0"/>
    <w:rsid w:val="00142307"/>
    <w:rsid w:val="00145D43"/>
    <w:rsid w:val="00147678"/>
    <w:rsid w:val="00147845"/>
    <w:rsid w:val="00165A9C"/>
    <w:rsid w:val="001678C7"/>
    <w:rsid w:val="00171A24"/>
    <w:rsid w:val="00185EFD"/>
    <w:rsid w:val="0018784E"/>
    <w:rsid w:val="00192C46"/>
    <w:rsid w:val="001A031B"/>
    <w:rsid w:val="001A08B3"/>
    <w:rsid w:val="001A3507"/>
    <w:rsid w:val="001A7703"/>
    <w:rsid w:val="001A7B60"/>
    <w:rsid w:val="001B4700"/>
    <w:rsid w:val="001B52F0"/>
    <w:rsid w:val="001B7732"/>
    <w:rsid w:val="001B7A65"/>
    <w:rsid w:val="001D63BA"/>
    <w:rsid w:val="001E41F3"/>
    <w:rsid w:val="001E6C5F"/>
    <w:rsid w:val="001E78E7"/>
    <w:rsid w:val="001F6F50"/>
    <w:rsid w:val="00217883"/>
    <w:rsid w:val="0022424D"/>
    <w:rsid w:val="002256CD"/>
    <w:rsid w:val="00226EA5"/>
    <w:rsid w:val="00227030"/>
    <w:rsid w:val="00232FAC"/>
    <w:rsid w:val="00246ACD"/>
    <w:rsid w:val="0025151F"/>
    <w:rsid w:val="00253353"/>
    <w:rsid w:val="0026004D"/>
    <w:rsid w:val="00262F39"/>
    <w:rsid w:val="002640DD"/>
    <w:rsid w:val="002644C3"/>
    <w:rsid w:val="00270D66"/>
    <w:rsid w:val="00275D12"/>
    <w:rsid w:val="00284FEB"/>
    <w:rsid w:val="0028532B"/>
    <w:rsid w:val="002860C4"/>
    <w:rsid w:val="002943F2"/>
    <w:rsid w:val="00296334"/>
    <w:rsid w:val="002A1E96"/>
    <w:rsid w:val="002A494C"/>
    <w:rsid w:val="002A6A8B"/>
    <w:rsid w:val="002B5741"/>
    <w:rsid w:val="002C11B7"/>
    <w:rsid w:val="002C1C4F"/>
    <w:rsid w:val="002D6B64"/>
    <w:rsid w:val="002E311B"/>
    <w:rsid w:val="002E472E"/>
    <w:rsid w:val="002F050A"/>
    <w:rsid w:val="002F0C56"/>
    <w:rsid w:val="002F24DA"/>
    <w:rsid w:val="002F27E6"/>
    <w:rsid w:val="002F76CD"/>
    <w:rsid w:val="00305409"/>
    <w:rsid w:val="00310750"/>
    <w:rsid w:val="00315673"/>
    <w:rsid w:val="0032206B"/>
    <w:rsid w:val="003272FC"/>
    <w:rsid w:val="003340E5"/>
    <w:rsid w:val="0034288C"/>
    <w:rsid w:val="003433E1"/>
    <w:rsid w:val="00344787"/>
    <w:rsid w:val="00345C50"/>
    <w:rsid w:val="00356F77"/>
    <w:rsid w:val="00357C1A"/>
    <w:rsid w:val="00357E3E"/>
    <w:rsid w:val="003609EF"/>
    <w:rsid w:val="0036231A"/>
    <w:rsid w:val="00363C93"/>
    <w:rsid w:val="0037239A"/>
    <w:rsid w:val="00374DD4"/>
    <w:rsid w:val="0037692B"/>
    <w:rsid w:val="003835E8"/>
    <w:rsid w:val="003856E7"/>
    <w:rsid w:val="00385C56"/>
    <w:rsid w:val="00387DC8"/>
    <w:rsid w:val="0039460F"/>
    <w:rsid w:val="003A5910"/>
    <w:rsid w:val="003A6755"/>
    <w:rsid w:val="003B1BBF"/>
    <w:rsid w:val="003D58C7"/>
    <w:rsid w:val="003D6F66"/>
    <w:rsid w:val="003E1A36"/>
    <w:rsid w:val="003E2C93"/>
    <w:rsid w:val="003E575F"/>
    <w:rsid w:val="003E675F"/>
    <w:rsid w:val="003F1A2B"/>
    <w:rsid w:val="003F37E5"/>
    <w:rsid w:val="003F3BE9"/>
    <w:rsid w:val="003F5911"/>
    <w:rsid w:val="00402AEE"/>
    <w:rsid w:val="004057D2"/>
    <w:rsid w:val="00410371"/>
    <w:rsid w:val="0041258E"/>
    <w:rsid w:val="00413381"/>
    <w:rsid w:val="00420827"/>
    <w:rsid w:val="004242F1"/>
    <w:rsid w:val="004277A5"/>
    <w:rsid w:val="004715A4"/>
    <w:rsid w:val="00471AAC"/>
    <w:rsid w:val="00482D4A"/>
    <w:rsid w:val="004844D5"/>
    <w:rsid w:val="00487437"/>
    <w:rsid w:val="00490FC4"/>
    <w:rsid w:val="00496C80"/>
    <w:rsid w:val="004B75B7"/>
    <w:rsid w:val="004C0A2D"/>
    <w:rsid w:val="004C4BE4"/>
    <w:rsid w:val="004C5C5A"/>
    <w:rsid w:val="004C6458"/>
    <w:rsid w:val="004D690A"/>
    <w:rsid w:val="004D7B5E"/>
    <w:rsid w:val="004D7E36"/>
    <w:rsid w:val="004F1846"/>
    <w:rsid w:val="00500DE9"/>
    <w:rsid w:val="00502D4A"/>
    <w:rsid w:val="0050418D"/>
    <w:rsid w:val="005107BB"/>
    <w:rsid w:val="00513041"/>
    <w:rsid w:val="0051580D"/>
    <w:rsid w:val="005158D1"/>
    <w:rsid w:val="00517C3C"/>
    <w:rsid w:val="0052233A"/>
    <w:rsid w:val="00530A35"/>
    <w:rsid w:val="00535287"/>
    <w:rsid w:val="00535D80"/>
    <w:rsid w:val="00537EDA"/>
    <w:rsid w:val="00542922"/>
    <w:rsid w:val="00542A8A"/>
    <w:rsid w:val="00543BB8"/>
    <w:rsid w:val="00547111"/>
    <w:rsid w:val="00550E7B"/>
    <w:rsid w:val="00551DE6"/>
    <w:rsid w:val="0056513A"/>
    <w:rsid w:val="00566AD6"/>
    <w:rsid w:val="00575F0A"/>
    <w:rsid w:val="0058026C"/>
    <w:rsid w:val="00582506"/>
    <w:rsid w:val="00590AA9"/>
    <w:rsid w:val="00592D74"/>
    <w:rsid w:val="00593CA6"/>
    <w:rsid w:val="005A21B6"/>
    <w:rsid w:val="005A227B"/>
    <w:rsid w:val="005B033D"/>
    <w:rsid w:val="005B492D"/>
    <w:rsid w:val="005B4D80"/>
    <w:rsid w:val="005B6E41"/>
    <w:rsid w:val="005C0947"/>
    <w:rsid w:val="005E2C44"/>
    <w:rsid w:val="005F1EF4"/>
    <w:rsid w:val="005F2AE2"/>
    <w:rsid w:val="005F6CF5"/>
    <w:rsid w:val="00602B27"/>
    <w:rsid w:val="006151FC"/>
    <w:rsid w:val="00615658"/>
    <w:rsid w:val="00621188"/>
    <w:rsid w:val="00621DEB"/>
    <w:rsid w:val="0062379C"/>
    <w:rsid w:val="006248E1"/>
    <w:rsid w:val="006257ED"/>
    <w:rsid w:val="00641367"/>
    <w:rsid w:val="0064469E"/>
    <w:rsid w:val="006476E4"/>
    <w:rsid w:val="00651759"/>
    <w:rsid w:val="00655A57"/>
    <w:rsid w:val="0066090C"/>
    <w:rsid w:val="006654D0"/>
    <w:rsid w:val="00665C47"/>
    <w:rsid w:val="006703F4"/>
    <w:rsid w:val="00671C47"/>
    <w:rsid w:val="006831E8"/>
    <w:rsid w:val="00684D60"/>
    <w:rsid w:val="00685FD0"/>
    <w:rsid w:val="00687746"/>
    <w:rsid w:val="006913EA"/>
    <w:rsid w:val="00695808"/>
    <w:rsid w:val="006A0A2D"/>
    <w:rsid w:val="006B469B"/>
    <w:rsid w:val="006B46FB"/>
    <w:rsid w:val="006B5541"/>
    <w:rsid w:val="006C0C25"/>
    <w:rsid w:val="006C5529"/>
    <w:rsid w:val="006D0482"/>
    <w:rsid w:val="006D0E96"/>
    <w:rsid w:val="006D36DA"/>
    <w:rsid w:val="006E21FB"/>
    <w:rsid w:val="006F7C94"/>
    <w:rsid w:val="007008B3"/>
    <w:rsid w:val="00705606"/>
    <w:rsid w:val="00707690"/>
    <w:rsid w:val="007147CC"/>
    <w:rsid w:val="007176FF"/>
    <w:rsid w:val="00720815"/>
    <w:rsid w:val="0074126E"/>
    <w:rsid w:val="00746D26"/>
    <w:rsid w:val="00751AC7"/>
    <w:rsid w:val="00756F01"/>
    <w:rsid w:val="007635EB"/>
    <w:rsid w:val="007637A6"/>
    <w:rsid w:val="00764B16"/>
    <w:rsid w:val="0077011B"/>
    <w:rsid w:val="007714AC"/>
    <w:rsid w:val="007718E5"/>
    <w:rsid w:val="0077542F"/>
    <w:rsid w:val="007840C6"/>
    <w:rsid w:val="0078672F"/>
    <w:rsid w:val="007908CD"/>
    <w:rsid w:val="00792342"/>
    <w:rsid w:val="007946F9"/>
    <w:rsid w:val="007977A8"/>
    <w:rsid w:val="007A61F8"/>
    <w:rsid w:val="007B512A"/>
    <w:rsid w:val="007C1540"/>
    <w:rsid w:val="007C2097"/>
    <w:rsid w:val="007C6E05"/>
    <w:rsid w:val="007D0371"/>
    <w:rsid w:val="007D602B"/>
    <w:rsid w:val="007D6A07"/>
    <w:rsid w:val="007F1883"/>
    <w:rsid w:val="007F316A"/>
    <w:rsid w:val="007F7259"/>
    <w:rsid w:val="00800475"/>
    <w:rsid w:val="0080363D"/>
    <w:rsid w:val="008040A8"/>
    <w:rsid w:val="00805420"/>
    <w:rsid w:val="00810578"/>
    <w:rsid w:val="00811002"/>
    <w:rsid w:val="00812481"/>
    <w:rsid w:val="008131E1"/>
    <w:rsid w:val="0081338B"/>
    <w:rsid w:val="00817C50"/>
    <w:rsid w:val="00821929"/>
    <w:rsid w:val="00825941"/>
    <w:rsid w:val="008279FA"/>
    <w:rsid w:val="00835C04"/>
    <w:rsid w:val="00836B5B"/>
    <w:rsid w:val="008626E7"/>
    <w:rsid w:val="00867D62"/>
    <w:rsid w:val="00870EE7"/>
    <w:rsid w:val="008711EB"/>
    <w:rsid w:val="0087251A"/>
    <w:rsid w:val="00876E44"/>
    <w:rsid w:val="008845A1"/>
    <w:rsid w:val="008863B9"/>
    <w:rsid w:val="0089062B"/>
    <w:rsid w:val="008A1FA5"/>
    <w:rsid w:val="008A45A6"/>
    <w:rsid w:val="008B0313"/>
    <w:rsid w:val="008C1582"/>
    <w:rsid w:val="008E2EEE"/>
    <w:rsid w:val="008E3686"/>
    <w:rsid w:val="008E408C"/>
    <w:rsid w:val="008E4796"/>
    <w:rsid w:val="008E4D1C"/>
    <w:rsid w:val="008F1ACD"/>
    <w:rsid w:val="008F3789"/>
    <w:rsid w:val="008F686C"/>
    <w:rsid w:val="00900657"/>
    <w:rsid w:val="00901109"/>
    <w:rsid w:val="00907C66"/>
    <w:rsid w:val="00911F97"/>
    <w:rsid w:val="00912C94"/>
    <w:rsid w:val="009148DE"/>
    <w:rsid w:val="00935A00"/>
    <w:rsid w:val="00940B9E"/>
    <w:rsid w:val="00941E30"/>
    <w:rsid w:val="00943251"/>
    <w:rsid w:val="00943619"/>
    <w:rsid w:val="00944C51"/>
    <w:rsid w:val="0096245A"/>
    <w:rsid w:val="009634BF"/>
    <w:rsid w:val="00965FF4"/>
    <w:rsid w:val="00967716"/>
    <w:rsid w:val="00971133"/>
    <w:rsid w:val="009762C8"/>
    <w:rsid w:val="009777D9"/>
    <w:rsid w:val="00980F0F"/>
    <w:rsid w:val="00984331"/>
    <w:rsid w:val="009863F8"/>
    <w:rsid w:val="009866F0"/>
    <w:rsid w:val="00991B88"/>
    <w:rsid w:val="0099703E"/>
    <w:rsid w:val="009A0DF0"/>
    <w:rsid w:val="009A5753"/>
    <w:rsid w:val="009A579D"/>
    <w:rsid w:val="009B0DD0"/>
    <w:rsid w:val="009B3A48"/>
    <w:rsid w:val="009C22DC"/>
    <w:rsid w:val="009C3EA4"/>
    <w:rsid w:val="009C7FF5"/>
    <w:rsid w:val="009D1E63"/>
    <w:rsid w:val="009D5A40"/>
    <w:rsid w:val="009D5F28"/>
    <w:rsid w:val="009E02C9"/>
    <w:rsid w:val="009E08A5"/>
    <w:rsid w:val="009E3297"/>
    <w:rsid w:val="009E57B4"/>
    <w:rsid w:val="009E63D5"/>
    <w:rsid w:val="009E7C4F"/>
    <w:rsid w:val="009F1BC2"/>
    <w:rsid w:val="009F25A5"/>
    <w:rsid w:val="009F734F"/>
    <w:rsid w:val="00A01513"/>
    <w:rsid w:val="00A127DB"/>
    <w:rsid w:val="00A129B0"/>
    <w:rsid w:val="00A17207"/>
    <w:rsid w:val="00A21524"/>
    <w:rsid w:val="00A246B6"/>
    <w:rsid w:val="00A27F47"/>
    <w:rsid w:val="00A34930"/>
    <w:rsid w:val="00A36382"/>
    <w:rsid w:val="00A37C62"/>
    <w:rsid w:val="00A47E70"/>
    <w:rsid w:val="00A50CF0"/>
    <w:rsid w:val="00A54414"/>
    <w:rsid w:val="00A615FC"/>
    <w:rsid w:val="00A7671C"/>
    <w:rsid w:val="00A775EB"/>
    <w:rsid w:val="00A77A5A"/>
    <w:rsid w:val="00A827DC"/>
    <w:rsid w:val="00A8582D"/>
    <w:rsid w:val="00A912BD"/>
    <w:rsid w:val="00A94946"/>
    <w:rsid w:val="00AA183B"/>
    <w:rsid w:val="00AA2CBC"/>
    <w:rsid w:val="00AB1778"/>
    <w:rsid w:val="00AB1C0F"/>
    <w:rsid w:val="00AC5820"/>
    <w:rsid w:val="00AC64E2"/>
    <w:rsid w:val="00AD1BA8"/>
    <w:rsid w:val="00AD1CD8"/>
    <w:rsid w:val="00AF736B"/>
    <w:rsid w:val="00B00189"/>
    <w:rsid w:val="00B06C29"/>
    <w:rsid w:val="00B13679"/>
    <w:rsid w:val="00B142B5"/>
    <w:rsid w:val="00B21778"/>
    <w:rsid w:val="00B24FA2"/>
    <w:rsid w:val="00B258BB"/>
    <w:rsid w:val="00B27999"/>
    <w:rsid w:val="00B32F4E"/>
    <w:rsid w:val="00B37A53"/>
    <w:rsid w:val="00B461F8"/>
    <w:rsid w:val="00B5087B"/>
    <w:rsid w:val="00B556E8"/>
    <w:rsid w:val="00B55A80"/>
    <w:rsid w:val="00B67B97"/>
    <w:rsid w:val="00B703FB"/>
    <w:rsid w:val="00B762E4"/>
    <w:rsid w:val="00B859F6"/>
    <w:rsid w:val="00B95FAD"/>
    <w:rsid w:val="00B968C8"/>
    <w:rsid w:val="00BA0C9B"/>
    <w:rsid w:val="00BA3EC5"/>
    <w:rsid w:val="00BA51D9"/>
    <w:rsid w:val="00BA65A2"/>
    <w:rsid w:val="00BB5DFC"/>
    <w:rsid w:val="00BC2264"/>
    <w:rsid w:val="00BC4924"/>
    <w:rsid w:val="00BC5E5D"/>
    <w:rsid w:val="00BC747F"/>
    <w:rsid w:val="00BD1670"/>
    <w:rsid w:val="00BD279D"/>
    <w:rsid w:val="00BD2DFA"/>
    <w:rsid w:val="00BD402F"/>
    <w:rsid w:val="00BD6BB8"/>
    <w:rsid w:val="00BE06B4"/>
    <w:rsid w:val="00BF4A7F"/>
    <w:rsid w:val="00C0623B"/>
    <w:rsid w:val="00C1250C"/>
    <w:rsid w:val="00C33650"/>
    <w:rsid w:val="00C4148B"/>
    <w:rsid w:val="00C42FD1"/>
    <w:rsid w:val="00C433DB"/>
    <w:rsid w:val="00C445CA"/>
    <w:rsid w:val="00C47AC7"/>
    <w:rsid w:val="00C547C4"/>
    <w:rsid w:val="00C56ED1"/>
    <w:rsid w:val="00C65D38"/>
    <w:rsid w:val="00C65D41"/>
    <w:rsid w:val="00C66087"/>
    <w:rsid w:val="00C66584"/>
    <w:rsid w:val="00C66BA2"/>
    <w:rsid w:val="00C66FEB"/>
    <w:rsid w:val="00C7325A"/>
    <w:rsid w:val="00C8125A"/>
    <w:rsid w:val="00C9423B"/>
    <w:rsid w:val="00C95985"/>
    <w:rsid w:val="00CA0561"/>
    <w:rsid w:val="00CA740D"/>
    <w:rsid w:val="00CC0D42"/>
    <w:rsid w:val="00CC5026"/>
    <w:rsid w:val="00CC68D0"/>
    <w:rsid w:val="00CC6E06"/>
    <w:rsid w:val="00CC7164"/>
    <w:rsid w:val="00CD0246"/>
    <w:rsid w:val="00CD7AF4"/>
    <w:rsid w:val="00CE08B0"/>
    <w:rsid w:val="00CF5FDB"/>
    <w:rsid w:val="00D0128E"/>
    <w:rsid w:val="00D03F9A"/>
    <w:rsid w:val="00D04032"/>
    <w:rsid w:val="00D06D51"/>
    <w:rsid w:val="00D1133A"/>
    <w:rsid w:val="00D14074"/>
    <w:rsid w:val="00D16A2F"/>
    <w:rsid w:val="00D24991"/>
    <w:rsid w:val="00D305D0"/>
    <w:rsid w:val="00D307A7"/>
    <w:rsid w:val="00D36C03"/>
    <w:rsid w:val="00D421B9"/>
    <w:rsid w:val="00D50255"/>
    <w:rsid w:val="00D55064"/>
    <w:rsid w:val="00D6044B"/>
    <w:rsid w:val="00D62458"/>
    <w:rsid w:val="00D62D7C"/>
    <w:rsid w:val="00D66520"/>
    <w:rsid w:val="00D878FC"/>
    <w:rsid w:val="00D910B7"/>
    <w:rsid w:val="00D93B28"/>
    <w:rsid w:val="00D94D95"/>
    <w:rsid w:val="00D94E5D"/>
    <w:rsid w:val="00D95F71"/>
    <w:rsid w:val="00DA78C0"/>
    <w:rsid w:val="00DC164C"/>
    <w:rsid w:val="00DC315F"/>
    <w:rsid w:val="00DD2EB5"/>
    <w:rsid w:val="00DE34CF"/>
    <w:rsid w:val="00DE7A1B"/>
    <w:rsid w:val="00E00253"/>
    <w:rsid w:val="00E030D9"/>
    <w:rsid w:val="00E12B9B"/>
    <w:rsid w:val="00E13F3D"/>
    <w:rsid w:val="00E14143"/>
    <w:rsid w:val="00E1612B"/>
    <w:rsid w:val="00E34898"/>
    <w:rsid w:val="00E366D8"/>
    <w:rsid w:val="00E4106B"/>
    <w:rsid w:val="00E458F7"/>
    <w:rsid w:val="00E57401"/>
    <w:rsid w:val="00E57CC2"/>
    <w:rsid w:val="00E631C3"/>
    <w:rsid w:val="00E653FF"/>
    <w:rsid w:val="00E704DF"/>
    <w:rsid w:val="00E80DBA"/>
    <w:rsid w:val="00EA05D5"/>
    <w:rsid w:val="00EA108F"/>
    <w:rsid w:val="00EA2FB9"/>
    <w:rsid w:val="00EA30B8"/>
    <w:rsid w:val="00EA4604"/>
    <w:rsid w:val="00EB09B7"/>
    <w:rsid w:val="00EB0EA7"/>
    <w:rsid w:val="00EC3411"/>
    <w:rsid w:val="00ED48E5"/>
    <w:rsid w:val="00ED4EF5"/>
    <w:rsid w:val="00EE7997"/>
    <w:rsid w:val="00EE7D7C"/>
    <w:rsid w:val="00EF0B9A"/>
    <w:rsid w:val="00EF6F17"/>
    <w:rsid w:val="00F02084"/>
    <w:rsid w:val="00F14608"/>
    <w:rsid w:val="00F15475"/>
    <w:rsid w:val="00F162D3"/>
    <w:rsid w:val="00F17421"/>
    <w:rsid w:val="00F25D98"/>
    <w:rsid w:val="00F300FB"/>
    <w:rsid w:val="00F44351"/>
    <w:rsid w:val="00F46942"/>
    <w:rsid w:val="00F528A7"/>
    <w:rsid w:val="00F53B8B"/>
    <w:rsid w:val="00F640EB"/>
    <w:rsid w:val="00F777D3"/>
    <w:rsid w:val="00F8153F"/>
    <w:rsid w:val="00F84574"/>
    <w:rsid w:val="00F905C7"/>
    <w:rsid w:val="00F935DA"/>
    <w:rsid w:val="00F957F6"/>
    <w:rsid w:val="00F96258"/>
    <w:rsid w:val="00F96931"/>
    <w:rsid w:val="00FA023A"/>
    <w:rsid w:val="00FA371D"/>
    <w:rsid w:val="00FB6386"/>
    <w:rsid w:val="00FC33F4"/>
    <w:rsid w:val="00FC700C"/>
    <w:rsid w:val="00FC767E"/>
    <w:rsid w:val="00FD08CB"/>
    <w:rsid w:val="00FD1BB4"/>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qFormat/>
    <w:rsid w:val="000C5727"/>
    <w:pPr>
      <w:keepNext/>
      <w:keepLines/>
      <w:snapToGrid w:val="0"/>
      <w:spacing w:after="180"/>
      <w:ind w:left="0"/>
      <w:jc w:val="center"/>
    </w:pPr>
    <w:rPr>
      <w:kern w:val="2"/>
    </w:rPr>
  </w:style>
  <w:style w:type="paragraph" w:styleId="BodyTextIndent">
    <w:name w:val="Body Text Indent"/>
    <w:basedOn w:val="Normal"/>
    <w:link w:val="BodyTextIndentChar"/>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C5727"/>
    <w:rPr>
      <w:rFonts w:ascii="Times New Roman" w:eastAsia="SimSun" w:hAnsi="Times New Roman"/>
      <w:lang w:val="en-GB" w:eastAsia="en-US"/>
    </w:rPr>
  </w:style>
  <w:style w:type="character" w:customStyle="1" w:styleId="DocumentMapChar">
    <w:name w:val="Document Map Char"/>
    <w:link w:val="DocumentMap"/>
    <w:qFormat/>
    <w:rsid w:val="000C5727"/>
    <w:rPr>
      <w:rFonts w:ascii="Tahoma" w:hAnsi="Tahoma" w:cs="Tahoma"/>
      <w:shd w:val="clear" w:color="auto" w:fill="000080"/>
      <w:lang w:val="en-GB" w:eastAsia="en-US"/>
    </w:rPr>
  </w:style>
  <w:style w:type="character" w:customStyle="1" w:styleId="CommentSubjectChar">
    <w:name w:val="Comment Subject Char"/>
    <w:link w:val="CommentSubject"/>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5727"/>
    <w:rPr>
      <w:rFonts w:ascii="Times New Roman" w:eastAsia="MS Mincho" w:hAnsi="Times New Roman"/>
      <w:i/>
      <w:lang w:val="en-GB" w:eastAsia="en-US"/>
    </w:rPr>
  </w:style>
  <w:style w:type="paragraph" w:styleId="BodyText3">
    <w:name w:val="Body Text 3"/>
    <w:basedOn w:val="Normal"/>
    <w:link w:val="BodyText3Char"/>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5727"/>
    <w:rPr>
      <w:rFonts w:eastAsia="MS Mincho"/>
      <w:lang w:val="en-GB" w:eastAsia="en-US" w:bidi="ar-SA"/>
    </w:rPr>
  </w:style>
  <w:style w:type="paragraph" w:customStyle="1" w:styleId="1CharChar">
    <w:name w:val="(文字) (文字)1 Char (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0">
    <w:name w:val="(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5727"/>
    <w:rPr>
      <w:rFonts w:ascii="Times New Roman" w:eastAsia="MS Mincho" w:hAnsi="Times New Roman"/>
      <w:lang w:val="en-GB" w:eastAsia="en-GB"/>
    </w:rPr>
  </w:style>
  <w:style w:type="paragraph" w:styleId="NormalIndent">
    <w:name w:val="Normal Indent"/>
    <w:basedOn w:val="Normal"/>
    <w:qFormat/>
    <w:rsid w:val="000C5727"/>
    <w:pPr>
      <w:spacing w:after="0"/>
      <w:ind w:left="851"/>
    </w:pPr>
    <w:rPr>
      <w:rFonts w:eastAsia="MS Mincho"/>
      <w:lang w:val="it-IT" w:eastAsia="en-GB"/>
    </w:rPr>
  </w:style>
  <w:style w:type="paragraph" w:styleId="ListNumber5">
    <w:name w:val="List Number 5"/>
    <w:basedOn w:val="Normal"/>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qFormat/>
    <w:rsid w:val="000C5727"/>
    <w:pPr>
      <w:snapToGrid w:val="0"/>
    </w:pPr>
    <w:rPr>
      <w:rFonts w:eastAsia="SimSun"/>
    </w:rPr>
  </w:style>
  <w:style w:type="character" w:customStyle="1" w:styleId="EndnoteTextChar">
    <w:name w:val="Endnote Text Char"/>
    <w:basedOn w:val="DefaultParagraphFont"/>
    <w:link w:val="EndnoteText"/>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qFormat/>
    <w:rsid w:val="000C5727"/>
    <w:rPr>
      <w:rFonts w:ascii="Times New Roman" w:eastAsia="MS Mincho" w:hAnsi="Times New Roman"/>
      <w:sz w:val="24"/>
      <w:szCs w:val="24"/>
      <w:lang w:val="en-GB" w:eastAsia="ko-KR"/>
    </w:rPr>
  </w:style>
  <w:style w:type="paragraph" w:customStyle="1" w:styleId="-PAGE-">
    <w:name w:val="- PAGE -"/>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qFormat/>
    <w:rsid w:val="000C5727"/>
    <w:rPr>
      <w:rFonts w:ascii="Times New Roman" w:eastAsia="MS Mincho" w:hAnsi="Times New Roman"/>
      <w:sz w:val="24"/>
      <w:szCs w:val="24"/>
      <w:lang w:val="en-GB" w:eastAsia="ko-KR"/>
    </w:rPr>
  </w:style>
  <w:style w:type="paragraph" w:customStyle="1" w:styleId="Createdon">
    <w:name w:val="Created on"/>
    <w:qFormat/>
    <w:rsid w:val="000C5727"/>
    <w:rPr>
      <w:rFonts w:ascii="Times New Roman" w:eastAsia="MS Mincho" w:hAnsi="Times New Roman"/>
      <w:sz w:val="24"/>
      <w:szCs w:val="24"/>
      <w:lang w:val="en-GB" w:eastAsia="ko-KR"/>
    </w:rPr>
  </w:style>
  <w:style w:type="paragraph" w:customStyle="1" w:styleId="Lastprinted">
    <w:name w:val="Last printed"/>
    <w:qFormat/>
    <w:rsid w:val="000C5727"/>
    <w:rPr>
      <w:rFonts w:ascii="Times New Roman" w:eastAsia="MS Mincho" w:hAnsi="Times New Roman"/>
      <w:sz w:val="24"/>
      <w:szCs w:val="24"/>
      <w:lang w:val="en-GB" w:eastAsia="ko-KR"/>
    </w:rPr>
  </w:style>
  <w:style w:type="paragraph" w:customStyle="1" w:styleId="Lastsavedby">
    <w:name w:val="Last saved by"/>
    <w:qFormat/>
    <w:rsid w:val="000C5727"/>
    <w:rPr>
      <w:rFonts w:ascii="Times New Roman" w:eastAsia="MS Mincho" w:hAnsi="Times New Roman"/>
      <w:sz w:val="24"/>
      <w:szCs w:val="24"/>
      <w:lang w:val="en-GB" w:eastAsia="ko-KR"/>
    </w:rPr>
  </w:style>
  <w:style w:type="paragraph" w:customStyle="1" w:styleId="Filename">
    <w:name w:val="Filename"/>
    <w:qFormat/>
    <w:rsid w:val="000C5727"/>
    <w:rPr>
      <w:rFonts w:ascii="Times New Roman" w:eastAsia="MS Mincho" w:hAnsi="Times New Roman"/>
      <w:sz w:val="24"/>
      <w:szCs w:val="24"/>
      <w:lang w:val="en-GB" w:eastAsia="ko-KR"/>
    </w:rPr>
  </w:style>
  <w:style w:type="paragraph" w:customStyle="1" w:styleId="Filenameandpath">
    <w:name w:val="Filename and path"/>
    <w:qFormat/>
    <w:rsid w:val="000C5727"/>
    <w:rPr>
      <w:rFonts w:ascii="Times New Roman" w:eastAsia="MS Mincho" w:hAnsi="Times New Roman"/>
      <w:sz w:val="24"/>
      <w:szCs w:val="24"/>
      <w:lang w:val="en-GB" w:eastAsia="ko-KR"/>
    </w:rPr>
  </w:style>
  <w:style w:type="paragraph" w:customStyle="1" w:styleId="AuthorPageDate">
    <w:name w:val="Author  Page #  Date"/>
    <w:qFormat/>
    <w:rsid w:val="000C5727"/>
    <w:rPr>
      <w:rFonts w:ascii="Times New Roman" w:eastAsia="MS Mincho" w:hAnsi="Times New Roman"/>
      <w:sz w:val="24"/>
      <w:szCs w:val="24"/>
      <w:lang w:val="en-GB" w:eastAsia="ko-KR"/>
    </w:rPr>
  </w:style>
  <w:style w:type="paragraph" w:customStyle="1" w:styleId="ConfidentialPageDate">
    <w:name w:val="Confidential  Page #  Date"/>
    <w:qFormat/>
    <w:rsid w:val="000C5727"/>
    <w:rPr>
      <w:rFonts w:ascii="Times New Roman" w:eastAsia="MS Mincho" w:hAnsi="Times New Roman"/>
      <w:sz w:val="24"/>
      <w:szCs w:val="24"/>
      <w:lang w:val="en-GB" w:eastAsia="ko-KR"/>
    </w:rPr>
  </w:style>
  <w:style w:type="paragraph" w:customStyle="1" w:styleId="INDENT1">
    <w:name w:val="INDENT1"/>
    <w:basedOn w:val="Normal"/>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C5727"/>
    <w:rPr>
      <w:rFonts w:ascii="Times New Roman" w:eastAsia="SimSun" w:hAnsi="Times New Roman"/>
      <w:sz w:val="24"/>
      <w:szCs w:val="24"/>
      <w:lang w:val="en-GB" w:eastAsia="ko-KR"/>
    </w:rPr>
  </w:style>
  <w:style w:type="paragraph" w:customStyle="1" w:styleId="ATC">
    <w:name w:val="ATC"/>
    <w:basedOn w:val="Normal"/>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C5727"/>
    <w:pPr>
      <w:tabs>
        <w:tab w:val="center" w:pos="4820"/>
        <w:tab w:val="right" w:pos="9640"/>
      </w:tabs>
    </w:pPr>
    <w:rPr>
      <w:rFonts w:eastAsia="SimSun"/>
      <w:lang w:eastAsia="ja-JP"/>
    </w:rPr>
  </w:style>
  <w:style w:type="paragraph" w:customStyle="1" w:styleId="Separation">
    <w:name w:val="Separation"/>
    <w:basedOn w:val="Heading1"/>
    <w:next w:val="Normal"/>
    <w:qFormat/>
    <w:rsid w:val="000C5727"/>
    <w:pPr>
      <w:pBdr>
        <w:top w:val="none" w:sz="0" w:space="0" w:color="auto"/>
      </w:pBdr>
    </w:pPr>
    <w:rPr>
      <w:rFonts w:eastAsia="MS Mincho"/>
      <w:b/>
      <w:color w:val="0000FF"/>
      <w:szCs w:val="36"/>
      <w:lang w:eastAsia="ja-JP"/>
    </w:rPr>
  </w:style>
  <w:style w:type="paragraph" w:customStyle="1" w:styleId="TaOC">
    <w:name w:val="TaOC"/>
    <w:basedOn w:val="TAC"/>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C5727"/>
    <w:rPr>
      <w:rFonts w:ascii="Tahoma" w:eastAsia="MS Mincho" w:hAnsi="Tahoma" w:cs="Tahoma"/>
      <w:sz w:val="16"/>
      <w:szCs w:val="16"/>
    </w:rPr>
  </w:style>
  <w:style w:type="paragraph" w:customStyle="1" w:styleId="JK-text-simpledoc">
    <w:name w:val="JK - text - simple doc"/>
    <w:basedOn w:val="BodyText"/>
    <w:autoRedefine/>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C572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C5727"/>
    <w:rPr>
      <w:rFonts w:ascii="Tahoma" w:eastAsia="MS Mincho" w:hAnsi="Tahoma" w:cs="Tahoma"/>
      <w:sz w:val="16"/>
      <w:szCs w:val="16"/>
    </w:rPr>
  </w:style>
  <w:style w:type="paragraph" w:customStyle="1" w:styleId="ZchnZchn">
    <w:name w:val="Zchn Zchn"/>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5727"/>
    <w:rPr>
      <w:rFonts w:ascii="Arial" w:hAnsi="Arial"/>
      <w:b/>
      <w:noProof/>
      <w:sz w:val="18"/>
      <w:lang w:val="en-GB" w:eastAsia="en-US" w:bidi="ar-SA"/>
    </w:rPr>
  </w:style>
  <w:style w:type="paragraph" w:customStyle="1" w:styleId="20">
    <w:name w:val="吹き出し2"/>
    <w:basedOn w:val="Normal"/>
    <w:semiHidden/>
    <w:qFormat/>
    <w:rsid w:val="000C5727"/>
    <w:rPr>
      <w:rFonts w:ascii="Tahoma" w:eastAsia="MS Mincho" w:hAnsi="Tahoma" w:cs="Tahoma"/>
      <w:sz w:val="16"/>
      <w:szCs w:val="16"/>
    </w:rPr>
  </w:style>
  <w:style w:type="paragraph" w:customStyle="1" w:styleId="Note">
    <w:name w:val="Note"/>
    <w:basedOn w:val="B10"/>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5727"/>
    <w:rPr>
      <w:rFonts w:ascii="Arial" w:hAnsi="Arial"/>
      <w:sz w:val="36"/>
      <w:lang w:val="en-GB" w:eastAsia="en-US" w:bidi="ar-SA"/>
    </w:rPr>
  </w:style>
  <w:style w:type="paragraph" w:customStyle="1" w:styleId="TableTitle">
    <w:name w:val="TableTitle"/>
    <w:basedOn w:val="BodyText2"/>
    <w:next w:val="BodyText2"/>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qFormat/>
    <w:rsid w:val="000C5727"/>
    <w:pPr>
      <w:spacing w:before="120"/>
      <w:outlineLvl w:val="2"/>
    </w:pPr>
    <w:rPr>
      <w:sz w:val="28"/>
    </w:rPr>
  </w:style>
  <w:style w:type="paragraph" w:customStyle="1" w:styleId="Heading2Head2A2">
    <w:name w:val="Heading 2.Head2A.2"/>
    <w:basedOn w:val="Heading1"/>
    <w:next w:val="Normal"/>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C5727"/>
    <w:pPr>
      <w:ind w:left="244" w:hanging="244"/>
    </w:pPr>
    <w:rPr>
      <w:rFonts w:ascii="Arial" w:eastAsia="SimSun" w:hAnsi="Arial"/>
      <w:noProof/>
      <w:color w:val="000000"/>
      <w:lang w:val="en-GB" w:eastAsia="en-US"/>
    </w:rPr>
  </w:style>
  <w:style w:type="paragraph" w:customStyle="1" w:styleId="Bullets">
    <w:name w:val="Bullets"/>
    <w:basedOn w:val="BodyText"/>
    <w:qFormat/>
    <w:rsid w:val="000C5727"/>
    <w:pPr>
      <w:widowControl w:val="0"/>
      <w:spacing w:after="120"/>
      <w:ind w:left="283" w:hanging="283"/>
    </w:pPr>
    <w:rPr>
      <w:lang w:eastAsia="de-DE"/>
    </w:rPr>
  </w:style>
  <w:style w:type="paragraph" w:customStyle="1" w:styleId="11BodyText">
    <w:name w:val="11 BodyText"/>
    <w:basedOn w:val="Normal"/>
    <w:qFormat/>
    <w:rsid w:val="000C5727"/>
    <w:pPr>
      <w:spacing w:after="220"/>
      <w:ind w:left="1298"/>
    </w:pPr>
    <w:rPr>
      <w:rFonts w:ascii="Arial" w:eastAsia="SimSun" w:hAnsi="Arial"/>
      <w:lang w:val="en-US" w:eastAsia="en-GB"/>
    </w:rPr>
  </w:style>
  <w:style w:type="numbering" w:customStyle="1" w:styleId="13">
    <w:name w:val="无列表1"/>
    <w:next w:val="NoList"/>
    <w:semiHidden/>
    <w:rsid w:val="000C5727"/>
  </w:style>
  <w:style w:type="paragraph" w:customStyle="1" w:styleId="berschrift2Head2A2">
    <w:name w:val="Überschrift 2.Head2A.2"/>
    <w:basedOn w:val="Heading1"/>
    <w:next w:val="Normal"/>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qFormat/>
    <w:rsid w:val="000C5727"/>
    <w:rPr>
      <w:rFonts w:ascii="Arial" w:hAnsi="Arial"/>
      <w:sz w:val="36"/>
      <w:lang w:val="en-GB" w:eastAsia="en-US"/>
    </w:rPr>
  </w:style>
  <w:style w:type="character" w:customStyle="1" w:styleId="Heading9Char">
    <w:name w:val="Heading 9 Char"/>
    <w:link w:val="Heading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5727"/>
    <w:rPr>
      <w:rFonts w:ascii="Times New Roman" w:eastAsia="Yu Mincho" w:hAnsi="Times New Roman"/>
      <w:lang w:val="en-GB" w:eastAsia="en-US"/>
    </w:rPr>
  </w:style>
  <w:style w:type="paragraph" w:customStyle="1" w:styleId="MotorolaResponse1">
    <w:name w:val="Motorola Response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C5727"/>
    <w:pPr>
      <w:spacing w:after="240"/>
      <w:jc w:val="both"/>
    </w:pPr>
    <w:rPr>
      <w:rFonts w:ascii="Helvetica" w:eastAsia="SimSun" w:hAnsi="Helvetica"/>
    </w:rPr>
  </w:style>
  <w:style w:type="paragraph" w:customStyle="1" w:styleId="List1">
    <w:name w:val="List1"/>
    <w:basedOn w:val="Normal"/>
    <w:qFormat/>
    <w:rsid w:val="000C572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C5727"/>
    <w:pPr>
      <w:spacing w:before="120" w:after="0"/>
      <w:jc w:val="both"/>
    </w:pPr>
    <w:rPr>
      <w:rFonts w:eastAsia="SimSun"/>
      <w:lang w:val="en-US"/>
    </w:rPr>
  </w:style>
  <w:style w:type="paragraph" w:customStyle="1" w:styleId="centered">
    <w:name w:val="centered"/>
    <w:basedOn w:val="Normal"/>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5727"/>
    <w:rPr>
      <w:rFonts w:ascii="Times New Roman" w:eastAsia="Batang" w:hAnsi="Times New Roman"/>
      <w:lang w:val="en-GB" w:eastAsia="en-US"/>
    </w:rPr>
  </w:style>
  <w:style w:type="paragraph" w:customStyle="1" w:styleId="TOC911">
    <w:name w:val="TOC 911"/>
    <w:basedOn w:val="TOC8"/>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C5727"/>
    <w:rPr>
      <w:rFonts w:ascii="Times New Roman" w:hAnsi="Times New Roman"/>
      <w:lang w:val="en-GB"/>
    </w:rPr>
  </w:style>
  <w:style w:type="paragraph" w:customStyle="1" w:styleId="CharChar5">
    <w:name w:val="Char Char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C5727"/>
    <w:rPr>
      <w:rFonts w:ascii="Times New Roman" w:eastAsia="Batang" w:hAnsi="Times New Roman"/>
      <w:lang w:val="en-GB" w:eastAsia="en-US"/>
    </w:rPr>
  </w:style>
  <w:style w:type="character" w:styleId="LineNumber">
    <w:name w:val="line number"/>
    <w:basedOn w:val="DefaultParagraphFont"/>
    <w:rsid w:val="000C5727"/>
    <w:rPr>
      <w:rFonts w:ascii="Arial" w:eastAsia="SimSun" w:hAnsi="Arial" w:cs="Arial"/>
      <w:color w:val="0000FF"/>
      <w:kern w:val="2"/>
      <w:lang w:val="en-US" w:eastAsia="zh-CN" w:bidi="ar-SA"/>
    </w:rPr>
  </w:style>
  <w:style w:type="paragraph" w:styleId="BlockText">
    <w:name w:val="Block Text"/>
    <w:basedOn w:val="Normal"/>
    <w:qFormat/>
    <w:rsid w:val="000C5727"/>
    <w:pPr>
      <w:spacing w:after="120"/>
      <w:ind w:left="1440" w:right="1440"/>
    </w:pPr>
    <w:rPr>
      <w:rFonts w:eastAsia="MS Mincho"/>
    </w:rPr>
  </w:style>
  <w:style w:type="paragraph" w:customStyle="1" w:styleId="60">
    <w:name w:val="吹き出し6"/>
    <w:basedOn w:val="Normal"/>
    <w:semiHidden/>
    <w:qFormat/>
    <w:rsid w:val="000C5727"/>
    <w:rPr>
      <w:rFonts w:ascii="Tahoma" w:eastAsia="MS Mincho" w:hAnsi="Tahoma" w:cs="Tahoma"/>
      <w:sz w:val="16"/>
      <w:szCs w:val="16"/>
      <w:lang w:eastAsia="ko-KR"/>
    </w:rPr>
  </w:style>
  <w:style w:type="character" w:styleId="HTMLCode">
    <w:name w:val="HTML Code"/>
    <w:unhideWhenUsed/>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5727"/>
    <w:rPr>
      <w:rFonts w:ascii="Times New Roman" w:eastAsia="MS Mincho" w:hAnsi="Times New Roman"/>
      <w:lang w:val="en-GB" w:eastAsia="zh-CN"/>
    </w:rPr>
  </w:style>
  <w:style w:type="character" w:customStyle="1" w:styleId="19">
    <w:name w:val="不明显参考1"/>
    <w:uiPriority w:val="31"/>
    <w:qFormat/>
    <w:rsid w:val="000C5727"/>
    <w:rPr>
      <w:smallCaps/>
      <w:color w:val="5A5A5A"/>
    </w:rPr>
  </w:style>
  <w:style w:type="paragraph" w:customStyle="1" w:styleId="114">
    <w:name w:val="修订11"/>
    <w:hidden/>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a">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727"/>
    <w:rPr>
      <w:rFonts w:ascii="Times New Roman" w:eastAsia="Batang" w:hAnsi="Times New Roman"/>
      <w:lang w:val="en-GB" w:eastAsia="en-US"/>
    </w:rPr>
  </w:style>
  <w:style w:type="paragraph" w:customStyle="1" w:styleId="a6">
    <w:name w:val="変更箇所"/>
    <w:hidden/>
    <w:semiHidden/>
    <w:qFormat/>
    <w:rsid w:val="000C5727"/>
    <w:rPr>
      <w:rFonts w:ascii="Times New Roman" w:eastAsia="MS Mincho" w:hAnsi="Times New Roman"/>
      <w:lang w:val="en-GB" w:eastAsia="en-US"/>
    </w:rPr>
  </w:style>
  <w:style w:type="paragraph" w:customStyle="1" w:styleId="NB2">
    <w:name w:val="NB2"/>
    <w:basedOn w:val="ZG"/>
    <w:qFormat/>
    <w:rsid w:val="000C5727"/>
    <w:pPr>
      <w:framePr w:wrap="notBeside"/>
    </w:pPr>
    <w:rPr>
      <w:noProof w:val="0"/>
      <w:lang w:val="en-US" w:eastAsia="ko-KR"/>
    </w:rPr>
  </w:style>
  <w:style w:type="paragraph" w:customStyle="1" w:styleId="tableentry">
    <w:name w:val="table entry"/>
    <w:basedOn w:val="Normal"/>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semiHidden/>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878FC"/>
    <w:rPr>
      <w:b/>
      <w:lang w:val="en-GB" w:eastAsia="en-US" w:bidi="ar-SA"/>
    </w:rPr>
  </w:style>
  <w:style w:type="paragraph" w:styleId="HTMLPreformatted">
    <w:name w:val="HTML Preformatted"/>
    <w:basedOn w:val="Normal"/>
    <w:link w:val="HTMLPreformattedChar"/>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qFormat/>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78FC"/>
    <w:rPr>
      <w:rFonts w:ascii="Times New Roman" w:eastAsia="MS Mincho" w:hAnsi="Times New Roman"/>
      <w:lang w:val="en-US" w:eastAsia="en-US"/>
    </w:rPr>
    <w:tblPr/>
  </w:style>
  <w:style w:type="table" w:customStyle="1" w:styleId="TableGrid51">
    <w:name w:val="Table Grid5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78FC"/>
  </w:style>
  <w:style w:type="paragraph" w:customStyle="1" w:styleId="Figuretitle0">
    <w:name w:val="Figure_title"/>
    <w:basedOn w:val="Normal"/>
    <w:next w:val="Normal"/>
    <w:qFormat/>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878FC"/>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878FC"/>
    <w:pPr>
      <w:suppressAutoHyphens/>
      <w:autoSpaceDN w:val="0"/>
      <w:spacing w:after="0"/>
      <w:jc w:val="both"/>
    </w:pPr>
    <w:rPr>
      <w:rFonts w:eastAsia="Batang"/>
    </w:rPr>
  </w:style>
  <w:style w:type="numbering" w:customStyle="1" w:styleId="LFO19">
    <w:name w:val="LFO19"/>
    <w:basedOn w:val="NoList"/>
    <w:rsid w:val="00D878FC"/>
    <w:pPr>
      <w:numPr>
        <w:numId w:val="31"/>
      </w:numPr>
    </w:pPr>
  </w:style>
  <w:style w:type="paragraph" w:customStyle="1" w:styleId="enumlev3">
    <w:name w:val="enumlev3"/>
    <w:basedOn w:val="enumlev2"/>
    <w:qFormat/>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878FC"/>
  </w:style>
  <w:style w:type="paragraph" w:customStyle="1" w:styleId="Heading">
    <w:name w:val="Heading"/>
    <w:next w:val="Normal"/>
    <w:link w:val="HeadingChar"/>
    <w:qFormat/>
    <w:rsid w:val="00D878FC"/>
    <w:pPr>
      <w:spacing w:before="360"/>
      <w:ind w:left="2552"/>
    </w:pPr>
    <w:rPr>
      <w:rFonts w:ascii="Arial" w:eastAsia="SimSun" w:hAnsi="Arial"/>
      <w:b/>
      <w:sz w:val="22"/>
    </w:rPr>
  </w:style>
  <w:style w:type="paragraph" w:customStyle="1" w:styleId="tah0">
    <w:name w:val="tah"/>
    <w:basedOn w:val="Normal"/>
    <w:qFormat/>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878FC"/>
  </w:style>
  <w:style w:type="paragraph" w:customStyle="1" w:styleId="TdocHeader2">
    <w:name w:val="Tdoc_Header_2"/>
    <w:basedOn w:val="Normal"/>
    <w:qFormat/>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 w:type="table" w:customStyle="1" w:styleId="TableGrid9">
    <w:name w:val="Table Grid9"/>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2EB5"/>
  </w:style>
  <w:style w:type="numbering" w:customStyle="1" w:styleId="NoList23">
    <w:name w:val="No List23"/>
    <w:next w:val="NoList"/>
    <w:uiPriority w:val="99"/>
    <w:semiHidden/>
    <w:unhideWhenUsed/>
    <w:rsid w:val="00DD2EB5"/>
  </w:style>
  <w:style w:type="table" w:customStyle="1" w:styleId="TableGrid42">
    <w:name w:val="Table Grid4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2EB5"/>
  </w:style>
  <w:style w:type="numbering" w:customStyle="1" w:styleId="NoList43">
    <w:name w:val="No List43"/>
    <w:next w:val="NoList"/>
    <w:uiPriority w:val="99"/>
    <w:semiHidden/>
    <w:unhideWhenUsed/>
    <w:rsid w:val="00DD2EB5"/>
  </w:style>
  <w:style w:type="numbering" w:customStyle="1" w:styleId="NoList52">
    <w:name w:val="No List52"/>
    <w:next w:val="NoList"/>
    <w:uiPriority w:val="99"/>
    <w:semiHidden/>
    <w:unhideWhenUsed/>
    <w:rsid w:val="00DD2EB5"/>
  </w:style>
  <w:style w:type="numbering" w:customStyle="1" w:styleId="NoList62">
    <w:name w:val="No List62"/>
    <w:next w:val="NoList"/>
    <w:uiPriority w:val="99"/>
    <w:semiHidden/>
    <w:unhideWhenUsed/>
    <w:rsid w:val="00DD2EB5"/>
  </w:style>
  <w:style w:type="numbering" w:customStyle="1" w:styleId="NoList72">
    <w:name w:val="No List72"/>
    <w:next w:val="NoList"/>
    <w:uiPriority w:val="99"/>
    <w:semiHidden/>
    <w:unhideWhenUsed/>
    <w:rsid w:val="00DD2EB5"/>
  </w:style>
  <w:style w:type="table" w:customStyle="1" w:styleId="TableGrid81">
    <w:name w:val="Table Grid81"/>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2EB5"/>
  </w:style>
  <w:style w:type="numbering" w:customStyle="1" w:styleId="NoList212">
    <w:name w:val="No List212"/>
    <w:next w:val="NoList"/>
    <w:uiPriority w:val="99"/>
    <w:semiHidden/>
    <w:unhideWhenUsed/>
    <w:rsid w:val="00DD2EB5"/>
  </w:style>
  <w:style w:type="table" w:customStyle="1" w:styleId="TableGrid411">
    <w:name w:val="Table Grid411"/>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2EB5"/>
  </w:style>
  <w:style w:type="numbering" w:customStyle="1" w:styleId="NoList412">
    <w:name w:val="No List412"/>
    <w:next w:val="NoList"/>
    <w:uiPriority w:val="99"/>
    <w:semiHidden/>
    <w:unhideWhenUsed/>
    <w:rsid w:val="00DD2EB5"/>
  </w:style>
  <w:style w:type="numbering" w:customStyle="1" w:styleId="NoList511">
    <w:name w:val="No List511"/>
    <w:next w:val="NoList"/>
    <w:uiPriority w:val="99"/>
    <w:semiHidden/>
    <w:unhideWhenUsed/>
    <w:rsid w:val="00DD2EB5"/>
  </w:style>
  <w:style w:type="numbering" w:customStyle="1" w:styleId="NoList611">
    <w:name w:val="No List611"/>
    <w:next w:val="NoList"/>
    <w:uiPriority w:val="99"/>
    <w:semiHidden/>
    <w:unhideWhenUsed/>
    <w:rsid w:val="00DD2EB5"/>
  </w:style>
  <w:style w:type="numbering" w:customStyle="1" w:styleId="NoList711">
    <w:name w:val="No List711"/>
    <w:next w:val="NoList"/>
    <w:uiPriority w:val="99"/>
    <w:semiHidden/>
    <w:unhideWhenUsed/>
    <w:rsid w:val="00DD2EB5"/>
  </w:style>
  <w:style w:type="numbering" w:customStyle="1" w:styleId="NoList811">
    <w:name w:val="No List811"/>
    <w:next w:val="NoList"/>
    <w:uiPriority w:val="99"/>
    <w:semiHidden/>
    <w:unhideWhenUsed/>
    <w:rsid w:val="00DD2EB5"/>
  </w:style>
  <w:style w:type="table" w:customStyle="1" w:styleId="TableGrid122">
    <w:name w:val="Table Grid122"/>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2EB5"/>
  </w:style>
  <w:style w:type="numbering" w:customStyle="1" w:styleId="NoList1112">
    <w:name w:val="No List1112"/>
    <w:next w:val="NoList"/>
    <w:uiPriority w:val="99"/>
    <w:semiHidden/>
    <w:unhideWhenUsed/>
    <w:rsid w:val="00DD2EB5"/>
  </w:style>
  <w:style w:type="table" w:customStyle="1" w:styleId="TableGrid221">
    <w:name w:val="Table Grid221"/>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D2EB5"/>
  </w:style>
  <w:style w:type="numbering" w:customStyle="1" w:styleId="NoList222">
    <w:name w:val="No List222"/>
    <w:next w:val="NoList"/>
    <w:uiPriority w:val="99"/>
    <w:semiHidden/>
    <w:unhideWhenUsed/>
    <w:rsid w:val="00DD2EB5"/>
  </w:style>
  <w:style w:type="numbering" w:customStyle="1" w:styleId="NoList322">
    <w:name w:val="No List322"/>
    <w:next w:val="NoList"/>
    <w:uiPriority w:val="99"/>
    <w:semiHidden/>
    <w:unhideWhenUsed/>
    <w:rsid w:val="00DD2EB5"/>
  </w:style>
  <w:style w:type="numbering" w:customStyle="1" w:styleId="NoList421">
    <w:name w:val="No List421"/>
    <w:next w:val="NoList"/>
    <w:uiPriority w:val="99"/>
    <w:semiHidden/>
    <w:unhideWhenUsed/>
    <w:rsid w:val="00DD2EB5"/>
  </w:style>
  <w:style w:type="numbering" w:customStyle="1" w:styleId="NoList2111">
    <w:name w:val="No List2111"/>
    <w:next w:val="NoList"/>
    <w:uiPriority w:val="99"/>
    <w:semiHidden/>
    <w:unhideWhenUsed/>
    <w:rsid w:val="00DD2EB5"/>
  </w:style>
  <w:style w:type="numbering" w:customStyle="1" w:styleId="NoList3111">
    <w:name w:val="No List3111"/>
    <w:next w:val="NoList"/>
    <w:uiPriority w:val="99"/>
    <w:semiHidden/>
    <w:unhideWhenUsed/>
    <w:rsid w:val="00DD2EB5"/>
  </w:style>
  <w:style w:type="numbering" w:customStyle="1" w:styleId="NoList4111">
    <w:name w:val="No List4111"/>
    <w:next w:val="NoList"/>
    <w:uiPriority w:val="99"/>
    <w:semiHidden/>
    <w:unhideWhenUsed/>
    <w:rsid w:val="00DD2EB5"/>
  </w:style>
  <w:style w:type="numbering" w:customStyle="1" w:styleId="11110">
    <w:name w:val="无列表1111"/>
    <w:next w:val="NoList"/>
    <w:semiHidden/>
    <w:rsid w:val="00DD2EB5"/>
  </w:style>
  <w:style w:type="numbering" w:customStyle="1" w:styleId="NoList11111">
    <w:name w:val="No List11111"/>
    <w:next w:val="NoList"/>
    <w:uiPriority w:val="99"/>
    <w:semiHidden/>
    <w:unhideWhenUsed/>
    <w:rsid w:val="00DD2EB5"/>
  </w:style>
  <w:style w:type="numbering" w:customStyle="1" w:styleId="NoList1211">
    <w:name w:val="No List1211"/>
    <w:next w:val="NoList"/>
    <w:uiPriority w:val="99"/>
    <w:semiHidden/>
    <w:unhideWhenUsed/>
    <w:rsid w:val="00DD2EB5"/>
  </w:style>
  <w:style w:type="numbering" w:customStyle="1" w:styleId="NoList2211">
    <w:name w:val="No List2211"/>
    <w:next w:val="NoList"/>
    <w:uiPriority w:val="99"/>
    <w:semiHidden/>
    <w:unhideWhenUsed/>
    <w:rsid w:val="00DD2EB5"/>
  </w:style>
  <w:style w:type="numbering" w:customStyle="1" w:styleId="NoList3211">
    <w:name w:val="No List3211"/>
    <w:next w:val="NoList"/>
    <w:uiPriority w:val="99"/>
    <w:semiHidden/>
    <w:unhideWhenUsed/>
    <w:rsid w:val="00DD2EB5"/>
  </w:style>
  <w:style w:type="character" w:customStyle="1" w:styleId="UnresolvedMention3">
    <w:name w:val="Unresolved Mention3"/>
    <w:basedOn w:val="DefaultParagraphFont"/>
    <w:uiPriority w:val="99"/>
    <w:unhideWhenUsed/>
    <w:rsid w:val="00DD2EB5"/>
    <w:rPr>
      <w:color w:val="605E5C"/>
      <w:shd w:val="clear" w:color="auto" w:fill="E1DFDD"/>
    </w:rPr>
  </w:style>
  <w:style w:type="numbering" w:customStyle="1" w:styleId="NoList14">
    <w:name w:val="No List14"/>
    <w:next w:val="NoList"/>
    <w:uiPriority w:val="99"/>
    <w:semiHidden/>
    <w:unhideWhenUsed/>
    <w:rsid w:val="00DD2EB5"/>
  </w:style>
  <w:style w:type="table" w:customStyle="1" w:styleId="TableGrid10">
    <w:name w:val="Table Grid10"/>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2EB5"/>
  </w:style>
  <w:style w:type="numbering" w:customStyle="1" w:styleId="NoList24">
    <w:name w:val="No List24"/>
    <w:next w:val="NoList"/>
    <w:uiPriority w:val="99"/>
    <w:semiHidden/>
    <w:unhideWhenUsed/>
    <w:rsid w:val="00DD2EB5"/>
  </w:style>
  <w:style w:type="table" w:customStyle="1" w:styleId="TableGrid43">
    <w:name w:val="Table Grid4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2EB5"/>
  </w:style>
  <w:style w:type="table" w:customStyle="1" w:styleId="TableGrid52">
    <w:name w:val="Table Grid5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2EB5"/>
  </w:style>
  <w:style w:type="table" w:customStyle="1" w:styleId="TableGrid62">
    <w:name w:val="Table Grid6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2EB5"/>
  </w:style>
  <w:style w:type="numbering" w:customStyle="1" w:styleId="NoList63">
    <w:name w:val="No List63"/>
    <w:next w:val="NoList"/>
    <w:uiPriority w:val="99"/>
    <w:semiHidden/>
    <w:unhideWhenUsed/>
    <w:rsid w:val="00DD2EB5"/>
  </w:style>
  <w:style w:type="numbering" w:customStyle="1" w:styleId="NoList73">
    <w:name w:val="No List73"/>
    <w:next w:val="NoList"/>
    <w:uiPriority w:val="99"/>
    <w:semiHidden/>
    <w:unhideWhenUsed/>
    <w:rsid w:val="00DD2EB5"/>
  </w:style>
  <w:style w:type="numbering" w:customStyle="1" w:styleId="NoList82">
    <w:name w:val="No List82"/>
    <w:next w:val="NoList"/>
    <w:uiPriority w:val="99"/>
    <w:semiHidden/>
    <w:unhideWhenUsed/>
    <w:rsid w:val="00DD2EB5"/>
  </w:style>
  <w:style w:type="numbering" w:customStyle="1" w:styleId="NoList92">
    <w:name w:val="No List92"/>
    <w:next w:val="NoList"/>
    <w:uiPriority w:val="99"/>
    <w:semiHidden/>
    <w:unhideWhenUsed/>
    <w:rsid w:val="00DD2EB5"/>
  </w:style>
  <w:style w:type="table" w:customStyle="1" w:styleId="TableGrid82">
    <w:name w:val="Table Grid82"/>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2EB5"/>
  </w:style>
  <w:style w:type="numbering" w:customStyle="1" w:styleId="NoList213">
    <w:name w:val="No List213"/>
    <w:next w:val="NoList"/>
    <w:uiPriority w:val="99"/>
    <w:semiHidden/>
    <w:unhideWhenUsed/>
    <w:rsid w:val="00DD2EB5"/>
  </w:style>
  <w:style w:type="table" w:customStyle="1" w:styleId="TableGrid412">
    <w:name w:val="Table Grid412"/>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2EB5"/>
  </w:style>
  <w:style w:type="numbering" w:customStyle="1" w:styleId="NoList413">
    <w:name w:val="No List413"/>
    <w:next w:val="NoList"/>
    <w:uiPriority w:val="99"/>
    <w:semiHidden/>
    <w:unhideWhenUsed/>
    <w:rsid w:val="00DD2EB5"/>
  </w:style>
  <w:style w:type="numbering" w:customStyle="1" w:styleId="NoList512">
    <w:name w:val="No List512"/>
    <w:next w:val="NoList"/>
    <w:uiPriority w:val="99"/>
    <w:semiHidden/>
    <w:unhideWhenUsed/>
    <w:rsid w:val="00DD2EB5"/>
  </w:style>
  <w:style w:type="numbering" w:customStyle="1" w:styleId="NoList612">
    <w:name w:val="No List612"/>
    <w:next w:val="NoList"/>
    <w:uiPriority w:val="99"/>
    <w:semiHidden/>
    <w:unhideWhenUsed/>
    <w:rsid w:val="00DD2EB5"/>
  </w:style>
  <w:style w:type="numbering" w:customStyle="1" w:styleId="NoList712">
    <w:name w:val="No List712"/>
    <w:next w:val="NoList"/>
    <w:uiPriority w:val="99"/>
    <w:semiHidden/>
    <w:unhideWhenUsed/>
    <w:rsid w:val="00DD2EB5"/>
  </w:style>
  <w:style w:type="numbering" w:customStyle="1" w:styleId="NoList812">
    <w:name w:val="No List812"/>
    <w:next w:val="NoList"/>
    <w:uiPriority w:val="99"/>
    <w:semiHidden/>
    <w:unhideWhenUsed/>
    <w:rsid w:val="00DD2EB5"/>
  </w:style>
  <w:style w:type="numbering" w:customStyle="1" w:styleId="NoList911">
    <w:name w:val="No List911"/>
    <w:next w:val="NoList"/>
    <w:uiPriority w:val="99"/>
    <w:semiHidden/>
    <w:unhideWhenUsed/>
    <w:rsid w:val="00DD2EB5"/>
  </w:style>
  <w:style w:type="numbering" w:customStyle="1" w:styleId="LFO192">
    <w:name w:val="LFO192"/>
    <w:basedOn w:val="NoList"/>
    <w:rsid w:val="00DD2EB5"/>
  </w:style>
  <w:style w:type="numbering" w:customStyle="1" w:styleId="NoList101">
    <w:name w:val="No List101"/>
    <w:next w:val="NoList"/>
    <w:uiPriority w:val="99"/>
    <w:semiHidden/>
    <w:unhideWhenUsed/>
    <w:rsid w:val="00DD2EB5"/>
  </w:style>
  <w:style w:type="numbering" w:customStyle="1" w:styleId="LFO1911">
    <w:name w:val="LFO1911"/>
    <w:basedOn w:val="NoList"/>
    <w:rsid w:val="00DD2EB5"/>
  </w:style>
  <w:style w:type="table" w:customStyle="1" w:styleId="TableGrid123">
    <w:name w:val="Table Grid123"/>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2EB5"/>
  </w:style>
  <w:style w:type="numbering" w:customStyle="1" w:styleId="NoList1113">
    <w:name w:val="No List1113"/>
    <w:next w:val="NoList"/>
    <w:uiPriority w:val="99"/>
    <w:semiHidden/>
    <w:unhideWhenUsed/>
    <w:rsid w:val="00DD2EB5"/>
  </w:style>
  <w:style w:type="table" w:customStyle="1" w:styleId="TableGrid222">
    <w:name w:val="Table Grid222"/>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2EB5"/>
  </w:style>
  <w:style w:type="numbering" w:customStyle="1" w:styleId="131">
    <w:name w:val="リストなし13"/>
    <w:next w:val="NoList"/>
    <w:uiPriority w:val="99"/>
    <w:semiHidden/>
    <w:unhideWhenUsed/>
    <w:rsid w:val="00DD2EB5"/>
  </w:style>
  <w:style w:type="numbering" w:customStyle="1" w:styleId="1130">
    <w:name w:val="无列表113"/>
    <w:next w:val="NoList"/>
    <w:semiHidden/>
    <w:rsid w:val="00DD2EB5"/>
  </w:style>
  <w:style w:type="numbering" w:customStyle="1" w:styleId="1121">
    <w:name w:val="リストなし112"/>
    <w:next w:val="NoList"/>
    <w:uiPriority w:val="99"/>
    <w:semiHidden/>
    <w:unhideWhenUsed/>
    <w:rsid w:val="00DD2EB5"/>
  </w:style>
  <w:style w:type="numbering" w:customStyle="1" w:styleId="NoList223">
    <w:name w:val="No List223"/>
    <w:next w:val="NoList"/>
    <w:uiPriority w:val="99"/>
    <w:semiHidden/>
    <w:unhideWhenUsed/>
    <w:rsid w:val="00DD2EB5"/>
  </w:style>
  <w:style w:type="numbering" w:customStyle="1" w:styleId="NoList323">
    <w:name w:val="No List323"/>
    <w:next w:val="NoList"/>
    <w:uiPriority w:val="99"/>
    <w:semiHidden/>
    <w:unhideWhenUsed/>
    <w:rsid w:val="00DD2EB5"/>
  </w:style>
  <w:style w:type="numbering" w:customStyle="1" w:styleId="NoList422">
    <w:name w:val="No List422"/>
    <w:next w:val="NoList"/>
    <w:uiPriority w:val="99"/>
    <w:semiHidden/>
    <w:unhideWhenUsed/>
    <w:rsid w:val="00DD2EB5"/>
  </w:style>
  <w:style w:type="numbering" w:customStyle="1" w:styleId="NoList2112">
    <w:name w:val="No List2112"/>
    <w:next w:val="NoList"/>
    <w:uiPriority w:val="99"/>
    <w:semiHidden/>
    <w:unhideWhenUsed/>
    <w:rsid w:val="00DD2EB5"/>
  </w:style>
  <w:style w:type="numbering" w:customStyle="1" w:styleId="NoList3112">
    <w:name w:val="No List3112"/>
    <w:next w:val="NoList"/>
    <w:uiPriority w:val="99"/>
    <w:semiHidden/>
    <w:unhideWhenUsed/>
    <w:rsid w:val="00DD2EB5"/>
  </w:style>
  <w:style w:type="numbering" w:customStyle="1" w:styleId="NoList4112">
    <w:name w:val="No List4112"/>
    <w:next w:val="NoList"/>
    <w:uiPriority w:val="99"/>
    <w:semiHidden/>
    <w:unhideWhenUsed/>
    <w:rsid w:val="00DD2EB5"/>
  </w:style>
  <w:style w:type="numbering" w:customStyle="1" w:styleId="1112">
    <w:name w:val="无列表1112"/>
    <w:next w:val="NoList"/>
    <w:semiHidden/>
    <w:rsid w:val="00DD2EB5"/>
  </w:style>
  <w:style w:type="numbering" w:customStyle="1" w:styleId="NoList11112">
    <w:name w:val="No List11112"/>
    <w:next w:val="NoList"/>
    <w:uiPriority w:val="99"/>
    <w:semiHidden/>
    <w:unhideWhenUsed/>
    <w:rsid w:val="00DD2EB5"/>
  </w:style>
  <w:style w:type="numbering" w:customStyle="1" w:styleId="NoList1212">
    <w:name w:val="No List1212"/>
    <w:next w:val="NoList"/>
    <w:uiPriority w:val="99"/>
    <w:semiHidden/>
    <w:unhideWhenUsed/>
    <w:rsid w:val="00DD2EB5"/>
  </w:style>
  <w:style w:type="numbering" w:customStyle="1" w:styleId="NoList2212">
    <w:name w:val="No List2212"/>
    <w:next w:val="NoList"/>
    <w:uiPriority w:val="99"/>
    <w:semiHidden/>
    <w:unhideWhenUsed/>
    <w:rsid w:val="00DD2EB5"/>
  </w:style>
  <w:style w:type="numbering" w:customStyle="1" w:styleId="NoList3212">
    <w:name w:val="No List3212"/>
    <w:next w:val="NoList"/>
    <w:uiPriority w:val="99"/>
    <w:semiHidden/>
    <w:unhideWhenUsed/>
    <w:rsid w:val="00DD2EB5"/>
  </w:style>
  <w:style w:type="numbering" w:customStyle="1" w:styleId="NoList16">
    <w:name w:val="No List16"/>
    <w:next w:val="NoList"/>
    <w:uiPriority w:val="99"/>
    <w:semiHidden/>
    <w:unhideWhenUsed/>
    <w:rsid w:val="00DD2EB5"/>
  </w:style>
  <w:style w:type="table" w:customStyle="1" w:styleId="TableGrid15">
    <w:name w:val="Table Grid15"/>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2EB5"/>
  </w:style>
  <w:style w:type="numbering" w:customStyle="1" w:styleId="NoList25">
    <w:name w:val="No List25"/>
    <w:next w:val="NoList"/>
    <w:uiPriority w:val="99"/>
    <w:semiHidden/>
    <w:unhideWhenUsed/>
    <w:rsid w:val="00DD2EB5"/>
  </w:style>
  <w:style w:type="table" w:customStyle="1" w:styleId="TableGrid44">
    <w:name w:val="Table Grid44"/>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2EB5"/>
  </w:style>
  <w:style w:type="table" w:customStyle="1" w:styleId="TableGrid53">
    <w:name w:val="Table Grid5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2EB5"/>
  </w:style>
  <w:style w:type="table" w:customStyle="1" w:styleId="TableGrid63">
    <w:name w:val="Table Grid6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2EB5"/>
  </w:style>
  <w:style w:type="numbering" w:customStyle="1" w:styleId="NoList64">
    <w:name w:val="No List64"/>
    <w:next w:val="NoList"/>
    <w:uiPriority w:val="99"/>
    <w:semiHidden/>
    <w:unhideWhenUsed/>
    <w:rsid w:val="00DD2EB5"/>
  </w:style>
  <w:style w:type="numbering" w:customStyle="1" w:styleId="NoList74">
    <w:name w:val="No List74"/>
    <w:next w:val="NoList"/>
    <w:uiPriority w:val="99"/>
    <w:semiHidden/>
    <w:unhideWhenUsed/>
    <w:rsid w:val="00DD2EB5"/>
  </w:style>
  <w:style w:type="numbering" w:customStyle="1" w:styleId="NoList83">
    <w:name w:val="No List83"/>
    <w:next w:val="NoList"/>
    <w:uiPriority w:val="99"/>
    <w:semiHidden/>
    <w:unhideWhenUsed/>
    <w:rsid w:val="00DD2EB5"/>
  </w:style>
  <w:style w:type="numbering" w:customStyle="1" w:styleId="NoList93">
    <w:name w:val="No List93"/>
    <w:next w:val="NoList"/>
    <w:uiPriority w:val="99"/>
    <w:semiHidden/>
    <w:unhideWhenUsed/>
    <w:rsid w:val="00DD2EB5"/>
  </w:style>
  <w:style w:type="table" w:customStyle="1" w:styleId="TableGrid83">
    <w:name w:val="Table Grid83"/>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2EB5"/>
  </w:style>
  <w:style w:type="numbering" w:customStyle="1" w:styleId="NoList214">
    <w:name w:val="No List214"/>
    <w:next w:val="NoList"/>
    <w:uiPriority w:val="99"/>
    <w:semiHidden/>
    <w:unhideWhenUsed/>
    <w:rsid w:val="00DD2EB5"/>
  </w:style>
  <w:style w:type="table" w:customStyle="1" w:styleId="TableGrid413">
    <w:name w:val="Table Grid413"/>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2EB5"/>
  </w:style>
  <w:style w:type="numbering" w:customStyle="1" w:styleId="NoList414">
    <w:name w:val="No List414"/>
    <w:next w:val="NoList"/>
    <w:uiPriority w:val="99"/>
    <w:semiHidden/>
    <w:unhideWhenUsed/>
    <w:rsid w:val="00DD2EB5"/>
  </w:style>
  <w:style w:type="numbering" w:customStyle="1" w:styleId="NoList513">
    <w:name w:val="No List513"/>
    <w:next w:val="NoList"/>
    <w:uiPriority w:val="99"/>
    <w:semiHidden/>
    <w:unhideWhenUsed/>
    <w:rsid w:val="00DD2EB5"/>
  </w:style>
  <w:style w:type="numbering" w:customStyle="1" w:styleId="NoList613">
    <w:name w:val="No List613"/>
    <w:next w:val="NoList"/>
    <w:uiPriority w:val="99"/>
    <w:semiHidden/>
    <w:unhideWhenUsed/>
    <w:rsid w:val="00DD2EB5"/>
  </w:style>
  <w:style w:type="numbering" w:customStyle="1" w:styleId="NoList713">
    <w:name w:val="No List713"/>
    <w:next w:val="NoList"/>
    <w:uiPriority w:val="99"/>
    <w:semiHidden/>
    <w:unhideWhenUsed/>
    <w:rsid w:val="00DD2EB5"/>
  </w:style>
  <w:style w:type="numbering" w:customStyle="1" w:styleId="NoList813">
    <w:name w:val="No List813"/>
    <w:next w:val="NoList"/>
    <w:uiPriority w:val="99"/>
    <w:semiHidden/>
    <w:unhideWhenUsed/>
    <w:rsid w:val="00DD2EB5"/>
  </w:style>
  <w:style w:type="numbering" w:customStyle="1" w:styleId="NoList912">
    <w:name w:val="No List912"/>
    <w:next w:val="NoList"/>
    <w:uiPriority w:val="99"/>
    <w:semiHidden/>
    <w:unhideWhenUsed/>
    <w:rsid w:val="00DD2EB5"/>
  </w:style>
  <w:style w:type="numbering" w:customStyle="1" w:styleId="LFO193">
    <w:name w:val="LFO193"/>
    <w:basedOn w:val="NoList"/>
    <w:rsid w:val="00DD2EB5"/>
  </w:style>
  <w:style w:type="numbering" w:customStyle="1" w:styleId="NoList102">
    <w:name w:val="No List102"/>
    <w:next w:val="NoList"/>
    <w:uiPriority w:val="99"/>
    <w:semiHidden/>
    <w:unhideWhenUsed/>
    <w:rsid w:val="00DD2EB5"/>
  </w:style>
  <w:style w:type="numbering" w:customStyle="1" w:styleId="LFO1912">
    <w:name w:val="LFO1912"/>
    <w:basedOn w:val="NoList"/>
    <w:rsid w:val="00DD2EB5"/>
  </w:style>
  <w:style w:type="table" w:customStyle="1" w:styleId="TableGrid124">
    <w:name w:val="Table Grid124"/>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2EB5"/>
  </w:style>
  <w:style w:type="numbering" w:customStyle="1" w:styleId="NoList1114">
    <w:name w:val="No List1114"/>
    <w:next w:val="NoList"/>
    <w:uiPriority w:val="99"/>
    <w:semiHidden/>
    <w:unhideWhenUsed/>
    <w:rsid w:val="00DD2EB5"/>
  </w:style>
  <w:style w:type="table" w:customStyle="1" w:styleId="TableGrid223">
    <w:name w:val="Table Grid223"/>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2EB5"/>
  </w:style>
  <w:style w:type="numbering" w:customStyle="1" w:styleId="141">
    <w:name w:val="リストなし14"/>
    <w:next w:val="NoList"/>
    <w:uiPriority w:val="99"/>
    <w:semiHidden/>
    <w:unhideWhenUsed/>
    <w:rsid w:val="00DD2EB5"/>
  </w:style>
  <w:style w:type="numbering" w:customStyle="1" w:styleId="1140">
    <w:name w:val="无列表114"/>
    <w:next w:val="NoList"/>
    <w:semiHidden/>
    <w:rsid w:val="00DD2EB5"/>
  </w:style>
  <w:style w:type="numbering" w:customStyle="1" w:styleId="1131">
    <w:name w:val="リストなし113"/>
    <w:next w:val="NoList"/>
    <w:uiPriority w:val="99"/>
    <w:semiHidden/>
    <w:unhideWhenUsed/>
    <w:rsid w:val="00DD2EB5"/>
  </w:style>
  <w:style w:type="numbering" w:customStyle="1" w:styleId="NoList224">
    <w:name w:val="No List224"/>
    <w:next w:val="NoList"/>
    <w:uiPriority w:val="99"/>
    <w:semiHidden/>
    <w:unhideWhenUsed/>
    <w:rsid w:val="00DD2EB5"/>
  </w:style>
  <w:style w:type="numbering" w:customStyle="1" w:styleId="NoList324">
    <w:name w:val="No List324"/>
    <w:next w:val="NoList"/>
    <w:uiPriority w:val="99"/>
    <w:semiHidden/>
    <w:unhideWhenUsed/>
    <w:rsid w:val="00DD2EB5"/>
  </w:style>
  <w:style w:type="numbering" w:customStyle="1" w:styleId="NoList423">
    <w:name w:val="No List423"/>
    <w:next w:val="NoList"/>
    <w:uiPriority w:val="99"/>
    <w:semiHidden/>
    <w:unhideWhenUsed/>
    <w:rsid w:val="00DD2EB5"/>
  </w:style>
  <w:style w:type="numbering" w:customStyle="1" w:styleId="NoList2113">
    <w:name w:val="No List2113"/>
    <w:next w:val="NoList"/>
    <w:uiPriority w:val="99"/>
    <w:semiHidden/>
    <w:unhideWhenUsed/>
    <w:rsid w:val="00DD2EB5"/>
  </w:style>
  <w:style w:type="numbering" w:customStyle="1" w:styleId="NoList3113">
    <w:name w:val="No List3113"/>
    <w:next w:val="NoList"/>
    <w:uiPriority w:val="99"/>
    <w:semiHidden/>
    <w:unhideWhenUsed/>
    <w:rsid w:val="00DD2EB5"/>
  </w:style>
  <w:style w:type="numbering" w:customStyle="1" w:styleId="NoList4113">
    <w:name w:val="No List4113"/>
    <w:next w:val="NoList"/>
    <w:uiPriority w:val="99"/>
    <w:semiHidden/>
    <w:unhideWhenUsed/>
    <w:rsid w:val="00DD2EB5"/>
  </w:style>
  <w:style w:type="numbering" w:customStyle="1" w:styleId="1113">
    <w:name w:val="无列表1113"/>
    <w:next w:val="NoList"/>
    <w:semiHidden/>
    <w:rsid w:val="00DD2EB5"/>
  </w:style>
  <w:style w:type="numbering" w:customStyle="1" w:styleId="NoList11113">
    <w:name w:val="No List11113"/>
    <w:next w:val="NoList"/>
    <w:uiPriority w:val="99"/>
    <w:semiHidden/>
    <w:unhideWhenUsed/>
    <w:rsid w:val="00DD2EB5"/>
  </w:style>
  <w:style w:type="numbering" w:customStyle="1" w:styleId="NoList1213">
    <w:name w:val="No List1213"/>
    <w:next w:val="NoList"/>
    <w:uiPriority w:val="99"/>
    <w:semiHidden/>
    <w:unhideWhenUsed/>
    <w:rsid w:val="00DD2EB5"/>
  </w:style>
  <w:style w:type="numbering" w:customStyle="1" w:styleId="NoList2213">
    <w:name w:val="No List2213"/>
    <w:next w:val="NoList"/>
    <w:uiPriority w:val="99"/>
    <w:semiHidden/>
    <w:unhideWhenUsed/>
    <w:rsid w:val="00DD2EB5"/>
  </w:style>
  <w:style w:type="numbering" w:customStyle="1" w:styleId="NoList3213">
    <w:name w:val="No List3213"/>
    <w:next w:val="NoList"/>
    <w:uiPriority w:val="99"/>
    <w:semiHidden/>
    <w:unhideWhenUsed/>
    <w:rsid w:val="00DD2EB5"/>
  </w:style>
  <w:style w:type="table" w:customStyle="1" w:styleId="1c">
    <w:name w:val="网格型1"/>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2E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B5"/>
    <w:rPr>
      <w:smallCaps/>
      <w:color w:val="5A5A5A"/>
    </w:rPr>
  </w:style>
  <w:style w:type="paragraph" w:customStyle="1" w:styleId="Style90">
    <w:name w:val="_Style 90"/>
    <w:uiPriority w:val="99"/>
    <w:semiHidden/>
    <w:qFormat/>
    <w:rsid w:val="00DD2E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B5"/>
    <w:rPr>
      <w:smallCaps/>
      <w:color w:val="5A5A5A"/>
    </w:rPr>
  </w:style>
  <w:style w:type="paragraph" w:customStyle="1" w:styleId="Style79">
    <w:name w:val="_Style 79"/>
    <w:uiPriority w:val="99"/>
    <w:semiHidden/>
    <w:qFormat/>
    <w:rsid w:val="00DD2EB5"/>
    <w:pPr>
      <w:spacing w:after="160" w:line="259" w:lineRule="auto"/>
    </w:pPr>
    <w:rPr>
      <w:rFonts w:ascii="Times New Roman" w:eastAsia="MS Mincho" w:hAnsi="Times New Roman"/>
      <w:lang w:val="en-GB" w:eastAsia="en-US"/>
    </w:rPr>
  </w:style>
  <w:style w:type="paragraph" w:customStyle="1" w:styleId="1d">
    <w:name w:val="変更箇所1"/>
    <w:semiHidden/>
    <w:qFormat/>
    <w:rsid w:val="00DD2EB5"/>
    <w:pPr>
      <w:autoSpaceDN w:val="0"/>
    </w:pPr>
    <w:rPr>
      <w:rFonts w:ascii="Times New Roman" w:eastAsia="MS Mincho" w:hAnsi="Times New Roman"/>
      <w:lang w:val="en-GB" w:eastAsia="en-US"/>
    </w:rPr>
  </w:style>
  <w:style w:type="paragraph" w:customStyle="1" w:styleId="24">
    <w:name w:val="変更箇所2"/>
    <w:semiHidden/>
    <w:qFormat/>
    <w:rsid w:val="00DD2EB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43174">
      <w:bodyDiv w:val="1"/>
      <w:marLeft w:val="0"/>
      <w:marRight w:val="0"/>
      <w:marTop w:val="0"/>
      <w:marBottom w:val="0"/>
      <w:divBdr>
        <w:top w:val="none" w:sz="0" w:space="0" w:color="auto"/>
        <w:left w:val="none" w:sz="0" w:space="0" w:color="auto"/>
        <w:bottom w:val="none" w:sz="0" w:space="0" w:color="auto"/>
        <w:right w:val="none" w:sz="0" w:space="0" w:color="auto"/>
      </w:divBdr>
    </w:div>
    <w:div w:id="46806134">
      <w:bodyDiv w:val="1"/>
      <w:marLeft w:val="0"/>
      <w:marRight w:val="0"/>
      <w:marTop w:val="0"/>
      <w:marBottom w:val="0"/>
      <w:divBdr>
        <w:top w:val="none" w:sz="0" w:space="0" w:color="auto"/>
        <w:left w:val="none" w:sz="0" w:space="0" w:color="auto"/>
        <w:bottom w:val="none" w:sz="0" w:space="0" w:color="auto"/>
        <w:right w:val="none" w:sz="0" w:space="0" w:color="auto"/>
      </w:divBdr>
    </w:div>
    <w:div w:id="241447504">
      <w:bodyDiv w:val="1"/>
      <w:marLeft w:val="0"/>
      <w:marRight w:val="0"/>
      <w:marTop w:val="0"/>
      <w:marBottom w:val="0"/>
      <w:divBdr>
        <w:top w:val="none" w:sz="0" w:space="0" w:color="auto"/>
        <w:left w:val="none" w:sz="0" w:space="0" w:color="auto"/>
        <w:bottom w:val="none" w:sz="0" w:space="0" w:color="auto"/>
        <w:right w:val="none" w:sz="0" w:space="0" w:color="auto"/>
      </w:divBdr>
    </w:div>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893202089">
      <w:bodyDiv w:val="1"/>
      <w:marLeft w:val="0"/>
      <w:marRight w:val="0"/>
      <w:marTop w:val="0"/>
      <w:marBottom w:val="0"/>
      <w:divBdr>
        <w:top w:val="none" w:sz="0" w:space="0" w:color="auto"/>
        <w:left w:val="none" w:sz="0" w:space="0" w:color="auto"/>
        <w:bottom w:val="none" w:sz="0" w:space="0" w:color="auto"/>
        <w:right w:val="none" w:sz="0" w:space="0" w:color="auto"/>
      </w:divBdr>
    </w:div>
    <w:div w:id="1069183768">
      <w:bodyDiv w:val="1"/>
      <w:marLeft w:val="0"/>
      <w:marRight w:val="0"/>
      <w:marTop w:val="0"/>
      <w:marBottom w:val="0"/>
      <w:divBdr>
        <w:top w:val="none" w:sz="0" w:space="0" w:color="auto"/>
        <w:left w:val="none" w:sz="0" w:space="0" w:color="auto"/>
        <w:bottom w:val="none" w:sz="0" w:space="0" w:color="auto"/>
        <w:right w:val="none" w:sz="0" w:space="0" w:color="auto"/>
      </w:divBdr>
    </w:div>
    <w:div w:id="1271158404">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667198662">
      <w:bodyDiv w:val="1"/>
      <w:marLeft w:val="0"/>
      <w:marRight w:val="0"/>
      <w:marTop w:val="0"/>
      <w:marBottom w:val="0"/>
      <w:divBdr>
        <w:top w:val="none" w:sz="0" w:space="0" w:color="auto"/>
        <w:left w:val="none" w:sz="0" w:space="0" w:color="auto"/>
        <w:bottom w:val="none" w:sz="0" w:space="0" w:color="auto"/>
        <w:right w:val="none" w:sz="0" w:space="0" w:color="auto"/>
      </w:divBdr>
    </w:div>
    <w:div w:id="1877886190">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87</Pages>
  <Words>14611</Words>
  <Characters>83287</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423</cp:revision>
  <cp:lastPrinted>1899-12-31T23:00:00Z</cp:lastPrinted>
  <dcterms:created xsi:type="dcterms:W3CDTF">2020-02-03T08:32:00Z</dcterms:created>
  <dcterms:modified xsi:type="dcterms:W3CDTF">2022-03-09T13:42:00Z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